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</w:t>
      </w:r>
      <w:r w:rsidR="00824C32">
        <w:rPr>
          <w:b/>
          <w:i/>
          <w:noProof/>
          <w:sz w:val="28"/>
        </w:rPr>
        <w:t>19</w:t>
      </w:r>
      <w:r w:rsidR="00824C32">
        <w:rPr>
          <w:rFonts w:hint="eastAsia"/>
          <w:b/>
          <w:i/>
          <w:noProof/>
          <w:sz w:val="28"/>
          <w:lang w:eastAsia="zh-CN"/>
        </w:rPr>
        <w:t>1363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18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4C3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0927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FF188F" w:rsidP="00FF188F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18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78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1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07836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0BCA" w:rsidP="0044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Setting of </w:t>
            </w:r>
            <w:r w:rsidR="0044478E">
              <w:rPr>
                <w:rFonts w:hint="eastAsia"/>
                <w:noProof/>
                <w:lang w:eastAsia="zh-CN"/>
              </w:rPr>
              <w:t xml:space="preserve">5GSM cause value </w:t>
            </w:r>
            <w:r w:rsidR="0044478E" w:rsidRPr="00FE320E">
              <w:t>#36</w:t>
            </w:r>
            <w:r w:rsidR="0044478E" w:rsidRPr="00FE320E">
              <w:tab/>
              <w:t>regular deactivation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1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1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188F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188F" w:rsidP="002B7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</w:t>
            </w:r>
            <w:r w:rsidR="002B7E22"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eastAsia="zh-CN"/>
              </w:rPr>
              <w:t>2</w:t>
            </w:r>
            <w:r w:rsidR="002B7E22">
              <w:rPr>
                <w:rFonts w:hint="eastAsia"/>
                <w:lang w:eastAsia="zh-CN"/>
              </w:rPr>
              <w:t>-</w:t>
            </w:r>
            <w:bookmarkStart w:id="1" w:name="_GoBack"/>
            <w:bookmarkEnd w:id="1"/>
            <w:r w:rsidR="006A2BA1">
              <w:rPr>
                <w:rFonts w:hint="eastAsia"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478E" w:rsidP="00FF18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188F" w:rsidP="00093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093880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78E" w:rsidP="00D7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the setting of 5GSM cause value </w:t>
            </w:r>
            <w:r w:rsidRPr="00FE320E">
              <w:t>#36</w:t>
            </w:r>
            <w:r w:rsidRPr="00FE320E">
              <w:tab/>
              <w:t>regular deactivation</w:t>
            </w:r>
            <w:r w:rsidR="002B3005">
              <w:rPr>
                <w:rFonts w:hint="eastAsia"/>
                <w:lang w:eastAsia="zh-CN"/>
              </w:rPr>
              <w:t>. A</w:t>
            </w:r>
            <w:r>
              <w:rPr>
                <w:rFonts w:hint="eastAsia"/>
                <w:lang w:eastAsia="zh-CN"/>
              </w:rPr>
              <w:t xml:space="preserve">nd if the UE triggers network-requested </w:t>
            </w:r>
            <w:r w:rsidR="008B58F2">
              <w:rPr>
                <w:rFonts w:hint="eastAsia"/>
                <w:lang w:eastAsia="zh-CN"/>
              </w:rPr>
              <w:t xml:space="preserve">PDU session release procedure and the network expects to release the PDU session due to other </w:t>
            </w:r>
            <w:proofErr w:type="gramStart"/>
            <w:r w:rsidR="008B58F2">
              <w:rPr>
                <w:rFonts w:hint="eastAsia"/>
                <w:lang w:eastAsia="zh-CN"/>
              </w:rPr>
              <w:t>reason(</w:t>
            </w:r>
            <w:proofErr w:type="gramEnd"/>
            <w:r w:rsidR="008B58F2">
              <w:rPr>
                <w:rFonts w:hint="eastAsia"/>
                <w:lang w:eastAsia="zh-CN"/>
              </w:rPr>
              <w:t>e.g. 5GSM congestion control), how does the AMF set up the 5GSM cause value</w:t>
            </w:r>
            <w:r w:rsidR="00307E83">
              <w:rPr>
                <w:rFonts w:hint="eastAsia"/>
                <w:lang w:eastAsia="zh-CN"/>
              </w:rPr>
              <w:t xml:space="preserve">. </w:t>
            </w:r>
            <w:r w:rsidR="002B3005">
              <w:rPr>
                <w:rFonts w:hint="eastAsia"/>
                <w:lang w:eastAsia="zh-CN"/>
              </w:rPr>
              <w:t xml:space="preserve">In this case, the AMF shall prefer </w:t>
            </w:r>
            <w:r w:rsidR="00D73652">
              <w:rPr>
                <w:rFonts w:hint="eastAsia"/>
                <w:lang w:eastAsia="zh-CN"/>
              </w:rPr>
              <w:t>other</w:t>
            </w:r>
            <w:r w:rsidR="002B3005">
              <w:rPr>
                <w:rFonts w:hint="eastAsia"/>
                <w:lang w:eastAsia="zh-CN"/>
              </w:rPr>
              <w:t xml:space="preserve"> 5GSM cause value</w:t>
            </w:r>
            <w:r w:rsidR="00D73652">
              <w:rPr>
                <w:rFonts w:hint="eastAsia"/>
                <w:lang w:eastAsia="zh-CN"/>
              </w:rPr>
              <w:t xml:space="preserve"> that is specified in </w:t>
            </w:r>
            <w:proofErr w:type="spellStart"/>
            <w:r w:rsidR="00D73652">
              <w:rPr>
                <w:rFonts w:hint="eastAsia"/>
                <w:lang w:eastAsia="zh-CN"/>
              </w:rPr>
              <w:t>subclause</w:t>
            </w:r>
            <w:proofErr w:type="spellEnd"/>
            <w:r w:rsidR="00D73652">
              <w:rPr>
                <w:rFonts w:hint="eastAsia"/>
                <w:lang w:eastAsia="zh-CN"/>
              </w:rPr>
              <w:t xml:space="preserve"> 6.3.3.2 </w:t>
            </w:r>
            <w:r w:rsidR="002B3005">
              <w:rPr>
                <w:rFonts w:hint="eastAsia"/>
                <w:lang w:eastAsia="zh-CN"/>
              </w:rPr>
              <w:t xml:space="preserve">rather than </w:t>
            </w:r>
            <w:proofErr w:type="gramStart"/>
            <w:r w:rsidR="002B3005">
              <w:rPr>
                <w:rFonts w:hint="eastAsia"/>
                <w:lang w:eastAsia="zh-CN"/>
              </w:rPr>
              <w:t>#36 regular deactivation</w:t>
            </w:r>
            <w:proofErr w:type="gramEnd"/>
            <w:r w:rsidR="002B3005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58F2" w:rsidP="005349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UE triggers network-requested PDU session release procedure, the AMF shall set the 5GSM cause value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regular deactivation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 And 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AMF shall prioritize other 5GSM cause value(e.g. </w:t>
            </w:r>
            <w:r w:rsidR="0053498F" w:rsidRPr="00484017">
              <w:t>#26</w:t>
            </w:r>
            <w:r w:rsidR="0053498F">
              <w:rPr>
                <w:rFonts w:hint="eastAsia"/>
                <w:lang w:eastAsia="zh-CN"/>
              </w:rPr>
              <w:t xml:space="preserve"> </w:t>
            </w:r>
            <w:r w:rsidR="0053498F" w:rsidRPr="00484017">
              <w:t>insufficient resources</w:t>
            </w:r>
            <w:r w:rsidR="0053498F">
              <w:rPr>
                <w:rFonts w:hint="eastAsia"/>
                <w:lang w:eastAsia="zh-CN"/>
              </w:rPr>
              <w:t xml:space="preserve">) instead of </w:t>
            </w:r>
            <w:r w:rsidR="0053498F">
              <w:rPr>
                <w:lang w:eastAsia="zh-CN"/>
              </w:rPr>
              <w:t>“</w:t>
            </w:r>
            <w:r w:rsidR="0053498F">
              <w:rPr>
                <w:rFonts w:hint="eastAsia"/>
                <w:lang w:eastAsia="zh-CN"/>
              </w:rPr>
              <w:t>regular deactivation</w:t>
            </w:r>
            <w:r w:rsidR="0053498F">
              <w:rPr>
                <w:lang w:eastAsia="zh-CN"/>
              </w:rPr>
              <w:t>”</w:t>
            </w:r>
            <w:r w:rsidR="0053498F">
              <w:rPr>
                <w:rFonts w:hint="eastAsia"/>
                <w:lang w:eastAsia="zh-CN"/>
              </w:rPr>
              <w:t>, if necessary.</w:t>
            </w:r>
          </w:p>
          <w:p w:rsidR="00324528" w:rsidRPr="00ED51A1" w:rsidRDefault="00324528" w:rsidP="0032452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zh-CN"/>
              </w:rPr>
            </w:pPr>
            <w:r w:rsidRPr="00ED51A1">
              <w:rPr>
                <w:rFonts w:ascii="Times New Roman" w:hAnsi="Times New Roman"/>
                <w:noProof/>
                <w:u w:val="single"/>
                <w:lang w:eastAsia="zh-CN"/>
              </w:rPr>
              <w:t>Interoperability impact analysis:</w:t>
            </w:r>
          </w:p>
          <w:p w:rsidR="00324528" w:rsidRDefault="00324528" w:rsidP="00324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51A1">
              <w:rPr>
                <w:noProof/>
                <w:lang w:eastAsia="zh-CN"/>
              </w:rPr>
              <w:t xml:space="preserve">The CR has </w:t>
            </w:r>
            <w:r>
              <w:rPr>
                <w:rFonts w:hint="eastAsia"/>
                <w:noProof/>
                <w:lang w:eastAsia="zh-CN"/>
              </w:rPr>
              <w:t xml:space="preserve">no </w:t>
            </w:r>
            <w:r w:rsidRPr="00ED51A1">
              <w:rPr>
                <w:noProof/>
                <w:lang w:eastAsia="zh-CN"/>
              </w:rPr>
              <w:t>impact on implimentation and interoperability.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498F" w:rsidP="00B759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the setting of 5GSM cause value </w:t>
            </w:r>
            <w:r w:rsidRPr="00FE320E">
              <w:t>#36</w:t>
            </w:r>
            <w:r w:rsidRPr="00FE320E">
              <w:tab/>
              <w:t>regular deactivation</w:t>
            </w:r>
            <w:r>
              <w:rPr>
                <w:rFonts w:hint="eastAsia"/>
                <w:lang w:eastAsia="zh-CN"/>
              </w:rPr>
              <w:t>, and the AMF don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know which 5GSM cause value is included if the UE </w:t>
            </w:r>
            <w:proofErr w:type="spellStart"/>
            <w:r>
              <w:rPr>
                <w:rFonts w:hint="eastAsia"/>
                <w:lang w:eastAsia="zh-CN"/>
              </w:rPr>
              <w:t>tiggers</w:t>
            </w:r>
            <w:proofErr w:type="spellEnd"/>
            <w:r>
              <w:rPr>
                <w:rFonts w:hint="eastAsia"/>
                <w:lang w:eastAsia="zh-CN"/>
              </w:rPr>
              <w:t xml:space="preserve"> network-requested PDU session release procedure and the network expects to include other 5GSM cause value</w:t>
            </w:r>
            <w:r w:rsidR="00824C32">
              <w:rPr>
                <w:rFonts w:hint="eastAsia"/>
                <w:lang w:eastAsia="zh-CN"/>
              </w:rPr>
              <w:t xml:space="preserve"> rather than #36 regular deactivation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  <w:lang w:eastAsia="zh-CN"/>
        </w:rPr>
      </w:pPr>
      <w:r w:rsidRPr="008A7642">
        <w:rPr>
          <w:noProof/>
          <w:highlight w:val="green"/>
        </w:rPr>
        <w:t>*** Next change ***</w:t>
      </w:r>
    </w:p>
    <w:p w:rsidR="00904658" w:rsidRPr="00440029" w:rsidRDefault="00904658" w:rsidP="00904658">
      <w:pPr>
        <w:pStyle w:val="4"/>
      </w:pPr>
      <w:bookmarkStart w:id="3" w:name="_Toc533172087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3"/>
    </w:p>
    <w:p w:rsidR="00904658" w:rsidRDefault="00904658" w:rsidP="00904658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904658" w:rsidRDefault="00904658" w:rsidP="00904658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:rsidR="00904658" w:rsidRPr="00EE0C95" w:rsidRDefault="00904658" w:rsidP="00904658">
      <w:r w:rsidRPr="00EE0C95">
        <w:t>The SM cause IE typically indicates one of the following SM cause values:</w:t>
      </w:r>
    </w:p>
    <w:p w:rsidR="00904658" w:rsidRPr="00CC0C94" w:rsidRDefault="00904658" w:rsidP="00904658">
      <w:pPr>
        <w:pStyle w:val="B1"/>
      </w:pPr>
      <w:r w:rsidRPr="00CC0C94">
        <w:t>#8</w:t>
      </w:r>
      <w:r>
        <w:tab/>
      </w:r>
      <w:r w:rsidRPr="00CC0C94">
        <w:t>operator determined barring;</w:t>
      </w:r>
    </w:p>
    <w:p w:rsidR="00904658" w:rsidRDefault="00904658" w:rsidP="00904658">
      <w:pPr>
        <w:pStyle w:val="B1"/>
      </w:pPr>
      <w:r w:rsidRPr="00484017">
        <w:t>#26</w:t>
      </w:r>
      <w:r>
        <w:tab/>
      </w:r>
      <w:r w:rsidRPr="00484017">
        <w:t>insufficient resources</w:t>
      </w:r>
      <w:r>
        <w:t>;</w:t>
      </w:r>
    </w:p>
    <w:p w:rsidR="00904658" w:rsidRDefault="00904658" w:rsidP="00904658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failed;</w:t>
      </w:r>
    </w:p>
    <w:p w:rsidR="00904658" w:rsidRPr="00FE320E" w:rsidRDefault="00904658" w:rsidP="00904658">
      <w:pPr>
        <w:pStyle w:val="B1"/>
      </w:pPr>
      <w:proofErr w:type="gramStart"/>
      <w:r w:rsidRPr="00FE320E">
        <w:t>#36</w:t>
      </w:r>
      <w:r w:rsidRPr="00FE320E">
        <w:tab/>
        <w:t>regular deactivation</w:t>
      </w:r>
      <w:r>
        <w:t>;</w:t>
      </w:r>
      <w:proofErr w:type="gramEnd"/>
    </w:p>
    <w:p w:rsidR="00904658" w:rsidRPr="00CC0C94" w:rsidRDefault="00904658" w:rsidP="00904658">
      <w:pPr>
        <w:pStyle w:val="B1"/>
      </w:pPr>
      <w:r>
        <w:t>#38</w:t>
      </w:r>
      <w:r w:rsidRPr="00CC0C94">
        <w:tab/>
        <w:t>network failure;</w:t>
      </w:r>
    </w:p>
    <w:p w:rsidR="00904658" w:rsidRPr="00FE320E" w:rsidRDefault="00904658" w:rsidP="00904658">
      <w:pPr>
        <w:pStyle w:val="B1"/>
      </w:pPr>
      <w:proofErr w:type="gramStart"/>
      <w:r w:rsidRPr="00C50C89">
        <w:t>#39</w:t>
      </w:r>
      <w:r w:rsidRPr="00C50C89">
        <w:tab/>
        <w:t>reactivation</w:t>
      </w:r>
      <w:proofErr w:type="gramEnd"/>
      <w:r w:rsidRPr="00C50C89">
        <w:t xml:space="preserve"> requested</w:t>
      </w:r>
      <w:r>
        <w:t>;</w:t>
      </w:r>
    </w:p>
    <w:p w:rsidR="00904658" w:rsidRPr="00FE320E" w:rsidRDefault="00904658" w:rsidP="00904658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:rsidR="00904658" w:rsidRPr="00C01A2F" w:rsidRDefault="00904658" w:rsidP="00904658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>
        <w:t xml:space="preserve">; </w:t>
      </w:r>
    </w:p>
    <w:p w:rsidR="00904658" w:rsidRPr="00A56F01" w:rsidRDefault="00904658" w:rsidP="00904658">
      <w:pPr>
        <w:pStyle w:val="B1"/>
      </w:pPr>
      <w:proofErr w:type="gramStart"/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  <w:proofErr w:type="gramEnd"/>
    </w:p>
    <w:p w:rsidR="00904658" w:rsidRDefault="00904658" w:rsidP="00904658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:rsidR="00904658" w:rsidRPr="00EE0C95" w:rsidRDefault="00904658" w:rsidP="00904658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  <w:ins w:id="4" w:author="JY" w:date="2019-02-18T17:31:00Z">
        <w:r w:rsidR="00385651" w:rsidRPr="00385651">
          <w:rPr>
            <w:rFonts w:hint="eastAsia"/>
            <w:lang w:eastAsia="zh-CN"/>
          </w:rPr>
          <w:t xml:space="preserve"> </w:t>
        </w:r>
        <w:r w:rsidR="00385651">
          <w:rPr>
            <w:rFonts w:hint="eastAsia"/>
            <w:lang w:eastAsia="zh-CN"/>
          </w:rPr>
          <w:t xml:space="preserve">The SMF may set the 5GSM cause value to </w:t>
        </w:r>
        <w:r w:rsidR="00385651" w:rsidRPr="00105C82">
          <w:t>"</w:t>
        </w:r>
        <w:r w:rsidR="00385651" w:rsidRPr="00FE320E">
          <w:t>regular deactivation</w:t>
        </w:r>
        <w:r w:rsidR="00385651" w:rsidRPr="00105C82">
          <w:t>"</w:t>
        </w:r>
        <w:r w:rsidR="00385651">
          <w:rPr>
            <w:rFonts w:hint="eastAsia"/>
            <w:lang w:eastAsia="zh-CN"/>
          </w:rPr>
          <w:t xml:space="preserve"> and shall prioritize setting the 5GSM cause value to other 5GSM cause value if necessary.</w:t>
        </w:r>
      </w:ins>
    </w:p>
    <w:p w:rsidR="00904658" w:rsidRPr="00EE0C95" w:rsidRDefault="00904658" w:rsidP="00904658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:rsidR="00904658" w:rsidRPr="00C533DF" w:rsidRDefault="00904658" w:rsidP="00904658">
      <w:pPr>
        <w:rPr>
          <w:lang w:eastAsia="zh-CN"/>
        </w:rPr>
      </w:pPr>
      <w:r w:rsidRPr="00950B7C">
        <w:t>If the SMF receive</w:t>
      </w:r>
      <w:r>
        <w:rPr>
          <w:rFonts w:hint="eastAsia"/>
          <w:lang w:eastAsia="zh-CN"/>
        </w:rPr>
        <w:t>s</w:t>
      </w:r>
      <w:r w:rsidRPr="00950B7C">
        <w:t xml:space="preserve"> an event notification from the AMF 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the </w:t>
      </w:r>
      <w:r w:rsidRPr="00A4084A">
        <w:t>5GSM cause value #</w:t>
      </w:r>
      <w:r>
        <w:t>46</w:t>
      </w:r>
      <w:r w:rsidRPr="00A4084A">
        <w:t xml:space="preserve"> 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:rsidR="00904658" w:rsidRDefault="00904658" w:rsidP="00904658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:rsidR="00904658" w:rsidRDefault="00904658" w:rsidP="00904658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:rsidR="00904658" w:rsidRDefault="00904658" w:rsidP="00904658">
      <w:r>
        <w:lastRenderedPageBreak/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 xml:space="preserve">session, the network shall not include a Back-off timer value </w:t>
      </w:r>
      <w:proofErr w:type="spellStart"/>
      <w:r>
        <w:t>IE.</w:t>
      </w:r>
      <w:r w:rsidRPr="00440029">
        <w:t>The</w:t>
      </w:r>
      <w:proofErr w:type="spellEnd"/>
      <w:r w:rsidRPr="00440029">
        <w:t xml:space="preserve"> SMF shall send</w:t>
      </w:r>
      <w:r>
        <w:t>:</w:t>
      </w:r>
    </w:p>
    <w:p w:rsidR="00904658" w:rsidRDefault="00904658" w:rsidP="00904658">
      <w:pPr>
        <w:pStyle w:val="B1"/>
        <w:rPr>
          <w:lang w:val="en-US"/>
        </w:rPr>
      </w:pPr>
      <w:r>
        <w:t>a)</w:t>
      </w:r>
      <w:r>
        <w:tab/>
      </w:r>
      <w:proofErr w:type="gramStart"/>
      <w:r w:rsidRPr="00440029">
        <w:t>the</w:t>
      </w:r>
      <w:proofErr w:type="gramEnd"/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:rsidR="00904658" w:rsidRDefault="00904658" w:rsidP="00904658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SMF allows the AMF to skip </w:t>
      </w:r>
      <w:r w:rsidRPr="0067355C">
        <w:rPr>
          <w:lang w:eastAsia="ko-KR"/>
        </w:rPr>
        <w:t xml:space="preserve">sending </w:t>
      </w:r>
      <w:r>
        <w:rPr>
          <w:lang w:eastAsia="ko-KR"/>
        </w:rPr>
        <w:t xml:space="preserve">of </w:t>
      </w:r>
      <w:r w:rsidRPr="0067355C">
        <w:rPr>
          <w:lang w:eastAsia="ko-KR"/>
        </w:rPr>
        <w:t>the N1 SM container to the UE</w:t>
      </w:r>
      <w:r>
        <w:rPr>
          <w:lang w:eastAsia="ko-KR"/>
        </w:rPr>
        <w:t xml:space="preserve"> and </w:t>
      </w:r>
      <w:r>
        <w:t xml:space="preserve">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</w:t>
      </w:r>
      <w:r>
        <w:rPr>
          <w:lang w:eastAsia="ko-KR"/>
        </w:rPr>
        <w:t xml:space="preserve">,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indication;</w:t>
      </w:r>
    </w:p>
    <w:p w:rsidR="00904658" w:rsidRPr="00440029" w:rsidRDefault="00904658" w:rsidP="00904658">
      <w:proofErr w:type="gramStart"/>
      <w:r>
        <w:rPr>
          <w:lang w:val="en-US"/>
        </w:rPr>
        <w:t>towards</w:t>
      </w:r>
      <w:proofErr w:type="gramEnd"/>
      <w:r>
        <w:rPr>
          <w:lang w:val="en-US"/>
        </w:rPr>
        <w:t xml:space="preserve">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:rsidR="00904658" w:rsidRDefault="00904658" w:rsidP="00904658">
      <w:pPr>
        <w:pStyle w:val="TH"/>
      </w:pPr>
      <w:r w:rsidRPr="00440029">
        <w:object w:dxaOrig="10590" w:dyaOrig="4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207.25pt" o:ole="">
            <v:imagedata r:id="rId14" o:title=""/>
          </v:shape>
          <o:OLEObject Type="Embed" ProgID="Visio.Drawing.11" ShapeID="_x0000_i1025" DrawAspect="Content" ObjectID="_1612023201" r:id="rId15"/>
        </w:object>
      </w:r>
    </w:p>
    <w:p w:rsidR="00A14AFB" w:rsidRPr="00BD0557" w:rsidRDefault="00904658" w:rsidP="00F75687">
      <w:pPr>
        <w:pStyle w:val="TF"/>
        <w:tabs>
          <w:tab w:val="center" w:pos="4820"/>
          <w:tab w:val="left" w:pos="8168"/>
        </w:tabs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:rsidR="0063683D" w:rsidRPr="00A14AFB" w:rsidRDefault="0063683D" w:rsidP="0063683D">
      <w:pPr>
        <w:jc w:val="center"/>
        <w:rPr>
          <w:noProof/>
          <w:lang w:eastAsia="zh-CN"/>
        </w:rPr>
      </w:pPr>
    </w:p>
    <w:p w:rsidR="0063683D" w:rsidRDefault="0063683D" w:rsidP="0063683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63683D" w:rsidRPr="0063683D" w:rsidRDefault="00904658" w:rsidP="00904658">
      <w:pPr>
        <w:tabs>
          <w:tab w:val="left" w:pos="2859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sectPr w:rsidR="0063683D" w:rsidRPr="0063683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E6" w:rsidRDefault="00F874E6">
      <w:r>
        <w:separator/>
      </w:r>
    </w:p>
  </w:endnote>
  <w:endnote w:type="continuationSeparator" w:id="0">
    <w:p w:rsidR="00F874E6" w:rsidRDefault="00F8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E6" w:rsidRDefault="00F874E6">
      <w:r>
        <w:separator/>
      </w:r>
    </w:p>
  </w:footnote>
  <w:footnote w:type="continuationSeparator" w:id="0">
    <w:p w:rsidR="00F874E6" w:rsidRDefault="00F87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A1" w:rsidRDefault="006A2B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A1" w:rsidRDefault="006A2B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A1" w:rsidRDefault="006A2BA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A1" w:rsidRDefault="006A2B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3880"/>
    <w:rsid w:val="000A6394"/>
    <w:rsid w:val="000B634D"/>
    <w:rsid w:val="000B7FED"/>
    <w:rsid w:val="000C038A"/>
    <w:rsid w:val="000C6598"/>
    <w:rsid w:val="000E13B8"/>
    <w:rsid w:val="00103F94"/>
    <w:rsid w:val="00145D43"/>
    <w:rsid w:val="00192C46"/>
    <w:rsid w:val="001A08B3"/>
    <w:rsid w:val="001A7B60"/>
    <w:rsid w:val="001B52F0"/>
    <w:rsid w:val="001B7A65"/>
    <w:rsid w:val="001D5AFB"/>
    <w:rsid w:val="001E41F3"/>
    <w:rsid w:val="001E4534"/>
    <w:rsid w:val="00241C4E"/>
    <w:rsid w:val="0026004D"/>
    <w:rsid w:val="002640DD"/>
    <w:rsid w:val="00266448"/>
    <w:rsid w:val="00275D12"/>
    <w:rsid w:val="00284FEB"/>
    <w:rsid w:val="002860C4"/>
    <w:rsid w:val="002B3005"/>
    <w:rsid w:val="002B5741"/>
    <w:rsid w:val="002B7E22"/>
    <w:rsid w:val="002C0A1B"/>
    <w:rsid w:val="00305409"/>
    <w:rsid w:val="00307E83"/>
    <w:rsid w:val="00324528"/>
    <w:rsid w:val="003609EF"/>
    <w:rsid w:val="0036231A"/>
    <w:rsid w:val="00374DD4"/>
    <w:rsid w:val="00385651"/>
    <w:rsid w:val="003E1A36"/>
    <w:rsid w:val="003F5054"/>
    <w:rsid w:val="003F69FF"/>
    <w:rsid w:val="004005B0"/>
    <w:rsid w:val="00410371"/>
    <w:rsid w:val="004242F1"/>
    <w:rsid w:val="00432D8E"/>
    <w:rsid w:val="0044478E"/>
    <w:rsid w:val="004B75B7"/>
    <w:rsid w:val="0051580D"/>
    <w:rsid w:val="00527BEC"/>
    <w:rsid w:val="00530BCA"/>
    <w:rsid w:val="0053498F"/>
    <w:rsid w:val="00535DED"/>
    <w:rsid w:val="00547111"/>
    <w:rsid w:val="00583F82"/>
    <w:rsid w:val="00592D74"/>
    <w:rsid w:val="005A5941"/>
    <w:rsid w:val="005C277C"/>
    <w:rsid w:val="005E2C44"/>
    <w:rsid w:val="00621188"/>
    <w:rsid w:val="00621EB0"/>
    <w:rsid w:val="006257ED"/>
    <w:rsid w:val="0063683D"/>
    <w:rsid w:val="00651798"/>
    <w:rsid w:val="00656275"/>
    <w:rsid w:val="00663A30"/>
    <w:rsid w:val="00695808"/>
    <w:rsid w:val="006A2BA1"/>
    <w:rsid w:val="006B46FB"/>
    <w:rsid w:val="006E21FB"/>
    <w:rsid w:val="006E39D5"/>
    <w:rsid w:val="00751D17"/>
    <w:rsid w:val="00792342"/>
    <w:rsid w:val="007977A8"/>
    <w:rsid w:val="007B512A"/>
    <w:rsid w:val="007C2097"/>
    <w:rsid w:val="007D6A07"/>
    <w:rsid w:val="007F7259"/>
    <w:rsid w:val="008040A8"/>
    <w:rsid w:val="00824C32"/>
    <w:rsid w:val="008279FA"/>
    <w:rsid w:val="008502D6"/>
    <w:rsid w:val="008626E7"/>
    <w:rsid w:val="00870EE7"/>
    <w:rsid w:val="008A45A6"/>
    <w:rsid w:val="008A7642"/>
    <w:rsid w:val="008B58F2"/>
    <w:rsid w:val="008F686C"/>
    <w:rsid w:val="00904658"/>
    <w:rsid w:val="009148DE"/>
    <w:rsid w:val="009450DB"/>
    <w:rsid w:val="0095192B"/>
    <w:rsid w:val="00964A4A"/>
    <w:rsid w:val="009777D9"/>
    <w:rsid w:val="00991B88"/>
    <w:rsid w:val="009A2C94"/>
    <w:rsid w:val="009A5571"/>
    <w:rsid w:val="009A5753"/>
    <w:rsid w:val="009A579D"/>
    <w:rsid w:val="009E3297"/>
    <w:rsid w:val="009F734F"/>
    <w:rsid w:val="00A01C47"/>
    <w:rsid w:val="00A14AFB"/>
    <w:rsid w:val="00A246B6"/>
    <w:rsid w:val="00A47E70"/>
    <w:rsid w:val="00A50CF0"/>
    <w:rsid w:val="00A7671C"/>
    <w:rsid w:val="00AA2CBC"/>
    <w:rsid w:val="00AB5B22"/>
    <w:rsid w:val="00AC5820"/>
    <w:rsid w:val="00AD1CD8"/>
    <w:rsid w:val="00B258BB"/>
    <w:rsid w:val="00B67B97"/>
    <w:rsid w:val="00B72046"/>
    <w:rsid w:val="00B75926"/>
    <w:rsid w:val="00B8158C"/>
    <w:rsid w:val="00B968C8"/>
    <w:rsid w:val="00BA01AD"/>
    <w:rsid w:val="00BA3EC5"/>
    <w:rsid w:val="00BA51D9"/>
    <w:rsid w:val="00BB5DFC"/>
    <w:rsid w:val="00BD279D"/>
    <w:rsid w:val="00BD6BB8"/>
    <w:rsid w:val="00BE368F"/>
    <w:rsid w:val="00C66BA2"/>
    <w:rsid w:val="00C95985"/>
    <w:rsid w:val="00CC5026"/>
    <w:rsid w:val="00CC68D0"/>
    <w:rsid w:val="00D03F9A"/>
    <w:rsid w:val="00D06D51"/>
    <w:rsid w:val="00D13451"/>
    <w:rsid w:val="00D24991"/>
    <w:rsid w:val="00D50255"/>
    <w:rsid w:val="00D73652"/>
    <w:rsid w:val="00DB2295"/>
    <w:rsid w:val="00DE34CF"/>
    <w:rsid w:val="00E11147"/>
    <w:rsid w:val="00E13F3D"/>
    <w:rsid w:val="00E34898"/>
    <w:rsid w:val="00E52756"/>
    <w:rsid w:val="00EB09B7"/>
    <w:rsid w:val="00ED3A1A"/>
    <w:rsid w:val="00EE7D7C"/>
    <w:rsid w:val="00F25D98"/>
    <w:rsid w:val="00F300FB"/>
    <w:rsid w:val="00F37280"/>
    <w:rsid w:val="00F575A4"/>
    <w:rsid w:val="00F75687"/>
    <w:rsid w:val="00F81466"/>
    <w:rsid w:val="00F874E6"/>
    <w:rsid w:val="00FB6386"/>
    <w:rsid w:val="00FE04B8"/>
    <w:rsid w:val="00FF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FF188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F188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F188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F188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F188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FF188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F188F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FF188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FF188F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FF18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F188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FF18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F18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F188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F18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18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18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F188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F18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F1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8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188F"/>
    <w:rPr>
      <w:rFonts w:eastAsia="宋体"/>
      <w:lang w:eastAsia="x-none"/>
    </w:rPr>
  </w:style>
  <w:style w:type="paragraph" w:customStyle="1" w:styleId="Guidance">
    <w:name w:val="Guidance"/>
    <w:basedOn w:val="a"/>
    <w:rsid w:val="00FF188F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FF188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FF188F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FF188F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FF188F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FF188F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FF188F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FF18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FF188F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FF188F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FF188F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FF188F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FF188F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FF188F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FF188F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FF188F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FF188F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FF188F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FF188F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F188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FF1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FF188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F188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F188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F188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F188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FF188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F188F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FF188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FF188F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FF18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F188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FF18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F18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F188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F18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18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18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F188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F18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F1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8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188F"/>
    <w:rPr>
      <w:rFonts w:eastAsia="宋体"/>
      <w:lang w:eastAsia="x-none"/>
    </w:rPr>
  </w:style>
  <w:style w:type="paragraph" w:customStyle="1" w:styleId="Guidance">
    <w:name w:val="Guidance"/>
    <w:basedOn w:val="a"/>
    <w:rsid w:val="00FF188F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FF188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FF188F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FF188F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FF188F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FF188F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FF188F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FF18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FF188F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FF188F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FF188F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FF188F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FF188F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FF188F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FF188F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FF188F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FF188F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FF188F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FF188F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F188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FF1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21AA3-894C-47BF-A451-A670E93B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17</cp:revision>
  <cp:lastPrinted>1900-12-31T16:00:00Z</cp:lastPrinted>
  <dcterms:created xsi:type="dcterms:W3CDTF">2019-02-17T06:35:00Z</dcterms:created>
  <dcterms:modified xsi:type="dcterms:W3CDTF">2019-02-18T11:27:00Z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