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F9A87" w14:textId="65C0E930" w:rsidR="001E41F3" w:rsidRPr="00AC01AA" w:rsidRDefault="001E41F3">
      <w:pPr>
        <w:pStyle w:val="CRCoverPage"/>
        <w:tabs>
          <w:tab w:val="right" w:pos="9639"/>
        </w:tabs>
        <w:spacing w:after="0"/>
        <w:rPr>
          <w:b/>
          <w:i/>
          <w:sz w:val="28"/>
        </w:rPr>
      </w:pPr>
      <w:r w:rsidRPr="00AC01AA">
        <w:rPr>
          <w:b/>
          <w:sz w:val="24"/>
        </w:rPr>
        <w:t>3GPP TSG</w:t>
      </w:r>
      <w:r w:rsidR="008A7642" w:rsidRPr="00AC01AA">
        <w:rPr>
          <w:b/>
          <w:sz w:val="24"/>
        </w:rPr>
        <w:t xml:space="preserve"> CT WG1</w:t>
      </w:r>
      <w:r w:rsidR="00C66BA2" w:rsidRPr="00AC01AA">
        <w:rPr>
          <w:b/>
          <w:sz w:val="24"/>
        </w:rPr>
        <w:t xml:space="preserve"> </w:t>
      </w:r>
      <w:r w:rsidRPr="00AC01AA">
        <w:rPr>
          <w:b/>
          <w:sz w:val="24"/>
        </w:rPr>
        <w:t>Meeting #</w:t>
      </w:r>
      <w:r w:rsidR="008A7642" w:rsidRPr="00AC01AA">
        <w:rPr>
          <w:b/>
          <w:sz w:val="24"/>
        </w:rPr>
        <w:t>11</w:t>
      </w:r>
      <w:r w:rsidR="003F5054" w:rsidRPr="00AC01AA">
        <w:rPr>
          <w:b/>
          <w:sz w:val="24"/>
        </w:rPr>
        <w:t>5</w:t>
      </w:r>
      <w:r w:rsidRPr="00AC01AA">
        <w:rPr>
          <w:b/>
          <w:i/>
          <w:sz w:val="28"/>
        </w:rPr>
        <w:tab/>
      </w:r>
      <w:r w:rsidR="008A7642" w:rsidRPr="00AC01AA">
        <w:rPr>
          <w:b/>
          <w:i/>
          <w:sz w:val="28"/>
        </w:rPr>
        <w:t>C1-19</w:t>
      </w:r>
      <w:r w:rsidR="006D6178">
        <w:rPr>
          <w:b/>
          <w:i/>
          <w:sz w:val="28"/>
        </w:rPr>
        <w:t>1354</w:t>
      </w:r>
    </w:p>
    <w:p w14:paraId="7EA80DD9" w14:textId="77777777" w:rsidR="001E41F3" w:rsidRPr="00AC01AA" w:rsidRDefault="00F81466" w:rsidP="005E2C44">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003F5054" w:rsidRPr="00AC01AA">
        <w:rPr>
          <w:b/>
          <w:sz w:val="24"/>
        </w:rPr>
        <w:t xml:space="preserve">Montreal (Canada), 25 Feb - 1 March </w:t>
      </w:r>
      <w:r w:rsidR="005C277C" w:rsidRPr="00AC01AA">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1AA" w14:paraId="71094639" w14:textId="77777777" w:rsidTr="00547111">
        <w:tc>
          <w:tcPr>
            <w:tcW w:w="9641" w:type="dxa"/>
            <w:gridSpan w:val="9"/>
            <w:tcBorders>
              <w:top w:val="single" w:sz="4" w:space="0" w:color="auto"/>
              <w:left w:val="single" w:sz="4" w:space="0" w:color="auto"/>
              <w:right w:val="single" w:sz="4" w:space="0" w:color="auto"/>
            </w:tcBorders>
          </w:tcPr>
          <w:p w14:paraId="102831C0" w14:textId="77777777" w:rsidR="001E41F3" w:rsidRPr="00AC01AA" w:rsidRDefault="00305409" w:rsidP="00E34898">
            <w:pPr>
              <w:pStyle w:val="CRCoverPage"/>
              <w:spacing w:after="0"/>
              <w:jc w:val="right"/>
              <w:rPr>
                <w:i/>
              </w:rPr>
            </w:pPr>
            <w:r w:rsidRPr="00AC01AA">
              <w:rPr>
                <w:i/>
                <w:sz w:val="14"/>
              </w:rPr>
              <w:t>CR-Form-v</w:t>
            </w:r>
            <w:r w:rsidR="00BA3EC5" w:rsidRPr="00AC01AA">
              <w:rPr>
                <w:i/>
                <w:sz w:val="14"/>
              </w:rPr>
              <w:t>1</w:t>
            </w:r>
            <w:r w:rsidR="001B7A65" w:rsidRPr="00AC01AA">
              <w:rPr>
                <w:i/>
                <w:sz w:val="14"/>
              </w:rPr>
              <w:t>1</w:t>
            </w:r>
            <w:r w:rsidR="00BD6BB8" w:rsidRPr="00AC01AA">
              <w:rPr>
                <w:i/>
                <w:sz w:val="14"/>
              </w:rPr>
              <w:t>.</w:t>
            </w:r>
            <w:r w:rsidR="00E34898" w:rsidRPr="00AC01AA">
              <w:rPr>
                <w:i/>
                <w:sz w:val="14"/>
              </w:rPr>
              <w:t>4</w:t>
            </w:r>
          </w:p>
        </w:tc>
      </w:tr>
      <w:tr w:rsidR="001E41F3" w:rsidRPr="00AC01AA" w14:paraId="763B828F" w14:textId="77777777" w:rsidTr="00547111">
        <w:tc>
          <w:tcPr>
            <w:tcW w:w="9641" w:type="dxa"/>
            <w:gridSpan w:val="9"/>
            <w:tcBorders>
              <w:left w:val="single" w:sz="4" w:space="0" w:color="auto"/>
              <w:right w:val="single" w:sz="4" w:space="0" w:color="auto"/>
            </w:tcBorders>
          </w:tcPr>
          <w:p w14:paraId="0BD7F0BF" w14:textId="77777777" w:rsidR="001E41F3" w:rsidRPr="00AC01AA" w:rsidRDefault="001E41F3">
            <w:pPr>
              <w:pStyle w:val="CRCoverPage"/>
              <w:spacing w:after="0"/>
              <w:jc w:val="center"/>
            </w:pPr>
            <w:r w:rsidRPr="00AC01AA">
              <w:rPr>
                <w:b/>
                <w:sz w:val="32"/>
              </w:rPr>
              <w:t>CHANGE REQUEST</w:t>
            </w:r>
          </w:p>
        </w:tc>
      </w:tr>
      <w:tr w:rsidR="001E41F3" w:rsidRPr="00AC01AA" w14:paraId="54F4CDFB" w14:textId="77777777" w:rsidTr="00547111">
        <w:tc>
          <w:tcPr>
            <w:tcW w:w="9641" w:type="dxa"/>
            <w:gridSpan w:val="9"/>
            <w:tcBorders>
              <w:left w:val="single" w:sz="4" w:space="0" w:color="auto"/>
              <w:right w:val="single" w:sz="4" w:space="0" w:color="auto"/>
            </w:tcBorders>
          </w:tcPr>
          <w:p w14:paraId="640CAA79" w14:textId="77777777" w:rsidR="001E41F3" w:rsidRPr="00AC01AA" w:rsidRDefault="001E41F3">
            <w:pPr>
              <w:pStyle w:val="CRCoverPage"/>
              <w:spacing w:after="0"/>
              <w:rPr>
                <w:sz w:val="8"/>
                <w:szCs w:val="8"/>
              </w:rPr>
            </w:pPr>
          </w:p>
        </w:tc>
      </w:tr>
      <w:tr w:rsidR="001E41F3" w:rsidRPr="00AC01AA" w14:paraId="660723BD" w14:textId="77777777" w:rsidTr="00547111">
        <w:tc>
          <w:tcPr>
            <w:tcW w:w="142" w:type="dxa"/>
            <w:tcBorders>
              <w:left w:val="single" w:sz="4" w:space="0" w:color="auto"/>
            </w:tcBorders>
          </w:tcPr>
          <w:p w14:paraId="4E8EF0D9" w14:textId="77777777" w:rsidR="001E41F3" w:rsidRPr="00AC01AA" w:rsidRDefault="001E41F3">
            <w:pPr>
              <w:pStyle w:val="CRCoverPage"/>
              <w:spacing w:after="0"/>
              <w:jc w:val="right"/>
            </w:pPr>
          </w:p>
        </w:tc>
        <w:tc>
          <w:tcPr>
            <w:tcW w:w="1559" w:type="dxa"/>
            <w:shd w:val="pct30" w:color="FFFF00" w:fill="auto"/>
          </w:tcPr>
          <w:p w14:paraId="5CBA866D" w14:textId="77777777" w:rsidR="001E41F3" w:rsidRPr="00AC01AA" w:rsidRDefault="00C318AF" w:rsidP="00E13F3D">
            <w:pPr>
              <w:pStyle w:val="CRCoverPage"/>
              <w:spacing w:after="0"/>
              <w:jc w:val="right"/>
              <w:rPr>
                <w:b/>
                <w:sz w:val="28"/>
              </w:rPr>
            </w:pPr>
            <w:r>
              <w:rPr>
                <w:b/>
                <w:sz w:val="28"/>
              </w:rPr>
              <w:t>24.501</w:t>
            </w:r>
          </w:p>
        </w:tc>
        <w:tc>
          <w:tcPr>
            <w:tcW w:w="709" w:type="dxa"/>
          </w:tcPr>
          <w:p w14:paraId="7AC3FC61" w14:textId="77777777" w:rsidR="001E41F3" w:rsidRPr="00AC01AA" w:rsidRDefault="001E41F3">
            <w:pPr>
              <w:pStyle w:val="CRCoverPage"/>
              <w:spacing w:after="0"/>
              <w:jc w:val="center"/>
            </w:pPr>
            <w:r w:rsidRPr="00AC01AA">
              <w:rPr>
                <w:b/>
                <w:sz w:val="28"/>
              </w:rPr>
              <w:t>CR</w:t>
            </w:r>
          </w:p>
        </w:tc>
        <w:tc>
          <w:tcPr>
            <w:tcW w:w="1276" w:type="dxa"/>
            <w:shd w:val="pct30" w:color="FFFF00" w:fill="auto"/>
          </w:tcPr>
          <w:p w14:paraId="4BB60DF3" w14:textId="0CCC60B3" w:rsidR="001E41F3" w:rsidRPr="00AC01AA" w:rsidRDefault="006D6178" w:rsidP="00547111">
            <w:pPr>
              <w:pStyle w:val="CRCoverPage"/>
              <w:spacing w:after="0"/>
            </w:pPr>
            <w:r>
              <w:t>0922</w:t>
            </w:r>
            <w:bookmarkStart w:id="0" w:name="_GoBack"/>
            <w:bookmarkEnd w:id="0"/>
          </w:p>
        </w:tc>
        <w:tc>
          <w:tcPr>
            <w:tcW w:w="709" w:type="dxa"/>
          </w:tcPr>
          <w:p w14:paraId="2241EEBB" w14:textId="77777777" w:rsidR="001E41F3" w:rsidRPr="00AC01AA" w:rsidRDefault="001E41F3" w:rsidP="0051580D">
            <w:pPr>
              <w:pStyle w:val="CRCoverPage"/>
              <w:tabs>
                <w:tab w:val="right" w:pos="625"/>
              </w:tabs>
              <w:spacing w:after="0"/>
              <w:jc w:val="center"/>
            </w:pPr>
            <w:r w:rsidRPr="00AC01AA">
              <w:rPr>
                <w:b/>
                <w:bCs/>
                <w:sz w:val="28"/>
              </w:rPr>
              <w:t>rev</w:t>
            </w:r>
          </w:p>
        </w:tc>
        <w:tc>
          <w:tcPr>
            <w:tcW w:w="992" w:type="dxa"/>
            <w:shd w:val="pct30" w:color="FFFF00" w:fill="auto"/>
          </w:tcPr>
          <w:p w14:paraId="56705266" w14:textId="77777777" w:rsidR="001E41F3" w:rsidRPr="00AC01AA" w:rsidRDefault="008A7642" w:rsidP="00E13F3D">
            <w:pPr>
              <w:pStyle w:val="CRCoverPage"/>
              <w:spacing w:after="0"/>
              <w:jc w:val="center"/>
              <w:rPr>
                <w:b/>
                <w:sz w:val="36"/>
                <w:szCs w:val="36"/>
              </w:rPr>
            </w:pPr>
            <w:r w:rsidRPr="00AC01AA">
              <w:rPr>
                <w:b/>
                <w:sz w:val="36"/>
                <w:szCs w:val="36"/>
              </w:rPr>
              <w:t>-</w:t>
            </w:r>
          </w:p>
        </w:tc>
        <w:tc>
          <w:tcPr>
            <w:tcW w:w="2410" w:type="dxa"/>
          </w:tcPr>
          <w:p w14:paraId="2E16046C" w14:textId="77777777" w:rsidR="001E41F3" w:rsidRPr="00AC01AA" w:rsidRDefault="001E41F3" w:rsidP="0051580D">
            <w:pPr>
              <w:pStyle w:val="CRCoverPage"/>
              <w:tabs>
                <w:tab w:val="right" w:pos="1825"/>
              </w:tabs>
              <w:spacing w:after="0"/>
              <w:jc w:val="center"/>
            </w:pPr>
            <w:r w:rsidRPr="00AC01AA">
              <w:rPr>
                <w:b/>
                <w:sz w:val="28"/>
                <w:szCs w:val="28"/>
              </w:rPr>
              <w:t>Current version:</w:t>
            </w:r>
          </w:p>
        </w:tc>
        <w:tc>
          <w:tcPr>
            <w:tcW w:w="1701" w:type="dxa"/>
            <w:shd w:val="pct30" w:color="FFFF00" w:fill="auto"/>
          </w:tcPr>
          <w:p w14:paraId="1DB47642" w14:textId="77777777" w:rsidR="001E41F3" w:rsidRPr="00AC01AA" w:rsidRDefault="00C318AF">
            <w:pPr>
              <w:pStyle w:val="CRCoverPage"/>
              <w:spacing w:after="0"/>
              <w:jc w:val="center"/>
              <w:rPr>
                <w:sz w:val="32"/>
                <w:szCs w:val="32"/>
              </w:rPr>
            </w:pPr>
            <w:r>
              <w:rPr>
                <w:sz w:val="32"/>
                <w:szCs w:val="32"/>
              </w:rPr>
              <w:t>15.2.1</w:t>
            </w:r>
          </w:p>
        </w:tc>
        <w:tc>
          <w:tcPr>
            <w:tcW w:w="143" w:type="dxa"/>
            <w:tcBorders>
              <w:right w:val="single" w:sz="4" w:space="0" w:color="auto"/>
            </w:tcBorders>
          </w:tcPr>
          <w:p w14:paraId="2F297F58" w14:textId="77777777" w:rsidR="001E41F3" w:rsidRPr="00AC01AA" w:rsidRDefault="001E41F3">
            <w:pPr>
              <w:pStyle w:val="CRCoverPage"/>
              <w:spacing w:after="0"/>
            </w:pPr>
          </w:p>
        </w:tc>
      </w:tr>
      <w:tr w:rsidR="001E41F3" w:rsidRPr="00AC01AA" w14:paraId="17B481A2" w14:textId="77777777" w:rsidTr="00547111">
        <w:tc>
          <w:tcPr>
            <w:tcW w:w="9641" w:type="dxa"/>
            <w:gridSpan w:val="9"/>
            <w:tcBorders>
              <w:left w:val="single" w:sz="4" w:space="0" w:color="auto"/>
              <w:right w:val="single" w:sz="4" w:space="0" w:color="auto"/>
            </w:tcBorders>
          </w:tcPr>
          <w:p w14:paraId="3AF30285" w14:textId="77777777" w:rsidR="001E41F3" w:rsidRPr="00AC01AA" w:rsidRDefault="001E41F3">
            <w:pPr>
              <w:pStyle w:val="CRCoverPage"/>
              <w:spacing w:after="0"/>
            </w:pPr>
          </w:p>
        </w:tc>
      </w:tr>
      <w:tr w:rsidR="001E41F3" w:rsidRPr="00AC01AA" w14:paraId="1691610C" w14:textId="77777777" w:rsidTr="00547111">
        <w:tc>
          <w:tcPr>
            <w:tcW w:w="9641" w:type="dxa"/>
            <w:gridSpan w:val="9"/>
            <w:tcBorders>
              <w:top w:val="single" w:sz="4" w:space="0" w:color="auto"/>
            </w:tcBorders>
          </w:tcPr>
          <w:p w14:paraId="02DDEB1D" w14:textId="77777777" w:rsidR="001E41F3" w:rsidRPr="00AC01AA" w:rsidRDefault="001E41F3">
            <w:pPr>
              <w:pStyle w:val="CRCoverPage"/>
              <w:spacing w:after="0"/>
              <w:jc w:val="center"/>
              <w:rPr>
                <w:rFonts w:cs="Arial"/>
                <w:i/>
              </w:rPr>
            </w:pPr>
            <w:r w:rsidRPr="00AC01AA">
              <w:rPr>
                <w:rFonts w:cs="Arial"/>
                <w:i/>
              </w:rPr>
              <w:t xml:space="preserve">For </w:t>
            </w:r>
            <w:hyperlink r:id="rId13" w:anchor="_blank" w:history="1">
              <w:r w:rsidRPr="00AC01AA">
                <w:rPr>
                  <w:rStyle w:val="Hyperlink"/>
                  <w:rFonts w:cs="Arial"/>
                  <w:b/>
                  <w:i/>
                  <w:color w:val="FF0000"/>
                </w:rPr>
                <w:t>HE</w:t>
              </w:r>
              <w:bookmarkStart w:id="1" w:name="_Hlt497126619"/>
              <w:r w:rsidRPr="00AC01AA">
                <w:rPr>
                  <w:rStyle w:val="Hyperlink"/>
                  <w:rFonts w:cs="Arial"/>
                  <w:b/>
                  <w:i/>
                  <w:color w:val="FF0000"/>
                </w:rPr>
                <w:t>L</w:t>
              </w:r>
              <w:bookmarkEnd w:id="1"/>
              <w:r w:rsidRPr="00AC01AA">
                <w:rPr>
                  <w:rStyle w:val="Hyperlink"/>
                  <w:rFonts w:cs="Arial"/>
                  <w:b/>
                  <w:i/>
                  <w:color w:val="FF0000"/>
                </w:rPr>
                <w:t>P</w:t>
              </w:r>
            </w:hyperlink>
            <w:r w:rsidRPr="00AC01AA">
              <w:rPr>
                <w:rFonts w:cs="Arial"/>
                <w:b/>
                <w:i/>
                <w:color w:val="FF0000"/>
              </w:rPr>
              <w:t xml:space="preserve"> </w:t>
            </w:r>
            <w:r w:rsidRPr="00AC01AA">
              <w:rPr>
                <w:rFonts w:cs="Arial"/>
                <w:i/>
              </w:rPr>
              <w:t>on using this form</w:t>
            </w:r>
            <w:r w:rsidR="0051580D" w:rsidRPr="00AC01AA">
              <w:rPr>
                <w:rFonts w:cs="Arial"/>
                <w:i/>
              </w:rPr>
              <w:t>: c</w:t>
            </w:r>
            <w:r w:rsidR="00F25D98" w:rsidRPr="00AC01AA">
              <w:rPr>
                <w:rFonts w:cs="Arial"/>
                <w:i/>
              </w:rPr>
              <w:t xml:space="preserve">omprehensive instructions can be found at </w:t>
            </w:r>
            <w:r w:rsidR="001B7A65" w:rsidRPr="00AC01AA">
              <w:rPr>
                <w:rFonts w:cs="Arial"/>
                <w:i/>
              </w:rPr>
              <w:br/>
            </w:r>
            <w:hyperlink r:id="rId14" w:history="1">
              <w:r w:rsidR="00DE34CF" w:rsidRPr="00AC01AA">
                <w:rPr>
                  <w:rStyle w:val="Hyperlink"/>
                  <w:rFonts w:cs="Arial"/>
                  <w:i/>
                </w:rPr>
                <w:t>http://www.3gpp.org/Change-Requests</w:t>
              </w:r>
            </w:hyperlink>
            <w:r w:rsidR="00F25D98" w:rsidRPr="00AC01AA">
              <w:rPr>
                <w:rFonts w:cs="Arial"/>
                <w:i/>
              </w:rPr>
              <w:t>.</w:t>
            </w:r>
          </w:p>
        </w:tc>
      </w:tr>
      <w:tr w:rsidR="001E41F3" w:rsidRPr="00AC01AA" w14:paraId="05AADCC7" w14:textId="77777777" w:rsidTr="00547111">
        <w:tc>
          <w:tcPr>
            <w:tcW w:w="9641" w:type="dxa"/>
            <w:gridSpan w:val="9"/>
          </w:tcPr>
          <w:p w14:paraId="6244D4F6" w14:textId="77777777" w:rsidR="001E41F3" w:rsidRPr="00AC01AA" w:rsidRDefault="001E41F3">
            <w:pPr>
              <w:pStyle w:val="CRCoverPage"/>
              <w:spacing w:after="0"/>
              <w:rPr>
                <w:sz w:val="8"/>
                <w:szCs w:val="8"/>
              </w:rPr>
            </w:pPr>
          </w:p>
        </w:tc>
      </w:tr>
    </w:tbl>
    <w:p w14:paraId="06E477FE" w14:textId="77777777" w:rsidR="001E41F3" w:rsidRPr="00AC0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1AA" w14:paraId="0C38390B" w14:textId="77777777" w:rsidTr="00A7671C">
        <w:tc>
          <w:tcPr>
            <w:tcW w:w="2835" w:type="dxa"/>
          </w:tcPr>
          <w:p w14:paraId="05DBF982" w14:textId="77777777" w:rsidR="00F25D98" w:rsidRPr="00AC01AA" w:rsidRDefault="00F25D98" w:rsidP="001E41F3">
            <w:pPr>
              <w:pStyle w:val="CRCoverPage"/>
              <w:tabs>
                <w:tab w:val="right" w:pos="2751"/>
              </w:tabs>
              <w:spacing w:after="0"/>
              <w:rPr>
                <w:b/>
                <w:i/>
              </w:rPr>
            </w:pPr>
            <w:r w:rsidRPr="00AC01AA">
              <w:rPr>
                <w:b/>
                <w:i/>
              </w:rPr>
              <w:t>Proposed change</w:t>
            </w:r>
            <w:r w:rsidR="00A7671C" w:rsidRPr="00AC01AA">
              <w:rPr>
                <w:b/>
                <w:i/>
              </w:rPr>
              <w:t xml:space="preserve"> </w:t>
            </w:r>
            <w:r w:rsidRPr="00AC01AA">
              <w:rPr>
                <w:b/>
                <w:i/>
              </w:rPr>
              <w:t>affects:</w:t>
            </w:r>
          </w:p>
        </w:tc>
        <w:tc>
          <w:tcPr>
            <w:tcW w:w="1418" w:type="dxa"/>
          </w:tcPr>
          <w:p w14:paraId="62FFA679" w14:textId="77777777" w:rsidR="00F25D98" w:rsidRPr="00AC01AA" w:rsidRDefault="00F25D98" w:rsidP="001E41F3">
            <w:pPr>
              <w:pStyle w:val="CRCoverPage"/>
              <w:spacing w:after="0"/>
              <w:jc w:val="right"/>
            </w:pPr>
            <w:r w:rsidRPr="00AC01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25D48" w14:textId="77777777" w:rsidR="00F25D98" w:rsidRPr="00AC01AA" w:rsidRDefault="00F25D98" w:rsidP="001E41F3">
            <w:pPr>
              <w:pStyle w:val="CRCoverPage"/>
              <w:spacing w:after="0"/>
              <w:jc w:val="center"/>
              <w:rPr>
                <w:b/>
                <w:caps/>
              </w:rPr>
            </w:pPr>
          </w:p>
        </w:tc>
        <w:tc>
          <w:tcPr>
            <w:tcW w:w="709" w:type="dxa"/>
            <w:tcBorders>
              <w:left w:val="single" w:sz="4" w:space="0" w:color="auto"/>
            </w:tcBorders>
          </w:tcPr>
          <w:p w14:paraId="63E14728" w14:textId="77777777" w:rsidR="00F25D98" w:rsidRPr="00AC01AA" w:rsidRDefault="00F25D98" w:rsidP="001E41F3">
            <w:pPr>
              <w:pStyle w:val="CRCoverPage"/>
              <w:spacing w:after="0"/>
              <w:jc w:val="right"/>
              <w:rPr>
                <w:u w:val="single"/>
              </w:rPr>
            </w:pPr>
            <w:r w:rsidRPr="00AC01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3A59E" w14:textId="77777777" w:rsidR="00F25D98" w:rsidRPr="00AC01AA" w:rsidRDefault="003B4A7C" w:rsidP="001E41F3">
            <w:pPr>
              <w:pStyle w:val="CRCoverPage"/>
              <w:spacing w:after="0"/>
              <w:jc w:val="center"/>
              <w:rPr>
                <w:b/>
                <w:caps/>
              </w:rPr>
            </w:pPr>
            <w:r>
              <w:rPr>
                <w:b/>
                <w:caps/>
              </w:rPr>
              <w:t>x</w:t>
            </w:r>
          </w:p>
        </w:tc>
        <w:tc>
          <w:tcPr>
            <w:tcW w:w="2126" w:type="dxa"/>
          </w:tcPr>
          <w:p w14:paraId="73A5814D" w14:textId="77777777" w:rsidR="00F25D98" w:rsidRPr="00AC01AA" w:rsidRDefault="00F25D98" w:rsidP="001E41F3">
            <w:pPr>
              <w:pStyle w:val="CRCoverPage"/>
              <w:spacing w:after="0"/>
              <w:jc w:val="right"/>
              <w:rPr>
                <w:u w:val="single"/>
              </w:rPr>
            </w:pPr>
            <w:r w:rsidRPr="00AC01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E5E2F" w14:textId="77777777" w:rsidR="00F25D98" w:rsidRPr="00AC01AA" w:rsidRDefault="00F25D98" w:rsidP="001E41F3">
            <w:pPr>
              <w:pStyle w:val="CRCoverPage"/>
              <w:spacing w:after="0"/>
              <w:jc w:val="center"/>
              <w:rPr>
                <w:b/>
                <w:caps/>
              </w:rPr>
            </w:pPr>
          </w:p>
        </w:tc>
        <w:tc>
          <w:tcPr>
            <w:tcW w:w="1418" w:type="dxa"/>
            <w:tcBorders>
              <w:left w:val="nil"/>
            </w:tcBorders>
          </w:tcPr>
          <w:p w14:paraId="52500A9D" w14:textId="77777777" w:rsidR="00F25D98" w:rsidRPr="00AC01AA" w:rsidRDefault="00F25D98" w:rsidP="001E41F3">
            <w:pPr>
              <w:pStyle w:val="CRCoverPage"/>
              <w:spacing w:after="0"/>
              <w:jc w:val="right"/>
            </w:pPr>
            <w:r w:rsidRPr="00AC01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40532" w14:textId="77777777" w:rsidR="00F25D98" w:rsidRPr="00AC01AA" w:rsidRDefault="00F25D98" w:rsidP="001E41F3">
            <w:pPr>
              <w:pStyle w:val="CRCoverPage"/>
              <w:spacing w:after="0"/>
              <w:jc w:val="center"/>
              <w:rPr>
                <w:b/>
                <w:bCs/>
                <w:caps/>
              </w:rPr>
            </w:pPr>
          </w:p>
        </w:tc>
      </w:tr>
    </w:tbl>
    <w:p w14:paraId="63F1015C" w14:textId="77777777" w:rsidR="001E41F3" w:rsidRPr="00AC0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01AA" w14:paraId="0CECDC04" w14:textId="77777777" w:rsidTr="00547111">
        <w:tc>
          <w:tcPr>
            <w:tcW w:w="9640" w:type="dxa"/>
            <w:gridSpan w:val="11"/>
          </w:tcPr>
          <w:p w14:paraId="2FCE0043" w14:textId="77777777" w:rsidR="001E41F3" w:rsidRPr="00AC01AA" w:rsidRDefault="001E41F3">
            <w:pPr>
              <w:pStyle w:val="CRCoverPage"/>
              <w:spacing w:after="0"/>
              <w:rPr>
                <w:sz w:val="8"/>
                <w:szCs w:val="8"/>
              </w:rPr>
            </w:pPr>
          </w:p>
        </w:tc>
      </w:tr>
      <w:tr w:rsidR="001E41F3" w:rsidRPr="00AC01AA" w14:paraId="7B7D7A65" w14:textId="77777777" w:rsidTr="00547111">
        <w:tc>
          <w:tcPr>
            <w:tcW w:w="1843" w:type="dxa"/>
            <w:tcBorders>
              <w:top w:val="single" w:sz="4" w:space="0" w:color="auto"/>
              <w:left w:val="single" w:sz="4" w:space="0" w:color="auto"/>
            </w:tcBorders>
          </w:tcPr>
          <w:p w14:paraId="75C1387A" w14:textId="77777777" w:rsidR="001E41F3" w:rsidRPr="00AC01AA" w:rsidRDefault="001E41F3">
            <w:pPr>
              <w:pStyle w:val="CRCoverPage"/>
              <w:tabs>
                <w:tab w:val="right" w:pos="1759"/>
              </w:tabs>
              <w:spacing w:after="0"/>
              <w:rPr>
                <w:b/>
                <w:i/>
              </w:rPr>
            </w:pPr>
            <w:r w:rsidRPr="00AC01AA">
              <w:rPr>
                <w:b/>
                <w:i/>
              </w:rPr>
              <w:t>Title:</w:t>
            </w:r>
            <w:r w:rsidRPr="00AC01AA">
              <w:rPr>
                <w:b/>
                <w:i/>
              </w:rPr>
              <w:tab/>
            </w:r>
          </w:p>
        </w:tc>
        <w:tc>
          <w:tcPr>
            <w:tcW w:w="7797" w:type="dxa"/>
            <w:gridSpan w:val="10"/>
            <w:tcBorders>
              <w:top w:val="single" w:sz="4" w:space="0" w:color="auto"/>
              <w:right w:val="single" w:sz="4" w:space="0" w:color="auto"/>
            </w:tcBorders>
            <w:shd w:val="pct30" w:color="FFFF00" w:fill="auto"/>
          </w:tcPr>
          <w:p w14:paraId="10A094E9" w14:textId="77777777" w:rsidR="001E41F3" w:rsidRPr="00AC01AA" w:rsidRDefault="00113DE2" w:rsidP="003B4A7C">
            <w:pPr>
              <w:pStyle w:val="CRCoverPage"/>
              <w:spacing w:after="0"/>
              <w:ind w:left="100"/>
            </w:pPr>
            <w:r>
              <w:t>Use of stored NSSAI inclusion mode during initial registration</w:t>
            </w:r>
          </w:p>
        </w:tc>
      </w:tr>
      <w:tr w:rsidR="001E41F3" w:rsidRPr="00AC01AA" w14:paraId="34709FA5" w14:textId="77777777" w:rsidTr="00547111">
        <w:tc>
          <w:tcPr>
            <w:tcW w:w="1843" w:type="dxa"/>
            <w:tcBorders>
              <w:left w:val="single" w:sz="4" w:space="0" w:color="auto"/>
            </w:tcBorders>
          </w:tcPr>
          <w:p w14:paraId="17CD6709"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3DF67EF0" w14:textId="77777777" w:rsidR="001E41F3" w:rsidRPr="00AC01AA" w:rsidRDefault="001E41F3">
            <w:pPr>
              <w:pStyle w:val="CRCoverPage"/>
              <w:spacing w:after="0"/>
              <w:rPr>
                <w:sz w:val="8"/>
                <w:szCs w:val="8"/>
              </w:rPr>
            </w:pPr>
          </w:p>
        </w:tc>
      </w:tr>
      <w:tr w:rsidR="001E41F3" w:rsidRPr="00AC01AA" w14:paraId="1C6AAE0F" w14:textId="77777777" w:rsidTr="00547111">
        <w:tc>
          <w:tcPr>
            <w:tcW w:w="1843" w:type="dxa"/>
            <w:tcBorders>
              <w:left w:val="single" w:sz="4" w:space="0" w:color="auto"/>
            </w:tcBorders>
          </w:tcPr>
          <w:p w14:paraId="5FA94A57" w14:textId="77777777" w:rsidR="001E41F3" w:rsidRPr="00AC01AA" w:rsidRDefault="001E41F3">
            <w:pPr>
              <w:pStyle w:val="CRCoverPage"/>
              <w:tabs>
                <w:tab w:val="right" w:pos="1759"/>
              </w:tabs>
              <w:spacing w:after="0"/>
              <w:rPr>
                <w:b/>
                <w:i/>
              </w:rPr>
            </w:pPr>
            <w:r w:rsidRPr="00AC01AA">
              <w:rPr>
                <w:b/>
                <w:i/>
              </w:rPr>
              <w:t>Source to WG:</w:t>
            </w:r>
          </w:p>
        </w:tc>
        <w:tc>
          <w:tcPr>
            <w:tcW w:w="7797" w:type="dxa"/>
            <w:gridSpan w:val="10"/>
            <w:tcBorders>
              <w:right w:val="single" w:sz="4" w:space="0" w:color="auto"/>
            </w:tcBorders>
            <w:shd w:val="pct30" w:color="FFFF00" w:fill="auto"/>
          </w:tcPr>
          <w:p w14:paraId="7C95DDCB" w14:textId="77777777" w:rsidR="001E41F3" w:rsidRPr="00AC01AA" w:rsidRDefault="00C318AF">
            <w:pPr>
              <w:pStyle w:val="CRCoverPage"/>
              <w:spacing w:after="0"/>
              <w:ind w:left="100"/>
            </w:pPr>
            <w:r>
              <w:t>Nokia, Nokia Shanghai Bell</w:t>
            </w:r>
          </w:p>
        </w:tc>
      </w:tr>
      <w:tr w:rsidR="001E41F3" w:rsidRPr="00AC01AA" w14:paraId="08C33396" w14:textId="77777777" w:rsidTr="00547111">
        <w:tc>
          <w:tcPr>
            <w:tcW w:w="1843" w:type="dxa"/>
            <w:tcBorders>
              <w:left w:val="single" w:sz="4" w:space="0" w:color="auto"/>
            </w:tcBorders>
          </w:tcPr>
          <w:p w14:paraId="43A42BEC" w14:textId="77777777" w:rsidR="001E41F3" w:rsidRPr="00AC01AA" w:rsidRDefault="001E41F3">
            <w:pPr>
              <w:pStyle w:val="CRCoverPage"/>
              <w:tabs>
                <w:tab w:val="right" w:pos="1759"/>
              </w:tabs>
              <w:spacing w:after="0"/>
              <w:rPr>
                <w:b/>
                <w:i/>
              </w:rPr>
            </w:pPr>
            <w:r w:rsidRPr="00AC01AA">
              <w:rPr>
                <w:b/>
                <w:i/>
              </w:rPr>
              <w:t>Source to TSG:</w:t>
            </w:r>
          </w:p>
        </w:tc>
        <w:tc>
          <w:tcPr>
            <w:tcW w:w="7797" w:type="dxa"/>
            <w:gridSpan w:val="10"/>
            <w:tcBorders>
              <w:right w:val="single" w:sz="4" w:space="0" w:color="auto"/>
            </w:tcBorders>
            <w:shd w:val="pct30" w:color="FFFF00" w:fill="auto"/>
          </w:tcPr>
          <w:p w14:paraId="0C35D89A" w14:textId="77777777" w:rsidR="001E41F3" w:rsidRPr="00AC01AA" w:rsidRDefault="008A7642" w:rsidP="00547111">
            <w:pPr>
              <w:pStyle w:val="CRCoverPage"/>
              <w:spacing w:after="0"/>
              <w:ind w:left="100"/>
            </w:pPr>
            <w:r w:rsidRPr="00AC01AA">
              <w:t>C1</w:t>
            </w:r>
          </w:p>
        </w:tc>
      </w:tr>
      <w:tr w:rsidR="001E41F3" w:rsidRPr="00AC01AA" w14:paraId="587458AC" w14:textId="77777777" w:rsidTr="00547111">
        <w:tc>
          <w:tcPr>
            <w:tcW w:w="1843" w:type="dxa"/>
            <w:tcBorders>
              <w:left w:val="single" w:sz="4" w:space="0" w:color="auto"/>
            </w:tcBorders>
          </w:tcPr>
          <w:p w14:paraId="439EB857"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3B12B9F2" w14:textId="77777777" w:rsidR="001E41F3" w:rsidRPr="00AC01AA" w:rsidRDefault="001E41F3">
            <w:pPr>
              <w:pStyle w:val="CRCoverPage"/>
              <w:spacing w:after="0"/>
              <w:rPr>
                <w:sz w:val="8"/>
                <w:szCs w:val="8"/>
              </w:rPr>
            </w:pPr>
          </w:p>
        </w:tc>
      </w:tr>
      <w:tr w:rsidR="001E41F3" w:rsidRPr="00AC01AA" w14:paraId="568935BB" w14:textId="77777777" w:rsidTr="00547111">
        <w:tc>
          <w:tcPr>
            <w:tcW w:w="1843" w:type="dxa"/>
            <w:tcBorders>
              <w:left w:val="single" w:sz="4" w:space="0" w:color="auto"/>
            </w:tcBorders>
          </w:tcPr>
          <w:p w14:paraId="027A9D93" w14:textId="77777777" w:rsidR="001E41F3" w:rsidRPr="00AC01AA" w:rsidRDefault="001E41F3">
            <w:pPr>
              <w:pStyle w:val="CRCoverPage"/>
              <w:tabs>
                <w:tab w:val="right" w:pos="1759"/>
              </w:tabs>
              <w:spacing w:after="0"/>
              <w:rPr>
                <w:b/>
                <w:i/>
              </w:rPr>
            </w:pPr>
            <w:r w:rsidRPr="00AC01AA">
              <w:rPr>
                <w:b/>
                <w:i/>
              </w:rPr>
              <w:t>Work item code</w:t>
            </w:r>
            <w:r w:rsidR="0051580D" w:rsidRPr="00AC01AA">
              <w:rPr>
                <w:b/>
                <w:i/>
              </w:rPr>
              <w:t>:</w:t>
            </w:r>
          </w:p>
        </w:tc>
        <w:tc>
          <w:tcPr>
            <w:tcW w:w="3686" w:type="dxa"/>
            <w:gridSpan w:val="5"/>
            <w:shd w:val="pct30" w:color="FFFF00" w:fill="auto"/>
          </w:tcPr>
          <w:p w14:paraId="34FBB0C6" w14:textId="77777777" w:rsidR="001E41F3" w:rsidRPr="00AC01AA" w:rsidRDefault="00C318AF">
            <w:pPr>
              <w:pStyle w:val="CRCoverPage"/>
              <w:spacing w:after="0"/>
              <w:ind w:left="100"/>
            </w:pPr>
            <w:r>
              <w:t>5GS_Ph1-CT</w:t>
            </w:r>
          </w:p>
        </w:tc>
        <w:tc>
          <w:tcPr>
            <w:tcW w:w="567" w:type="dxa"/>
            <w:tcBorders>
              <w:left w:val="nil"/>
            </w:tcBorders>
          </w:tcPr>
          <w:p w14:paraId="36B96164" w14:textId="77777777" w:rsidR="001E41F3" w:rsidRPr="00AC01AA" w:rsidRDefault="001E41F3">
            <w:pPr>
              <w:pStyle w:val="CRCoverPage"/>
              <w:spacing w:after="0"/>
              <w:ind w:right="100"/>
            </w:pPr>
          </w:p>
        </w:tc>
        <w:tc>
          <w:tcPr>
            <w:tcW w:w="1417" w:type="dxa"/>
            <w:gridSpan w:val="3"/>
            <w:tcBorders>
              <w:left w:val="nil"/>
            </w:tcBorders>
          </w:tcPr>
          <w:p w14:paraId="00DA126C" w14:textId="77777777" w:rsidR="001E41F3" w:rsidRPr="00AC01AA" w:rsidRDefault="001E41F3">
            <w:pPr>
              <w:pStyle w:val="CRCoverPage"/>
              <w:spacing w:after="0"/>
              <w:jc w:val="right"/>
            </w:pPr>
            <w:r w:rsidRPr="00AC01AA">
              <w:rPr>
                <w:b/>
                <w:i/>
              </w:rPr>
              <w:t>Date:</w:t>
            </w:r>
          </w:p>
        </w:tc>
        <w:tc>
          <w:tcPr>
            <w:tcW w:w="2127" w:type="dxa"/>
            <w:tcBorders>
              <w:right w:val="single" w:sz="4" w:space="0" w:color="auto"/>
            </w:tcBorders>
            <w:shd w:val="pct30" w:color="FFFF00" w:fill="auto"/>
          </w:tcPr>
          <w:p w14:paraId="49016B96" w14:textId="77777777" w:rsidR="001E41F3" w:rsidRPr="00AC01AA" w:rsidRDefault="00C318AF">
            <w:pPr>
              <w:pStyle w:val="CRCoverPage"/>
              <w:spacing w:after="0"/>
              <w:ind w:left="100"/>
            </w:pPr>
            <w:r>
              <w:t>2019-02-17</w:t>
            </w:r>
          </w:p>
        </w:tc>
      </w:tr>
      <w:tr w:rsidR="001E41F3" w:rsidRPr="00AC01AA" w14:paraId="27CD1D2D" w14:textId="77777777" w:rsidTr="00547111">
        <w:tc>
          <w:tcPr>
            <w:tcW w:w="1843" w:type="dxa"/>
            <w:tcBorders>
              <w:left w:val="single" w:sz="4" w:space="0" w:color="auto"/>
            </w:tcBorders>
          </w:tcPr>
          <w:p w14:paraId="68DF1CE0" w14:textId="77777777" w:rsidR="001E41F3" w:rsidRPr="00AC01AA" w:rsidRDefault="001E41F3">
            <w:pPr>
              <w:pStyle w:val="CRCoverPage"/>
              <w:spacing w:after="0"/>
              <w:rPr>
                <w:b/>
                <w:i/>
                <w:sz w:val="8"/>
                <w:szCs w:val="8"/>
              </w:rPr>
            </w:pPr>
          </w:p>
        </w:tc>
        <w:tc>
          <w:tcPr>
            <w:tcW w:w="1986" w:type="dxa"/>
            <w:gridSpan w:val="4"/>
          </w:tcPr>
          <w:p w14:paraId="5263A453" w14:textId="77777777" w:rsidR="001E41F3" w:rsidRPr="00AC01AA" w:rsidRDefault="001E41F3">
            <w:pPr>
              <w:pStyle w:val="CRCoverPage"/>
              <w:spacing w:after="0"/>
              <w:rPr>
                <w:sz w:val="8"/>
                <w:szCs w:val="8"/>
              </w:rPr>
            </w:pPr>
          </w:p>
        </w:tc>
        <w:tc>
          <w:tcPr>
            <w:tcW w:w="2267" w:type="dxa"/>
            <w:gridSpan w:val="2"/>
          </w:tcPr>
          <w:p w14:paraId="53A3F405" w14:textId="77777777" w:rsidR="001E41F3" w:rsidRPr="00AC01AA" w:rsidRDefault="001E41F3">
            <w:pPr>
              <w:pStyle w:val="CRCoverPage"/>
              <w:spacing w:after="0"/>
              <w:rPr>
                <w:sz w:val="8"/>
                <w:szCs w:val="8"/>
              </w:rPr>
            </w:pPr>
          </w:p>
        </w:tc>
        <w:tc>
          <w:tcPr>
            <w:tcW w:w="1417" w:type="dxa"/>
            <w:gridSpan w:val="3"/>
          </w:tcPr>
          <w:p w14:paraId="53D544EC" w14:textId="77777777" w:rsidR="001E41F3" w:rsidRPr="00AC01AA" w:rsidRDefault="001E41F3">
            <w:pPr>
              <w:pStyle w:val="CRCoverPage"/>
              <w:spacing w:after="0"/>
              <w:rPr>
                <w:sz w:val="8"/>
                <w:szCs w:val="8"/>
              </w:rPr>
            </w:pPr>
          </w:p>
        </w:tc>
        <w:tc>
          <w:tcPr>
            <w:tcW w:w="2127" w:type="dxa"/>
            <w:tcBorders>
              <w:right w:val="single" w:sz="4" w:space="0" w:color="auto"/>
            </w:tcBorders>
          </w:tcPr>
          <w:p w14:paraId="37C1FB29" w14:textId="77777777" w:rsidR="001E41F3" w:rsidRPr="00AC01AA" w:rsidRDefault="001E41F3">
            <w:pPr>
              <w:pStyle w:val="CRCoverPage"/>
              <w:spacing w:after="0"/>
              <w:rPr>
                <w:sz w:val="8"/>
                <w:szCs w:val="8"/>
              </w:rPr>
            </w:pPr>
          </w:p>
        </w:tc>
      </w:tr>
      <w:tr w:rsidR="001E41F3" w:rsidRPr="00AC01AA" w14:paraId="543859E7" w14:textId="77777777" w:rsidTr="00547111">
        <w:trPr>
          <w:cantSplit/>
        </w:trPr>
        <w:tc>
          <w:tcPr>
            <w:tcW w:w="1843" w:type="dxa"/>
            <w:tcBorders>
              <w:left w:val="single" w:sz="4" w:space="0" w:color="auto"/>
            </w:tcBorders>
          </w:tcPr>
          <w:p w14:paraId="02E5138E" w14:textId="77777777" w:rsidR="001E41F3" w:rsidRPr="00AC01AA" w:rsidRDefault="001E41F3">
            <w:pPr>
              <w:pStyle w:val="CRCoverPage"/>
              <w:tabs>
                <w:tab w:val="right" w:pos="1759"/>
              </w:tabs>
              <w:spacing w:after="0"/>
              <w:rPr>
                <w:b/>
                <w:i/>
              </w:rPr>
            </w:pPr>
            <w:r w:rsidRPr="00AC01AA">
              <w:rPr>
                <w:b/>
                <w:i/>
              </w:rPr>
              <w:t>Category:</w:t>
            </w:r>
          </w:p>
        </w:tc>
        <w:tc>
          <w:tcPr>
            <w:tcW w:w="851" w:type="dxa"/>
            <w:shd w:val="pct30" w:color="FFFF00" w:fill="auto"/>
          </w:tcPr>
          <w:p w14:paraId="292BD7A6" w14:textId="77777777" w:rsidR="001E41F3" w:rsidRPr="00AC01AA" w:rsidRDefault="00C318AF" w:rsidP="00D24991">
            <w:pPr>
              <w:pStyle w:val="CRCoverPage"/>
              <w:spacing w:after="0"/>
              <w:ind w:left="100" w:right="-609"/>
              <w:rPr>
                <w:b/>
              </w:rPr>
            </w:pPr>
            <w:r>
              <w:rPr>
                <w:b/>
              </w:rPr>
              <w:t>F</w:t>
            </w:r>
          </w:p>
        </w:tc>
        <w:tc>
          <w:tcPr>
            <w:tcW w:w="3402" w:type="dxa"/>
            <w:gridSpan w:val="5"/>
            <w:tcBorders>
              <w:left w:val="nil"/>
            </w:tcBorders>
          </w:tcPr>
          <w:p w14:paraId="11FCC377" w14:textId="77777777" w:rsidR="001E41F3" w:rsidRPr="00AC01AA" w:rsidRDefault="001E41F3">
            <w:pPr>
              <w:pStyle w:val="CRCoverPage"/>
              <w:spacing w:after="0"/>
            </w:pPr>
          </w:p>
        </w:tc>
        <w:tc>
          <w:tcPr>
            <w:tcW w:w="1417" w:type="dxa"/>
            <w:gridSpan w:val="3"/>
            <w:tcBorders>
              <w:left w:val="nil"/>
            </w:tcBorders>
          </w:tcPr>
          <w:p w14:paraId="28E373A4" w14:textId="77777777" w:rsidR="001E41F3" w:rsidRPr="00AC01AA" w:rsidRDefault="001E41F3">
            <w:pPr>
              <w:pStyle w:val="CRCoverPage"/>
              <w:spacing w:after="0"/>
              <w:jc w:val="right"/>
              <w:rPr>
                <w:b/>
                <w:i/>
              </w:rPr>
            </w:pPr>
            <w:r w:rsidRPr="00AC01AA">
              <w:rPr>
                <w:b/>
                <w:i/>
              </w:rPr>
              <w:t>Release:</w:t>
            </w:r>
          </w:p>
        </w:tc>
        <w:tc>
          <w:tcPr>
            <w:tcW w:w="2127" w:type="dxa"/>
            <w:tcBorders>
              <w:right w:val="single" w:sz="4" w:space="0" w:color="auto"/>
            </w:tcBorders>
            <w:shd w:val="pct30" w:color="FFFF00" w:fill="auto"/>
          </w:tcPr>
          <w:p w14:paraId="38D81207" w14:textId="77777777" w:rsidR="001E41F3" w:rsidRPr="00AC01AA" w:rsidRDefault="00C318AF">
            <w:pPr>
              <w:pStyle w:val="CRCoverPage"/>
              <w:spacing w:after="0"/>
              <w:ind w:left="100"/>
            </w:pPr>
            <w:r>
              <w:t>Rel-15</w:t>
            </w:r>
          </w:p>
        </w:tc>
      </w:tr>
      <w:tr w:rsidR="001E41F3" w:rsidRPr="00AC01AA" w14:paraId="34E98FE0" w14:textId="77777777" w:rsidTr="00547111">
        <w:tc>
          <w:tcPr>
            <w:tcW w:w="1843" w:type="dxa"/>
            <w:tcBorders>
              <w:left w:val="single" w:sz="4" w:space="0" w:color="auto"/>
              <w:bottom w:val="single" w:sz="4" w:space="0" w:color="auto"/>
            </w:tcBorders>
          </w:tcPr>
          <w:p w14:paraId="10DDD813" w14:textId="77777777" w:rsidR="001E41F3" w:rsidRPr="00AC01AA" w:rsidRDefault="001E41F3">
            <w:pPr>
              <w:pStyle w:val="CRCoverPage"/>
              <w:spacing w:after="0"/>
              <w:rPr>
                <w:b/>
                <w:i/>
              </w:rPr>
            </w:pPr>
          </w:p>
        </w:tc>
        <w:tc>
          <w:tcPr>
            <w:tcW w:w="4677" w:type="dxa"/>
            <w:gridSpan w:val="8"/>
            <w:tcBorders>
              <w:bottom w:val="single" w:sz="4" w:space="0" w:color="auto"/>
            </w:tcBorders>
          </w:tcPr>
          <w:p w14:paraId="29B70C9F" w14:textId="77777777" w:rsidR="001E41F3" w:rsidRPr="00AC01AA" w:rsidRDefault="001E41F3">
            <w:pPr>
              <w:pStyle w:val="CRCoverPage"/>
              <w:spacing w:after="0"/>
              <w:ind w:left="383" w:hanging="383"/>
              <w:rPr>
                <w:i/>
                <w:sz w:val="18"/>
              </w:rPr>
            </w:pPr>
            <w:r w:rsidRPr="00AC01AA">
              <w:rPr>
                <w:i/>
                <w:sz w:val="18"/>
              </w:rPr>
              <w:t xml:space="preserve">Use </w:t>
            </w:r>
            <w:r w:rsidRPr="00AC01AA">
              <w:rPr>
                <w:i/>
                <w:sz w:val="18"/>
                <w:u w:val="single"/>
              </w:rPr>
              <w:t>one</w:t>
            </w:r>
            <w:r w:rsidRPr="00AC01AA">
              <w:rPr>
                <w:i/>
                <w:sz w:val="18"/>
              </w:rPr>
              <w:t xml:space="preserve"> of the following categories:</w:t>
            </w:r>
            <w:r w:rsidRPr="00AC01AA">
              <w:rPr>
                <w:b/>
                <w:i/>
                <w:sz w:val="18"/>
              </w:rPr>
              <w:br/>
              <w:t>F</w:t>
            </w:r>
            <w:r w:rsidRPr="00AC01AA">
              <w:rPr>
                <w:i/>
                <w:sz w:val="18"/>
              </w:rPr>
              <w:t xml:space="preserve">  (correction)</w:t>
            </w:r>
            <w:r w:rsidRPr="00AC01AA">
              <w:rPr>
                <w:i/>
                <w:sz w:val="18"/>
              </w:rPr>
              <w:br/>
            </w:r>
            <w:r w:rsidRPr="00AC01AA">
              <w:rPr>
                <w:b/>
                <w:i/>
                <w:sz w:val="18"/>
              </w:rPr>
              <w:t>A</w:t>
            </w:r>
            <w:r w:rsidRPr="00AC01AA">
              <w:rPr>
                <w:i/>
                <w:sz w:val="18"/>
              </w:rPr>
              <w:t xml:space="preserve">  (</w:t>
            </w:r>
            <w:r w:rsidR="00DE34CF" w:rsidRPr="00AC01AA">
              <w:rPr>
                <w:i/>
                <w:sz w:val="18"/>
              </w:rPr>
              <w:t xml:space="preserve">mirror </w:t>
            </w:r>
            <w:r w:rsidRPr="00AC01AA">
              <w:rPr>
                <w:i/>
                <w:sz w:val="18"/>
              </w:rPr>
              <w:t>correspond</w:t>
            </w:r>
            <w:r w:rsidR="00DE34CF" w:rsidRPr="00AC01AA">
              <w:rPr>
                <w:i/>
                <w:sz w:val="18"/>
              </w:rPr>
              <w:t xml:space="preserve">ing </w:t>
            </w:r>
            <w:r w:rsidRPr="00AC01AA">
              <w:rPr>
                <w:i/>
                <w:sz w:val="18"/>
              </w:rPr>
              <w:t xml:space="preserve">to a </w:t>
            </w:r>
            <w:r w:rsidR="00DE34CF" w:rsidRPr="00AC01AA">
              <w:rPr>
                <w:i/>
                <w:sz w:val="18"/>
              </w:rPr>
              <w:t xml:space="preserve">change </w:t>
            </w:r>
            <w:r w:rsidRPr="00AC01AA">
              <w:rPr>
                <w:i/>
                <w:sz w:val="18"/>
              </w:rPr>
              <w:t>in an earlier release)</w:t>
            </w:r>
            <w:r w:rsidRPr="00AC01AA">
              <w:rPr>
                <w:i/>
                <w:sz w:val="18"/>
              </w:rPr>
              <w:br/>
            </w:r>
            <w:r w:rsidRPr="00AC01AA">
              <w:rPr>
                <w:b/>
                <w:i/>
                <w:sz w:val="18"/>
              </w:rPr>
              <w:t>B</w:t>
            </w:r>
            <w:r w:rsidRPr="00AC01AA">
              <w:rPr>
                <w:i/>
                <w:sz w:val="18"/>
              </w:rPr>
              <w:t xml:space="preserve">  (addition of feature), </w:t>
            </w:r>
            <w:r w:rsidRPr="00AC01AA">
              <w:rPr>
                <w:i/>
                <w:sz w:val="18"/>
              </w:rPr>
              <w:br/>
            </w:r>
            <w:r w:rsidRPr="00AC01AA">
              <w:rPr>
                <w:b/>
                <w:i/>
                <w:sz w:val="18"/>
              </w:rPr>
              <w:t>C</w:t>
            </w:r>
            <w:r w:rsidRPr="00AC01AA">
              <w:rPr>
                <w:i/>
                <w:sz w:val="18"/>
              </w:rPr>
              <w:t xml:space="preserve">  (functional modification of feature)</w:t>
            </w:r>
            <w:r w:rsidRPr="00AC01AA">
              <w:rPr>
                <w:i/>
                <w:sz w:val="18"/>
              </w:rPr>
              <w:br/>
            </w:r>
            <w:r w:rsidRPr="00AC01AA">
              <w:rPr>
                <w:b/>
                <w:i/>
                <w:sz w:val="18"/>
              </w:rPr>
              <w:t>D</w:t>
            </w:r>
            <w:r w:rsidRPr="00AC01AA">
              <w:rPr>
                <w:i/>
                <w:sz w:val="18"/>
              </w:rPr>
              <w:t xml:space="preserve">  (editorial modification)</w:t>
            </w:r>
          </w:p>
          <w:p w14:paraId="6E6C00AF" w14:textId="77777777" w:rsidR="001E41F3" w:rsidRPr="00AC01AA" w:rsidRDefault="001E41F3">
            <w:pPr>
              <w:pStyle w:val="CRCoverPage"/>
            </w:pPr>
            <w:r w:rsidRPr="00AC01AA">
              <w:rPr>
                <w:sz w:val="18"/>
              </w:rPr>
              <w:t>Detailed explanations of the above categories can</w:t>
            </w:r>
            <w:r w:rsidRPr="00AC01AA">
              <w:rPr>
                <w:sz w:val="18"/>
              </w:rPr>
              <w:br/>
              <w:t xml:space="preserve">be found in 3GPP </w:t>
            </w:r>
            <w:hyperlink r:id="rId15" w:history="1">
              <w:r w:rsidRPr="00AC01AA">
                <w:rPr>
                  <w:rStyle w:val="Hyperlink"/>
                  <w:sz w:val="18"/>
                </w:rPr>
                <w:t>TR 21.900</w:t>
              </w:r>
            </w:hyperlink>
            <w:r w:rsidRPr="00AC01AA">
              <w:rPr>
                <w:sz w:val="18"/>
              </w:rPr>
              <w:t>.</w:t>
            </w:r>
          </w:p>
        </w:tc>
        <w:tc>
          <w:tcPr>
            <w:tcW w:w="3120" w:type="dxa"/>
            <w:gridSpan w:val="2"/>
            <w:tcBorders>
              <w:bottom w:val="single" w:sz="4" w:space="0" w:color="auto"/>
              <w:right w:val="single" w:sz="4" w:space="0" w:color="auto"/>
            </w:tcBorders>
          </w:tcPr>
          <w:p w14:paraId="40631A02" w14:textId="77777777" w:rsidR="000C038A" w:rsidRPr="00AC01AA" w:rsidRDefault="001E41F3" w:rsidP="00BD6BB8">
            <w:pPr>
              <w:pStyle w:val="CRCoverPage"/>
              <w:tabs>
                <w:tab w:val="left" w:pos="950"/>
              </w:tabs>
              <w:spacing w:after="0"/>
              <w:ind w:left="241" w:hanging="241"/>
              <w:rPr>
                <w:i/>
                <w:sz w:val="18"/>
              </w:rPr>
            </w:pPr>
            <w:r w:rsidRPr="00AC01AA">
              <w:rPr>
                <w:i/>
                <w:sz w:val="18"/>
              </w:rPr>
              <w:t xml:space="preserve">Use </w:t>
            </w:r>
            <w:r w:rsidRPr="00AC01AA">
              <w:rPr>
                <w:i/>
                <w:sz w:val="18"/>
                <w:u w:val="single"/>
              </w:rPr>
              <w:t>one</w:t>
            </w:r>
            <w:r w:rsidRPr="00AC01AA">
              <w:rPr>
                <w:i/>
                <w:sz w:val="18"/>
              </w:rPr>
              <w:t xml:space="preserve"> of the following releases:</w:t>
            </w:r>
            <w:r w:rsidRPr="00AC01AA">
              <w:rPr>
                <w:i/>
                <w:sz w:val="18"/>
              </w:rPr>
              <w:br/>
              <w:t>Rel-8</w:t>
            </w:r>
            <w:r w:rsidRPr="00AC01AA">
              <w:rPr>
                <w:i/>
                <w:sz w:val="18"/>
              </w:rPr>
              <w:tab/>
              <w:t>(Release 8)</w:t>
            </w:r>
            <w:r w:rsidR="007C2097" w:rsidRPr="00AC01AA">
              <w:rPr>
                <w:i/>
                <w:sz w:val="18"/>
              </w:rPr>
              <w:br/>
              <w:t>Rel-9</w:t>
            </w:r>
            <w:r w:rsidR="007C2097" w:rsidRPr="00AC01AA">
              <w:rPr>
                <w:i/>
                <w:sz w:val="18"/>
              </w:rPr>
              <w:tab/>
              <w:t>(Release 9)</w:t>
            </w:r>
            <w:r w:rsidR="009777D9" w:rsidRPr="00AC01AA">
              <w:rPr>
                <w:i/>
                <w:sz w:val="18"/>
              </w:rPr>
              <w:br/>
              <w:t>Rel-10</w:t>
            </w:r>
            <w:r w:rsidR="009777D9" w:rsidRPr="00AC01AA">
              <w:rPr>
                <w:i/>
                <w:sz w:val="18"/>
              </w:rPr>
              <w:tab/>
              <w:t>(Release 10)</w:t>
            </w:r>
            <w:r w:rsidR="000C038A" w:rsidRPr="00AC01AA">
              <w:rPr>
                <w:i/>
                <w:sz w:val="18"/>
              </w:rPr>
              <w:br/>
              <w:t>Rel-11</w:t>
            </w:r>
            <w:r w:rsidR="000C038A" w:rsidRPr="00AC01AA">
              <w:rPr>
                <w:i/>
                <w:sz w:val="18"/>
              </w:rPr>
              <w:tab/>
              <w:t>(Release 11)</w:t>
            </w:r>
            <w:r w:rsidR="000C038A" w:rsidRPr="00AC01AA">
              <w:rPr>
                <w:i/>
                <w:sz w:val="18"/>
              </w:rPr>
              <w:br/>
              <w:t>Rel-12</w:t>
            </w:r>
            <w:r w:rsidR="000C038A" w:rsidRPr="00AC01AA">
              <w:rPr>
                <w:i/>
                <w:sz w:val="18"/>
              </w:rPr>
              <w:tab/>
              <w:t>(Release 12)</w:t>
            </w:r>
            <w:r w:rsidR="0051580D" w:rsidRPr="00AC01AA">
              <w:rPr>
                <w:i/>
                <w:sz w:val="18"/>
              </w:rPr>
              <w:br/>
            </w:r>
            <w:bookmarkStart w:id="2" w:name="OLE_LINK1"/>
            <w:r w:rsidR="0051580D" w:rsidRPr="00AC01AA">
              <w:rPr>
                <w:i/>
                <w:sz w:val="18"/>
              </w:rPr>
              <w:t>Rel-13</w:t>
            </w:r>
            <w:r w:rsidR="0051580D" w:rsidRPr="00AC01AA">
              <w:rPr>
                <w:i/>
                <w:sz w:val="18"/>
              </w:rPr>
              <w:tab/>
              <w:t>(Release 13)</w:t>
            </w:r>
            <w:bookmarkEnd w:id="2"/>
            <w:r w:rsidR="00BD6BB8" w:rsidRPr="00AC01AA">
              <w:rPr>
                <w:i/>
                <w:sz w:val="18"/>
              </w:rPr>
              <w:br/>
              <w:t>Rel-14</w:t>
            </w:r>
            <w:r w:rsidR="00BD6BB8" w:rsidRPr="00AC01AA">
              <w:rPr>
                <w:i/>
                <w:sz w:val="18"/>
              </w:rPr>
              <w:tab/>
              <w:t>(Release 14)</w:t>
            </w:r>
            <w:r w:rsidR="00E34898" w:rsidRPr="00AC01AA">
              <w:rPr>
                <w:i/>
                <w:sz w:val="18"/>
              </w:rPr>
              <w:br/>
              <w:t>Rel-15</w:t>
            </w:r>
            <w:r w:rsidR="00E34898" w:rsidRPr="00AC01AA">
              <w:rPr>
                <w:i/>
                <w:sz w:val="18"/>
              </w:rPr>
              <w:tab/>
              <w:t>(Release 15)</w:t>
            </w:r>
            <w:r w:rsidR="00E34898" w:rsidRPr="00AC01AA">
              <w:rPr>
                <w:i/>
                <w:sz w:val="18"/>
              </w:rPr>
              <w:br/>
              <w:t>Rel-16</w:t>
            </w:r>
            <w:r w:rsidR="00E34898" w:rsidRPr="00AC01AA">
              <w:rPr>
                <w:i/>
                <w:sz w:val="18"/>
              </w:rPr>
              <w:tab/>
              <w:t>(Release 16)</w:t>
            </w:r>
          </w:p>
        </w:tc>
      </w:tr>
      <w:tr w:rsidR="001E41F3" w:rsidRPr="00AC01AA" w14:paraId="6ADD26FC" w14:textId="77777777" w:rsidTr="00547111">
        <w:tc>
          <w:tcPr>
            <w:tcW w:w="1843" w:type="dxa"/>
          </w:tcPr>
          <w:p w14:paraId="7F415359" w14:textId="77777777" w:rsidR="001E41F3" w:rsidRPr="00AC01AA" w:rsidRDefault="001E41F3">
            <w:pPr>
              <w:pStyle w:val="CRCoverPage"/>
              <w:spacing w:after="0"/>
              <w:rPr>
                <w:b/>
                <w:i/>
                <w:sz w:val="8"/>
                <w:szCs w:val="8"/>
              </w:rPr>
            </w:pPr>
          </w:p>
        </w:tc>
        <w:tc>
          <w:tcPr>
            <w:tcW w:w="7797" w:type="dxa"/>
            <w:gridSpan w:val="10"/>
          </w:tcPr>
          <w:p w14:paraId="08276869" w14:textId="77777777" w:rsidR="001E41F3" w:rsidRPr="00AC01AA" w:rsidRDefault="001E41F3">
            <w:pPr>
              <w:pStyle w:val="CRCoverPage"/>
              <w:spacing w:after="0"/>
              <w:rPr>
                <w:sz w:val="8"/>
                <w:szCs w:val="8"/>
              </w:rPr>
            </w:pPr>
          </w:p>
        </w:tc>
      </w:tr>
      <w:tr w:rsidR="001E41F3" w:rsidRPr="00AC01AA" w14:paraId="4C34EC97" w14:textId="77777777" w:rsidTr="00547111">
        <w:tc>
          <w:tcPr>
            <w:tcW w:w="2694" w:type="dxa"/>
            <w:gridSpan w:val="2"/>
            <w:tcBorders>
              <w:top w:val="single" w:sz="4" w:space="0" w:color="auto"/>
              <w:left w:val="single" w:sz="4" w:space="0" w:color="auto"/>
            </w:tcBorders>
          </w:tcPr>
          <w:p w14:paraId="412D7D25" w14:textId="77777777" w:rsidR="001E41F3" w:rsidRPr="00AC01AA" w:rsidRDefault="001E41F3">
            <w:pPr>
              <w:pStyle w:val="CRCoverPage"/>
              <w:tabs>
                <w:tab w:val="right" w:pos="2184"/>
              </w:tabs>
              <w:spacing w:after="0"/>
              <w:rPr>
                <w:b/>
                <w:i/>
              </w:rPr>
            </w:pPr>
            <w:r w:rsidRPr="00AC01AA">
              <w:rPr>
                <w:b/>
                <w:i/>
              </w:rPr>
              <w:t>Reason for change:</w:t>
            </w:r>
          </w:p>
        </w:tc>
        <w:tc>
          <w:tcPr>
            <w:tcW w:w="6946" w:type="dxa"/>
            <w:gridSpan w:val="9"/>
            <w:tcBorders>
              <w:top w:val="single" w:sz="4" w:space="0" w:color="auto"/>
              <w:right w:val="single" w:sz="4" w:space="0" w:color="auto"/>
            </w:tcBorders>
            <w:shd w:val="pct30" w:color="FFFF00" w:fill="auto"/>
          </w:tcPr>
          <w:p w14:paraId="0926C7FD" w14:textId="77777777" w:rsidR="003B4A7C" w:rsidRDefault="00113DE2" w:rsidP="00BB741D">
            <w:pPr>
              <w:pStyle w:val="CRCoverPage"/>
              <w:spacing w:after="0"/>
              <w:ind w:left="100"/>
            </w:pPr>
            <w:r>
              <w:t>A UE may have stored NSSAI inclusion mode when a UE is performing an initial registration procedure.</w:t>
            </w:r>
          </w:p>
          <w:p w14:paraId="2FD2FCB1" w14:textId="77777777" w:rsidR="00BB741D" w:rsidRPr="00AC01AA" w:rsidRDefault="00BB741D" w:rsidP="00BB741D">
            <w:pPr>
              <w:pStyle w:val="CRCoverPage"/>
              <w:spacing w:after="0"/>
              <w:ind w:left="100"/>
            </w:pPr>
          </w:p>
        </w:tc>
      </w:tr>
      <w:tr w:rsidR="001E41F3" w:rsidRPr="00AC01AA" w14:paraId="1127D986" w14:textId="77777777" w:rsidTr="00547111">
        <w:tc>
          <w:tcPr>
            <w:tcW w:w="2694" w:type="dxa"/>
            <w:gridSpan w:val="2"/>
            <w:tcBorders>
              <w:left w:val="single" w:sz="4" w:space="0" w:color="auto"/>
            </w:tcBorders>
          </w:tcPr>
          <w:p w14:paraId="256531FA"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363B047C" w14:textId="77777777" w:rsidR="001E41F3" w:rsidRPr="00AC01AA" w:rsidRDefault="001E41F3">
            <w:pPr>
              <w:pStyle w:val="CRCoverPage"/>
              <w:spacing w:after="0"/>
              <w:rPr>
                <w:sz w:val="8"/>
                <w:szCs w:val="8"/>
              </w:rPr>
            </w:pPr>
          </w:p>
        </w:tc>
      </w:tr>
      <w:tr w:rsidR="001E41F3" w:rsidRPr="00AC01AA" w14:paraId="371267A4" w14:textId="77777777" w:rsidTr="00547111">
        <w:tc>
          <w:tcPr>
            <w:tcW w:w="2694" w:type="dxa"/>
            <w:gridSpan w:val="2"/>
            <w:tcBorders>
              <w:left w:val="single" w:sz="4" w:space="0" w:color="auto"/>
            </w:tcBorders>
          </w:tcPr>
          <w:p w14:paraId="40D0A04D" w14:textId="77777777" w:rsidR="001E41F3" w:rsidRPr="00AC01AA" w:rsidRDefault="001E41F3">
            <w:pPr>
              <w:pStyle w:val="CRCoverPage"/>
              <w:tabs>
                <w:tab w:val="right" w:pos="2184"/>
              </w:tabs>
              <w:spacing w:after="0"/>
              <w:rPr>
                <w:b/>
                <w:i/>
              </w:rPr>
            </w:pPr>
            <w:r w:rsidRPr="00AC01AA">
              <w:rPr>
                <w:b/>
                <w:i/>
              </w:rPr>
              <w:t>Summary of change</w:t>
            </w:r>
            <w:r w:rsidR="0051580D" w:rsidRPr="00AC01AA">
              <w:rPr>
                <w:b/>
                <w:i/>
              </w:rPr>
              <w:t>:</w:t>
            </w:r>
          </w:p>
        </w:tc>
        <w:tc>
          <w:tcPr>
            <w:tcW w:w="6946" w:type="dxa"/>
            <w:gridSpan w:val="9"/>
            <w:tcBorders>
              <w:right w:val="single" w:sz="4" w:space="0" w:color="auto"/>
            </w:tcBorders>
            <w:shd w:val="pct30" w:color="FFFF00" w:fill="auto"/>
          </w:tcPr>
          <w:p w14:paraId="1EA293C6" w14:textId="77777777" w:rsidR="001E41F3" w:rsidRDefault="00113DE2" w:rsidP="00BB741D">
            <w:pPr>
              <w:pStyle w:val="CRCoverPage"/>
              <w:spacing w:after="0"/>
              <w:ind w:left="100"/>
            </w:pPr>
            <w:r>
              <w:t>Use of stored NSSAI inclusion mode is specified in the initial registration procedure.</w:t>
            </w:r>
          </w:p>
          <w:p w14:paraId="5E0BD8B0" w14:textId="77777777" w:rsidR="00BB741D" w:rsidRDefault="00BB741D" w:rsidP="00BB741D">
            <w:pPr>
              <w:pStyle w:val="CRCoverPage"/>
              <w:spacing w:after="0"/>
              <w:ind w:left="100"/>
            </w:pPr>
          </w:p>
          <w:p w14:paraId="0784B5E7" w14:textId="77777777" w:rsidR="00BB741D" w:rsidRPr="00BB741D" w:rsidRDefault="00BB741D" w:rsidP="00BB741D">
            <w:pPr>
              <w:pStyle w:val="CRCoverPage"/>
              <w:spacing w:after="0"/>
              <w:ind w:left="100"/>
              <w:rPr>
                <w:u w:val="single"/>
              </w:rPr>
            </w:pPr>
            <w:r w:rsidRPr="00BB741D">
              <w:rPr>
                <w:u w:val="single"/>
              </w:rPr>
              <w:t>Interoperability analysis</w:t>
            </w:r>
          </w:p>
          <w:p w14:paraId="094309DB" w14:textId="77777777" w:rsidR="00BB741D" w:rsidRDefault="00BB741D" w:rsidP="00BB741D">
            <w:pPr>
              <w:pStyle w:val="CRCoverPage"/>
              <w:spacing w:after="0"/>
              <w:ind w:left="100"/>
            </w:pPr>
            <w:r>
              <w:t xml:space="preserve">No backward compatibility change is made by the CR as the change only impacts the logic internal to the UE in terms of </w:t>
            </w:r>
            <w:r w:rsidR="00D81D73">
              <w:t>NSSAI inclusion mode</w:t>
            </w:r>
          </w:p>
          <w:p w14:paraId="6BDDCD1B" w14:textId="77777777" w:rsidR="00BB741D" w:rsidRPr="00AC01AA" w:rsidRDefault="00BB741D" w:rsidP="00BB741D">
            <w:pPr>
              <w:pStyle w:val="CRCoverPage"/>
              <w:spacing w:after="0"/>
              <w:ind w:left="100"/>
            </w:pPr>
          </w:p>
        </w:tc>
      </w:tr>
      <w:tr w:rsidR="001E41F3" w:rsidRPr="00AC01AA" w14:paraId="0858C712" w14:textId="77777777" w:rsidTr="00547111">
        <w:tc>
          <w:tcPr>
            <w:tcW w:w="2694" w:type="dxa"/>
            <w:gridSpan w:val="2"/>
            <w:tcBorders>
              <w:left w:val="single" w:sz="4" w:space="0" w:color="auto"/>
            </w:tcBorders>
          </w:tcPr>
          <w:p w14:paraId="581EC888"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2FFFEDF6" w14:textId="77777777" w:rsidR="001E41F3" w:rsidRPr="00AC01AA" w:rsidRDefault="001E41F3">
            <w:pPr>
              <w:pStyle w:val="CRCoverPage"/>
              <w:spacing w:after="0"/>
              <w:rPr>
                <w:sz w:val="8"/>
                <w:szCs w:val="8"/>
              </w:rPr>
            </w:pPr>
          </w:p>
        </w:tc>
      </w:tr>
      <w:tr w:rsidR="001E41F3" w:rsidRPr="00AC01AA" w14:paraId="67E37BE5" w14:textId="77777777" w:rsidTr="00547111">
        <w:tc>
          <w:tcPr>
            <w:tcW w:w="2694" w:type="dxa"/>
            <w:gridSpan w:val="2"/>
            <w:tcBorders>
              <w:left w:val="single" w:sz="4" w:space="0" w:color="auto"/>
              <w:bottom w:val="single" w:sz="4" w:space="0" w:color="auto"/>
            </w:tcBorders>
          </w:tcPr>
          <w:p w14:paraId="50D9A2B4" w14:textId="77777777" w:rsidR="001E41F3" w:rsidRPr="00AC01AA" w:rsidRDefault="001E41F3">
            <w:pPr>
              <w:pStyle w:val="CRCoverPage"/>
              <w:tabs>
                <w:tab w:val="right" w:pos="2184"/>
              </w:tabs>
              <w:spacing w:after="0"/>
              <w:rPr>
                <w:b/>
                <w:i/>
              </w:rPr>
            </w:pPr>
            <w:r w:rsidRPr="00AC01AA">
              <w:rPr>
                <w:b/>
                <w:i/>
              </w:rPr>
              <w:t>Consequences if not approved:</w:t>
            </w:r>
          </w:p>
        </w:tc>
        <w:tc>
          <w:tcPr>
            <w:tcW w:w="6946" w:type="dxa"/>
            <w:gridSpan w:val="9"/>
            <w:tcBorders>
              <w:bottom w:val="single" w:sz="4" w:space="0" w:color="auto"/>
              <w:right w:val="single" w:sz="4" w:space="0" w:color="auto"/>
            </w:tcBorders>
            <w:shd w:val="pct30" w:color="FFFF00" w:fill="auto"/>
          </w:tcPr>
          <w:p w14:paraId="4843B0D3" w14:textId="77777777" w:rsidR="001E41F3" w:rsidRPr="00AC01AA" w:rsidRDefault="00113DE2" w:rsidP="00113DE2">
            <w:pPr>
              <w:pStyle w:val="CRCoverPage"/>
              <w:spacing w:after="0"/>
              <w:ind w:left="100"/>
            </w:pPr>
            <w:r>
              <w:t>The UE always misbehaves when it has stored NSSAI inclusion mode when it performs an initial registration procedure.</w:t>
            </w:r>
          </w:p>
        </w:tc>
      </w:tr>
      <w:tr w:rsidR="001E41F3" w:rsidRPr="00AC01AA" w14:paraId="654FDA93" w14:textId="77777777" w:rsidTr="00547111">
        <w:tc>
          <w:tcPr>
            <w:tcW w:w="2694" w:type="dxa"/>
            <w:gridSpan w:val="2"/>
          </w:tcPr>
          <w:p w14:paraId="1D14F9F4" w14:textId="77777777" w:rsidR="001E41F3" w:rsidRPr="00AC01AA" w:rsidRDefault="001E41F3">
            <w:pPr>
              <w:pStyle w:val="CRCoverPage"/>
              <w:spacing w:after="0"/>
              <w:rPr>
                <w:b/>
                <w:i/>
                <w:sz w:val="8"/>
                <w:szCs w:val="8"/>
              </w:rPr>
            </w:pPr>
          </w:p>
        </w:tc>
        <w:tc>
          <w:tcPr>
            <w:tcW w:w="6946" w:type="dxa"/>
            <w:gridSpan w:val="9"/>
          </w:tcPr>
          <w:p w14:paraId="48C5BF7C" w14:textId="77777777" w:rsidR="001E41F3" w:rsidRPr="00AC01AA" w:rsidRDefault="001E41F3">
            <w:pPr>
              <w:pStyle w:val="CRCoverPage"/>
              <w:spacing w:after="0"/>
              <w:rPr>
                <w:sz w:val="8"/>
                <w:szCs w:val="8"/>
              </w:rPr>
            </w:pPr>
          </w:p>
        </w:tc>
      </w:tr>
      <w:tr w:rsidR="001E41F3" w:rsidRPr="00AC01AA" w14:paraId="4D63048E" w14:textId="77777777" w:rsidTr="00547111">
        <w:tc>
          <w:tcPr>
            <w:tcW w:w="2694" w:type="dxa"/>
            <w:gridSpan w:val="2"/>
            <w:tcBorders>
              <w:top w:val="single" w:sz="4" w:space="0" w:color="auto"/>
              <w:left w:val="single" w:sz="4" w:space="0" w:color="auto"/>
            </w:tcBorders>
          </w:tcPr>
          <w:p w14:paraId="43813423" w14:textId="77777777" w:rsidR="001E41F3" w:rsidRPr="00AC01AA" w:rsidRDefault="001E41F3">
            <w:pPr>
              <w:pStyle w:val="CRCoverPage"/>
              <w:tabs>
                <w:tab w:val="right" w:pos="2184"/>
              </w:tabs>
              <w:spacing w:after="0"/>
              <w:rPr>
                <w:b/>
                <w:i/>
              </w:rPr>
            </w:pPr>
            <w:r w:rsidRPr="00AC01AA">
              <w:rPr>
                <w:b/>
                <w:i/>
              </w:rPr>
              <w:t>Clauses affected:</w:t>
            </w:r>
          </w:p>
        </w:tc>
        <w:tc>
          <w:tcPr>
            <w:tcW w:w="6946" w:type="dxa"/>
            <w:gridSpan w:val="9"/>
            <w:tcBorders>
              <w:top w:val="single" w:sz="4" w:space="0" w:color="auto"/>
              <w:right w:val="single" w:sz="4" w:space="0" w:color="auto"/>
            </w:tcBorders>
            <w:shd w:val="pct30" w:color="FFFF00" w:fill="auto"/>
          </w:tcPr>
          <w:p w14:paraId="4EB9EA6C" w14:textId="14632327" w:rsidR="001E41F3" w:rsidRPr="00AC01AA" w:rsidRDefault="006D6178">
            <w:pPr>
              <w:pStyle w:val="CRCoverPage"/>
              <w:spacing w:after="0"/>
              <w:ind w:left="100"/>
            </w:pPr>
            <w:r>
              <w:t>5.5.1.2.4</w:t>
            </w:r>
          </w:p>
        </w:tc>
      </w:tr>
      <w:tr w:rsidR="001E41F3" w:rsidRPr="00AC01AA" w14:paraId="1F7D0955" w14:textId="77777777" w:rsidTr="00547111">
        <w:tc>
          <w:tcPr>
            <w:tcW w:w="2694" w:type="dxa"/>
            <w:gridSpan w:val="2"/>
            <w:tcBorders>
              <w:left w:val="single" w:sz="4" w:space="0" w:color="auto"/>
            </w:tcBorders>
          </w:tcPr>
          <w:p w14:paraId="6AB294D3"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6004494D" w14:textId="77777777" w:rsidR="001E41F3" w:rsidRPr="00AC01AA" w:rsidRDefault="001E41F3">
            <w:pPr>
              <w:pStyle w:val="CRCoverPage"/>
              <w:spacing w:after="0"/>
              <w:rPr>
                <w:sz w:val="8"/>
                <w:szCs w:val="8"/>
              </w:rPr>
            </w:pPr>
          </w:p>
        </w:tc>
      </w:tr>
      <w:tr w:rsidR="001E41F3" w:rsidRPr="00AC01AA" w14:paraId="75F95B5F" w14:textId="77777777" w:rsidTr="00547111">
        <w:tc>
          <w:tcPr>
            <w:tcW w:w="2694" w:type="dxa"/>
            <w:gridSpan w:val="2"/>
            <w:tcBorders>
              <w:left w:val="single" w:sz="4" w:space="0" w:color="auto"/>
            </w:tcBorders>
          </w:tcPr>
          <w:p w14:paraId="1ADBCD1C" w14:textId="77777777" w:rsidR="001E41F3" w:rsidRPr="00AC01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586CBB" w14:textId="77777777" w:rsidR="001E41F3" w:rsidRPr="00AC01AA" w:rsidRDefault="001E41F3">
            <w:pPr>
              <w:pStyle w:val="CRCoverPage"/>
              <w:spacing w:after="0"/>
              <w:jc w:val="center"/>
              <w:rPr>
                <w:b/>
                <w:caps/>
              </w:rPr>
            </w:pPr>
            <w:r w:rsidRPr="00AC01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03FAA" w14:textId="77777777" w:rsidR="001E41F3" w:rsidRPr="00AC01AA" w:rsidRDefault="001E41F3">
            <w:pPr>
              <w:pStyle w:val="CRCoverPage"/>
              <w:spacing w:after="0"/>
              <w:jc w:val="center"/>
              <w:rPr>
                <w:b/>
                <w:caps/>
              </w:rPr>
            </w:pPr>
            <w:r w:rsidRPr="00AC01AA">
              <w:rPr>
                <w:b/>
                <w:caps/>
              </w:rPr>
              <w:t>N</w:t>
            </w:r>
          </w:p>
        </w:tc>
        <w:tc>
          <w:tcPr>
            <w:tcW w:w="2977" w:type="dxa"/>
            <w:gridSpan w:val="4"/>
          </w:tcPr>
          <w:p w14:paraId="55A72ECE" w14:textId="77777777" w:rsidR="001E41F3" w:rsidRPr="00AC01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9BB6AB5" w14:textId="77777777" w:rsidR="001E41F3" w:rsidRPr="00AC01AA" w:rsidRDefault="001E41F3">
            <w:pPr>
              <w:pStyle w:val="CRCoverPage"/>
              <w:spacing w:after="0"/>
              <w:ind w:left="99"/>
            </w:pPr>
          </w:p>
        </w:tc>
      </w:tr>
      <w:tr w:rsidR="001E41F3" w:rsidRPr="00AC01AA" w14:paraId="02053362" w14:textId="77777777" w:rsidTr="00547111">
        <w:tc>
          <w:tcPr>
            <w:tcW w:w="2694" w:type="dxa"/>
            <w:gridSpan w:val="2"/>
            <w:tcBorders>
              <w:left w:val="single" w:sz="4" w:space="0" w:color="auto"/>
            </w:tcBorders>
          </w:tcPr>
          <w:p w14:paraId="7A333F7F" w14:textId="77777777" w:rsidR="001E41F3" w:rsidRPr="00AC01AA" w:rsidRDefault="001E41F3">
            <w:pPr>
              <w:pStyle w:val="CRCoverPage"/>
              <w:tabs>
                <w:tab w:val="right" w:pos="2184"/>
              </w:tabs>
              <w:spacing w:after="0"/>
              <w:rPr>
                <w:b/>
                <w:i/>
              </w:rPr>
            </w:pPr>
            <w:r w:rsidRPr="00AC01AA">
              <w:rPr>
                <w:b/>
                <w:i/>
              </w:rPr>
              <w:t>Other specs</w:t>
            </w:r>
          </w:p>
        </w:tc>
        <w:tc>
          <w:tcPr>
            <w:tcW w:w="284" w:type="dxa"/>
            <w:tcBorders>
              <w:top w:val="single" w:sz="4" w:space="0" w:color="auto"/>
              <w:left w:val="single" w:sz="4" w:space="0" w:color="auto"/>
              <w:bottom w:val="single" w:sz="4" w:space="0" w:color="auto"/>
            </w:tcBorders>
            <w:shd w:val="pct25" w:color="FFFF00" w:fill="auto"/>
          </w:tcPr>
          <w:p w14:paraId="1B17F23C"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4AE75" w14:textId="77777777" w:rsidR="001E41F3" w:rsidRPr="00AC01AA" w:rsidRDefault="008A7642">
            <w:pPr>
              <w:pStyle w:val="CRCoverPage"/>
              <w:spacing w:after="0"/>
              <w:jc w:val="center"/>
              <w:rPr>
                <w:b/>
                <w:caps/>
              </w:rPr>
            </w:pPr>
            <w:r w:rsidRPr="00AC01AA">
              <w:rPr>
                <w:b/>
                <w:caps/>
              </w:rPr>
              <w:t>x</w:t>
            </w:r>
          </w:p>
        </w:tc>
        <w:tc>
          <w:tcPr>
            <w:tcW w:w="2977" w:type="dxa"/>
            <w:gridSpan w:val="4"/>
          </w:tcPr>
          <w:p w14:paraId="2E957CFF" w14:textId="77777777" w:rsidR="001E41F3" w:rsidRPr="00AC01AA" w:rsidRDefault="001E41F3">
            <w:pPr>
              <w:pStyle w:val="CRCoverPage"/>
              <w:tabs>
                <w:tab w:val="right" w:pos="2893"/>
              </w:tabs>
              <w:spacing w:after="0"/>
            </w:pPr>
            <w:r w:rsidRPr="00AC01AA">
              <w:t xml:space="preserve"> Other core specifications</w:t>
            </w:r>
            <w:r w:rsidRPr="00AC01AA">
              <w:tab/>
            </w:r>
          </w:p>
        </w:tc>
        <w:tc>
          <w:tcPr>
            <w:tcW w:w="3401" w:type="dxa"/>
            <w:gridSpan w:val="3"/>
            <w:tcBorders>
              <w:right w:val="single" w:sz="4" w:space="0" w:color="auto"/>
            </w:tcBorders>
            <w:shd w:val="pct30" w:color="FFFF00" w:fill="auto"/>
          </w:tcPr>
          <w:p w14:paraId="37E908D9" w14:textId="77777777" w:rsidR="001E41F3" w:rsidRPr="00AC01AA" w:rsidRDefault="00145D43">
            <w:pPr>
              <w:pStyle w:val="CRCoverPage"/>
              <w:spacing w:after="0"/>
              <w:ind w:left="99"/>
            </w:pPr>
            <w:r w:rsidRPr="00AC01AA">
              <w:t xml:space="preserve">TS/TR ... CR ... </w:t>
            </w:r>
          </w:p>
        </w:tc>
      </w:tr>
      <w:tr w:rsidR="001E41F3" w:rsidRPr="00AC01AA" w14:paraId="6056DDF4" w14:textId="77777777" w:rsidTr="00547111">
        <w:tc>
          <w:tcPr>
            <w:tcW w:w="2694" w:type="dxa"/>
            <w:gridSpan w:val="2"/>
            <w:tcBorders>
              <w:left w:val="single" w:sz="4" w:space="0" w:color="auto"/>
            </w:tcBorders>
          </w:tcPr>
          <w:p w14:paraId="1C90D76C" w14:textId="77777777" w:rsidR="001E41F3" w:rsidRPr="00AC01AA" w:rsidRDefault="001E41F3">
            <w:pPr>
              <w:pStyle w:val="CRCoverPage"/>
              <w:spacing w:after="0"/>
              <w:rPr>
                <w:b/>
                <w:i/>
              </w:rPr>
            </w:pPr>
            <w:r w:rsidRPr="00AC01AA">
              <w:rPr>
                <w:b/>
                <w:i/>
              </w:rPr>
              <w:t>affected:</w:t>
            </w:r>
          </w:p>
        </w:tc>
        <w:tc>
          <w:tcPr>
            <w:tcW w:w="284" w:type="dxa"/>
            <w:tcBorders>
              <w:top w:val="single" w:sz="4" w:space="0" w:color="auto"/>
              <w:left w:val="single" w:sz="4" w:space="0" w:color="auto"/>
              <w:bottom w:val="single" w:sz="4" w:space="0" w:color="auto"/>
            </w:tcBorders>
            <w:shd w:val="pct25" w:color="FFFF00" w:fill="auto"/>
          </w:tcPr>
          <w:p w14:paraId="7BA51323"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32CF" w14:textId="77777777" w:rsidR="001E41F3" w:rsidRPr="00AC01AA" w:rsidRDefault="008A7642">
            <w:pPr>
              <w:pStyle w:val="CRCoverPage"/>
              <w:spacing w:after="0"/>
              <w:jc w:val="center"/>
              <w:rPr>
                <w:b/>
                <w:caps/>
              </w:rPr>
            </w:pPr>
            <w:r w:rsidRPr="00AC01AA">
              <w:rPr>
                <w:b/>
                <w:caps/>
              </w:rPr>
              <w:t>x</w:t>
            </w:r>
          </w:p>
        </w:tc>
        <w:tc>
          <w:tcPr>
            <w:tcW w:w="2977" w:type="dxa"/>
            <w:gridSpan w:val="4"/>
          </w:tcPr>
          <w:p w14:paraId="4895E3E0" w14:textId="77777777" w:rsidR="001E41F3" w:rsidRPr="00AC01AA" w:rsidRDefault="001E41F3">
            <w:pPr>
              <w:pStyle w:val="CRCoverPage"/>
              <w:spacing w:after="0"/>
            </w:pPr>
            <w:r w:rsidRPr="00AC01AA">
              <w:t xml:space="preserve"> Test specifications</w:t>
            </w:r>
          </w:p>
        </w:tc>
        <w:tc>
          <w:tcPr>
            <w:tcW w:w="3401" w:type="dxa"/>
            <w:gridSpan w:val="3"/>
            <w:tcBorders>
              <w:right w:val="single" w:sz="4" w:space="0" w:color="auto"/>
            </w:tcBorders>
            <w:shd w:val="pct30" w:color="FFFF00" w:fill="auto"/>
          </w:tcPr>
          <w:p w14:paraId="3953D673" w14:textId="77777777" w:rsidR="001E41F3" w:rsidRPr="00AC01AA" w:rsidRDefault="00145D43">
            <w:pPr>
              <w:pStyle w:val="CRCoverPage"/>
              <w:spacing w:after="0"/>
              <w:ind w:left="99"/>
            </w:pPr>
            <w:r w:rsidRPr="00AC01AA">
              <w:t xml:space="preserve">TS/TR ... CR ... </w:t>
            </w:r>
          </w:p>
        </w:tc>
      </w:tr>
      <w:tr w:rsidR="001E41F3" w:rsidRPr="00AC01AA" w14:paraId="44166215" w14:textId="77777777" w:rsidTr="00547111">
        <w:tc>
          <w:tcPr>
            <w:tcW w:w="2694" w:type="dxa"/>
            <w:gridSpan w:val="2"/>
            <w:tcBorders>
              <w:left w:val="single" w:sz="4" w:space="0" w:color="auto"/>
            </w:tcBorders>
          </w:tcPr>
          <w:p w14:paraId="7F8DD438" w14:textId="77777777" w:rsidR="001E41F3" w:rsidRPr="00AC01AA" w:rsidRDefault="00145D43">
            <w:pPr>
              <w:pStyle w:val="CRCoverPage"/>
              <w:spacing w:after="0"/>
              <w:rPr>
                <w:b/>
                <w:i/>
              </w:rPr>
            </w:pPr>
            <w:r w:rsidRPr="00AC01AA">
              <w:rPr>
                <w:b/>
                <w:i/>
              </w:rPr>
              <w:t xml:space="preserve">(show </w:t>
            </w:r>
            <w:r w:rsidR="00592D74" w:rsidRPr="00AC01AA">
              <w:rPr>
                <w:b/>
                <w:i/>
              </w:rPr>
              <w:t xml:space="preserve">related </w:t>
            </w:r>
            <w:r w:rsidRPr="00AC01AA">
              <w:rPr>
                <w:b/>
                <w:i/>
              </w:rPr>
              <w:t>CR</w:t>
            </w:r>
            <w:r w:rsidR="00592D74" w:rsidRPr="00AC01AA">
              <w:rPr>
                <w:b/>
                <w:i/>
              </w:rPr>
              <w:t>s</w:t>
            </w:r>
            <w:r w:rsidRPr="00AC01AA">
              <w:rPr>
                <w:b/>
                <w:i/>
              </w:rPr>
              <w:t>)</w:t>
            </w:r>
          </w:p>
        </w:tc>
        <w:tc>
          <w:tcPr>
            <w:tcW w:w="284" w:type="dxa"/>
            <w:tcBorders>
              <w:top w:val="single" w:sz="4" w:space="0" w:color="auto"/>
              <w:left w:val="single" w:sz="4" w:space="0" w:color="auto"/>
              <w:bottom w:val="single" w:sz="4" w:space="0" w:color="auto"/>
            </w:tcBorders>
            <w:shd w:val="pct25" w:color="FFFF00" w:fill="auto"/>
          </w:tcPr>
          <w:p w14:paraId="7F136ED6"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009BF" w14:textId="77777777" w:rsidR="001E41F3" w:rsidRPr="00AC01AA" w:rsidRDefault="008A7642">
            <w:pPr>
              <w:pStyle w:val="CRCoverPage"/>
              <w:spacing w:after="0"/>
              <w:jc w:val="center"/>
              <w:rPr>
                <w:b/>
                <w:caps/>
              </w:rPr>
            </w:pPr>
            <w:r w:rsidRPr="00AC01AA">
              <w:rPr>
                <w:b/>
                <w:caps/>
              </w:rPr>
              <w:t>x</w:t>
            </w:r>
          </w:p>
        </w:tc>
        <w:tc>
          <w:tcPr>
            <w:tcW w:w="2977" w:type="dxa"/>
            <w:gridSpan w:val="4"/>
          </w:tcPr>
          <w:p w14:paraId="5BD29D8E" w14:textId="77777777" w:rsidR="001E41F3" w:rsidRPr="00AC01AA" w:rsidRDefault="001E41F3">
            <w:pPr>
              <w:pStyle w:val="CRCoverPage"/>
              <w:spacing w:after="0"/>
            </w:pPr>
            <w:r w:rsidRPr="00AC01AA">
              <w:t xml:space="preserve"> O&amp;M Specifications</w:t>
            </w:r>
          </w:p>
        </w:tc>
        <w:tc>
          <w:tcPr>
            <w:tcW w:w="3401" w:type="dxa"/>
            <w:gridSpan w:val="3"/>
            <w:tcBorders>
              <w:right w:val="single" w:sz="4" w:space="0" w:color="auto"/>
            </w:tcBorders>
            <w:shd w:val="pct30" w:color="FFFF00" w:fill="auto"/>
          </w:tcPr>
          <w:p w14:paraId="39F34121" w14:textId="77777777" w:rsidR="001E41F3" w:rsidRPr="00AC01AA" w:rsidRDefault="00145D43">
            <w:pPr>
              <w:pStyle w:val="CRCoverPage"/>
              <w:spacing w:after="0"/>
              <w:ind w:left="99"/>
            </w:pPr>
            <w:r w:rsidRPr="00AC01AA">
              <w:t>TS</w:t>
            </w:r>
            <w:r w:rsidR="000A6394" w:rsidRPr="00AC01AA">
              <w:t xml:space="preserve">/TR ... CR ... </w:t>
            </w:r>
          </w:p>
        </w:tc>
      </w:tr>
      <w:tr w:rsidR="001E41F3" w:rsidRPr="00AC01AA" w14:paraId="5A6AB57E" w14:textId="77777777" w:rsidTr="00547111">
        <w:tc>
          <w:tcPr>
            <w:tcW w:w="2694" w:type="dxa"/>
            <w:gridSpan w:val="2"/>
            <w:tcBorders>
              <w:left w:val="single" w:sz="4" w:space="0" w:color="auto"/>
            </w:tcBorders>
          </w:tcPr>
          <w:p w14:paraId="29BDAA54" w14:textId="77777777" w:rsidR="001E41F3" w:rsidRPr="00AC01AA" w:rsidRDefault="001E41F3">
            <w:pPr>
              <w:pStyle w:val="CRCoverPage"/>
              <w:spacing w:after="0"/>
              <w:rPr>
                <w:b/>
                <w:i/>
              </w:rPr>
            </w:pPr>
          </w:p>
        </w:tc>
        <w:tc>
          <w:tcPr>
            <w:tcW w:w="6946" w:type="dxa"/>
            <w:gridSpan w:val="9"/>
            <w:tcBorders>
              <w:right w:val="single" w:sz="4" w:space="0" w:color="auto"/>
            </w:tcBorders>
          </w:tcPr>
          <w:p w14:paraId="6C3C252A" w14:textId="77777777" w:rsidR="001E41F3" w:rsidRPr="00AC01AA" w:rsidRDefault="001E41F3">
            <w:pPr>
              <w:pStyle w:val="CRCoverPage"/>
              <w:spacing w:after="0"/>
            </w:pPr>
          </w:p>
        </w:tc>
      </w:tr>
      <w:tr w:rsidR="001E41F3" w:rsidRPr="00AC01AA" w14:paraId="0494CAD5" w14:textId="77777777" w:rsidTr="00547111">
        <w:tc>
          <w:tcPr>
            <w:tcW w:w="2694" w:type="dxa"/>
            <w:gridSpan w:val="2"/>
            <w:tcBorders>
              <w:left w:val="single" w:sz="4" w:space="0" w:color="auto"/>
              <w:bottom w:val="single" w:sz="4" w:space="0" w:color="auto"/>
            </w:tcBorders>
          </w:tcPr>
          <w:p w14:paraId="4AC178B7" w14:textId="77777777" w:rsidR="001E41F3" w:rsidRPr="00AC01AA" w:rsidRDefault="001E41F3">
            <w:pPr>
              <w:pStyle w:val="CRCoverPage"/>
              <w:tabs>
                <w:tab w:val="right" w:pos="2184"/>
              </w:tabs>
              <w:spacing w:after="0"/>
              <w:rPr>
                <w:b/>
                <w:i/>
              </w:rPr>
            </w:pPr>
            <w:r w:rsidRPr="00AC01AA">
              <w:rPr>
                <w:b/>
                <w:i/>
              </w:rPr>
              <w:t>Other comments:</w:t>
            </w:r>
          </w:p>
        </w:tc>
        <w:tc>
          <w:tcPr>
            <w:tcW w:w="6946" w:type="dxa"/>
            <w:gridSpan w:val="9"/>
            <w:tcBorders>
              <w:bottom w:val="single" w:sz="4" w:space="0" w:color="auto"/>
              <w:right w:val="single" w:sz="4" w:space="0" w:color="auto"/>
            </w:tcBorders>
            <w:shd w:val="pct30" w:color="FFFF00" w:fill="auto"/>
          </w:tcPr>
          <w:p w14:paraId="7B40EB6E" w14:textId="77777777" w:rsidR="001E41F3" w:rsidRPr="00AC01AA" w:rsidRDefault="001E41F3">
            <w:pPr>
              <w:pStyle w:val="CRCoverPage"/>
              <w:spacing w:after="0"/>
              <w:ind w:left="100"/>
            </w:pPr>
          </w:p>
        </w:tc>
      </w:tr>
    </w:tbl>
    <w:p w14:paraId="5B360832" w14:textId="77777777" w:rsidR="001E41F3" w:rsidRPr="00AC01AA" w:rsidRDefault="001E41F3">
      <w:pPr>
        <w:pStyle w:val="CRCoverPage"/>
        <w:spacing w:after="0"/>
        <w:rPr>
          <w:sz w:val="8"/>
          <w:szCs w:val="8"/>
        </w:rPr>
      </w:pPr>
    </w:p>
    <w:p w14:paraId="42E5568F" w14:textId="77777777" w:rsidR="001E41F3" w:rsidRPr="00AC01AA" w:rsidRDefault="001E41F3">
      <w:pPr>
        <w:sectPr w:rsidR="001E41F3" w:rsidRPr="00AC01AA">
          <w:headerReference w:type="even" r:id="rId16"/>
          <w:footnotePr>
            <w:numRestart w:val="eachSect"/>
          </w:footnotePr>
          <w:pgSz w:w="11907" w:h="16840" w:code="9"/>
          <w:pgMar w:top="1418" w:right="1134" w:bottom="1134" w:left="1134" w:header="680" w:footer="567" w:gutter="0"/>
          <w:cols w:space="720"/>
        </w:sectPr>
      </w:pPr>
    </w:p>
    <w:p w14:paraId="7336711B" w14:textId="77777777" w:rsidR="00113DE2" w:rsidRDefault="00113DE2" w:rsidP="00113DE2">
      <w:pPr>
        <w:pStyle w:val="Heading5"/>
      </w:pPr>
      <w:bookmarkStart w:id="3" w:name="_Toc533171957"/>
      <w:bookmarkStart w:id="4" w:name="_Toc533171759"/>
      <w:bookmarkStart w:id="5" w:name="_Toc533171755"/>
      <w:r>
        <w:lastRenderedPageBreak/>
        <w:t>5.5.1.2.4</w:t>
      </w:r>
      <w:r>
        <w:tab/>
        <w:t>Initial registration</w:t>
      </w:r>
      <w:r w:rsidRPr="003168A2">
        <w:t xml:space="preserve"> accepted by the network</w:t>
      </w:r>
      <w:bookmarkEnd w:id="3"/>
    </w:p>
    <w:p w14:paraId="0A9E0BC1" w14:textId="77777777" w:rsidR="00113DE2" w:rsidRDefault="00113DE2" w:rsidP="00113DE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6C3590CD" w14:textId="77777777" w:rsidR="00113DE2" w:rsidRDefault="00113DE2" w:rsidP="00113DE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E00F052" w14:textId="77777777" w:rsidR="00113DE2" w:rsidRPr="00CC0C94" w:rsidRDefault="00113DE2" w:rsidP="00113DE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51070B3" w14:textId="77777777" w:rsidR="00113DE2" w:rsidRPr="00CC0C94" w:rsidRDefault="00113DE2" w:rsidP="00113DE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2C066FB" w14:textId="77777777" w:rsidR="00113DE2" w:rsidRDefault="00113DE2" w:rsidP="00113DE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A3B90DC" w14:textId="77777777" w:rsidR="00113DE2" w:rsidRDefault="00113DE2" w:rsidP="00113DE2">
      <w:pPr>
        <w:pStyle w:val="NO"/>
      </w:pPr>
      <w:r>
        <w:t>NOTE 2:</w:t>
      </w:r>
      <w:r>
        <w:tab/>
        <w:t>The N3GPP TAI is operator-specific.</w:t>
      </w:r>
    </w:p>
    <w:p w14:paraId="0A31346C" w14:textId="77777777" w:rsidR="00113DE2" w:rsidRDefault="00113DE2" w:rsidP="00113DE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CB4C750" w14:textId="77777777" w:rsidR="00113DE2" w:rsidRDefault="00113DE2" w:rsidP="00113DE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E4F04C1" w14:textId="77777777" w:rsidR="00113DE2" w:rsidRPr="00A01A68" w:rsidRDefault="00113DE2" w:rsidP="00113DE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8763EE6" w14:textId="77777777" w:rsidR="00113DE2" w:rsidRDefault="00113DE2" w:rsidP="00113DE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B57CEC8" w14:textId="77777777" w:rsidR="00113DE2" w:rsidRDefault="00113DE2" w:rsidP="00113DE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2A47E3C" w14:textId="77777777" w:rsidR="00113DE2" w:rsidRDefault="00113DE2" w:rsidP="00113DE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B8BAAC0" w14:textId="77777777" w:rsidR="00113DE2" w:rsidRDefault="00113DE2" w:rsidP="00113DE2">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8225140" w14:textId="77777777" w:rsidR="00113DE2" w:rsidRDefault="00113DE2" w:rsidP="00113DE2">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7940BB8" w14:textId="77777777" w:rsidR="00113DE2" w:rsidRDefault="00113DE2" w:rsidP="00113DE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5927B44" w14:textId="77777777" w:rsidR="00113DE2" w:rsidRDefault="00113DE2" w:rsidP="00113DE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F8FCF59" w14:textId="77777777" w:rsidR="00113DE2" w:rsidRPr="00B11206" w:rsidRDefault="00113DE2" w:rsidP="00113DE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12558A" w14:textId="77777777" w:rsidR="00113DE2" w:rsidRDefault="00113DE2" w:rsidP="00113DE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59683831" w14:textId="77777777" w:rsidR="00113DE2" w:rsidRPr="008D17FF" w:rsidRDefault="00113DE2" w:rsidP="00113DE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E409E53" w14:textId="77777777" w:rsidR="00113DE2" w:rsidRPr="008D17FF" w:rsidRDefault="00113DE2" w:rsidP="00113DE2">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006868E" w14:textId="77777777" w:rsidR="00113DE2" w:rsidRPr="00FE320E" w:rsidRDefault="00113DE2" w:rsidP="00113DE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7564DC76" w14:textId="77777777" w:rsidR="00113DE2" w:rsidRDefault="00113DE2" w:rsidP="00113DE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96A83C4" w14:textId="77777777" w:rsidR="00113DE2" w:rsidRDefault="00113DE2" w:rsidP="00113DE2">
      <w:r w:rsidRPr="004A5232">
        <w:t>The AMF shall include the non-3GPP de-registration timer value IE in the REGISTRATION ACCEPT message only if the REGISTRATION REQUEST message was sent for the non-3GPP access.</w:t>
      </w:r>
    </w:p>
    <w:p w14:paraId="464DDB6E" w14:textId="77777777" w:rsidR="00113DE2" w:rsidRPr="004A5232" w:rsidRDefault="00113DE2" w:rsidP="00113DE2">
      <w:r>
        <w:t>Upon receipt of the REGISTRATION ACCEPT message,</w:t>
      </w:r>
      <w:r w:rsidRPr="001A1965">
        <w:t xml:space="preserve"> the UE shall reset the registration attempt counter, enter state 5GMM-REGISTERED and set the 5GS update status to 5U1 UPDATED.</w:t>
      </w:r>
    </w:p>
    <w:p w14:paraId="33E7F403" w14:textId="77777777" w:rsidR="00113DE2" w:rsidRDefault="00113DE2" w:rsidP="00113DE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488E3E4" w14:textId="77777777" w:rsidR="00113DE2" w:rsidRPr="004A5232" w:rsidRDefault="00113DE2" w:rsidP="00113DE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29B82A2" w14:textId="77777777" w:rsidR="00113DE2" w:rsidRPr="007B0AEB" w:rsidRDefault="00113DE2" w:rsidP="00113DE2">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p>
    <w:p w14:paraId="52EF74C4" w14:textId="77777777" w:rsidR="00113DE2" w:rsidRPr="007B0AEB" w:rsidRDefault="00113DE2" w:rsidP="00113DE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5F5D0B" w14:textId="77777777" w:rsidR="00113DE2" w:rsidRPr="00470E32" w:rsidRDefault="00113DE2" w:rsidP="00113DE2">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14:paraId="308140AB" w14:textId="77777777" w:rsidR="00113DE2" w:rsidRPr="007B0AEB" w:rsidRDefault="00113DE2" w:rsidP="00113DE2">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p>
    <w:p w14:paraId="699AB982" w14:textId="77777777" w:rsidR="00113DE2" w:rsidRDefault="00113DE2" w:rsidP="00113DE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FCBA4D0" w14:textId="77777777" w:rsidR="00113DE2" w:rsidRDefault="00113DE2" w:rsidP="00113DE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727EB1AD" w14:textId="77777777" w:rsidR="00113DE2" w:rsidRDefault="00113DE2" w:rsidP="00113DE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1732C44" w14:textId="77777777" w:rsidR="00113DE2" w:rsidRDefault="00113DE2" w:rsidP="00113DE2">
      <w:r>
        <w:t>If:</w:t>
      </w:r>
    </w:p>
    <w:p w14:paraId="3A75EE44" w14:textId="77777777" w:rsidR="00113DE2" w:rsidRDefault="00113DE2" w:rsidP="00113DE2">
      <w:pPr>
        <w:pStyle w:val="B1"/>
      </w:pPr>
      <w:r>
        <w:t>a)</w:t>
      </w:r>
      <w:r>
        <w:tab/>
        <w:t xml:space="preserve">the SMSF selection in the AMF is not successful; </w:t>
      </w:r>
    </w:p>
    <w:p w14:paraId="59427E12" w14:textId="77777777" w:rsidR="00113DE2" w:rsidRDefault="00113DE2" w:rsidP="00113DE2">
      <w:pPr>
        <w:pStyle w:val="B1"/>
      </w:pPr>
      <w:r>
        <w:t>b)</w:t>
      </w:r>
      <w:r>
        <w:tab/>
        <w:t xml:space="preserve">the SMS activation via the SMSF is not successful; </w:t>
      </w:r>
    </w:p>
    <w:p w14:paraId="66EB55E6" w14:textId="77777777" w:rsidR="00113DE2" w:rsidRDefault="00113DE2" w:rsidP="00113DE2">
      <w:pPr>
        <w:pStyle w:val="B1"/>
      </w:pPr>
      <w:r>
        <w:t>c)</w:t>
      </w:r>
      <w:r>
        <w:tab/>
        <w:t xml:space="preserve">the AMF does not allow the use of SMS over NAS; </w:t>
      </w:r>
    </w:p>
    <w:p w14:paraId="6D4B3ED4" w14:textId="77777777" w:rsidR="00113DE2" w:rsidRDefault="00113DE2" w:rsidP="00113DE2">
      <w:pPr>
        <w:pStyle w:val="B1"/>
      </w:pPr>
      <w:r>
        <w:t>d)</w:t>
      </w:r>
      <w:r>
        <w:tab/>
        <w:t>the SMS requested bit of the 5GS update type IE was set to "SMS over NAS not supported" in the REGISTRATION REQUEST message; or</w:t>
      </w:r>
    </w:p>
    <w:p w14:paraId="7AB648E4" w14:textId="77777777" w:rsidR="00113DE2" w:rsidRDefault="00113DE2" w:rsidP="00113DE2">
      <w:pPr>
        <w:pStyle w:val="B1"/>
      </w:pPr>
      <w:r>
        <w:t>e)</w:t>
      </w:r>
      <w:r>
        <w:tab/>
        <w:t>the 5GS update type IE was not included in the REGISTRATION REQUEST message;</w:t>
      </w:r>
    </w:p>
    <w:p w14:paraId="3E175906" w14:textId="77777777" w:rsidR="00113DE2" w:rsidRDefault="00113DE2" w:rsidP="00113DE2">
      <w:r>
        <w:t>then the AMF shall set the SMS allowed bit of the 5GS registration result IE to "SMS over NAS not allowed" in the REGISTRATION ACCEPT message.</w:t>
      </w:r>
    </w:p>
    <w:p w14:paraId="20BF214F" w14:textId="77777777" w:rsidR="00113DE2" w:rsidRDefault="00113DE2" w:rsidP="00113DE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6D9D47" w14:textId="77777777" w:rsidR="00113DE2" w:rsidRDefault="00113DE2" w:rsidP="00113DE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B3794DF" w14:textId="77777777" w:rsidR="00113DE2" w:rsidRDefault="00113DE2" w:rsidP="00113DE2">
      <w:pPr>
        <w:pStyle w:val="B1"/>
      </w:pPr>
      <w:r>
        <w:t>a)</w:t>
      </w:r>
      <w:r>
        <w:tab/>
        <w:t>"3GPP access", the UE:</w:t>
      </w:r>
    </w:p>
    <w:p w14:paraId="6E56EDF3" w14:textId="77777777" w:rsidR="00113DE2" w:rsidRDefault="00113DE2" w:rsidP="00113DE2">
      <w:pPr>
        <w:pStyle w:val="B2"/>
      </w:pPr>
      <w:r>
        <w:t>-</w:t>
      </w:r>
      <w:r>
        <w:tab/>
        <w:t>shall consider itself as being registered to 3GPP access only; and</w:t>
      </w:r>
    </w:p>
    <w:p w14:paraId="17F3734C" w14:textId="77777777" w:rsidR="00113DE2" w:rsidRDefault="00113DE2" w:rsidP="00113DE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19AF35D" w14:textId="77777777" w:rsidR="00113DE2" w:rsidRDefault="00113DE2" w:rsidP="00113DE2">
      <w:pPr>
        <w:pStyle w:val="B1"/>
      </w:pPr>
      <w:r>
        <w:t>b)</w:t>
      </w:r>
      <w:r>
        <w:tab/>
        <w:t>"N</w:t>
      </w:r>
      <w:r w:rsidRPr="00470D7A">
        <w:t>on-3GPP access</w:t>
      </w:r>
      <w:r>
        <w:t>", the UE:</w:t>
      </w:r>
    </w:p>
    <w:p w14:paraId="60771EEF" w14:textId="77777777" w:rsidR="00113DE2" w:rsidRDefault="00113DE2" w:rsidP="00113DE2">
      <w:pPr>
        <w:pStyle w:val="B2"/>
      </w:pPr>
      <w:r>
        <w:t>-</w:t>
      </w:r>
      <w:r>
        <w:tab/>
        <w:t>shall consider itself as being registered to n</w:t>
      </w:r>
      <w:r w:rsidRPr="00470D7A">
        <w:t>on-</w:t>
      </w:r>
      <w:r>
        <w:t>3GPP access only; and</w:t>
      </w:r>
    </w:p>
    <w:p w14:paraId="54EAA33F" w14:textId="77777777" w:rsidR="00113DE2" w:rsidRDefault="00113DE2" w:rsidP="00113DE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857B5B" w14:textId="77777777" w:rsidR="00113DE2" w:rsidRPr="00E31E6E" w:rsidRDefault="00113DE2" w:rsidP="00113DE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3DA393C" w14:textId="77777777" w:rsidR="00113DE2" w:rsidRDefault="00113DE2" w:rsidP="00113DE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5D29135" w14:textId="77777777" w:rsidR="00113DE2" w:rsidRDefault="00113DE2" w:rsidP="00113DE2">
      <w:r>
        <w:t xml:space="preserve">The AMF may include a new </w:t>
      </w:r>
      <w:r w:rsidRPr="00D738B9">
        <w:t xml:space="preserve">configured NSSAI </w:t>
      </w:r>
      <w:r>
        <w:t>for the current PLMN in the REGISTRATION ACCEPT message if:</w:t>
      </w:r>
    </w:p>
    <w:p w14:paraId="1A197300" w14:textId="77777777" w:rsidR="00113DE2" w:rsidRDefault="00113DE2" w:rsidP="00113DE2">
      <w:pPr>
        <w:pStyle w:val="B1"/>
      </w:pPr>
      <w:r>
        <w:t>a)</w:t>
      </w:r>
      <w:r>
        <w:tab/>
        <w:t xml:space="preserve">the REGISTRATION REQUEST message did not include the </w:t>
      </w:r>
      <w:r w:rsidRPr="00707781">
        <w:t>requested NSSAI</w:t>
      </w:r>
      <w:r>
        <w:t>;</w:t>
      </w:r>
    </w:p>
    <w:p w14:paraId="5D5D8B2F" w14:textId="77777777" w:rsidR="00113DE2" w:rsidRDefault="00113DE2" w:rsidP="00113DE2">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14:paraId="68B16F26" w14:textId="77777777" w:rsidR="00113DE2" w:rsidRDefault="00113DE2" w:rsidP="00113DE2">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A020647" w14:textId="77777777" w:rsidR="00113DE2" w:rsidRDefault="00113DE2" w:rsidP="00113DE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맑은 고딕"/>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14:paraId="3AB7CD33" w14:textId="77777777" w:rsidR="00113DE2" w:rsidRPr="00353AEE" w:rsidRDefault="00113DE2" w:rsidP="00113DE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847FDA9" w14:textId="77777777" w:rsidR="00113DE2" w:rsidRDefault="00113DE2" w:rsidP="00113DE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CDB17F5" w14:textId="77777777" w:rsidR="00113DE2" w:rsidRPr="003168A2" w:rsidRDefault="00113DE2" w:rsidP="00113DE2">
      <w:pPr>
        <w:pStyle w:val="B1"/>
      </w:pPr>
      <w:r w:rsidRPr="00AB5C0F">
        <w:t>"S</w:t>
      </w:r>
      <w:r>
        <w:rPr>
          <w:rFonts w:hint="eastAsia"/>
        </w:rPr>
        <w:t>-NSSAI</w:t>
      </w:r>
      <w:r w:rsidRPr="00AB5C0F">
        <w:t xml:space="preserve"> not available</w:t>
      </w:r>
      <w:r>
        <w:t xml:space="preserve"> in the current PLMN</w:t>
      </w:r>
      <w:r w:rsidRPr="00AB5C0F">
        <w:t>"</w:t>
      </w:r>
    </w:p>
    <w:p w14:paraId="3C32EA7F" w14:textId="77777777" w:rsidR="00113DE2" w:rsidRDefault="00113DE2" w:rsidP="00113DE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085AD179" w14:textId="77777777" w:rsidR="00113DE2" w:rsidRPr="003168A2" w:rsidRDefault="00113DE2" w:rsidP="00113DE2">
      <w:pPr>
        <w:pStyle w:val="B1"/>
      </w:pPr>
      <w:r w:rsidRPr="00AB5C0F">
        <w:t>"S</w:t>
      </w:r>
      <w:r>
        <w:rPr>
          <w:rFonts w:hint="eastAsia"/>
        </w:rPr>
        <w:t>-NSSAI</w:t>
      </w:r>
      <w:r w:rsidRPr="00AB5C0F">
        <w:t xml:space="preserve"> not available</w:t>
      </w:r>
      <w:r>
        <w:t xml:space="preserve"> in the current registration area</w:t>
      </w:r>
      <w:r w:rsidRPr="00AB5C0F">
        <w:t>"</w:t>
      </w:r>
    </w:p>
    <w:p w14:paraId="1F22BF70" w14:textId="77777777" w:rsidR="00113DE2" w:rsidRDefault="00113DE2" w:rsidP="00113DE2">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316F32C" w14:textId="77777777" w:rsidR="00113DE2" w:rsidRDefault="00113DE2" w:rsidP="00113DE2">
      <w:pPr>
        <w:rPr>
          <w:rFonts w:eastAsia="맑은 고딕"/>
        </w:rPr>
      </w:pPr>
      <w:r>
        <w:rPr>
          <w:rFonts w:eastAsia="맑은 고딕"/>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맑은 고딕"/>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7B9D66" w14:textId="77777777" w:rsidR="00113DE2" w:rsidRDefault="00113DE2" w:rsidP="00113DE2">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B5237A9" w14:textId="77777777" w:rsidR="00113DE2" w:rsidRPr="00F80336" w:rsidRDefault="00113DE2" w:rsidP="00113DE2">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6C2E0D8F" w14:textId="77777777" w:rsidR="00113DE2" w:rsidRPr="00F80336" w:rsidRDefault="00113DE2" w:rsidP="00113DE2">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14:paraId="3DCB0582" w14:textId="77777777" w:rsidR="00113DE2" w:rsidRDefault="00113DE2" w:rsidP="00113DE2">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309F2F0F" w14:textId="77777777" w:rsidR="00113DE2" w:rsidRDefault="00113DE2" w:rsidP="00113DE2">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65DD1C54" w14:textId="77777777" w:rsidR="00113DE2" w:rsidRPr="00F701D3" w:rsidRDefault="00113DE2" w:rsidP="00113DE2">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6E94A019" w14:textId="77777777" w:rsidR="00113DE2" w:rsidRDefault="00113DE2" w:rsidP="00113DE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CEDA43" w14:textId="77777777" w:rsidR="00113DE2" w:rsidRDefault="00113DE2" w:rsidP="00113DE2">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58982DDB" w14:textId="77777777" w:rsidR="00113DE2" w:rsidRDefault="00113DE2" w:rsidP="00113DE2">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1240B84" w14:textId="77777777" w:rsidR="00113DE2" w:rsidRDefault="00113DE2" w:rsidP="00113DE2">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EDAA271" w14:textId="77777777" w:rsidR="00113DE2" w:rsidRPr="00604BBA" w:rsidRDefault="00113DE2" w:rsidP="00113DE2">
      <w:pPr>
        <w:pStyle w:val="NO"/>
        <w:rPr>
          <w:rFonts w:eastAsia="맑은 고딕"/>
        </w:rPr>
      </w:pPr>
      <w:r>
        <w:rPr>
          <w:rFonts w:eastAsia="맑은 고딕"/>
        </w:rPr>
        <w:t>NOTE 3:</w:t>
      </w:r>
      <w:r>
        <w:rPr>
          <w:rFonts w:eastAsia="맑은 고딕"/>
        </w:rPr>
        <w:tab/>
        <w:t>The registration mode used by the UE is implementation dependent.</w:t>
      </w:r>
    </w:p>
    <w:p w14:paraId="64969A92" w14:textId="77777777" w:rsidR="00113DE2" w:rsidRDefault="00113DE2" w:rsidP="00113DE2">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00B4C4DC" w14:textId="77777777" w:rsidR="00113DE2" w:rsidRDefault="00113DE2" w:rsidP="00113DE2">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31F0DC07" w14:textId="77777777" w:rsidR="00113DE2" w:rsidRDefault="00113DE2" w:rsidP="00113DE2">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0035C38D" w14:textId="77777777" w:rsidR="00113DE2" w:rsidRDefault="00113DE2" w:rsidP="00113DE2">
      <w:r>
        <w:t>The AMF shall set the EMF bit in the 5GS network feature support IE to:</w:t>
      </w:r>
    </w:p>
    <w:p w14:paraId="299BB062" w14:textId="77777777" w:rsidR="00113DE2" w:rsidRDefault="00113DE2" w:rsidP="00113DE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CA6B9E" w14:textId="77777777" w:rsidR="00113DE2" w:rsidRDefault="00113DE2" w:rsidP="00113DE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48F6BF7" w14:textId="77777777" w:rsidR="00113DE2" w:rsidRDefault="00113DE2" w:rsidP="00113DE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D2DE9E7" w14:textId="77777777" w:rsidR="00113DE2" w:rsidRDefault="00113DE2" w:rsidP="00113DE2">
      <w:pPr>
        <w:pStyle w:val="B1"/>
      </w:pPr>
      <w:r>
        <w:t>d)</w:t>
      </w:r>
      <w:r>
        <w:tab/>
        <w:t>"Emergency services fallback not supported" if network does not support the emergency services fallback procedure when the UE is in any cell connected to 5GCN.</w:t>
      </w:r>
    </w:p>
    <w:p w14:paraId="25731078" w14:textId="77777777" w:rsidR="00113DE2" w:rsidRDefault="00113DE2" w:rsidP="00113DE2">
      <w:pPr>
        <w:pStyle w:val="NO"/>
      </w:pPr>
      <w:r>
        <w:rPr>
          <w:rFonts w:eastAsia="맑은 고딕"/>
        </w:rPr>
        <w:t>NOTE</w:t>
      </w:r>
      <w:r>
        <w:t> 4</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4A4BA55C" w14:textId="77777777" w:rsidR="00113DE2" w:rsidRDefault="00113DE2" w:rsidP="00113DE2">
      <w:pPr>
        <w:pStyle w:val="NO"/>
      </w:pPr>
      <w:r>
        <w:rPr>
          <w:rFonts w:eastAsia="맑은 고딕"/>
        </w:rPr>
        <w:t>NOTE</w:t>
      </w:r>
      <w:r>
        <w:t> 5</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3138520" w14:textId="77777777" w:rsidR="00113DE2" w:rsidRDefault="00113DE2" w:rsidP="00113DE2">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E6FA23" w14:textId="77777777" w:rsidR="00113DE2" w:rsidRPr="000C47DD" w:rsidRDefault="00113DE2" w:rsidP="00113DE2">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6E16DE90" w14:textId="77777777" w:rsidR="00113DE2" w:rsidRDefault="00113DE2" w:rsidP="00113DE2">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652FF2" w14:textId="77777777" w:rsidR="00113DE2" w:rsidRPr="000C47DD" w:rsidRDefault="00113DE2" w:rsidP="00113DE2">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0AED5E03" w14:textId="77777777" w:rsidR="00113DE2" w:rsidRPr="00722419" w:rsidRDefault="00113DE2" w:rsidP="00113DE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F3C5FBF" w14:textId="77777777" w:rsidR="00113DE2" w:rsidRPr="00216B0A" w:rsidRDefault="00113DE2" w:rsidP="00113DE2">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32073D" w14:textId="77777777" w:rsidR="00113DE2" w:rsidRDefault="00113DE2" w:rsidP="00113DE2">
      <w:r>
        <w:t>If:</w:t>
      </w:r>
    </w:p>
    <w:p w14:paraId="4C4C9BBB" w14:textId="77777777" w:rsidR="00113DE2" w:rsidRPr="002D232D" w:rsidRDefault="00113DE2" w:rsidP="00113DE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1FF3657" w14:textId="77777777" w:rsidR="00113DE2" w:rsidRPr="002D232D" w:rsidRDefault="00113DE2" w:rsidP="00113DE2">
      <w:pPr>
        <w:pStyle w:val="B1"/>
      </w:pPr>
      <w:r w:rsidRPr="002D232D">
        <w:t>b)</w:t>
      </w:r>
      <w:r w:rsidRPr="002D232D">
        <w:tab/>
        <w:t>if the UE attempts obtaining service on another PLMNs as specified in 3GPP TS 23.122 [5] annex C;</w:t>
      </w:r>
    </w:p>
    <w:p w14:paraId="26D4868B" w14:textId="77777777" w:rsidR="00113DE2" w:rsidRDefault="00113DE2" w:rsidP="00113DE2">
      <w:r>
        <w:t xml:space="preserve">then the UE </w:t>
      </w:r>
      <w:r w:rsidRPr="0031782E">
        <w:t xml:space="preserve">shall locally release the established </w:t>
      </w:r>
      <w:r>
        <w:t xml:space="preserve">N1 </w:t>
      </w:r>
      <w:r w:rsidRPr="0031782E">
        <w:t>NAS signalling connection</w:t>
      </w:r>
      <w:r>
        <w:t>.</w:t>
      </w:r>
    </w:p>
    <w:p w14:paraId="423A3B4B" w14:textId="77777777" w:rsidR="00113DE2" w:rsidRDefault="00113DE2" w:rsidP="00113DE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F0179F2" w14:textId="77777777" w:rsidR="00113DE2" w:rsidRDefault="00113DE2" w:rsidP="00113DE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6B0209E" w14:textId="77777777" w:rsidR="00113DE2" w:rsidRDefault="00113DE2" w:rsidP="00113DE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DE00FDC" w14:textId="77777777" w:rsidR="00113DE2" w:rsidRDefault="00113DE2" w:rsidP="00113DE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7CD492F" w14:textId="77777777" w:rsidR="00113DE2" w:rsidRPr="00E939C6" w:rsidRDefault="00113DE2" w:rsidP="00113DE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97D56E1" w14:textId="77777777" w:rsidR="00113DE2" w:rsidRPr="00E939C6" w:rsidRDefault="00113DE2" w:rsidP="00113DE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87AE888" w14:textId="77777777" w:rsidR="00113DE2" w:rsidRPr="001344AD" w:rsidRDefault="00113DE2" w:rsidP="00113DE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E37675F" w14:textId="77777777" w:rsidR="00113DE2" w:rsidRPr="001344AD" w:rsidRDefault="00113DE2" w:rsidP="00113DE2">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5E8589AB" w14:textId="77777777" w:rsidR="00113DE2" w:rsidRDefault="00113DE2" w:rsidP="00113DE2">
      <w:pPr>
        <w:pStyle w:val="B1"/>
        <w:rPr>
          <w:ins w:id="6" w:author="Nokia Solutions and Networks Korea Limited" w:date="2019-02-17T22:04:00Z"/>
        </w:rPr>
      </w:pPr>
      <w:r w:rsidRPr="001344AD">
        <w:t>b)</w:t>
      </w:r>
      <w:r w:rsidRPr="001344AD">
        <w:tab/>
        <w:t xml:space="preserve">otherwise </w:t>
      </w:r>
      <w:ins w:id="7" w:author="Nokia Solutions and Networks Korea Limited" w:date="2019-02-17T22:04:00Z">
        <w:r w:rsidRPr="001344AD">
          <w:t>if</w:t>
        </w:r>
        <w:r>
          <w:t>:</w:t>
        </w:r>
      </w:ins>
    </w:p>
    <w:p w14:paraId="43FF3D29" w14:textId="77777777" w:rsidR="00113DE2" w:rsidRDefault="00113DE2" w:rsidP="00113DE2">
      <w:pPr>
        <w:pStyle w:val="B2"/>
        <w:rPr>
          <w:ins w:id="8" w:author="Nokia Solutions and Networks Korea Limited" w:date="2019-02-17T22:04:00Z"/>
        </w:rPr>
      </w:pPr>
      <w:ins w:id="9" w:author="Nokia Solutions and Networks Korea Limited" w:date="2019-02-17T22:04:00Z">
        <w:r>
          <w:t>1)</w:t>
        </w:r>
        <w:r>
          <w:tab/>
          <w:t>the UE has NSSAI inclusion mode for the current PLMN and access type stored in the UE, the UE shall operate in the stored NSSAI inclusion mode; or</w:t>
        </w:r>
      </w:ins>
    </w:p>
    <w:p w14:paraId="31DA3825" w14:textId="77777777" w:rsidR="00113DE2" w:rsidRPr="001344AD" w:rsidRDefault="00113DE2">
      <w:pPr>
        <w:pStyle w:val="B2"/>
        <w:pPrChange w:id="10" w:author="Nokia Solutions and Networks Korea Limited" w:date="2019-02-17T22:05:00Z">
          <w:pPr>
            <w:pStyle w:val="B1"/>
          </w:pPr>
        </w:pPrChange>
      </w:pPr>
      <w:ins w:id="11" w:author="Nokia Solutions and Networks Korea Limited" w:date="2019-02-17T22:04:00Z">
        <w:r>
          <w:t>2)</w:t>
        </w:r>
        <w:r>
          <w:tab/>
          <w:t xml:space="preserve">the UE does not have NSSAI inclusion mode for the current PLMN and the access type stored in the UE and </w:t>
        </w:r>
      </w:ins>
      <w:r w:rsidRPr="001344AD">
        <w:t>if the UE is performing the registration procedure over:</w:t>
      </w:r>
    </w:p>
    <w:p w14:paraId="1BA8ACA6" w14:textId="77777777" w:rsidR="00113DE2" w:rsidRPr="001344AD" w:rsidRDefault="00113DE2">
      <w:pPr>
        <w:pStyle w:val="B3"/>
        <w:pPrChange w:id="12" w:author="Nokia Solutions and Networks Korea Limited" w:date="2019-02-17T22:05:00Z">
          <w:pPr>
            <w:pStyle w:val="B2"/>
          </w:pPr>
        </w:pPrChange>
      </w:pPr>
      <w:del w:id="13" w:author="Nokia Solutions and Networks Korea Limited" w:date="2019-02-17T22:05:00Z">
        <w:r w:rsidRPr="001344AD" w:rsidDel="00113DE2">
          <w:delText>1</w:delText>
        </w:r>
      </w:del>
      <w:ins w:id="14" w:author="Nokia Solutions and Networks Korea Limited" w:date="2019-02-17T22:05:00Z">
        <w:r>
          <w:t>i</w:t>
        </w:r>
      </w:ins>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30F4218A" w14:textId="77777777" w:rsidR="00113DE2" w:rsidRPr="001344AD" w:rsidRDefault="00113DE2">
      <w:pPr>
        <w:pStyle w:val="B3"/>
        <w:pPrChange w:id="15" w:author="Nokia Solutions and Networks Korea Limited" w:date="2019-02-17T22:05:00Z">
          <w:pPr>
            <w:pStyle w:val="B2"/>
          </w:pPr>
        </w:pPrChange>
      </w:pPr>
      <w:del w:id="16" w:author="Nokia Solutions and Networks Korea Limited" w:date="2019-02-17T22:05:00Z">
        <w:r w:rsidRPr="001344AD" w:rsidDel="00113DE2">
          <w:delText>2</w:delText>
        </w:r>
      </w:del>
      <w:ins w:id="17" w:author="Nokia Solutions and Networks Korea Limited" w:date="2019-02-17T22:05:00Z">
        <w:r>
          <w:t>ii</w:t>
        </w:r>
      </w:ins>
      <w:r w:rsidRPr="001344AD">
        <w:t>)</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14:paraId="20B77EAE" w14:textId="77777777" w:rsidR="00113DE2" w:rsidRDefault="00113DE2" w:rsidP="00113DE2">
      <w:pPr>
        <w:rPr>
          <w:lang w:val="en-US"/>
        </w:rPr>
      </w:pPr>
      <w:r>
        <w:t xml:space="preserve">The AMF may include </w:t>
      </w:r>
      <w:r>
        <w:rPr>
          <w:lang w:val="en-US"/>
        </w:rPr>
        <w:t>operator-defined access category definitions in the REGISTRATION ACCEPT message.</w:t>
      </w:r>
    </w:p>
    <w:p w14:paraId="3A83A0FE" w14:textId="77777777" w:rsidR="00113DE2" w:rsidRDefault="00113DE2" w:rsidP="00113DE2">
      <w:bookmarkStart w:id="1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8"/>
    <w:bookmarkEnd w:id="4"/>
    <w:bookmarkEnd w:id="5"/>
    <w:p w14:paraId="66C40A8F" w14:textId="77777777" w:rsidR="008A7642" w:rsidRPr="00AC01AA" w:rsidRDefault="008A7642"/>
    <w:sectPr w:rsidR="008A7642" w:rsidRPr="00AC01A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1C6C9" w14:textId="77777777" w:rsidR="00162FB7" w:rsidRDefault="00162FB7">
      <w:r>
        <w:separator/>
      </w:r>
    </w:p>
  </w:endnote>
  <w:endnote w:type="continuationSeparator" w:id="0">
    <w:p w14:paraId="5217504B" w14:textId="77777777" w:rsidR="00162FB7" w:rsidRDefault="0016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1E843" w14:textId="77777777" w:rsidR="00162FB7" w:rsidRDefault="00162FB7">
      <w:r>
        <w:separator/>
      </w:r>
    </w:p>
  </w:footnote>
  <w:footnote w:type="continuationSeparator" w:id="0">
    <w:p w14:paraId="057D4681" w14:textId="77777777" w:rsidR="00162FB7" w:rsidRDefault="00162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A7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AA3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440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5364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Solutions and Networks Korea Limited">
    <w15:presenceInfo w15:providerId="None" w15:userId="Nokia Solutions and Networks Korea Limi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113DE2"/>
    <w:rsid w:val="0012519F"/>
    <w:rsid w:val="00145D43"/>
    <w:rsid w:val="00161497"/>
    <w:rsid w:val="00162FB7"/>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4A7C"/>
    <w:rsid w:val="003E1A36"/>
    <w:rsid w:val="003F5054"/>
    <w:rsid w:val="00410371"/>
    <w:rsid w:val="004242F1"/>
    <w:rsid w:val="004B75B7"/>
    <w:rsid w:val="0051580D"/>
    <w:rsid w:val="00547111"/>
    <w:rsid w:val="00580B09"/>
    <w:rsid w:val="00592D74"/>
    <w:rsid w:val="005C277C"/>
    <w:rsid w:val="005E2C44"/>
    <w:rsid w:val="00621188"/>
    <w:rsid w:val="006257ED"/>
    <w:rsid w:val="00695808"/>
    <w:rsid w:val="006B46FB"/>
    <w:rsid w:val="006D6178"/>
    <w:rsid w:val="006E21FB"/>
    <w:rsid w:val="00792342"/>
    <w:rsid w:val="007977A8"/>
    <w:rsid w:val="007B512A"/>
    <w:rsid w:val="007C2097"/>
    <w:rsid w:val="007D6A07"/>
    <w:rsid w:val="007F7259"/>
    <w:rsid w:val="008040A8"/>
    <w:rsid w:val="0081328C"/>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01AA"/>
    <w:rsid w:val="00AC5820"/>
    <w:rsid w:val="00AD1CD8"/>
    <w:rsid w:val="00B258BB"/>
    <w:rsid w:val="00B67B97"/>
    <w:rsid w:val="00B72046"/>
    <w:rsid w:val="00B968C8"/>
    <w:rsid w:val="00BA3EC5"/>
    <w:rsid w:val="00BA51D9"/>
    <w:rsid w:val="00BB5DFC"/>
    <w:rsid w:val="00BB741D"/>
    <w:rsid w:val="00BD279D"/>
    <w:rsid w:val="00BD6BB8"/>
    <w:rsid w:val="00C318AF"/>
    <w:rsid w:val="00C66BA2"/>
    <w:rsid w:val="00C95985"/>
    <w:rsid w:val="00CC5026"/>
    <w:rsid w:val="00CC68D0"/>
    <w:rsid w:val="00CE5C07"/>
    <w:rsid w:val="00D03F9A"/>
    <w:rsid w:val="00D06D51"/>
    <w:rsid w:val="00D24991"/>
    <w:rsid w:val="00D50255"/>
    <w:rsid w:val="00D81D73"/>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CFC0E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318AF"/>
    <w:rPr>
      <w:rFonts w:ascii="Times New Roman" w:hAnsi="Times New Roman"/>
      <w:lang w:val="en-GB" w:eastAsia="en-US"/>
    </w:rPr>
  </w:style>
  <w:style w:type="character" w:customStyle="1" w:styleId="TACChar">
    <w:name w:val="TAC Char"/>
    <w:link w:val="TAC"/>
    <w:locked/>
    <w:rsid w:val="003B4A7C"/>
    <w:rPr>
      <w:rFonts w:ascii="Arial" w:hAnsi="Arial"/>
      <w:sz w:val="18"/>
      <w:lang w:val="en-GB" w:eastAsia="en-US"/>
    </w:rPr>
  </w:style>
  <w:style w:type="character" w:customStyle="1" w:styleId="TAHCar">
    <w:name w:val="TAH Car"/>
    <w:link w:val="TAH"/>
    <w:rsid w:val="003B4A7C"/>
    <w:rPr>
      <w:rFonts w:ascii="Arial" w:hAnsi="Arial"/>
      <w:b/>
      <w:sz w:val="18"/>
      <w:lang w:val="en-GB" w:eastAsia="en-US"/>
    </w:rPr>
  </w:style>
  <w:style w:type="character" w:customStyle="1" w:styleId="THChar">
    <w:name w:val="TH Char"/>
    <w:link w:val="TH"/>
    <w:rsid w:val="003B4A7C"/>
    <w:rPr>
      <w:rFonts w:ascii="Arial" w:hAnsi="Arial"/>
      <w:b/>
      <w:lang w:val="en-GB" w:eastAsia="en-US"/>
    </w:rPr>
  </w:style>
  <w:style w:type="character" w:customStyle="1" w:styleId="TANChar">
    <w:name w:val="TAN Char"/>
    <w:link w:val="TAN"/>
    <w:locked/>
    <w:rsid w:val="003B4A7C"/>
    <w:rPr>
      <w:rFonts w:ascii="Arial" w:hAnsi="Arial"/>
      <w:sz w:val="18"/>
      <w:lang w:val="en-GB" w:eastAsia="en-US"/>
    </w:rPr>
  </w:style>
  <w:style w:type="character" w:customStyle="1" w:styleId="NOZchn">
    <w:name w:val="NO Zchn"/>
    <w:link w:val="NO"/>
    <w:rsid w:val="00113DE2"/>
    <w:rPr>
      <w:rFonts w:ascii="Times New Roman" w:hAnsi="Times New Roman"/>
      <w:lang w:val="en-GB" w:eastAsia="en-US"/>
    </w:rPr>
  </w:style>
  <w:style w:type="character" w:customStyle="1" w:styleId="B2Char">
    <w:name w:val="B2 Char"/>
    <w:link w:val="B2"/>
    <w:rsid w:val="00113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5AIRPNAIUNRU-529706453-810</_dlc_DocId>
    <_dlc_DocIdUrl xmlns="71c5aaf6-e6ce-465b-b873-5148d2a4c105">
      <Url>https://nokia.sharepoint.com/sites/c5g/epc/_layouts/15/DocIdRedir.aspx?ID=5AIRPNAIUNRU-529706453-810</Url>
      <Description>5AIRPNAIUNRU-529706453-810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5A050-B53C-4158-A832-FDDA1A2007AE}">
  <ds:schemaRefs>
    <ds:schemaRef ds:uri="Microsoft.SharePoint.Taxonomy.ContentTypeSync"/>
  </ds:schemaRefs>
</ds:datastoreItem>
</file>

<file path=customXml/itemProps2.xml><?xml version="1.0" encoding="utf-8"?>
<ds:datastoreItem xmlns:ds="http://schemas.openxmlformats.org/officeDocument/2006/customXml" ds:itemID="{87EB9367-C7D8-4137-A208-F78E79EED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9F493-0AF8-4C65-AE4D-1311711003B6}">
  <ds:schemaRefs>
    <ds:schemaRef ds:uri="http://purl.org/dc/elements/1.1/"/>
    <ds:schemaRef ds:uri="http://purl.org/dc/terms/"/>
    <ds:schemaRef ds:uri="http://schemas.microsoft.com/office/2006/documentManagement/types"/>
    <ds:schemaRef ds:uri="http://schemas.microsoft.com/office/infopath/2007/PartnerControls"/>
    <ds:schemaRef ds:uri="http://purl.org/dc/dcmitype/"/>
    <ds:schemaRef ds:uri="71c5aaf6-e6ce-465b-b873-5148d2a4c105"/>
    <ds:schemaRef ds:uri="fa172805-4a52-411b-ab7a-31123f72fdd0"/>
    <ds:schemaRef ds:uri="http://schemas.microsoft.com/office/2006/metadata/properties"/>
    <ds:schemaRef ds:uri="http://schemas.openxmlformats.org/package/2006/metadata/core-properties"/>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0A3D93EB-4A92-4234-8977-0ED78FCF2EFA}">
  <ds:schemaRefs>
    <ds:schemaRef ds:uri="http://schemas.microsoft.com/sharepoint/v3/contenttype/forms"/>
  </ds:schemaRefs>
</ds:datastoreItem>
</file>

<file path=customXml/itemProps5.xml><?xml version="1.0" encoding="utf-8"?>
<ds:datastoreItem xmlns:ds="http://schemas.openxmlformats.org/officeDocument/2006/customXml" ds:itemID="{6E8903CC-BE0B-4E81-9BF7-DC5E77D89E25}">
  <ds:schemaRefs>
    <ds:schemaRef ds:uri="http://schemas.microsoft.com/sharepoint/events"/>
  </ds:schemaRefs>
</ds:datastoreItem>
</file>

<file path=customXml/itemProps6.xml><?xml version="1.0" encoding="utf-8"?>
<ds:datastoreItem xmlns:ds="http://schemas.openxmlformats.org/officeDocument/2006/customXml" ds:itemID="{3CC76CC5-A873-48C7-84AB-EB3A2F757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4178</Words>
  <Characters>23816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Solutions and Networks Korea Limited</cp:lastModifiedBy>
  <cp:revision>3</cp:revision>
  <cp:lastPrinted>1899-12-31T23:00:00Z</cp:lastPrinted>
  <dcterms:created xsi:type="dcterms:W3CDTF">2019-02-17T13:10:00Z</dcterms:created>
  <dcterms:modified xsi:type="dcterms:W3CDTF">2019-02-18T08:33:00Z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30b9d605-8637-464a-b611-cfd73c4ec986</vt:lpwstr>
  </property>
</Properties>
</file>