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74FA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E660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86032E">
        <w:rPr>
          <w:b/>
          <w:i/>
          <w:noProof/>
          <w:sz w:val="28"/>
        </w:rPr>
        <w:t>13</w:t>
      </w:r>
      <w:r w:rsidR="00AA5B38">
        <w:rPr>
          <w:b/>
          <w:i/>
          <w:noProof/>
          <w:sz w:val="28"/>
        </w:rPr>
        <w:t>4</w:t>
      </w:r>
      <w:r w:rsidR="005249A2">
        <w:rPr>
          <w:b/>
          <w:i/>
          <w:noProof/>
          <w:sz w:val="28"/>
        </w:rPr>
        <w:t>9</w:t>
      </w:r>
    </w:p>
    <w:p w:rsidR="001E41F3" w:rsidRDefault="000C58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6604F" w:rsidRPr="00E6604F">
        <w:rPr>
          <w:b/>
          <w:noProof/>
          <w:sz w:val="24"/>
        </w:rPr>
        <w:t xml:space="preserve"> </w:t>
      </w:r>
      <w:r w:rsidR="00E6604F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1D00" w:rsidP="00736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AA5B38">
              <w:rPr>
                <w:noProof/>
              </w:rPr>
              <w:t>9</w:t>
            </w:r>
            <w:r w:rsidR="00736C19">
              <w:rPr>
                <w:noProof/>
              </w:rPr>
              <w:t>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A5B38" w:rsidP="00B20C02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5B38" w:rsidP="00AA5B3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7F0" w:rsidP="005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5249A2">
              <w:t>Correction to several 5GMM IEs</w:t>
            </w:r>
            <w:r w:rsidR="00AA5B38" w:rsidRPr="001E482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5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5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E6604F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E6604F">
              <w:rPr>
                <w:noProof/>
              </w:rPr>
              <w:t>1</w:t>
            </w:r>
            <w:r w:rsidR="00582D5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357D" w:rsidRDefault="00521421" w:rsidP="00776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32788">
              <w:rPr>
                <w:noProof/>
              </w:rPr>
              <w:t>specification</w:t>
            </w:r>
            <w:r>
              <w:rPr>
                <w:noProof/>
              </w:rPr>
              <w:t xml:space="preserve"> contains a number of mistakes </w:t>
            </w:r>
            <w:r w:rsidR="00432788">
              <w:rPr>
                <w:noProof/>
              </w:rPr>
              <w:t xml:space="preserve">in several 5GMM IEs </w:t>
            </w:r>
            <w:r>
              <w:rPr>
                <w:noProof/>
              </w:rPr>
              <w:t>as follows:</w:t>
            </w:r>
          </w:p>
          <w:p w:rsidR="00880D2C" w:rsidRPr="00432788" w:rsidRDefault="00521421" w:rsidP="00880D2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The </w:t>
            </w:r>
            <w:r w:rsidR="00432788">
              <w:t>UE parameters update transparent container</w:t>
            </w:r>
            <w:r w:rsidR="00432788">
              <w:rPr>
                <w:noProof/>
              </w:rPr>
              <w:t xml:space="preserve"> IE figures are not correct and also not aligned with the encoding table description of the </w:t>
            </w:r>
            <w:r w:rsidR="008C7D58">
              <w:rPr>
                <w:noProof/>
              </w:rPr>
              <w:t>IE; and</w:t>
            </w:r>
            <w:bookmarkStart w:id="2" w:name="_GoBack"/>
            <w:bookmarkEnd w:id="2"/>
          </w:p>
          <w:p w:rsidR="00880D2C" w:rsidRPr="002514BC" w:rsidRDefault="003E7A0B" w:rsidP="003E7A0B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SMS indication</w:t>
            </w:r>
            <w:r>
              <w:t xml:space="preserve"> IE reference is incorrect in the CONFIGURATION UPDATE COMMAND message</w:t>
            </w:r>
            <w:r w:rsidR="00880D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5EFA" w:rsidP="00556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done as per the reson for change.</w:t>
            </w:r>
          </w:p>
          <w:p w:rsidR="0084034F" w:rsidRDefault="0084034F" w:rsidP="00556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4034F" w:rsidRDefault="0084034F" w:rsidP="0084034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84034F" w:rsidRDefault="0084034F" w:rsidP="00840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result in any interoperability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C99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incorrect implementation as some IEs are not clearly described by the implementation so they can mislead readers/implementers.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79A" w:rsidP="002C7182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9.11.3.53A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736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736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F3A" w:rsidRDefault="00A61F3A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379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44DD0" w:rsidRDefault="00344DD0" w:rsidP="00344DD0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E7A0B" w:rsidRPr="00440029" w:rsidRDefault="003E7A0B" w:rsidP="003E7A0B">
      <w:pPr>
        <w:pStyle w:val="Heading4"/>
        <w:rPr>
          <w:lang w:eastAsia="ko-KR"/>
        </w:rPr>
      </w:pPr>
      <w:bookmarkStart w:id="3" w:name="_Toc533172483"/>
      <w:bookmarkStart w:id="4" w:name="_Toc533172262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"/>
    </w:p>
    <w:p w:rsidR="003E7A0B" w:rsidRPr="00440029" w:rsidRDefault="003E7A0B" w:rsidP="003E7A0B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:rsidR="003E7A0B" w:rsidRPr="00440029" w:rsidRDefault="003E7A0B" w:rsidP="003E7A0B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:rsidR="003E7A0B" w:rsidRPr="00440029" w:rsidRDefault="003E7A0B" w:rsidP="003E7A0B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3E7A0B" w:rsidRDefault="003E7A0B" w:rsidP="003E7A0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:rsidR="003E7A0B" w:rsidRDefault="003E7A0B" w:rsidP="003E7A0B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H"/>
            </w:pPr>
            <w:r w:rsidRPr="005F7EB0">
              <w:t>Length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Extended protocol discriminator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Security header type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1/2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Spare half octet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1/2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0D0840" w:rsidRDefault="003E7A0B" w:rsidP="00FC42A5">
            <w:pPr>
              <w:pStyle w:val="TAL"/>
            </w:pPr>
            <w:r w:rsidRPr="000D0840">
              <w:t>Message type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Configuration update indication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5GS mobile identity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0D0840" w:rsidRDefault="003E7A0B" w:rsidP="00FC42A5">
            <w:pPr>
              <w:pStyle w:val="TAL"/>
            </w:pPr>
            <w:r w:rsidRPr="000D0840">
              <w:t>5GS tracking area identity list</w:t>
            </w:r>
          </w:p>
          <w:p w:rsidR="003E7A0B" w:rsidRPr="000D0840" w:rsidRDefault="003E7A0B" w:rsidP="00FC42A5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9-114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NSSAI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4-74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Service area list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6-114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Network name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Network name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Time zone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2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Time zone and time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8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Daylight saving time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LADN information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Default="003E7A0B" w:rsidP="00FC42A5">
            <w:pPr>
              <w:pStyle w:val="TAL"/>
            </w:pPr>
            <w:r>
              <w:t>Network slicing indication</w:t>
            </w:r>
          </w:p>
          <w:p w:rsidR="003E7A0B" w:rsidRPr="005F7EB0" w:rsidRDefault="003E7A0B" w:rsidP="00FC42A5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1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NSSAI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4-146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 w:rsidRPr="005F7EB0">
              <w:t>Rejected NSSAI</w:t>
            </w:r>
          </w:p>
          <w:p w:rsidR="003E7A0B" w:rsidRPr="005F7EB0" w:rsidRDefault="003E7A0B" w:rsidP="00FC42A5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4-42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:rsidR="003E7A0B" w:rsidRPr="005F7EB0" w:rsidRDefault="003E7A0B" w:rsidP="00FC42A5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 w:rsidRPr="005F7EB0">
              <w:t>3-</w:t>
            </w:r>
            <w:r>
              <w:t>TBD</w:t>
            </w:r>
          </w:p>
        </w:tc>
      </w:tr>
      <w:tr w:rsidR="003E7A0B" w:rsidRPr="005F7EB0" w:rsidTr="00FC42A5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Default="003E7A0B" w:rsidP="00FC42A5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Default="003E7A0B" w:rsidP="00FC42A5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Default="003E7A0B" w:rsidP="00FC42A5">
            <w:pPr>
              <w:pStyle w:val="TAL"/>
            </w:pPr>
            <w:r>
              <w:t>SMS indication</w:t>
            </w:r>
          </w:p>
          <w:p w:rsidR="003E7A0B" w:rsidRDefault="003E7A0B" w:rsidP="003E7A0B">
            <w:pPr>
              <w:pStyle w:val="TAL"/>
            </w:pPr>
            <w:r>
              <w:t>9.</w:t>
            </w:r>
            <w:ins w:id="5" w:author="Huawei_CHV_1" w:date="2019-02-13T14:47:00Z">
              <w:r>
                <w:t>1</w:t>
              </w:r>
            </w:ins>
            <w:r>
              <w:t>1</w:t>
            </w:r>
            <w:del w:id="6" w:author="Huawei_CHV_1" w:date="2019-02-13T14:47:00Z">
              <w:r w:rsidDel="003E7A0B">
                <w:delText>0</w:delText>
              </w:r>
            </w:del>
            <w:r>
              <w:t>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A0B" w:rsidRPr="005F7EB0" w:rsidRDefault="003E7A0B" w:rsidP="00FC42A5">
            <w:pPr>
              <w:pStyle w:val="TAC"/>
            </w:pPr>
            <w:r>
              <w:t>1</w:t>
            </w:r>
          </w:p>
        </w:tc>
      </w:tr>
    </w:tbl>
    <w:p w:rsidR="003E7A0B" w:rsidRDefault="003E7A0B" w:rsidP="003E7A0B"/>
    <w:p w:rsidR="003E7A0B" w:rsidRDefault="003E7A0B" w:rsidP="003E7A0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432788" w:rsidRDefault="00432788" w:rsidP="00432788">
      <w:pPr>
        <w:pStyle w:val="Heading4"/>
      </w:pPr>
      <w:r>
        <w:lastRenderedPageBreak/>
        <w:t>9.11.3.53A</w:t>
      </w:r>
      <w:r w:rsidRPr="003168A2">
        <w:tab/>
      </w:r>
      <w:r>
        <w:t>UE parameters update transparent container</w:t>
      </w:r>
      <w:bookmarkEnd w:id="3"/>
    </w:p>
    <w:p w:rsidR="00432788" w:rsidRDefault="00432788" w:rsidP="00432788">
      <w:r w:rsidRPr="003168A2">
        <w:t xml:space="preserve">The purpose of the </w:t>
      </w:r>
      <w:r>
        <w:t xml:space="preserve">UE parameters update transparent container when sent from the network to the UE </w:t>
      </w:r>
      <w:r w:rsidRPr="003168A2">
        <w:t xml:space="preserve">is </w:t>
      </w:r>
      <w:r>
        <w:t>to provide UE parameters update data,</w:t>
      </w:r>
      <w:r w:rsidRPr="00D40D4F">
        <w:t xml:space="preserve"> optional acknowledgement request</w:t>
      </w:r>
      <w:r>
        <w:t xml:space="preserve"> and optional re-registration request</w:t>
      </w:r>
      <w:r w:rsidRPr="00D40D4F">
        <w:t>.</w:t>
      </w:r>
      <w:r w:rsidRPr="007A458B">
        <w:t xml:space="preserve"> </w:t>
      </w:r>
      <w:r w:rsidRPr="003168A2">
        <w:t xml:space="preserve">The purpose of the </w:t>
      </w:r>
      <w:r>
        <w:t>UE parameters update transparent container</w:t>
      </w:r>
      <w:r w:rsidRPr="007F319A">
        <w:t xml:space="preserve"> </w:t>
      </w:r>
      <w:r>
        <w:t xml:space="preserve">when sent from the UE to the network </w:t>
      </w:r>
      <w:r w:rsidRPr="003168A2">
        <w:t xml:space="preserve">is to </w:t>
      </w:r>
      <w:r w:rsidRPr="00FE320E">
        <w:t xml:space="preserve">indicate </w:t>
      </w:r>
      <w:r>
        <w:t>the UE acknowledgement</w:t>
      </w:r>
      <w:r w:rsidRPr="00172182">
        <w:t xml:space="preserve"> </w:t>
      </w:r>
      <w:r>
        <w:t>of successful reception of the UE parameters update transparent container</w:t>
      </w:r>
      <w:r w:rsidRPr="00D40D4F">
        <w:t>.</w:t>
      </w:r>
    </w:p>
    <w:p w:rsidR="00432788" w:rsidRPr="003168A2" w:rsidRDefault="00432788" w:rsidP="00432788">
      <w:r w:rsidRPr="003168A2">
        <w:t xml:space="preserve">The </w:t>
      </w:r>
      <w:r>
        <w:t>UE parameters update transparent container</w:t>
      </w:r>
      <w:r w:rsidRPr="003168A2">
        <w:t xml:space="preserve"> information element is coded as shown in figure </w:t>
      </w:r>
      <w:r>
        <w:t xml:space="preserve">9.11.3.53A.1, </w:t>
      </w:r>
      <w:r w:rsidRPr="003168A2">
        <w:t>figure </w:t>
      </w:r>
      <w:r>
        <w:t>9.11.3.53A.2,</w:t>
      </w:r>
      <w:r w:rsidRPr="003A148D">
        <w:t xml:space="preserve"> </w:t>
      </w:r>
      <w:r w:rsidRPr="003168A2">
        <w:t>figure </w:t>
      </w:r>
      <w:r>
        <w:t xml:space="preserve">9.11.3.53A.3, </w:t>
      </w:r>
      <w:r w:rsidRPr="003168A2">
        <w:t>figure </w:t>
      </w:r>
      <w:r>
        <w:t>9.11.3.53A.4,</w:t>
      </w:r>
      <w:r w:rsidRPr="00D40D90">
        <w:t xml:space="preserve"> </w:t>
      </w:r>
      <w:r w:rsidRPr="003168A2">
        <w:t>figure </w:t>
      </w:r>
      <w:r>
        <w:t xml:space="preserve">9.11.3.53A.5, </w:t>
      </w:r>
      <w:r w:rsidRPr="003168A2">
        <w:t>figure </w:t>
      </w:r>
      <w:r>
        <w:t xml:space="preserve">9.11.3.53A.6, </w:t>
      </w:r>
      <w:r w:rsidRPr="003168A2">
        <w:t>figure </w:t>
      </w:r>
      <w:r>
        <w:t>9.11.3.53A.7</w:t>
      </w:r>
      <w:r w:rsidRPr="003168A2">
        <w:t xml:space="preserve"> and table </w:t>
      </w:r>
      <w:r>
        <w:t>9.11.3.53A.1</w:t>
      </w:r>
      <w:r w:rsidRPr="003168A2">
        <w:t>.</w:t>
      </w:r>
    </w:p>
    <w:p w:rsidR="00432788" w:rsidRDefault="00432788" w:rsidP="00432788">
      <w:r w:rsidRPr="003168A2">
        <w:t xml:space="preserve">The </w:t>
      </w:r>
      <w:r>
        <w:t xml:space="preserve">UE parameters update transparent container </w:t>
      </w:r>
      <w:r w:rsidRPr="003168A2">
        <w:t xml:space="preserve">is a type </w:t>
      </w:r>
      <w:r>
        <w:t>6</w:t>
      </w:r>
      <w:r w:rsidRPr="003168A2">
        <w:t xml:space="preserve"> information element with a minimum length of </w:t>
      </w:r>
      <w:r>
        <w:t>20</w:t>
      </w:r>
      <w:r w:rsidRPr="003168A2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432788" w:rsidRPr="005F7EB0" w:rsidTr="00FC42A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>octet 1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 w:rsidRPr="005F7EB0">
              <w:t>octet 2</w:t>
            </w:r>
          </w:p>
          <w:p w:rsidR="00432788" w:rsidRPr="005F7EB0" w:rsidRDefault="00432788" w:rsidP="00FC42A5">
            <w:pPr>
              <w:pStyle w:val="TAL"/>
            </w:pPr>
            <w:r>
              <w:t>octet 3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>
              <w:t>octet 4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>
              <w:t>UPU-MAC-I</w:t>
            </w:r>
            <w:r w:rsidRPr="00C616E8">
              <w:rPr>
                <w:vertAlign w:val="subscript"/>
              </w:rPr>
              <w:t>AUSF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>
              <w:t xml:space="preserve">octet 5-20 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Counter</w:t>
            </w:r>
            <w:r>
              <w:rPr>
                <w:vertAlign w:val="subscript"/>
              </w:rPr>
              <w:t>UPU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>
              <w:t>octet 21-22</w:t>
            </w:r>
          </w:p>
        </w:tc>
      </w:tr>
      <w:tr w:rsidR="00432788" w:rsidRPr="005F7EB0" w:rsidTr="00FC42A5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UE parameters update list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 xml:space="preserve">octet </w:t>
            </w:r>
            <w:r>
              <w:t xml:space="preserve">23* </w:t>
            </w:r>
            <w:r w:rsidRPr="005F7EB0">
              <w:t>-</w:t>
            </w:r>
            <w:r>
              <w:t xml:space="preserve"> n*</w:t>
            </w:r>
          </w:p>
        </w:tc>
      </w:tr>
    </w:tbl>
    <w:p w:rsidR="00432788" w:rsidRDefault="00432788" w:rsidP="00432788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1</w:t>
      </w:r>
      <w:r w:rsidRPr="00E51631">
        <w:t xml:space="preserve">: </w:t>
      </w:r>
      <w:r>
        <w:t>UE parameters update</w:t>
      </w:r>
      <w:r w:rsidRPr="00E51631">
        <w:t xml:space="preserve"> transparent container 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733"/>
        <w:gridCol w:w="618"/>
        <w:gridCol w:w="900"/>
        <w:gridCol w:w="498"/>
        <w:gridCol w:w="141"/>
        <w:gridCol w:w="996"/>
        <w:gridCol w:w="165"/>
      </w:tblGrid>
      <w:tr w:rsidR="000A0938" w:rsidTr="00FC42A5">
        <w:trPr>
          <w:gridBefore w:val="1"/>
          <w:wBefore w:w="150" w:type="dxa"/>
          <w:cantSplit/>
          <w:jc w:val="center"/>
          <w:ins w:id="7" w:author="Huawei_CHV_1" w:date="2019-02-13T14:56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8" w:author="Huawei_CHV_1" w:date="2019-02-13T14:56:00Z"/>
              </w:rPr>
            </w:pPr>
            <w:ins w:id="9" w:author="Huawei_CHV_1" w:date="2019-02-13T14:56:00Z">
              <w:r>
                <w:t>8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0" w:author="Huawei_CHV_1" w:date="2019-02-13T14:56:00Z"/>
              </w:rPr>
            </w:pPr>
            <w:ins w:id="11" w:author="Huawei_CHV_1" w:date="2019-02-13T14:56:00Z">
              <w:r>
                <w:t>7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2" w:author="Huawei_CHV_1" w:date="2019-02-13T14:56:00Z"/>
              </w:rPr>
            </w:pPr>
            <w:ins w:id="13" w:author="Huawei_CHV_1" w:date="2019-02-13T14:56:00Z">
              <w:r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4" w:author="Huawei_CHV_1" w:date="2019-02-13T14:56:00Z"/>
              </w:rPr>
            </w:pPr>
            <w:ins w:id="15" w:author="Huawei_CHV_1" w:date="2019-02-13T14:56:00Z">
              <w:r>
                <w:t>5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6" w:author="Huawei_CHV_1" w:date="2019-02-13T14:56:00Z"/>
              </w:rPr>
            </w:pPr>
            <w:ins w:id="17" w:author="Huawei_CHV_1" w:date="2019-02-13T14:56:00Z">
              <w:r>
                <w:t>4</w:t>
              </w:r>
            </w:ins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18" w:author="Huawei_CHV_1" w:date="2019-02-13T14:56:00Z"/>
              </w:rPr>
            </w:pPr>
            <w:ins w:id="19" w:author="Huawei_CHV_1" w:date="2019-02-13T14:56:00Z">
              <w:r>
                <w:t>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20" w:author="Huawei_CHV_1" w:date="2019-02-13T14:56:00Z"/>
              </w:rPr>
            </w:pPr>
            <w:ins w:id="21" w:author="Huawei_CHV_1" w:date="2019-02-13T14:56:00Z">
              <w:r>
                <w:t>2</w:t>
              </w:r>
            </w:ins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C"/>
              <w:rPr>
                <w:ins w:id="22" w:author="Huawei_CHV_1" w:date="2019-02-13T14:56:00Z"/>
              </w:rPr>
            </w:pPr>
            <w:ins w:id="23" w:author="Huawei_CHV_1" w:date="2019-02-13T14:56:00Z">
              <w:r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24" w:author="Huawei_CHV_1" w:date="2019-02-13T14:56:00Z"/>
              </w:rPr>
            </w:pPr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25" w:author="Huawei_CHV_1" w:date="2019-02-13T14:56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26" w:author="Huawei_CHV_1" w:date="2019-02-13T14:56:00Z"/>
              </w:rPr>
            </w:pPr>
            <w:ins w:id="27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28" w:author="Huawei_CHV_1" w:date="2019-02-13T14:56:00Z"/>
                <w:lang w:val="es-ES"/>
              </w:rPr>
            </w:pPr>
            <w:ins w:id="29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30" w:author="Huawei_CHV_1" w:date="2019-02-13T14:56:00Z"/>
              </w:rPr>
            </w:pPr>
            <w:ins w:id="31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32" w:author="Huawei_CHV_1" w:date="2019-02-13T14:56:00Z"/>
                <w:lang w:val="es-ES"/>
              </w:rPr>
            </w:pPr>
            <w:ins w:id="33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34" w:author="Huawei_CHV_1" w:date="2019-02-13T14:56:00Z"/>
              </w:rPr>
            </w:pPr>
            <w:ins w:id="35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36" w:author="Huawei_CHV_1" w:date="2019-02-13T14:56:00Z"/>
                <w:lang w:val="es-ES"/>
              </w:rPr>
            </w:pPr>
            <w:ins w:id="37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38" w:author="Huawei_CHV_1" w:date="2019-02-13T14:56:00Z"/>
              </w:rPr>
            </w:pPr>
            <w:ins w:id="39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40" w:author="Huawei_CHV_1" w:date="2019-02-13T14:56:00Z"/>
                <w:lang w:val="es-ES"/>
              </w:rPr>
            </w:pPr>
            <w:ins w:id="41" w:author="Huawei_CHV_1" w:date="2019-02-13T14:56:00Z">
              <w:r>
                <w:t>Spare</w:t>
              </w:r>
            </w:ins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42" w:author="Huawei_CHV_1" w:date="2019-02-13T14:56:00Z"/>
              </w:rPr>
            </w:pPr>
            <w:ins w:id="43" w:author="Huawei_CHV_1" w:date="2019-02-13T14:56:00Z">
              <w:r>
                <w:rPr>
                  <w:lang w:val="es-ES"/>
                </w:rPr>
                <w:t>UE parameters update data set 1 type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44" w:author="Huawei_CHV_1" w:date="2019-02-13T14:56:00Z"/>
              </w:rPr>
            </w:pPr>
            <w:ins w:id="45" w:author="Huawei_CHV_1" w:date="2019-02-13T14:56:00Z">
              <w:r>
                <w:t>octet 23*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46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47" w:author="Huawei_CHV_1" w:date="2019-02-13T14:56:00Z"/>
              </w:rPr>
            </w:pPr>
            <w:ins w:id="48" w:author="Huawei_CHV_1" w:date="2019-02-13T14:56:00Z">
              <w:r>
                <w:t>Length of UE parameters update data set 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49" w:author="Huawei_CHV_1" w:date="2019-02-13T14:56:00Z"/>
              </w:rPr>
            </w:pPr>
            <w:ins w:id="50" w:author="Huawei_CHV_1" w:date="2019-02-13T14:56:00Z">
              <w:r>
                <w:t>octet 24*-</w:t>
              </w:r>
            </w:ins>
          </w:p>
          <w:p w:rsidR="000A0938" w:rsidRDefault="000A0938" w:rsidP="00FC42A5">
            <w:pPr>
              <w:pStyle w:val="TAL"/>
              <w:rPr>
                <w:ins w:id="51" w:author="Huawei_CHV_1" w:date="2019-02-13T14:56:00Z"/>
              </w:rPr>
            </w:pPr>
            <w:ins w:id="52" w:author="Huawei_CHV_1" w:date="2019-02-13T14:56:00Z">
              <w:r>
                <w:t>25*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53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54" w:author="Huawei_CHV_1" w:date="2019-02-13T14:56:00Z"/>
              </w:rPr>
            </w:pPr>
            <w:ins w:id="55" w:author="Huawei_CHV_1" w:date="2019-02-13T14:56:00Z">
              <w:r>
                <w:t>UE parameters update data set 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56" w:author="Huawei_CHV_1" w:date="2019-02-13T14:56:00Z"/>
              </w:rPr>
            </w:pPr>
            <w:ins w:id="57" w:author="Huawei_CHV_1" w:date="2019-02-13T14:56:00Z">
              <w:r>
                <w:t>octet 26*-</w:t>
              </w:r>
            </w:ins>
          </w:p>
          <w:p w:rsidR="000A0938" w:rsidRDefault="000A0938" w:rsidP="00FC42A5">
            <w:pPr>
              <w:pStyle w:val="TAL"/>
              <w:rPr>
                <w:ins w:id="58" w:author="Huawei_CHV_1" w:date="2019-02-13T14:56:00Z"/>
              </w:rPr>
            </w:pPr>
            <w:ins w:id="59" w:author="Huawei_CHV_1" w:date="2019-02-13T14:56:00Z">
              <w:r>
                <w:t>x*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60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61" w:author="Huawei_CHV_1" w:date="2019-02-13T14:56:00Z"/>
              </w:rPr>
            </w:pPr>
            <w:ins w:id="62" w:author="Huawei_CHV_1" w:date="2019-02-13T14:56:00Z">
              <w:r>
                <w:t>…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63" w:author="Huawei_CHV_1" w:date="2019-02-13T14:56:00Z"/>
              </w:rPr>
            </w:pPr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64" w:author="Huawei_CHV_1" w:date="2019-02-13T14:56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65" w:author="Huawei_CHV_1" w:date="2019-02-13T14:56:00Z"/>
              </w:rPr>
            </w:pPr>
            <w:ins w:id="66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67" w:author="Huawei_CHV_1" w:date="2019-02-13T14:56:00Z"/>
              </w:rPr>
            </w:pPr>
            <w:ins w:id="68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69" w:author="Huawei_CHV_1" w:date="2019-02-13T14:56:00Z"/>
              </w:rPr>
            </w:pPr>
            <w:ins w:id="70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71" w:author="Huawei_CHV_1" w:date="2019-02-13T14:56:00Z"/>
              </w:rPr>
            </w:pPr>
            <w:ins w:id="72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73" w:author="Huawei_CHV_1" w:date="2019-02-13T14:56:00Z"/>
              </w:rPr>
            </w:pPr>
            <w:ins w:id="74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75" w:author="Huawei_CHV_1" w:date="2019-02-13T14:56:00Z"/>
              </w:rPr>
            </w:pPr>
            <w:ins w:id="76" w:author="Huawei_CHV_1" w:date="2019-02-13T14:56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77" w:author="Huawei_CHV_1" w:date="2019-02-13T14:56:00Z"/>
              </w:rPr>
            </w:pPr>
            <w:ins w:id="78" w:author="Huawei_CHV_1" w:date="2019-02-13T14:56:00Z">
              <w:r>
                <w:t>0</w:t>
              </w:r>
            </w:ins>
          </w:p>
          <w:p w:rsidR="000A0938" w:rsidRDefault="000A0938" w:rsidP="00FC42A5">
            <w:pPr>
              <w:pStyle w:val="TAC"/>
              <w:rPr>
                <w:ins w:id="79" w:author="Huawei_CHV_1" w:date="2019-02-13T14:56:00Z"/>
              </w:rPr>
            </w:pPr>
            <w:ins w:id="80" w:author="Huawei_CHV_1" w:date="2019-02-13T14:56:00Z">
              <w:r>
                <w:t>Spare</w:t>
              </w:r>
            </w:ins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81" w:author="Huawei_CHV_1" w:date="2019-02-13T14:56:00Z"/>
              </w:rPr>
            </w:pPr>
            <w:ins w:id="82" w:author="Huawei_CHV_1" w:date="2019-02-13T14:56:00Z">
              <w:r>
                <w:t>UE parameters update data set n type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83" w:author="Huawei_CHV_1" w:date="2019-02-13T14:56:00Z"/>
              </w:rPr>
            </w:pPr>
            <w:ins w:id="84" w:author="Huawei_CHV_1" w:date="2019-02-13T14:56:00Z">
              <w:r>
                <w:t>octet y*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85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86" w:author="Huawei_CHV_1" w:date="2019-02-13T14:56:00Z"/>
              </w:rPr>
            </w:pPr>
            <w:ins w:id="87" w:author="Huawei_CHV_1" w:date="2019-02-13T14:56:00Z">
              <w:r>
                <w:t>Length of UE parameters update data set n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88" w:author="Huawei_CHV_1" w:date="2019-02-13T14:56:00Z"/>
              </w:rPr>
            </w:pPr>
            <w:ins w:id="89" w:author="Huawei_CHV_1" w:date="2019-02-13T14:56:00Z">
              <w:r>
                <w:t>octet y+1*-</w:t>
              </w:r>
            </w:ins>
          </w:p>
          <w:p w:rsidR="000A0938" w:rsidRDefault="000A0938" w:rsidP="00FC42A5">
            <w:pPr>
              <w:pStyle w:val="TAL"/>
              <w:rPr>
                <w:ins w:id="90" w:author="Huawei_CHV_1" w:date="2019-02-13T14:56:00Z"/>
              </w:rPr>
            </w:pPr>
            <w:ins w:id="91" w:author="Huawei_CHV_1" w:date="2019-02-13T14:56:00Z">
              <w:r>
                <w:t>y+2*</w:t>
              </w:r>
            </w:ins>
          </w:p>
        </w:tc>
      </w:tr>
      <w:tr w:rsidR="000A0938" w:rsidTr="00FC42A5">
        <w:trPr>
          <w:gridAfter w:val="1"/>
          <w:wAfter w:w="165" w:type="dxa"/>
          <w:cantSplit/>
          <w:trHeight w:val="104"/>
          <w:jc w:val="center"/>
          <w:ins w:id="92" w:author="Huawei_CHV_1" w:date="2019-02-13T14:56:00Z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38" w:rsidRDefault="000A0938" w:rsidP="00FC42A5">
            <w:pPr>
              <w:pStyle w:val="TAC"/>
              <w:rPr>
                <w:ins w:id="93" w:author="Huawei_CHV_1" w:date="2019-02-13T14:56:00Z"/>
              </w:rPr>
            </w:pPr>
            <w:ins w:id="94" w:author="Huawei_CHV_1" w:date="2019-02-13T14:56:00Z">
              <w:r>
                <w:t>UE parameters update data set n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938" w:rsidRDefault="000A0938" w:rsidP="00FC42A5">
            <w:pPr>
              <w:pStyle w:val="TAL"/>
              <w:rPr>
                <w:ins w:id="95" w:author="Huawei_CHV_1" w:date="2019-02-13T14:56:00Z"/>
              </w:rPr>
            </w:pPr>
            <w:ins w:id="96" w:author="Huawei_CHV_1" w:date="2019-02-13T14:56:00Z">
              <w:r>
                <w:t>octet y+3*-</w:t>
              </w:r>
            </w:ins>
          </w:p>
          <w:p w:rsidR="000A0938" w:rsidRDefault="000A0938" w:rsidP="00FC42A5">
            <w:pPr>
              <w:pStyle w:val="TAL"/>
              <w:rPr>
                <w:ins w:id="97" w:author="Huawei_CHV_1" w:date="2019-02-13T14:56:00Z"/>
              </w:rPr>
            </w:pPr>
            <w:ins w:id="98" w:author="Huawei_CHV_1" w:date="2019-02-13T14:56:00Z">
              <w:r>
                <w:t>n*</w:t>
              </w:r>
            </w:ins>
          </w:p>
        </w:tc>
      </w:tr>
    </w:tbl>
    <w:p w:rsidR="000A0938" w:rsidRDefault="000A0938" w:rsidP="000A0938">
      <w:pPr>
        <w:pStyle w:val="TF"/>
      </w:pPr>
      <w:ins w:id="99" w:author="Huawei_CHV_1" w:date="2019-02-13T14:56:00Z">
        <w:r>
          <w:t>Figure 9.11.3.53A.2: UE parameters update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48"/>
        <w:gridCol w:w="573"/>
        <w:gridCol w:w="45"/>
        <w:gridCol w:w="676"/>
        <w:gridCol w:w="224"/>
        <w:gridCol w:w="498"/>
        <w:gridCol w:w="141"/>
        <w:gridCol w:w="996"/>
        <w:gridCol w:w="165"/>
      </w:tblGrid>
      <w:tr w:rsidR="00432788" w:rsidDel="000A0938" w:rsidTr="00FC42A5">
        <w:trPr>
          <w:gridBefore w:val="1"/>
          <w:wBefore w:w="150" w:type="dxa"/>
          <w:cantSplit/>
          <w:jc w:val="center"/>
          <w:del w:id="100" w:author="Huawei_CHV_1" w:date="2019-02-13T14:57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1" w:author="Huawei_CHV_1" w:date="2019-02-13T14:57:00Z"/>
              </w:rPr>
            </w:pPr>
            <w:del w:id="102" w:author="Huawei_CHV_1" w:date="2019-02-13T14:57:00Z">
              <w:r w:rsidDel="000A0938">
                <w:lastRenderedPageBreak/>
                <w:delText>8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3" w:author="Huawei_CHV_1" w:date="2019-02-13T14:57:00Z"/>
              </w:rPr>
            </w:pPr>
            <w:del w:id="104" w:author="Huawei_CHV_1" w:date="2019-02-13T14:57:00Z">
              <w:r w:rsidDel="000A0938">
                <w:delText>7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5" w:author="Huawei_CHV_1" w:date="2019-02-13T14:57:00Z"/>
              </w:rPr>
            </w:pPr>
            <w:del w:id="106" w:author="Huawei_CHV_1" w:date="2019-02-13T14:57:00Z">
              <w:r w:rsidDel="000A0938">
                <w:delText>6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7" w:author="Huawei_CHV_1" w:date="2019-02-13T14:57:00Z"/>
              </w:rPr>
            </w:pPr>
            <w:del w:id="108" w:author="Huawei_CHV_1" w:date="2019-02-13T14:57:00Z">
              <w:r w:rsidDel="000A0938">
                <w:delText>5</w:delText>
              </w:r>
            </w:del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09" w:author="Huawei_CHV_1" w:date="2019-02-13T14:57:00Z"/>
              </w:rPr>
            </w:pPr>
            <w:del w:id="110" w:author="Huawei_CHV_1" w:date="2019-02-13T14:57:00Z">
              <w:r w:rsidDel="000A0938">
                <w:delText>4</w:delText>
              </w:r>
            </w:del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11" w:author="Huawei_CHV_1" w:date="2019-02-13T14:57:00Z"/>
              </w:rPr>
            </w:pPr>
            <w:del w:id="112" w:author="Huawei_CHV_1" w:date="2019-02-13T14:57:00Z">
              <w:r w:rsidDel="000A0938">
                <w:delText>3</w:delText>
              </w:r>
            </w:del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13" w:author="Huawei_CHV_1" w:date="2019-02-13T14:57:00Z"/>
              </w:rPr>
            </w:pPr>
            <w:del w:id="114" w:author="Huawei_CHV_1" w:date="2019-02-13T14:57:00Z">
              <w:r w:rsidDel="000A0938">
                <w:delText>2</w:delText>
              </w:r>
            </w:del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C"/>
              <w:rPr>
                <w:del w:id="115" w:author="Huawei_CHV_1" w:date="2019-02-13T14:57:00Z"/>
              </w:rPr>
            </w:pPr>
            <w:del w:id="116" w:author="Huawei_CHV_1" w:date="2019-02-13T14:57:00Z">
              <w:r w:rsidDel="000A0938">
                <w:delText>1</w:delText>
              </w:r>
            </w:del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17" w:author="Huawei_CHV_1" w:date="2019-02-13T14:57:00Z"/>
              </w:rPr>
            </w:pPr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18" w:author="Huawei_CHV_1" w:date="2019-02-13T14:57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19" w:author="Huawei_CHV_1" w:date="2019-02-13T14:57:00Z"/>
              </w:rPr>
            </w:pPr>
            <w:del w:id="120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21" w:author="Huawei_CHV_1" w:date="2019-02-13T14:57:00Z"/>
                <w:lang w:val="es-ES"/>
              </w:rPr>
            </w:pPr>
            <w:del w:id="122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23" w:author="Huawei_CHV_1" w:date="2019-02-13T14:57:00Z"/>
              </w:rPr>
            </w:pPr>
            <w:del w:id="124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25" w:author="Huawei_CHV_1" w:date="2019-02-13T14:57:00Z"/>
                <w:lang w:val="es-ES"/>
              </w:rPr>
            </w:pPr>
            <w:del w:id="126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27" w:author="Huawei_CHV_1" w:date="2019-02-13T14:57:00Z"/>
              </w:rPr>
            </w:pPr>
            <w:del w:id="128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29" w:author="Huawei_CHV_1" w:date="2019-02-13T14:57:00Z"/>
                <w:lang w:val="es-ES"/>
              </w:rPr>
            </w:pPr>
            <w:del w:id="130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31" w:author="Huawei_CHV_1" w:date="2019-02-13T14:57:00Z"/>
              </w:rPr>
            </w:pPr>
            <w:del w:id="132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33" w:author="Huawei_CHV_1" w:date="2019-02-13T14:57:00Z"/>
                <w:lang w:val="es-ES"/>
              </w:rPr>
            </w:pPr>
            <w:del w:id="134" w:author="Huawei_CHV_1" w:date="2019-02-13T14:57:00Z">
              <w:r w:rsidDel="000A0938">
                <w:delText>Spare</w:delText>
              </w:r>
            </w:del>
          </w:p>
        </w:tc>
        <w:tc>
          <w:tcPr>
            <w:tcW w:w="2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35" w:author="Huawei_CHV_1" w:date="2019-02-13T14:57:00Z"/>
              </w:rPr>
            </w:pPr>
            <w:del w:id="136" w:author="Huawei_CHV_1" w:date="2019-02-13T14:57:00Z">
              <w:r w:rsidDel="000A0938">
                <w:rPr>
                  <w:lang w:val="es-ES"/>
                </w:rPr>
                <w:delText>UE parameters update data set 1 type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37" w:author="Huawei_CHV_1" w:date="2019-02-13T14:57:00Z"/>
              </w:rPr>
            </w:pPr>
            <w:del w:id="138" w:author="Huawei_CHV_1" w:date="2019-02-13T14:57:00Z">
              <w:r w:rsidDel="000A0938">
                <w:delText>octet 23*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39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40" w:author="Huawei_CHV_1" w:date="2019-02-13T14:57:00Z"/>
              </w:rPr>
            </w:pPr>
            <w:del w:id="141" w:author="Huawei_CHV_1" w:date="2019-02-13T14:57:00Z">
              <w:r w:rsidDel="000A0938">
                <w:delText>Length of UE parameters update data set 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42" w:author="Huawei_CHV_1" w:date="2019-02-13T14:57:00Z"/>
              </w:rPr>
            </w:pPr>
            <w:del w:id="143" w:author="Huawei_CHV_1" w:date="2019-02-13T14:57:00Z">
              <w:r w:rsidDel="000A0938">
                <w:delText>octet 24*-</w:delText>
              </w:r>
            </w:del>
          </w:p>
          <w:p w:rsidR="00432788" w:rsidDel="000A0938" w:rsidRDefault="00432788" w:rsidP="00FC42A5">
            <w:pPr>
              <w:pStyle w:val="TAL"/>
              <w:rPr>
                <w:del w:id="144" w:author="Huawei_CHV_1" w:date="2019-02-13T14:57:00Z"/>
              </w:rPr>
            </w:pPr>
            <w:del w:id="145" w:author="Huawei_CHV_1" w:date="2019-02-13T14:57:00Z">
              <w:r w:rsidDel="000A0938">
                <w:delText>25*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46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47" w:author="Huawei_CHV_1" w:date="2019-02-13T14:57:00Z"/>
              </w:rPr>
            </w:pPr>
            <w:del w:id="148" w:author="Huawei_CHV_1" w:date="2019-02-13T14:57:00Z">
              <w:r w:rsidDel="000A0938">
                <w:delText>UE parameters update data set 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49" w:author="Huawei_CHV_1" w:date="2019-02-13T14:57:00Z"/>
              </w:rPr>
            </w:pPr>
            <w:del w:id="150" w:author="Huawei_CHV_1" w:date="2019-02-13T14:57:00Z">
              <w:r w:rsidDel="000A0938">
                <w:delText>octet 26*-</w:delText>
              </w:r>
            </w:del>
          </w:p>
          <w:p w:rsidR="00432788" w:rsidDel="000A0938" w:rsidRDefault="00432788" w:rsidP="00FC42A5">
            <w:pPr>
              <w:pStyle w:val="TAL"/>
              <w:rPr>
                <w:del w:id="151" w:author="Huawei_CHV_1" w:date="2019-02-13T14:57:00Z"/>
              </w:rPr>
            </w:pPr>
            <w:del w:id="152" w:author="Huawei_CHV_1" w:date="2019-02-13T14:57:00Z">
              <w:r w:rsidDel="000A0938">
                <w:delText>x*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53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54" w:author="Huawei_CHV_1" w:date="2019-02-13T14:57:00Z"/>
              </w:rPr>
            </w:pPr>
            <w:del w:id="155" w:author="Huawei_CHV_1" w:date="2019-02-13T14:57:00Z">
              <w:r w:rsidDel="000A0938">
                <w:delText>…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56" w:author="Huawei_CHV_1" w:date="2019-02-13T14:57:00Z"/>
              </w:rPr>
            </w:pPr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57" w:author="Huawei_CHV_1" w:date="2019-02-13T14:57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58" w:author="Huawei_CHV_1" w:date="2019-02-13T14:57:00Z"/>
              </w:rPr>
            </w:pPr>
            <w:del w:id="159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60" w:author="Huawei_CHV_1" w:date="2019-02-13T14:57:00Z"/>
              </w:rPr>
            </w:pPr>
            <w:del w:id="161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62" w:author="Huawei_CHV_1" w:date="2019-02-13T14:57:00Z"/>
              </w:rPr>
            </w:pPr>
            <w:del w:id="163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64" w:author="Huawei_CHV_1" w:date="2019-02-13T14:57:00Z"/>
              </w:rPr>
            </w:pPr>
            <w:del w:id="165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66" w:author="Huawei_CHV_1" w:date="2019-02-13T14:57:00Z"/>
              </w:rPr>
            </w:pPr>
            <w:del w:id="167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68" w:author="Huawei_CHV_1" w:date="2019-02-13T14:57:00Z"/>
              </w:rPr>
            </w:pPr>
            <w:del w:id="169" w:author="Huawei_CHV_1" w:date="2019-02-13T14:57:00Z">
              <w:r w:rsidDel="000A0938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70" w:author="Huawei_CHV_1" w:date="2019-02-13T14:57:00Z"/>
              </w:rPr>
            </w:pPr>
            <w:del w:id="171" w:author="Huawei_CHV_1" w:date="2019-02-13T14:57:00Z">
              <w:r w:rsidDel="000A0938">
                <w:delText>0</w:delText>
              </w:r>
            </w:del>
          </w:p>
          <w:p w:rsidR="00432788" w:rsidDel="000A0938" w:rsidRDefault="00432788" w:rsidP="00FC42A5">
            <w:pPr>
              <w:pStyle w:val="TAC"/>
              <w:rPr>
                <w:del w:id="172" w:author="Huawei_CHV_1" w:date="2019-02-13T14:57:00Z"/>
              </w:rPr>
            </w:pPr>
            <w:del w:id="173" w:author="Huawei_CHV_1" w:date="2019-02-13T14:57:00Z">
              <w:r w:rsidDel="000A0938">
                <w:delText>Spare</w:delText>
              </w:r>
            </w:del>
          </w:p>
        </w:tc>
        <w:tc>
          <w:tcPr>
            <w:tcW w:w="2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74" w:author="Huawei_CHV_1" w:date="2019-02-13T14:57:00Z"/>
              </w:rPr>
            </w:pPr>
            <w:del w:id="175" w:author="Huawei_CHV_1" w:date="2019-02-13T14:57:00Z">
              <w:r w:rsidDel="000A0938">
                <w:delText>UE parameters update data set n type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76" w:author="Huawei_CHV_1" w:date="2019-02-13T14:57:00Z"/>
              </w:rPr>
            </w:pPr>
            <w:del w:id="177" w:author="Huawei_CHV_1" w:date="2019-02-13T14:57:00Z">
              <w:r w:rsidDel="000A0938">
                <w:delText>octet y*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78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79" w:author="Huawei_CHV_1" w:date="2019-02-13T14:57:00Z"/>
              </w:rPr>
            </w:pPr>
            <w:del w:id="180" w:author="Huawei_CHV_1" w:date="2019-02-13T14:57:00Z">
              <w:r w:rsidDel="000A0938">
                <w:delText>Length of UE parameters update data set n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81" w:author="Huawei_CHV_1" w:date="2019-02-13T14:57:00Z"/>
              </w:rPr>
            </w:pPr>
            <w:del w:id="182" w:author="Huawei_CHV_1" w:date="2019-02-13T14:57:00Z">
              <w:r w:rsidDel="000A0938">
                <w:delText>octet y+1*-</w:delText>
              </w:r>
            </w:del>
          </w:p>
          <w:p w:rsidR="00432788" w:rsidDel="000A0938" w:rsidRDefault="00432788" w:rsidP="00FC42A5">
            <w:pPr>
              <w:pStyle w:val="TAL"/>
              <w:rPr>
                <w:del w:id="183" w:author="Huawei_CHV_1" w:date="2019-02-13T14:57:00Z"/>
              </w:rPr>
            </w:pPr>
            <w:del w:id="184" w:author="Huawei_CHV_1" w:date="2019-02-13T14:57:00Z">
              <w:r w:rsidDel="000A0938">
                <w:delText>y+2*</w:delText>
              </w:r>
            </w:del>
          </w:p>
        </w:tc>
      </w:tr>
      <w:tr w:rsidR="00432788" w:rsidDel="000A0938" w:rsidTr="00FC42A5">
        <w:trPr>
          <w:gridAfter w:val="1"/>
          <w:wAfter w:w="165" w:type="dxa"/>
          <w:cantSplit/>
          <w:trHeight w:val="104"/>
          <w:jc w:val="center"/>
          <w:del w:id="185" w:author="Huawei_CHV_1" w:date="2019-02-13T14:5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Del="000A0938" w:rsidRDefault="00432788" w:rsidP="00FC42A5">
            <w:pPr>
              <w:pStyle w:val="TAC"/>
              <w:rPr>
                <w:del w:id="186" w:author="Huawei_CHV_1" w:date="2019-02-13T14:57:00Z"/>
              </w:rPr>
            </w:pPr>
            <w:del w:id="187" w:author="Huawei_CHV_1" w:date="2019-02-13T14:57:00Z">
              <w:r w:rsidDel="000A0938">
                <w:delText>UE parameters update data set n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Del="000A0938" w:rsidRDefault="00432788" w:rsidP="00FC42A5">
            <w:pPr>
              <w:pStyle w:val="TAL"/>
              <w:rPr>
                <w:del w:id="188" w:author="Huawei_CHV_1" w:date="2019-02-13T14:57:00Z"/>
              </w:rPr>
            </w:pPr>
            <w:del w:id="189" w:author="Huawei_CHV_1" w:date="2019-02-13T14:57:00Z">
              <w:r w:rsidDel="000A0938">
                <w:delText>octet y+3*-</w:delText>
              </w:r>
            </w:del>
          </w:p>
          <w:p w:rsidR="00432788" w:rsidDel="000A0938" w:rsidRDefault="00432788" w:rsidP="00FC42A5">
            <w:pPr>
              <w:pStyle w:val="TAL"/>
              <w:rPr>
                <w:del w:id="190" w:author="Huawei_CHV_1" w:date="2019-02-13T14:57:00Z"/>
              </w:rPr>
            </w:pPr>
            <w:del w:id="191" w:author="Huawei_CHV_1" w:date="2019-02-13T14:57:00Z">
              <w:r w:rsidDel="000A0938">
                <w:delText>n*</w:delText>
              </w:r>
            </w:del>
          </w:p>
        </w:tc>
      </w:tr>
      <w:tr w:rsidR="00432788" w:rsidRPr="005F7EB0" w:rsidTr="00FC42A5">
        <w:trPr>
          <w:gridAfter w:val="1"/>
          <w:wAfter w:w="165" w:type="dxa"/>
          <w:cantSplit/>
          <w:jc w:val="center"/>
        </w:trPr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del w:id="192" w:author="Huawei_CHV_1" w:date="2019-02-13T14:50:00Z">
              <w:r w:rsidDel="000A0938">
                <w:delText>Figure 9.11.3.53A.2: UE parameters update list</w:delText>
              </w:r>
            </w:del>
            <w:r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Secured packet</w:t>
            </w: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 xml:space="preserve">octet </w:t>
            </w:r>
            <w:r>
              <w:t xml:space="preserve">a* </w:t>
            </w:r>
            <w:r w:rsidRPr="005F7EB0">
              <w:t>-</w:t>
            </w:r>
            <w:r>
              <w:t xml:space="preserve"> a+2025*</w:t>
            </w:r>
          </w:p>
        </w:tc>
      </w:tr>
    </w:tbl>
    <w:p w:rsidR="00432788" w:rsidRDefault="00432788" w:rsidP="00432788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3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000</w:t>
      </w:r>
      <w:r w:rsidRPr="00E51631">
        <w:t>0</w:t>
      </w:r>
      <w:r>
        <w:t>0001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432788" w:rsidRPr="005F7EB0" w:rsidTr="00FC42A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Default configured NSSAI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 w:rsidRPr="005F7EB0">
              <w:t xml:space="preserve">octet </w:t>
            </w:r>
            <w:r>
              <w:t xml:space="preserve">b* </w:t>
            </w:r>
            <w:r w:rsidRPr="005F7EB0">
              <w:t>-</w:t>
            </w:r>
            <w:r>
              <w:t xml:space="preserve"> </w:t>
            </w:r>
          </w:p>
          <w:p w:rsidR="00432788" w:rsidRPr="005F7EB0" w:rsidRDefault="00432788" w:rsidP="00FC42A5">
            <w:pPr>
              <w:pStyle w:val="TAL"/>
            </w:pPr>
            <w:r>
              <w:t>c*</w:t>
            </w:r>
          </w:p>
        </w:tc>
      </w:tr>
    </w:tbl>
    <w:p w:rsidR="00432788" w:rsidRDefault="00432788" w:rsidP="00432788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000</w:t>
      </w:r>
      <w:r w:rsidRPr="00E51631">
        <w:t>0</w:t>
      </w:r>
      <w:r>
        <w:t>0010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69"/>
        <w:gridCol w:w="1137"/>
      </w:tblGrid>
      <w:tr w:rsidR="00432788" w:rsidRPr="005F7EB0" w:rsidTr="00FC42A5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>octet 1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 w:rsidRPr="005F7EB0">
              <w:t>octet 2</w:t>
            </w:r>
          </w:p>
          <w:p w:rsidR="00432788" w:rsidRPr="005F7EB0" w:rsidRDefault="00432788" w:rsidP="00FC42A5">
            <w:pPr>
              <w:pStyle w:val="TAL"/>
            </w:pPr>
            <w:r>
              <w:t>octet 3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C"/>
            </w:pPr>
            <w:r>
              <w:t>UPU-MAC-I</w:t>
            </w:r>
            <w:r w:rsidRPr="00FB4BA6">
              <w:rPr>
                <w:vertAlign w:val="subscript"/>
              </w:rPr>
              <w:t>UE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Pr="005F7EB0" w:rsidRDefault="00432788" w:rsidP="00FC42A5">
            <w:pPr>
              <w:pStyle w:val="TAL"/>
            </w:pPr>
            <w:r>
              <w:t>octet 5 - 20</w:t>
            </w:r>
          </w:p>
        </w:tc>
      </w:tr>
    </w:tbl>
    <w:p w:rsidR="00432788" w:rsidRPr="003168A2" w:rsidRDefault="00432788" w:rsidP="00432788">
      <w:pPr>
        <w:pStyle w:val="TF"/>
      </w:pPr>
      <w:r w:rsidRPr="00BD0557">
        <w:t>Figure</w:t>
      </w:r>
      <w:r w:rsidRPr="003168A2">
        <w:t> </w:t>
      </w:r>
      <w:r>
        <w:t>9.11.3.53A</w:t>
      </w:r>
      <w:r w:rsidRPr="00BD0557">
        <w:t>.</w:t>
      </w:r>
      <w:r>
        <w:t>5</w:t>
      </w:r>
      <w:r w:rsidRPr="00BD0557">
        <w:t xml:space="preserve">: </w:t>
      </w:r>
      <w:r>
        <w:t>UE parameters update transparent container</w:t>
      </w:r>
      <w:r w:rsidRPr="00CD1151">
        <w:t xml:space="preserve"> </w:t>
      </w:r>
      <w:r w:rsidRPr="00BD0557">
        <w:t>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</w:t>
      </w:r>
      <w:r>
        <w:t>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76"/>
        <w:gridCol w:w="157"/>
        <w:gridCol w:w="461"/>
        <w:gridCol w:w="157"/>
        <w:gridCol w:w="743"/>
        <w:gridCol w:w="157"/>
        <w:gridCol w:w="498"/>
        <w:gridCol w:w="141"/>
        <w:gridCol w:w="996"/>
        <w:gridCol w:w="165"/>
      </w:tblGrid>
      <w:tr w:rsidR="00432788" w:rsidTr="00FC42A5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</w:p>
        </w:tc>
      </w:tr>
      <w:tr w:rsidR="00432788" w:rsidTr="00FC42A5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:rsidR="00432788" w:rsidRDefault="00432788" w:rsidP="00FC42A5">
            <w:pPr>
              <w:pStyle w:val="TAC"/>
            </w:pPr>
            <w:r>
              <w:rPr>
                <w:lang w:val="es-ES"/>
              </w:rPr>
              <w:t>Spare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rPr>
                <w:lang w:val="es-ES"/>
              </w:rPr>
              <w:t>REG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rPr>
                <w:lang w:val="es-ES"/>
              </w:rPr>
              <w:t>ACK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>
              <w:t>octet 4</w:t>
            </w:r>
          </w:p>
        </w:tc>
      </w:tr>
    </w:tbl>
    <w:p w:rsidR="00432788" w:rsidRDefault="00432788" w:rsidP="00432788">
      <w:pPr>
        <w:pStyle w:val="TF"/>
      </w:pPr>
      <w:r>
        <w:t xml:space="preserve">Figure 9.11.3.53A.6: UE parameters update header for </w:t>
      </w:r>
      <w:r>
        <w:rPr>
          <w:lang w:val="es-ES"/>
        </w:rPr>
        <w:t>UE parameters update data type</w:t>
      </w:r>
      <w:r>
        <w:t xml:space="preserve">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432788" w:rsidTr="00FC42A5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</w:p>
        </w:tc>
      </w:tr>
      <w:tr w:rsidR="00432788" w:rsidTr="00FC42A5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</w:pPr>
            <w:r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</w:pPr>
            <w: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  <w:p w:rsidR="00432788" w:rsidRDefault="00432788" w:rsidP="00FC42A5">
            <w:pPr>
              <w:pStyle w:val="TAC"/>
            </w:pPr>
            <w:r>
              <w:t>Spare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88" w:rsidRDefault="00432788" w:rsidP="00FC42A5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32788" w:rsidRDefault="00432788" w:rsidP="00FC42A5">
            <w:pPr>
              <w:pStyle w:val="TAL"/>
            </w:pPr>
            <w:r>
              <w:t>octet 4</w:t>
            </w:r>
          </w:p>
        </w:tc>
      </w:tr>
    </w:tbl>
    <w:p w:rsidR="00432788" w:rsidRDefault="00432788" w:rsidP="00432788">
      <w:pPr>
        <w:pStyle w:val="TF"/>
      </w:pPr>
      <w:r>
        <w:t xml:space="preserve">Figure 9.11.3.53A.7: UE parameters update header for </w:t>
      </w:r>
      <w:r>
        <w:rPr>
          <w:lang w:val="es-ES"/>
        </w:rPr>
        <w:t>UE parameters update data type</w:t>
      </w:r>
      <w:r>
        <w:t xml:space="preserve"> with value "1"</w:t>
      </w:r>
    </w:p>
    <w:p w:rsidR="00432788" w:rsidRDefault="00432788" w:rsidP="00432788">
      <w:pPr>
        <w:pStyle w:val="TH"/>
      </w:pPr>
      <w:r w:rsidRPr="003168A2">
        <w:lastRenderedPageBreak/>
        <w:t>Table </w:t>
      </w:r>
      <w:r>
        <w:t>9.11.3.53A.1</w:t>
      </w:r>
      <w:r w:rsidRPr="003168A2">
        <w:t xml:space="preserve">: </w:t>
      </w:r>
      <w:r>
        <w:t>UE parameters update transparent container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"/>
        <w:gridCol w:w="6883"/>
        <w:tblGridChange w:id="193">
          <w:tblGrid>
            <w:gridCol w:w="204"/>
            <w:gridCol w:w="6883"/>
          </w:tblGrid>
        </w:tblGridChange>
      </w:tblGrid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t>UPU-MAC-I</w:t>
            </w:r>
            <w:r w:rsidRPr="001776E6">
              <w:rPr>
                <w:vertAlign w:val="subscript"/>
              </w:rPr>
              <w:t>AUSF</w:t>
            </w:r>
            <w:r>
              <w:t>, UPU-MAC-I</w:t>
            </w:r>
            <w:r w:rsidRPr="00FB4BA6">
              <w:rPr>
                <w:vertAlign w:val="subscript"/>
              </w:rPr>
              <w:t>UE</w:t>
            </w:r>
            <w:r>
              <w:t xml:space="preserve"> and Counter</w:t>
            </w:r>
            <w:r>
              <w:rPr>
                <w:vertAlign w:val="subscript"/>
              </w:rPr>
              <w:t>UPU</w:t>
            </w:r>
            <w:r>
              <w:t xml:space="preserve"> are coded as </w:t>
            </w:r>
            <w:r>
              <w:rPr>
                <w:rFonts w:hint="eastAsia"/>
                <w:lang w:eastAsia="zh-CN"/>
              </w:rPr>
              <w:t xml:space="preserve">specified in </w:t>
            </w:r>
            <w:r w:rsidRPr="00B06824">
              <w:t>3GPP</w:t>
            </w:r>
            <w:r>
              <w:t> </w:t>
            </w:r>
            <w:r w:rsidRPr="00B06824">
              <w:t>TS</w:t>
            </w:r>
            <w:r>
              <w:t> 33.501 [24]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rPr>
                <w:lang w:val="es-ES"/>
              </w:rPr>
              <w:t>UPU data type</w:t>
            </w:r>
            <w:r>
              <w:t xml:space="preserve"> </w:t>
            </w:r>
            <w:r w:rsidRPr="005F7EB0">
              <w:t xml:space="preserve">(octet </w:t>
            </w:r>
            <w:r>
              <w:t>4</w:t>
            </w:r>
            <w:r w:rsidRPr="005F7EB0">
              <w:t>, bit</w:t>
            </w:r>
            <w:r>
              <w:t xml:space="preserve"> 1</w:t>
            </w:r>
            <w:r w:rsidRPr="005F7EB0">
              <w:t>)</w:t>
            </w:r>
          </w:p>
        </w:tc>
      </w:tr>
      <w:tr w:rsidR="00432788" w:rsidTr="00FC42A5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Default="00432788" w:rsidP="00FC42A5">
            <w:pPr>
              <w:pStyle w:val="TAL"/>
            </w:pPr>
            <w:r>
              <w:t>The UE parameters update transparent container carries a UE parameters update list</w:t>
            </w:r>
          </w:p>
        </w:tc>
      </w:tr>
      <w:tr w:rsidR="00432788" w:rsidTr="00FC42A5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2788" w:rsidRDefault="00432788" w:rsidP="00FC42A5">
            <w:pPr>
              <w:pStyle w:val="TAC"/>
            </w:pPr>
            <w:r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Default="00432788" w:rsidP="00FC42A5">
            <w:pPr>
              <w:pStyle w:val="TAL"/>
            </w:pPr>
            <w:r>
              <w:t>The UE parameters update transparent container carries an acknowledgement of successful reception of a UE parameters update list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 w:rsidRPr="005F7EB0">
              <w:t xml:space="preserve">Acknowledgement (ACK) value (octet </w:t>
            </w:r>
            <w:r>
              <w:t>4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432788" w:rsidRPr="005F7EB0" w:rsidTr="00FC42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32788" w:rsidRPr="005F7EB0" w:rsidRDefault="00432788" w:rsidP="00FC42A5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>acknowledgement not requested</w:t>
            </w:r>
          </w:p>
        </w:tc>
      </w:tr>
      <w:tr w:rsidR="00432788" w:rsidRPr="005F7EB0" w:rsidTr="00FC42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32788" w:rsidRPr="005F7EB0" w:rsidRDefault="00432788" w:rsidP="00FC42A5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L"/>
            </w:pPr>
            <w:r w:rsidRPr="005F7EB0">
              <w:t>acknowledgement requested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t>Re-registration</w:t>
            </w:r>
            <w:r w:rsidRPr="005F7EB0">
              <w:t xml:space="preserve"> (</w:t>
            </w:r>
            <w:r>
              <w:t>REG</w:t>
            </w:r>
            <w:r w:rsidRPr="005F7EB0">
              <w:t xml:space="preserve">) value (octet </w:t>
            </w:r>
            <w:r>
              <w:t>4</w:t>
            </w:r>
            <w:r w:rsidRPr="005F7EB0">
              <w:t xml:space="preserve">, bit </w:t>
            </w:r>
            <w:r>
              <w:t>3</w:t>
            </w:r>
            <w:r w:rsidRPr="005F7EB0">
              <w:t>)</w:t>
            </w:r>
          </w:p>
        </w:tc>
      </w:tr>
      <w:tr w:rsidR="00432788" w:rsidRPr="005F7EB0" w:rsidTr="00FC42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32788" w:rsidRPr="005F7EB0" w:rsidRDefault="00432788" w:rsidP="00FC42A5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L"/>
            </w:pPr>
            <w:r>
              <w:t>re-registration</w:t>
            </w:r>
            <w:r w:rsidRPr="005F7EB0">
              <w:t>t not requested</w:t>
            </w:r>
          </w:p>
        </w:tc>
      </w:tr>
      <w:tr w:rsidR="00432788" w:rsidRPr="005F7EB0" w:rsidTr="00FC42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32788" w:rsidRPr="005F7EB0" w:rsidRDefault="00432788" w:rsidP="00FC42A5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2788" w:rsidRPr="005F7EB0" w:rsidRDefault="00432788" w:rsidP="00FC42A5">
            <w:pPr>
              <w:pStyle w:val="TAL"/>
            </w:pPr>
            <w:r>
              <w:t>re-registration</w:t>
            </w:r>
            <w:r w:rsidRPr="005F7EB0">
              <w:t xml:space="preserve"> requested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UE parameters update data set type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Bits</w:t>
            </w:r>
          </w:p>
          <w:p w:rsidR="00432788" w:rsidRDefault="00432788" w:rsidP="00FC42A5">
            <w:pPr>
              <w:pStyle w:val="TAL"/>
            </w:pPr>
            <w:r>
              <w:t>4 3 2 1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0 0 0 1 Routing indicator update data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0 0 1 0 Default configured NSSAI update data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  <w:r>
              <w:t>All other values are reserved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t>The secured packet is coded as specified in 3GPP TS 31.115 [22B].</w:t>
            </w: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</w:p>
        </w:tc>
      </w:tr>
      <w:tr w:rsidR="00432788" w:rsidRPr="005F7EB0" w:rsidTr="00FC42A5">
        <w:trPr>
          <w:cantSplit/>
          <w:jc w:val="center"/>
        </w:trPr>
        <w:tc>
          <w:tcPr>
            <w:tcW w:w="7087" w:type="dxa"/>
            <w:gridSpan w:val="2"/>
          </w:tcPr>
          <w:p w:rsidR="00432788" w:rsidRPr="005F7EB0" w:rsidRDefault="00432788" w:rsidP="00FC42A5">
            <w:pPr>
              <w:pStyle w:val="TAL"/>
            </w:pPr>
            <w:r>
              <w:t>The default configured NSSAI is encoded as the value part of the NSSAI IE (see subclause 9.11.3.37).</w:t>
            </w:r>
          </w:p>
        </w:tc>
      </w:tr>
    </w:tbl>
    <w:p w:rsidR="00432788" w:rsidRDefault="00432788" w:rsidP="00432788">
      <w:pPr>
        <w:rPr>
          <w:noProof/>
        </w:rPr>
      </w:pPr>
    </w:p>
    <w:p w:rsidR="008A7642" w:rsidRPr="00432788" w:rsidRDefault="008A7642" w:rsidP="00432788">
      <w:pPr>
        <w:pStyle w:val="Heading4"/>
        <w:rPr>
          <w:noProof/>
        </w:rPr>
      </w:pPr>
    </w:p>
    <w:sectPr w:rsidR="008A7642" w:rsidRPr="004327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BD8" w:rsidRDefault="008F2BD8">
      <w:r>
        <w:separator/>
      </w:r>
    </w:p>
  </w:endnote>
  <w:endnote w:type="continuationSeparator" w:id="0">
    <w:p w:rsidR="008F2BD8" w:rsidRDefault="008F2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BD8" w:rsidRDefault="008F2BD8">
      <w:r>
        <w:separator/>
      </w:r>
    </w:p>
  </w:footnote>
  <w:footnote w:type="continuationSeparator" w:id="0">
    <w:p w:rsidR="008F2BD8" w:rsidRDefault="008F2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65291CED"/>
    <w:multiLevelType w:val="hybridMultilevel"/>
    <w:tmpl w:val="3A24D11E"/>
    <w:lvl w:ilvl="0" w:tplc="2C286DA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5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8"/>
    <w:rsid w:val="00012A76"/>
    <w:rsid w:val="00022E4A"/>
    <w:rsid w:val="0009299F"/>
    <w:rsid w:val="000A0938"/>
    <w:rsid w:val="000A6394"/>
    <w:rsid w:val="000B7FED"/>
    <w:rsid w:val="000C038A"/>
    <w:rsid w:val="000C5818"/>
    <w:rsid w:val="000C6598"/>
    <w:rsid w:val="001359AD"/>
    <w:rsid w:val="00145D43"/>
    <w:rsid w:val="00162DAE"/>
    <w:rsid w:val="00192C46"/>
    <w:rsid w:val="001A08B3"/>
    <w:rsid w:val="001A7B60"/>
    <w:rsid w:val="001B52F0"/>
    <w:rsid w:val="001B7A65"/>
    <w:rsid w:val="001C4ABE"/>
    <w:rsid w:val="001D7AEB"/>
    <w:rsid w:val="001E41F3"/>
    <w:rsid w:val="001F666C"/>
    <w:rsid w:val="002514BC"/>
    <w:rsid w:val="0026004D"/>
    <w:rsid w:val="002640DD"/>
    <w:rsid w:val="00275D12"/>
    <w:rsid w:val="00284FEB"/>
    <w:rsid w:val="002860C4"/>
    <w:rsid w:val="002B5741"/>
    <w:rsid w:val="002C7182"/>
    <w:rsid w:val="002F2E02"/>
    <w:rsid w:val="003027F0"/>
    <w:rsid w:val="00305409"/>
    <w:rsid w:val="003329A0"/>
    <w:rsid w:val="00335287"/>
    <w:rsid w:val="00344DD0"/>
    <w:rsid w:val="0035224D"/>
    <w:rsid w:val="003609EF"/>
    <w:rsid w:val="0036231A"/>
    <w:rsid w:val="00372216"/>
    <w:rsid w:val="00374DD4"/>
    <w:rsid w:val="00393A2F"/>
    <w:rsid w:val="003E1A36"/>
    <w:rsid w:val="003E7A0B"/>
    <w:rsid w:val="00410371"/>
    <w:rsid w:val="004242F1"/>
    <w:rsid w:val="00432788"/>
    <w:rsid w:val="00453D89"/>
    <w:rsid w:val="004B75B7"/>
    <w:rsid w:val="004C379A"/>
    <w:rsid w:val="0051580D"/>
    <w:rsid w:val="00521421"/>
    <w:rsid w:val="005249A2"/>
    <w:rsid w:val="00526D9D"/>
    <w:rsid w:val="00535AD8"/>
    <w:rsid w:val="00547111"/>
    <w:rsid w:val="0055022E"/>
    <w:rsid w:val="00556060"/>
    <w:rsid w:val="00566618"/>
    <w:rsid w:val="00582D55"/>
    <w:rsid w:val="00592D74"/>
    <w:rsid w:val="005C277C"/>
    <w:rsid w:val="005D2501"/>
    <w:rsid w:val="005E2C44"/>
    <w:rsid w:val="005F3D10"/>
    <w:rsid w:val="00621188"/>
    <w:rsid w:val="006257ED"/>
    <w:rsid w:val="00651D00"/>
    <w:rsid w:val="00695808"/>
    <w:rsid w:val="006B46FB"/>
    <w:rsid w:val="006B60BB"/>
    <w:rsid w:val="006E21FB"/>
    <w:rsid w:val="007236F5"/>
    <w:rsid w:val="00736C19"/>
    <w:rsid w:val="00776598"/>
    <w:rsid w:val="00791103"/>
    <w:rsid w:val="00792342"/>
    <w:rsid w:val="007977A8"/>
    <w:rsid w:val="007B512A"/>
    <w:rsid w:val="007C2097"/>
    <w:rsid w:val="007D6A07"/>
    <w:rsid w:val="007F7259"/>
    <w:rsid w:val="008040A8"/>
    <w:rsid w:val="0082479A"/>
    <w:rsid w:val="008279FA"/>
    <w:rsid w:val="0083793A"/>
    <w:rsid w:val="0084034F"/>
    <w:rsid w:val="00842F87"/>
    <w:rsid w:val="0086032E"/>
    <w:rsid w:val="008626E7"/>
    <w:rsid w:val="00870EE7"/>
    <w:rsid w:val="00880D2C"/>
    <w:rsid w:val="008A45A6"/>
    <w:rsid w:val="008A7642"/>
    <w:rsid w:val="008C7D58"/>
    <w:rsid w:val="008D5397"/>
    <w:rsid w:val="008D610D"/>
    <w:rsid w:val="008F2BD8"/>
    <w:rsid w:val="008F686C"/>
    <w:rsid w:val="009148DE"/>
    <w:rsid w:val="009777D9"/>
    <w:rsid w:val="00991B88"/>
    <w:rsid w:val="009A5753"/>
    <w:rsid w:val="009A579D"/>
    <w:rsid w:val="009E3297"/>
    <w:rsid w:val="009E5D4F"/>
    <w:rsid w:val="009F734F"/>
    <w:rsid w:val="00A246B6"/>
    <w:rsid w:val="00A423A5"/>
    <w:rsid w:val="00A470AA"/>
    <w:rsid w:val="00A47E70"/>
    <w:rsid w:val="00A50CF0"/>
    <w:rsid w:val="00A61F3A"/>
    <w:rsid w:val="00A7671C"/>
    <w:rsid w:val="00AA2CBC"/>
    <w:rsid w:val="00AA5B38"/>
    <w:rsid w:val="00AC30E6"/>
    <w:rsid w:val="00AC5820"/>
    <w:rsid w:val="00AD1CD8"/>
    <w:rsid w:val="00AE7C23"/>
    <w:rsid w:val="00B20C02"/>
    <w:rsid w:val="00B22822"/>
    <w:rsid w:val="00B258BB"/>
    <w:rsid w:val="00B67B97"/>
    <w:rsid w:val="00B72046"/>
    <w:rsid w:val="00B75B30"/>
    <w:rsid w:val="00B9517A"/>
    <w:rsid w:val="00B968C8"/>
    <w:rsid w:val="00BA3EC5"/>
    <w:rsid w:val="00BA51D9"/>
    <w:rsid w:val="00BB5DFC"/>
    <w:rsid w:val="00BC4811"/>
    <w:rsid w:val="00BD0419"/>
    <w:rsid w:val="00BD279D"/>
    <w:rsid w:val="00BD6BB8"/>
    <w:rsid w:val="00C05D42"/>
    <w:rsid w:val="00C66BA2"/>
    <w:rsid w:val="00C95985"/>
    <w:rsid w:val="00CA43B7"/>
    <w:rsid w:val="00CC5026"/>
    <w:rsid w:val="00CC68D0"/>
    <w:rsid w:val="00CE05C2"/>
    <w:rsid w:val="00CE3399"/>
    <w:rsid w:val="00CF43DB"/>
    <w:rsid w:val="00CF61C7"/>
    <w:rsid w:val="00D03F9A"/>
    <w:rsid w:val="00D06D51"/>
    <w:rsid w:val="00D24991"/>
    <w:rsid w:val="00D50255"/>
    <w:rsid w:val="00D57945"/>
    <w:rsid w:val="00D649AB"/>
    <w:rsid w:val="00D74FAC"/>
    <w:rsid w:val="00D96824"/>
    <w:rsid w:val="00DA357D"/>
    <w:rsid w:val="00DE34CF"/>
    <w:rsid w:val="00E11147"/>
    <w:rsid w:val="00E13F3D"/>
    <w:rsid w:val="00E34898"/>
    <w:rsid w:val="00E6604F"/>
    <w:rsid w:val="00EB09B7"/>
    <w:rsid w:val="00EE7D7C"/>
    <w:rsid w:val="00F155E5"/>
    <w:rsid w:val="00F25D98"/>
    <w:rsid w:val="00F300FB"/>
    <w:rsid w:val="00F70969"/>
    <w:rsid w:val="00F87C99"/>
    <w:rsid w:val="00FA5EFA"/>
    <w:rsid w:val="00FB2563"/>
    <w:rsid w:val="00FB48C9"/>
    <w:rsid w:val="00FB6386"/>
    <w:rsid w:val="00FD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9EF1C-4DD8-40D1-964B-DF2B820A2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1225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9</cp:revision>
  <cp:lastPrinted>1899-12-31T23:00:00Z</cp:lastPrinted>
  <dcterms:created xsi:type="dcterms:W3CDTF">2019-02-13T13:11:00Z</dcterms:created>
  <dcterms:modified xsi:type="dcterms:W3CDTF">2019-02-13T13:57:00Z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1549892686</vt:lpwstr>
  </property>
</Properties>
</file>