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CE2E7" w14:textId="0A3E52FF" w:rsidR="001E41F3" w:rsidRPr="00AC01A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C01AA">
        <w:rPr>
          <w:b/>
          <w:sz w:val="24"/>
        </w:rPr>
        <w:t>3GPP TSG</w:t>
      </w:r>
      <w:r w:rsidR="008A7642" w:rsidRPr="00AC01AA">
        <w:rPr>
          <w:b/>
          <w:sz w:val="24"/>
        </w:rPr>
        <w:t xml:space="preserve"> CT WG1</w:t>
      </w:r>
      <w:r w:rsidR="00C66BA2" w:rsidRPr="00AC01AA">
        <w:rPr>
          <w:b/>
          <w:sz w:val="24"/>
        </w:rPr>
        <w:t xml:space="preserve"> </w:t>
      </w:r>
      <w:r w:rsidRPr="00AC01AA">
        <w:rPr>
          <w:b/>
          <w:sz w:val="24"/>
        </w:rPr>
        <w:t>Meeting #</w:t>
      </w:r>
      <w:r w:rsidR="008A7642" w:rsidRPr="00AC01AA">
        <w:rPr>
          <w:b/>
          <w:sz w:val="24"/>
        </w:rPr>
        <w:t>11</w:t>
      </w:r>
      <w:r w:rsidR="003F5054" w:rsidRPr="00AC01AA">
        <w:rPr>
          <w:b/>
          <w:sz w:val="24"/>
        </w:rPr>
        <w:t>5</w:t>
      </w:r>
      <w:r w:rsidRPr="00AC01AA">
        <w:rPr>
          <w:b/>
          <w:i/>
          <w:sz w:val="28"/>
        </w:rPr>
        <w:tab/>
      </w:r>
      <w:r w:rsidR="008A7642" w:rsidRPr="00AC01AA">
        <w:rPr>
          <w:b/>
          <w:i/>
          <w:sz w:val="28"/>
        </w:rPr>
        <w:t>C1-19</w:t>
      </w:r>
      <w:r w:rsidR="00C3293B">
        <w:rPr>
          <w:b/>
          <w:i/>
          <w:sz w:val="28"/>
        </w:rPr>
        <w:t>1341</w:t>
      </w:r>
    </w:p>
    <w:p w14:paraId="23798A91" w14:textId="77777777" w:rsidR="001E41F3" w:rsidRPr="00AC01AA" w:rsidRDefault="00F81466" w:rsidP="005E2C44">
      <w:pPr>
        <w:pStyle w:val="CRCoverPage"/>
        <w:outlineLvl w:val="0"/>
        <w:rPr>
          <w:b/>
          <w:sz w:val="24"/>
        </w:rPr>
      </w:pPr>
      <w:r w:rsidRPr="00AC01AA">
        <w:fldChar w:fldCharType="begin"/>
      </w:r>
      <w:r w:rsidRPr="00AC01AA">
        <w:instrText xml:space="preserve"> DOCPROPERTY  Location  \* MERGEFORMAT </w:instrText>
      </w:r>
      <w:r w:rsidRPr="00AC01AA">
        <w:fldChar w:fldCharType="end"/>
      </w:r>
      <w:r w:rsidR="003F5054" w:rsidRPr="00AC01AA">
        <w:rPr>
          <w:b/>
          <w:sz w:val="24"/>
        </w:rPr>
        <w:t xml:space="preserve">Montreal (Canada), 25 Feb - 1 March </w:t>
      </w:r>
      <w:r w:rsidR="005C277C" w:rsidRPr="00AC01AA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C01AA" w14:paraId="203A82B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59D91" w14:textId="77777777" w:rsidR="001E41F3" w:rsidRPr="00AC01A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C01AA">
              <w:rPr>
                <w:i/>
                <w:sz w:val="14"/>
              </w:rPr>
              <w:t>CR-Form-v</w:t>
            </w:r>
            <w:r w:rsidR="00BA3EC5" w:rsidRPr="00AC01AA">
              <w:rPr>
                <w:i/>
                <w:sz w:val="14"/>
              </w:rPr>
              <w:t>1</w:t>
            </w:r>
            <w:r w:rsidR="001B7A65" w:rsidRPr="00AC01AA">
              <w:rPr>
                <w:i/>
                <w:sz w:val="14"/>
              </w:rPr>
              <w:t>1</w:t>
            </w:r>
            <w:r w:rsidR="00BD6BB8" w:rsidRPr="00AC01AA">
              <w:rPr>
                <w:i/>
                <w:sz w:val="14"/>
              </w:rPr>
              <w:t>.</w:t>
            </w:r>
            <w:r w:rsidR="00E34898" w:rsidRPr="00AC01AA">
              <w:rPr>
                <w:i/>
                <w:sz w:val="14"/>
              </w:rPr>
              <w:t>4</w:t>
            </w:r>
          </w:p>
        </w:tc>
      </w:tr>
      <w:tr w:rsidR="001E41F3" w:rsidRPr="00AC01AA" w14:paraId="4D2898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490EC" w14:textId="77777777" w:rsidR="001E41F3" w:rsidRPr="00AC01AA" w:rsidRDefault="001E41F3">
            <w:pPr>
              <w:pStyle w:val="CRCoverPage"/>
              <w:spacing w:after="0"/>
              <w:jc w:val="center"/>
            </w:pPr>
            <w:r w:rsidRPr="00AC01AA">
              <w:rPr>
                <w:b/>
                <w:sz w:val="32"/>
              </w:rPr>
              <w:t>CHANGE REQUEST</w:t>
            </w:r>
          </w:p>
        </w:tc>
      </w:tr>
      <w:tr w:rsidR="001E41F3" w:rsidRPr="00AC01AA" w14:paraId="1324B5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7546AA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421CF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499199" w14:textId="77777777" w:rsidR="001E41F3" w:rsidRPr="00AC01A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63430B" w14:textId="77777777" w:rsidR="001E41F3" w:rsidRPr="00AC01AA" w:rsidRDefault="00E3414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0A0FDA23" w14:textId="77777777" w:rsidR="001E41F3" w:rsidRPr="00AC01AA" w:rsidRDefault="001E41F3">
            <w:pPr>
              <w:pStyle w:val="CRCoverPage"/>
              <w:spacing w:after="0"/>
              <w:jc w:val="center"/>
            </w:pPr>
            <w:r w:rsidRPr="00AC01A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3032BB" w14:textId="46E3E2CE" w:rsidR="001E41F3" w:rsidRPr="00AC01AA" w:rsidRDefault="00C3293B" w:rsidP="00547111">
            <w:pPr>
              <w:pStyle w:val="CRCoverPage"/>
              <w:spacing w:after="0"/>
            </w:pPr>
            <w:r>
              <w:t>0914</w:t>
            </w:r>
          </w:p>
        </w:tc>
        <w:tc>
          <w:tcPr>
            <w:tcW w:w="709" w:type="dxa"/>
          </w:tcPr>
          <w:p w14:paraId="5D16E462" w14:textId="77777777" w:rsidR="001E41F3" w:rsidRPr="00AC01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C01A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46322" w14:textId="77777777" w:rsidR="001E41F3" w:rsidRPr="00AC01AA" w:rsidRDefault="008A7642" w:rsidP="00E13F3D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 w:rsidRPr="00AC01AA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249BFFE5" w14:textId="77777777" w:rsidR="001E41F3" w:rsidRPr="00AC01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C01A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B4C74A" w14:textId="77777777" w:rsidR="001E41F3" w:rsidRPr="00AC01AA" w:rsidRDefault="00E34145" w:rsidP="00E34145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AC01AA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  <w:r w:rsidR="008A7642" w:rsidRPr="00AC01AA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4E2638" w14:textId="77777777" w:rsidR="001E41F3" w:rsidRPr="00AC01AA" w:rsidRDefault="001E41F3">
            <w:pPr>
              <w:pStyle w:val="CRCoverPage"/>
              <w:spacing w:after="0"/>
            </w:pPr>
          </w:p>
        </w:tc>
      </w:tr>
      <w:tr w:rsidR="001E41F3" w:rsidRPr="00AC01AA" w14:paraId="624A04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F4F81" w14:textId="77777777" w:rsidR="001E41F3" w:rsidRPr="00AC01AA" w:rsidRDefault="001E41F3">
            <w:pPr>
              <w:pStyle w:val="CRCoverPage"/>
              <w:spacing w:after="0"/>
            </w:pPr>
          </w:p>
        </w:tc>
      </w:tr>
      <w:tr w:rsidR="001E41F3" w:rsidRPr="00AC01AA" w14:paraId="40C0F8F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890CE8" w14:textId="77777777" w:rsidR="001E41F3" w:rsidRPr="00AC01A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C01A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AC01A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C01A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C01A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C01AA">
              <w:rPr>
                <w:rFonts w:cs="Arial"/>
                <w:b/>
                <w:i/>
                <w:color w:val="FF0000"/>
              </w:rPr>
              <w:t xml:space="preserve"> </w:t>
            </w:r>
            <w:r w:rsidRPr="00AC01AA">
              <w:rPr>
                <w:rFonts w:cs="Arial"/>
                <w:i/>
              </w:rPr>
              <w:t>on using this form</w:t>
            </w:r>
            <w:r w:rsidR="0051580D" w:rsidRPr="00AC01AA">
              <w:rPr>
                <w:rFonts w:cs="Arial"/>
                <w:i/>
              </w:rPr>
              <w:t>: c</w:t>
            </w:r>
            <w:r w:rsidR="00F25D98" w:rsidRPr="00AC01AA">
              <w:rPr>
                <w:rFonts w:cs="Arial"/>
                <w:i/>
              </w:rPr>
              <w:t xml:space="preserve">omprehensive instructions can be found at </w:t>
            </w:r>
            <w:r w:rsidR="001B7A65" w:rsidRPr="00AC01AA">
              <w:rPr>
                <w:rFonts w:cs="Arial"/>
                <w:i/>
              </w:rPr>
              <w:br/>
            </w:r>
            <w:hyperlink r:id="rId14" w:history="1">
              <w:r w:rsidR="00DE34CF" w:rsidRPr="00AC01A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C01AA">
              <w:rPr>
                <w:rFonts w:cs="Arial"/>
                <w:i/>
              </w:rPr>
              <w:t>.</w:t>
            </w:r>
          </w:p>
        </w:tc>
      </w:tr>
      <w:tr w:rsidR="001E41F3" w:rsidRPr="00AC01AA" w14:paraId="68029DDA" w14:textId="77777777" w:rsidTr="00547111">
        <w:tc>
          <w:tcPr>
            <w:tcW w:w="9641" w:type="dxa"/>
            <w:gridSpan w:val="9"/>
          </w:tcPr>
          <w:p w14:paraId="461D2AE0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6EA32A" w14:textId="77777777" w:rsidR="001E41F3" w:rsidRPr="00AC01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C01AA" w14:paraId="57CB8FEC" w14:textId="77777777" w:rsidTr="00A7671C">
        <w:tc>
          <w:tcPr>
            <w:tcW w:w="2835" w:type="dxa"/>
          </w:tcPr>
          <w:p w14:paraId="7A765C78" w14:textId="77777777" w:rsidR="00F25D98" w:rsidRPr="00AC01A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Proposed change</w:t>
            </w:r>
            <w:r w:rsidR="00A7671C" w:rsidRPr="00AC01AA">
              <w:rPr>
                <w:b/>
                <w:i/>
              </w:rPr>
              <w:t xml:space="preserve"> </w:t>
            </w:r>
            <w:r w:rsidRPr="00AC01A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9C65C1C" w14:textId="77777777" w:rsidR="00F25D98" w:rsidRPr="00AC01AA" w:rsidRDefault="00F25D98" w:rsidP="001E41F3">
            <w:pPr>
              <w:pStyle w:val="CRCoverPage"/>
              <w:spacing w:after="0"/>
              <w:jc w:val="right"/>
            </w:pPr>
            <w:r w:rsidRPr="00AC01A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C86308" w14:textId="77777777" w:rsidR="00F25D98" w:rsidRPr="00AC01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C00F9" w14:textId="77777777" w:rsidR="00F25D98" w:rsidRPr="00AC01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C01A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E2CD8" w14:textId="77777777" w:rsidR="00F25D98" w:rsidRPr="00AC01AA" w:rsidRDefault="004E03F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DB32E3" w14:textId="77777777" w:rsidR="00F25D98" w:rsidRPr="00AC01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C01A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BEED3" w14:textId="77777777" w:rsidR="00F25D98" w:rsidRPr="00AC01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4615FB" w14:textId="77777777" w:rsidR="00F25D98" w:rsidRPr="00AC01AA" w:rsidRDefault="00F25D98" w:rsidP="001E41F3">
            <w:pPr>
              <w:pStyle w:val="CRCoverPage"/>
              <w:spacing w:after="0"/>
              <w:jc w:val="right"/>
            </w:pPr>
            <w:r w:rsidRPr="00AC01A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C60571" w14:textId="77777777" w:rsidR="00F25D98" w:rsidRPr="00AC01A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75D42B3" w14:textId="77777777" w:rsidR="001E41F3" w:rsidRPr="00AC01A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C01AA" w14:paraId="6DA7B215" w14:textId="77777777" w:rsidTr="00547111">
        <w:tc>
          <w:tcPr>
            <w:tcW w:w="9640" w:type="dxa"/>
            <w:gridSpan w:val="11"/>
          </w:tcPr>
          <w:p w14:paraId="0FD4B16F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5D703A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67C9C3" w14:textId="77777777" w:rsidR="001E41F3" w:rsidRPr="00AC01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Title:</w:t>
            </w:r>
            <w:r w:rsidRPr="00AC01A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41AAE" w14:textId="77777777" w:rsidR="001E41F3" w:rsidRPr="00AC01AA" w:rsidRDefault="004E03F6" w:rsidP="004E03F6">
            <w:pPr>
              <w:pStyle w:val="CRCoverPage"/>
              <w:spacing w:after="0"/>
              <w:ind w:left="100"/>
            </w:pPr>
            <w:r>
              <w:t xml:space="preserve">Inclusion of </w:t>
            </w:r>
            <w:r w:rsidRPr="004E03F6">
              <w:t>a 5G-GUTI mapped from the valid 4G-GUTI</w:t>
            </w:r>
            <w:r>
              <w:t xml:space="preserve"> in the REGISTRATION REQUEST message during an initial registration is not available in Rel-15</w:t>
            </w:r>
          </w:p>
        </w:tc>
      </w:tr>
      <w:tr w:rsidR="001E41F3" w:rsidRPr="00AC01AA" w14:paraId="27C44C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9261E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882A1B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2877D5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81D59" w14:textId="77777777" w:rsidR="001E41F3" w:rsidRPr="00AC01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4ABE6B" w14:textId="77777777" w:rsidR="001E41F3" w:rsidRPr="00AC01AA" w:rsidRDefault="004E03F6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AC01AA" w14:paraId="5B5113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A60C5" w14:textId="77777777" w:rsidR="001E41F3" w:rsidRPr="00AC01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6F27A6" w14:textId="77777777" w:rsidR="001E41F3" w:rsidRPr="00AC01AA" w:rsidRDefault="008A7642" w:rsidP="00547111">
            <w:pPr>
              <w:pStyle w:val="CRCoverPage"/>
              <w:spacing w:after="0"/>
              <w:ind w:left="100"/>
            </w:pPr>
            <w:r w:rsidRPr="00AC01AA">
              <w:t>C1</w:t>
            </w:r>
          </w:p>
        </w:tc>
      </w:tr>
      <w:tr w:rsidR="001E41F3" w:rsidRPr="00AC01AA" w14:paraId="4FC5A4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63FE44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1E483A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6A4803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57F25" w14:textId="77777777" w:rsidR="001E41F3" w:rsidRPr="00AC01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Work item code</w:t>
            </w:r>
            <w:r w:rsidR="0051580D" w:rsidRPr="00AC01A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2B9FCF" w14:textId="77777777" w:rsidR="001E41F3" w:rsidRPr="00AC01AA" w:rsidRDefault="004E03F6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19E9B4C" w14:textId="77777777" w:rsidR="001E41F3" w:rsidRPr="00AC01A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B876F1" w14:textId="77777777" w:rsidR="001E41F3" w:rsidRPr="00AC01AA" w:rsidRDefault="001E41F3">
            <w:pPr>
              <w:pStyle w:val="CRCoverPage"/>
              <w:spacing w:after="0"/>
              <w:jc w:val="right"/>
            </w:pPr>
            <w:r w:rsidRPr="00AC01A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B7EE91" w14:textId="793E93A3" w:rsidR="001E41F3" w:rsidRPr="00AC01AA" w:rsidRDefault="004E03F6" w:rsidP="00EA453B">
            <w:pPr>
              <w:pStyle w:val="CRCoverPage"/>
              <w:spacing w:after="0"/>
              <w:ind w:left="100"/>
            </w:pPr>
            <w:r>
              <w:t>2019-</w:t>
            </w:r>
            <w:r w:rsidR="00EA453B">
              <w:t>02</w:t>
            </w:r>
            <w:r>
              <w:t>-15</w:t>
            </w:r>
          </w:p>
        </w:tc>
      </w:tr>
      <w:tr w:rsidR="001E41F3" w:rsidRPr="00AC01AA" w14:paraId="008641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BFC785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63493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2BBD86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29A83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BE95D1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611A9E5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7B610D" w14:textId="77777777" w:rsidR="001E41F3" w:rsidRPr="00AC01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46FFD2" w14:textId="77777777" w:rsidR="001E41F3" w:rsidRPr="00AC01AA" w:rsidRDefault="004E03F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D10743" w14:textId="77777777" w:rsidR="001E41F3" w:rsidRPr="00AC01A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0655C" w14:textId="77777777" w:rsidR="001E41F3" w:rsidRPr="00AC01A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C01A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D7A53" w14:textId="77777777" w:rsidR="001E41F3" w:rsidRPr="00AC01AA" w:rsidRDefault="004E03F6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E41F3" w:rsidRPr="00AC01AA" w14:paraId="1695E12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384CEF" w14:textId="77777777" w:rsidR="001E41F3" w:rsidRPr="00AC01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EC5FE9" w14:textId="77777777" w:rsidR="001E41F3" w:rsidRPr="00AC01A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C01AA">
              <w:rPr>
                <w:i/>
                <w:sz w:val="18"/>
              </w:rPr>
              <w:t xml:space="preserve">Use </w:t>
            </w:r>
            <w:r w:rsidRPr="00AC01AA">
              <w:rPr>
                <w:i/>
                <w:sz w:val="18"/>
                <w:u w:val="single"/>
              </w:rPr>
              <w:t>one</w:t>
            </w:r>
            <w:r w:rsidRPr="00AC01AA">
              <w:rPr>
                <w:i/>
                <w:sz w:val="18"/>
              </w:rPr>
              <w:t xml:space="preserve"> of the following categories:</w:t>
            </w:r>
            <w:r w:rsidRPr="00AC01AA">
              <w:rPr>
                <w:b/>
                <w:i/>
                <w:sz w:val="18"/>
              </w:rPr>
              <w:br/>
              <w:t>F</w:t>
            </w:r>
            <w:r w:rsidRPr="00AC01AA">
              <w:rPr>
                <w:i/>
                <w:sz w:val="18"/>
              </w:rPr>
              <w:t xml:space="preserve">  (correction)</w:t>
            </w:r>
            <w:r w:rsidRPr="00AC01AA">
              <w:rPr>
                <w:i/>
                <w:sz w:val="18"/>
              </w:rPr>
              <w:br/>
            </w:r>
            <w:r w:rsidRPr="00AC01AA">
              <w:rPr>
                <w:b/>
                <w:i/>
                <w:sz w:val="18"/>
              </w:rPr>
              <w:t>A</w:t>
            </w:r>
            <w:r w:rsidRPr="00AC01AA">
              <w:rPr>
                <w:i/>
                <w:sz w:val="18"/>
              </w:rPr>
              <w:t xml:space="preserve">  (</w:t>
            </w:r>
            <w:r w:rsidR="00DE34CF" w:rsidRPr="00AC01AA">
              <w:rPr>
                <w:i/>
                <w:sz w:val="18"/>
              </w:rPr>
              <w:t xml:space="preserve">mirror </w:t>
            </w:r>
            <w:r w:rsidRPr="00AC01AA">
              <w:rPr>
                <w:i/>
                <w:sz w:val="18"/>
              </w:rPr>
              <w:t>correspond</w:t>
            </w:r>
            <w:r w:rsidR="00DE34CF" w:rsidRPr="00AC01AA">
              <w:rPr>
                <w:i/>
                <w:sz w:val="18"/>
              </w:rPr>
              <w:t xml:space="preserve">ing </w:t>
            </w:r>
            <w:r w:rsidRPr="00AC01AA">
              <w:rPr>
                <w:i/>
                <w:sz w:val="18"/>
              </w:rPr>
              <w:t xml:space="preserve">to a </w:t>
            </w:r>
            <w:r w:rsidR="00DE34CF" w:rsidRPr="00AC01AA">
              <w:rPr>
                <w:i/>
                <w:sz w:val="18"/>
              </w:rPr>
              <w:t xml:space="preserve">change </w:t>
            </w:r>
            <w:r w:rsidRPr="00AC01AA">
              <w:rPr>
                <w:i/>
                <w:sz w:val="18"/>
              </w:rPr>
              <w:t>in an earlier release)</w:t>
            </w:r>
            <w:r w:rsidRPr="00AC01AA">
              <w:rPr>
                <w:i/>
                <w:sz w:val="18"/>
              </w:rPr>
              <w:br/>
            </w:r>
            <w:r w:rsidRPr="00AC01AA">
              <w:rPr>
                <w:b/>
                <w:i/>
                <w:sz w:val="18"/>
              </w:rPr>
              <w:t>B</w:t>
            </w:r>
            <w:r w:rsidRPr="00AC01AA">
              <w:rPr>
                <w:i/>
                <w:sz w:val="18"/>
              </w:rPr>
              <w:t xml:space="preserve">  (addition of feature), </w:t>
            </w:r>
            <w:r w:rsidRPr="00AC01AA">
              <w:rPr>
                <w:i/>
                <w:sz w:val="18"/>
              </w:rPr>
              <w:br/>
            </w:r>
            <w:r w:rsidRPr="00AC01AA">
              <w:rPr>
                <w:b/>
                <w:i/>
                <w:sz w:val="18"/>
              </w:rPr>
              <w:t>C</w:t>
            </w:r>
            <w:r w:rsidRPr="00AC01AA">
              <w:rPr>
                <w:i/>
                <w:sz w:val="18"/>
              </w:rPr>
              <w:t xml:space="preserve">  (functional modification of feature)</w:t>
            </w:r>
            <w:r w:rsidRPr="00AC01AA">
              <w:rPr>
                <w:i/>
                <w:sz w:val="18"/>
              </w:rPr>
              <w:br/>
            </w:r>
            <w:r w:rsidRPr="00AC01AA">
              <w:rPr>
                <w:b/>
                <w:i/>
                <w:sz w:val="18"/>
              </w:rPr>
              <w:t>D</w:t>
            </w:r>
            <w:r w:rsidRPr="00AC01AA">
              <w:rPr>
                <w:i/>
                <w:sz w:val="18"/>
              </w:rPr>
              <w:t xml:space="preserve">  (editorial modification)</w:t>
            </w:r>
          </w:p>
          <w:p w14:paraId="66286DD8" w14:textId="77777777" w:rsidR="001E41F3" w:rsidRPr="00AC01AA" w:rsidRDefault="001E41F3">
            <w:pPr>
              <w:pStyle w:val="CRCoverPage"/>
            </w:pPr>
            <w:r w:rsidRPr="00AC01AA">
              <w:rPr>
                <w:sz w:val="18"/>
              </w:rPr>
              <w:t>Detailed explanations of the above categories can</w:t>
            </w:r>
            <w:r w:rsidRPr="00AC01AA">
              <w:rPr>
                <w:sz w:val="18"/>
              </w:rPr>
              <w:br/>
              <w:t xml:space="preserve">be found in 3GPP </w:t>
            </w:r>
            <w:hyperlink r:id="rId15" w:history="1">
              <w:r w:rsidRPr="00AC01AA">
                <w:rPr>
                  <w:rStyle w:val="Hyperlink"/>
                  <w:sz w:val="18"/>
                </w:rPr>
                <w:t>TR 21.900</w:t>
              </w:r>
            </w:hyperlink>
            <w:r w:rsidRPr="00AC01A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0AEF94" w14:textId="77777777" w:rsidR="000C038A" w:rsidRPr="00AC01A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C01AA">
              <w:rPr>
                <w:i/>
                <w:sz w:val="18"/>
              </w:rPr>
              <w:t xml:space="preserve">Use </w:t>
            </w:r>
            <w:r w:rsidRPr="00AC01AA">
              <w:rPr>
                <w:i/>
                <w:sz w:val="18"/>
                <w:u w:val="single"/>
              </w:rPr>
              <w:t>one</w:t>
            </w:r>
            <w:r w:rsidRPr="00AC01AA">
              <w:rPr>
                <w:i/>
                <w:sz w:val="18"/>
              </w:rPr>
              <w:t xml:space="preserve"> of the following releases:</w:t>
            </w:r>
            <w:r w:rsidRPr="00AC01AA">
              <w:rPr>
                <w:i/>
                <w:sz w:val="18"/>
              </w:rPr>
              <w:br/>
              <w:t>Rel-8</w:t>
            </w:r>
            <w:r w:rsidRPr="00AC01AA">
              <w:rPr>
                <w:i/>
                <w:sz w:val="18"/>
              </w:rPr>
              <w:tab/>
              <w:t>(Release 8)</w:t>
            </w:r>
            <w:r w:rsidR="007C2097" w:rsidRPr="00AC01AA">
              <w:rPr>
                <w:i/>
                <w:sz w:val="18"/>
              </w:rPr>
              <w:br/>
              <w:t>Rel-9</w:t>
            </w:r>
            <w:r w:rsidR="007C2097" w:rsidRPr="00AC01AA">
              <w:rPr>
                <w:i/>
                <w:sz w:val="18"/>
              </w:rPr>
              <w:tab/>
              <w:t>(Release 9)</w:t>
            </w:r>
            <w:r w:rsidR="009777D9" w:rsidRPr="00AC01AA">
              <w:rPr>
                <w:i/>
                <w:sz w:val="18"/>
              </w:rPr>
              <w:br/>
              <w:t>Rel-10</w:t>
            </w:r>
            <w:r w:rsidR="009777D9" w:rsidRPr="00AC01AA">
              <w:rPr>
                <w:i/>
                <w:sz w:val="18"/>
              </w:rPr>
              <w:tab/>
              <w:t>(Release 10)</w:t>
            </w:r>
            <w:r w:rsidR="000C038A" w:rsidRPr="00AC01AA">
              <w:rPr>
                <w:i/>
                <w:sz w:val="18"/>
              </w:rPr>
              <w:br/>
              <w:t>Rel-11</w:t>
            </w:r>
            <w:r w:rsidR="000C038A" w:rsidRPr="00AC01AA">
              <w:rPr>
                <w:i/>
                <w:sz w:val="18"/>
              </w:rPr>
              <w:tab/>
              <w:t>(Release 11)</w:t>
            </w:r>
            <w:r w:rsidR="000C038A" w:rsidRPr="00AC01AA">
              <w:rPr>
                <w:i/>
                <w:sz w:val="18"/>
              </w:rPr>
              <w:br/>
              <w:t>Rel-12</w:t>
            </w:r>
            <w:r w:rsidR="000C038A" w:rsidRPr="00AC01AA">
              <w:rPr>
                <w:i/>
                <w:sz w:val="18"/>
              </w:rPr>
              <w:tab/>
              <w:t>(Release 12)</w:t>
            </w:r>
            <w:r w:rsidR="0051580D" w:rsidRPr="00AC01AA">
              <w:rPr>
                <w:i/>
                <w:sz w:val="18"/>
              </w:rPr>
              <w:br/>
            </w:r>
            <w:bookmarkStart w:id="1" w:name="OLE_LINK1"/>
            <w:r w:rsidR="0051580D" w:rsidRPr="00AC01AA">
              <w:rPr>
                <w:i/>
                <w:sz w:val="18"/>
              </w:rPr>
              <w:t>Rel-13</w:t>
            </w:r>
            <w:r w:rsidR="0051580D" w:rsidRPr="00AC01AA">
              <w:rPr>
                <w:i/>
                <w:sz w:val="18"/>
              </w:rPr>
              <w:tab/>
              <w:t>(Release 13)</w:t>
            </w:r>
            <w:bookmarkEnd w:id="1"/>
            <w:r w:rsidR="00BD6BB8" w:rsidRPr="00AC01AA">
              <w:rPr>
                <w:i/>
                <w:sz w:val="18"/>
              </w:rPr>
              <w:br/>
              <w:t>Rel-14</w:t>
            </w:r>
            <w:r w:rsidR="00BD6BB8" w:rsidRPr="00AC01AA">
              <w:rPr>
                <w:i/>
                <w:sz w:val="18"/>
              </w:rPr>
              <w:tab/>
              <w:t>(Release 14)</w:t>
            </w:r>
            <w:r w:rsidR="00E34898" w:rsidRPr="00AC01AA">
              <w:rPr>
                <w:i/>
                <w:sz w:val="18"/>
              </w:rPr>
              <w:br/>
              <w:t>Rel-15</w:t>
            </w:r>
            <w:r w:rsidR="00E34898" w:rsidRPr="00AC01AA">
              <w:rPr>
                <w:i/>
                <w:sz w:val="18"/>
              </w:rPr>
              <w:tab/>
              <w:t>(Release 15)</w:t>
            </w:r>
            <w:r w:rsidR="00E34898" w:rsidRPr="00AC01AA">
              <w:rPr>
                <w:i/>
                <w:sz w:val="18"/>
              </w:rPr>
              <w:br/>
              <w:t>Rel-16</w:t>
            </w:r>
            <w:r w:rsidR="00E34898" w:rsidRPr="00AC01AA">
              <w:rPr>
                <w:i/>
                <w:sz w:val="18"/>
              </w:rPr>
              <w:tab/>
              <w:t>(Release 16)</w:t>
            </w:r>
          </w:p>
        </w:tc>
      </w:tr>
      <w:tr w:rsidR="001E41F3" w:rsidRPr="00AC01AA" w14:paraId="6A93DA44" w14:textId="77777777" w:rsidTr="00547111">
        <w:tc>
          <w:tcPr>
            <w:tcW w:w="1843" w:type="dxa"/>
          </w:tcPr>
          <w:p w14:paraId="0EEA52BB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749C0F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3AB197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95558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BE75C" w14:textId="77777777" w:rsidR="001E41F3" w:rsidRDefault="004E03F6" w:rsidP="004E03F6">
            <w:pPr>
              <w:pStyle w:val="CRCoverPage"/>
              <w:spacing w:after="0"/>
              <w:ind w:left="100"/>
            </w:pPr>
            <w:r>
              <w:t>There has been no convergence in term of whether i</w:t>
            </w:r>
            <w:r w:rsidRPr="004E03F6">
              <w:t>nclusion of a 5G-GUTI mapped from the valid 4G-GUTI</w:t>
            </w:r>
            <w:r>
              <w:t xml:space="preserve"> and complete ATTACH REQUEST message</w:t>
            </w:r>
            <w:r w:rsidRPr="004E03F6">
              <w:t xml:space="preserve"> in the REGISTRATION REQUEST message during an initial registration </w:t>
            </w:r>
            <w:r>
              <w:t xml:space="preserve">should be </w:t>
            </w:r>
            <w:r w:rsidRPr="004E03F6">
              <w:t>available in Rel-15</w:t>
            </w:r>
            <w:r>
              <w:t>.</w:t>
            </w:r>
          </w:p>
          <w:p w14:paraId="0CA79ED3" w14:textId="77777777" w:rsidR="004E03F6" w:rsidRDefault="004E03F6" w:rsidP="004E03F6">
            <w:pPr>
              <w:pStyle w:val="CRCoverPage"/>
              <w:spacing w:after="0"/>
              <w:ind w:left="100"/>
            </w:pPr>
          </w:p>
          <w:p w14:paraId="1584B56F" w14:textId="77777777" w:rsidR="004E03F6" w:rsidRDefault="004E03F6" w:rsidP="004E03F6">
            <w:pPr>
              <w:pStyle w:val="CRCoverPage"/>
              <w:spacing w:after="0"/>
              <w:ind w:left="100"/>
            </w:pPr>
            <w:r>
              <w:t>We propose that this feature should be made available from Rel-16.</w:t>
            </w:r>
          </w:p>
          <w:p w14:paraId="1F312051" w14:textId="77777777" w:rsidR="004E03F6" w:rsidRPr="00AC01AA" w:rsidRDefault="004E03F6" w:rsidP="004E03F6">
            <w:pPr>
              <w:pStyle w:val="CRCoverPage"/>
              <w:spacing w:after="0"/>
              <w:ind w:left="100"/>
            </w:pPr>
          </w:p>
        </w:tc>
      </w:tr>
      <w:tr w:rsidR="001E41F3" w:rsidRPr="00AC01AA" w14:paraId="197F3E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654F2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59F5B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479B63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CDE8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Summary of change</w:t>
            </w:r>
            <w:r w:rsidR="0051580D" w:rsidRPr="00AC01A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125E1" w14:textId="6166D901" w:rsidR="001E41F3" w:rsidRDefault="004E03F6">
            <w:pPr>
              <w:pStyle w:val="CRCoverPage"/>
              <w:spacing w:after="0"/>
              <w:ind w:left="100"/>
            </w:pPr>
            <w:r>
              <w:t>Removal of the feature</w:t>
            </w:r>
          </w:p>
          <w:p w14:paraId="419FF3B3" w14:textId="7E48864B" w:rsidR="00606314" w:rsidRDefault="00606314">
            <w:pPr>
              <w:pStyle w:val="CRCoverPage"/>
              <w:spacing w:after="0"/>
              <w:ind w:left="100"/>
            </w:pPr>
          </w:p>
          <w:p w14:paraId="3F54E288" w14:textId="2C6E01F5" w:rsidR="00606314" w:rsidRPr="00606314" w:rsidRDefault="00606314" w:rsidP="00606314">
            <w:pPr>
              <w:pStyle w:val="CRCoverPage"/>
              <w:spacing w:after="0"/>
              <w:ind w:left="825" w:hanging="725"/>
              <w:rPr>
                <w:b/>
              </w:rPr>
            </w:pPr>
            <w:r w:rsidRPr="00606314">
              <w:rPr>
                <w:b/>
              </w:rPr>
              <w:t>NOTE:</w:t>
            </w:r>
            <w:r w:rsidRPr="00606314">
              <w:rPr>
                <w:b/>
              </w:rPr>
              <w:tab/>
            </w:r>
            <w:r>
              <w:rPr>
                <w:b/>
              </w:rPr>
              <w:t>Agreement of this CR can impact CR07</w:t>
            </w:r>
            <w:r w:rsidR="00380EFC">
              <w:rPr>
                <w:b/>
              </w:rPr>
              <w:t>66</w:t>
            </w:r>
            <w:r>
              <w:rPr>
                <w:b/>
              </w:rPr>
              <w:t>, which w</w:t>
            </w:r>
            <w:r w:rsidR="00E94DA0">
              <w:rPr>
                <w:b/>
              </w:rPr>
              <w:t>as</w:t>
            </w:r>
            <w:r>
              <w:rPr>
                <w:b/>
              </w:rPr>
              <w:t xml:space="preserve"> agreed in </w:t>
            </w:r>
            <w:r w:rsidR="00B20027">
              <w:rPr>
                <w:b/>
              </w:rPr>
              <w:t>CT1#114</w:t>
            </w:r>
            <w:bookmarkStart w:id="2" w:name="_GoBack"/>
            <w:bookmarkEnd w:id="2"/>
            <w:r>
              <w:rPr>
                <w:b/>
              </w:rPr>
              <w:t>.</w:t>
            </w:r>
          </w:p>
          <w:p w14:paraId="07471876" w14:textId="77777777" w:rsidR="004E03F6" w:rsidRDefault="004E03F6">
            <w:pPr>
              <w:pStyle w:val="CRCoverPage"/>
              <w:spacing w:after="0"/>
              <w:ind w:left="100"/>
            </w:pPr>
          </w:p>
          <w:p w14:paraId="4D8213AC" w14:textId="77777777" w:rsidR="004E03F6" w:rsidRPr="004E03F6" w:rsidRDefault="004E03F6">
            <w:pPr>
              <w:pStyle w:val="CRCoverPage"/>
              <w:spacing w:after="0"/>
              <w:ind w:left="100"/>
              <w:rPr>
                <w:u w:val="single"/>
              </w:rPr>
            </w:pPr>
            <w:r w:rsidRPr="004E03F6">
              <w:rPr>
                <w:u w:val="single"/>
              </w:rPr>
              <w:t>Interoperability analysis</w:t>
            </w:r>
          </w:p>
          <w:p w14:paraId="12399F27" w14:textId="77777777" w:rsidR="004E03F6" w:rsidRPr="00AC01AA" w:rsidRDefault="004E03F6" w:rsidP="004E03F6">
            <w:pPr>
              <w:pStyle w:val="CRCoverPage"/>
              <w:spacing w:after="0"/>
              <w:ind w:left="100"/>
            </w:pPr>
            <w:r>
              <w:t>The changes are backward-compatible because this only impacts the UE’s internal logic of including a UE ID in the REGISTRATION REQUEST message.</w:t>
            </w:r>
          </w:p>
        </w:tc>
      </w:tr>
      <w:tr w:rsidR="001E41F3" w:rsidRPr="00AC01AA" w14:paraId="3E69B5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C9D46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A58B4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4B63B1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04D17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6079" w14:textId="77777777" w:rsidR="001E41F3" w:rsidRPr="00AC01AA" w:rsidRDefault="004E03F6">
            <w:pPr>
              <w:pStyle w:val="CRCoverPage"/>
              <w:spacing w:after="0"/>
              <w:ind w:left="100"/>
            </w:pPr>
            <w:r>
              <w:t>Incomplete feature description increasing signalling in the network (because 5G-GUTI mapped from the valid 4G-GUTI is indicated but complete ATTACH REQUEST message is not included and hence the integrity check in the old MME fails)</w:t>
            </w:r>
          </w:p>
        </w:tc>
      </w:tr>
      <w:tr w:rsidR="001E41F3" w:rsidRPr="00AC01AA" w14:paraId="550C7509" w14:textId="77777777" w:rsidTr="00547111">
        <w:tc>
          <w:tcPr>
            <w:tcW w:w="2694" w:type="dxa"/>
            <w:gridSpan w:val="2"/>
          </w:tcPr>
          <w:p w14:paraId="4AAA3B34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AE1945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2EC0E8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2B59B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DE542" w14:textId="29BA89F3" w:rsidR="001E41F3" w:rsidRPr="00AC01AA" w:rsidRDefault="004E03F6" w:rsidP="004E03F6">
            <w:pPr>
              <w:pStyle w:val="CRCoverPage"/>
              <w:spacing w:after="0"/>
              <w:ind w:left="100"/>
            </w:pPr>
            <w:r>
              <w:t>5.5.1.2.2</w:t>
            </w:r>
          </w:p>
        </w:tc>
      </w:tr>
      <w:tr w:rsidR="001E41F3" w:rsidRPr="00AC01AA" w14:paraId="0E567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AE434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170EF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0D3F0F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86239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CD9E9" w14:textId="77777777" w:rsidR="001E41F3" w:rsidRPr="00AC01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01A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3071C6" w14:textId="77777777" w:rsidR="001E41F3" w:rsidRPr="00AC01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01A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898044" w14:textId="77777777" w:rsidR="001E41F3" w:rsidRPr="00AC01A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0A612F" w14:textId="77777777" w:rsidR="001E41F3" w:rsidRPr="00AC01A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C01AA" w14:paraId="0E419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49F5D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29864" w14:textId="77777777" w:rsidR="001E41F3" w:rsidRPr="00AC01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CF37E" w14:textId="77777777" w:rsidR="001E41F3" w:rsidRPr="00AC01AA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01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D60756" w14:textId="77777777" w:rsidR="001E41F3" w:rsidRPr="00AC01A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C01AA">
              <w:t xml:space="preserve"> Other core specifications</w:t>
            </w:r>
            <w:r w:rsidRPr="00AC01A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42A90" w14:textId="77777777" w:rsidR="001E41F3" w:rsidRPr="00AC01AA" w:rsidRDefault="00145D43">
            <w:pPr>
              <w:pStyle w:val="CRCoverPage"/>
              <w:spacing w:after="0"/>
              <w:ind w:left="99"/>
            </w:pPr>
            <w:r w:rsidRPr="00AC01AA">
              <w:t xml:space="preserve">TS/TR ... CR ... </w:t>
            </w:r>
          </w:p>
        </w:tc>
      </w:tr>
      <w:tr w:rsidR="001E41F3" w:rsidRPr="00AC01AA" w14:paraId="32486E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4AD72" w14:textId="77777777" w:rsidR="001E41F3" w:rsidRPr="00AC01AA" w:rsidRDefault="001E41F3">
            <w:pPr>
              <w:pStyle w:val="CRCoverPage"/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E9C1F" w14:textId="77777777" w:rsidR="001E41F3" w:rsidRPr="00AC01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2375" w14:textId="77777777" w:rsidR="001E41F3" w:rsidRPr="00AC01AA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01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852350" w14:textId="77777777" w:rsidR="001E41F3" w:rsidRPr="00AC01AA" w:rsidRDefault="001E41F3">
            <w:pPr>
              <w:pStyle w:val="CRCoverPage"/>
              <w:spacing w:after="0"/>
            </w:pPr>
            <w:r w:rsidRPr="00AC01A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86571" w14:textId="77777777" w:rsidR="001E41F3" w:rsidRPr="00AC01AA" w:rsidRDefault="00145D43">
            <w:pPr>
              <w:pStyle w:val="CRCoverPage"/>
              <w:spacing w:after="0"/>
              <w:ind w:left="99"/>
            </w:pPr>
            <w:r w:rsidRPr="00AC01AA">
              <w:t xml:space="preserve">TS/TR ... CR ... </w:t>
            </w:r>
          </w:p>
        </w:tc>
      </w:tr>
      <w:tr w:rsidR="001E41F3" w:rsidRPr="00AC01AA" w14:paraId="6BFD5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1254A" w14:textId="77777777" w:rsidR="001E41F3" w:rsidRPr="00AC01AA" w:rsidRDefault="00145D43">
            <w:pPr>
              <w:pStyle w:val="CRCoverPage"/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 xml:space="preserve">(show </w:t>
            </w:r>
            <w:r w:rsidR="00592D74" w:rsidRPr="00AC01AA">
              <w:rPr>
                <w:b/>
                <w:i/>
              </w:rPr>
              <w:t xml:space="preserve">related </w:t>
            </w:r>
            <w:r w:rsidRPr="00AC01AA">
              <w:rPr>
                <w:b/>
                <w:i/>
              </w:rPr>
              <w:t>CR</w:t>
            </w:r>
            <w:r w:rsidR="00592D74" w:rsidRPr="00AC01AA">
              <w:rPr>
                <w:b/>
                <w:i/>
              </w:rPr>
              <w:t>s</w:t>
            </w:r>
            <w:r w:rsidRPr="00AC01A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04B9E" w14:textId="77777777" w:rsidR="001E41F3" w:rsidRPr="00AC01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1CE08" w14:textId="77777777" w:rsidR="001E41F3" w:rsidRPr="00AC01AA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01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E9D661" w14:textId="77777777" w:rsidR="001E41F3" w:rsidRPr="00AC01AA" w:rsidRDefault="001E41F3">
            <w:pPr>
              <w:pStyle w:val="CRCoverPage"/>
              <w:spacing w:after="0"/>
            </w:pPr>
            <w:r w:rsidRPr="00AC01A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24066" w14:textId="77777777" w:rsidR="001E41F3" w:rsidRPr="00AC01AA" w:rsidRDefault="00145D43">
            <w:pPr>
              <w:pStyle w:val="CRCoverPage"/>
              <w:spacing w:after="0"/>
              <w:ind w:left="99"/>
            </w:pPr>
            <w:r w:rsidRPr="00AC01AA">
              <w:t>TS</w:t>
            </w:r>
            <w:r w:rsidR="000A6394" w:rsidRPr="00AC01AA">
              <w:t xml:space="preserve">/TR ... CR ... </w:t>
            </w:r>
          </w:p>
        </w:tc>
      </w:tr>
      <w:tr w:rsidR="001E41F3" w:rsidRPr="00AC01AA" w14:paraId="449C54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40FBE" w14:textId="77777777" w:rsidR="001E41F3" w:rsidRPr="00AC01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CDFA4" w14:textId="77777777" w:rsidR="001E41F3" w:rsidRPr="00AC01AA" w:rsidRDefault="001E41F3">
            <w:pPr>
              <w:pStyle w:val="CRCoverPage"/>
              <w:spacing w:after="0"/>
            </w:pPr>
          </w:p>
        </w:tc>
      </w:tr>
      <w:tr w:rsidR="001E41F3" w:rsidRPr="00AC01AA" w14:paraId="465B7A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643AA7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AF08E" w14:textId="77777777" w:rsidR="001E41F3" w:rsidRPr="00AC01AA" w:rsidRDefault="001E41F3">
            <w:pPr>
              <w:pStyle w:val="CRCoverPage"/>
              <w:spacing w:after="0"/>
              <w:ind w:left="100"/>
            </w:pPr>
          </w:p>
        </w:tc>
      </w:tr>
    </w:tbl>
    <w:p w14:paraId="3E6E2DCA" w14:textId="77777777" w:rsidR="001E41F3" w:rsidRPr="00AC01AA" w:rsidRDefault="001E41F3">
      <w:pPr>
        <w:pStyle w:val="CRCoverPage"/>
        <w:spacing w:after="0"/>
        <w:rPr>
          <w:sz w:val="8"/>
          <w:szCs w:val="8"/>
        </w:rPr>
      </w:pPr>
    </w:p>
    <w:p w14:paraId="23DF62DF" w14:textId="77777777" w:rsidR="001E41F3" w:rsidRPr="00AC01AA" w:rsidRDefault="001E41F3">
      <w:pPr>
        <w:sectPr w:rsidR="001E41F3" w:rsidRPr="00AC01A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A1C4F" w14:textId="77777777" w:rsidR="00E34145" w:rsidRDefault="00E34145" w:rsidP="00E34145">
      <w:pPr>
        <w:pStyle w:val="Heading5"/>
      </w:pPr>
      <w:bookmarkStart w:id="3" w:name="_Toc533171955"/>
      <w:r>
        <w:lastRenderedPageBreak/>
        <w:t>5.5.1.2.2</w:t>
      </w:r>
      <w:r>
        <w:tab/>
        <w:t>Initial registration</w:t>
      </w:r>
      <w:r w:rsidRPr="00390C51">
        <w:t xml:space="preserve"> </w:t>
      </w:r>
      <w:r w:rsidRPr="003168A2">
        <w:t>initiation</w:t>
      </w:r>
      <w:bookmarkEnd w:id="3"/>
    </w:p>
    <w:p w14:paraId="381CC490" w14:textId="77777777" w:rsidR="00E34145" w:rsidRPr="003168A2" w:rsidRDefault="00E34145" w:rsidP="00E34145">
      <w:r>
        <w:t>The UE in state 5G</w:t>
      </w:r>
      <w:r w:rsidRPr="003168A2">
        <w:t>MM-</w:t>
      </w:r>
      <w:r>
        <w:t>DE</w:t>
      </w:r>
      <w:r w:rsidRPr="003168A2">
        <w:t xml:space="preserve">REGISTERED shall initiate the </w:t>
      </w:r>
      <w:r>
        <w:t>registration</w:t>
      </w:r>
      <w:r w:rsidRPr="003168A2">
        <w:t xml:space="preserve"> procedure </w:t>
      </w:r>
      <w:r>
        <w:t xml:space="preserve">for initial registration </w:t>
      </w:r>
      <w:r w:rsidRPr="003168A2">
        <w:t xml:space="preserve">by sending a </w:t>
      </w:r>
      <w:r>
        <w:t>REGISTRATION</w:t>
      </w:r>
      <w:r w:rsidRPr="003168A2">
        <w:t xml:space="preserve"> REQUEST message to the </w:t>
      </w:r>
      <w:r>
        <w:t>AMF,</w:t>
      </w:r>
    </w:p>
    <w:p w14:paraId="42AD9530" w14:textId="77777777" w:rsidR="00E34145" w:rsidRPr="003168A2" w:rsidRDefault="00E34145" w:rsidP="00E34145">
      <w:pPr>
        <w:pStyle w:val="B1"/>
      </w:pPr>
      <w:r>
        <w:t>a)</w:t>
      </w:r>
      <w:r w:rsidRPr="003168A2">
        <w:tab/>
      </w:r>
      <w:r>
        <w:t xml:space="preserve">when the UE performs initial registration </w:t>
      </w:r>
      <w:r w:rsidRPr="003168A2">
        <w:t xml:space="preserve">for </w:t>
      </w:r>
      <w:r>
        <w:t>5G</w:t>
      </w:r>
      <w:r w:rsidRPr="003168A2">
        <w:t>S services;</w:t>
      </w:r>
    </w:p>
    <w:p w14:paraId="18413A37" w14:textId="77777777" w:rsidR="00E34145" w:rsidRDefault="00E34145" w:rsidP="00E34145">
      <w:pPr>
        <w:pStyle w:val="B1"/>
        <w:rPr>
          <w:rFonts w:eastAsia="맑은 고딕"/>
        </w:rPr>
      </w:pPr>
      <w:r>
        <w:t>b)</w:t>
      </w:r>
      <w:r>
        <w:tab/>
        <w:t>when the UE performs initial registration for emergency services</w:t>
      </w:r>
      <w:r>
        <w:rPr>
          <w:rFonts w:eastAsia="맑은 고딕"/>
        </w:rPr>
        <w:t>;</w:t>
      </w:r>
    </w:p>
    <w:p w14:paraId="1963196A" w14:textId="77777777" w:rsidR="00E34145" w:rsidRDefault="00E34145" w:rsidP="00E34145">
      <w:pPr>
        <w:pStyle w:val="B1"/>
      </w:pPr>
      <w:r>
        <w:rPr>
          <w:rFonts w:eastAsia="맑은 고딕"/>
        </w:rPr>
        <w:t>c)</w:t>
      </w:r>
      <w:r>
        <w:rPr>
          <w:rFonts w:eastAsia="맑은 고딕"/>
        </w:rPr>
        <w:tab/>
        <w:t>when the UE performs initial registration for SMS over NAS;</w:t>
      </w:r>
      <w:r>
        <w:t xml:space="preserve"> and</w:t>
      </w:r>
    </w:p>
    <w:p w14:paraId="09D2AB49" w14:textId="77777777" w:rsidR="00E34145" w:rsidRDefault="00E34145" w:rsidP="00E34145">
      <w:pPr>
        <w:pStyle w:val="B1"/>
      </w:pPr>
      <w:r>
        <w:t>d)</w:t>
      </w:r>
      <w:r>
        <w:rPr>
          <w:rFonts w:eastAsia="맑은 고딕"/>
        </w:rPr>
        <w:tab/>
      </w:r>
      <w:r>
        <w:t>when the UE moves from GERAN to NG-RAN coverage or the UE moves from a UTRAN to NG-RAN coverage.</w:t>
      </w:r>
    </w:p>
    <w:p w14:paraId="7201D6B3" w14:textId="77777777" w:rsidR="00E34145" w:rsidRDefault="00E34145" w:rsidP="00E34145">
      <w:r>
        <w:t>with the following clarifications to initial registration for emergency services:</w:t>
      </w:r>
    </w:p>
    <w:p w14:paraId="4B96804C" w14:textId="77777777" w:rsidR="00E34145" w:rsidRDefault="00E34145" w:rsidP="00E34145">
      <w:pPr>
        <w:pStyle w:val="B1"/>
      </w:pPr>
      <w:r>
        <w:t>a)</w:t>
      </w:r>
      <w:r>
        <w:tab/>
        <w:t>the UE shall not initiate an initial registration for emergency services over the current access, if the UE is already registered for emergency services over the non-current access, unless</w:t>
      </w:r>
      <w:r w:rsidRPr="00CB5D33">
        <w:t xml:space="preserve"> the </w:t>
      </w:r>
      <w:r>
        <w:t xml:space="preserve">initial registration has to be initiated to perform handover of an existing </w:t>
      </w:r>
      <w:r w:rsidRPr="00CB5D33">
        <w:t xml:space="preserve">emergency PDU session </w:t>
      </w:r>
      <w:r>
        <w:t xml:space="preserve">from </w:t>
      </w:r>
      <w:r w:rsidRPr="00CB5D33">
        <w:t xml:space="preserve">the </w:t>
      </w:r>
      <w:r>
        <w:t>non-current</w:t>
      </w:r>
      <w:r w:rsidRPr="00CB5D33">
        <w:t xml:space="preserve"> access</w:t>
      </w:r>
      <w:r>
        <w:t xml:space="preserve"> to the current access; and</w:t>
      </w:r>
    </w:p>
    <w:p w14:paraId="67C4B368" w14:textId="77777777" w:rsidR="00E34145" w:rsidRDefault="00E34145" w:rsidP="00E34145">
      <w:pPr>
        <w:pStyle w:val="NO"/>
      </w:pPr>
      <w:r>
        <w:t>NOTE 1:</w:t>
      </w:r>
      <w:r>
        <w:tab/>
        <w:t xml:space="preserve">Transfer of an existing emergency PDU session </w:t>
      </w:r>
      <w:r w:rsidRPr="00474D7C">
        <w:t>between 3GPP access and non-3GPP access</w:t>
      </w:r>
      <w:r>
        <w:t xml:space="preserve"> is needed e.g. if the UE determines that the current access is no longer available.</w:t>
      </w:r>
    </w:p>
    <w:p w14:paraId="002387C8" w14:textId="77777777" w:rsidR="00E34145" w:rsidRDefault="00E34145" w:rsidP="00E34145">
      <w:pPr>
        <w:pStyle w:val="B1"/>
      </w:pPr>
      <w:r>
        <w:t>b)</w:t>
      </w:r>
      <w:r>
        <w:tab/>
        <w:t>the UE can only initiate an initial registration for emergency services over non-3GPP access if it can not register for emergency services over 3GPP access.</w:t>
      </w:r>
    </w:p>
    <w:p w14:paraId="6E1CC5D1" w14:textId="77777777" w:rsidR="00E34145" w:rsidRDefault="00E34145" w:rsidP="00E34145">
      <w:r>
        <w:t>T</w:t>
      </w:r>
      <w:r w:rsidRPr="003168A2">
        <w:t xml:space="preserve">he UE initiates the </w:t>
      </w:r>
      <w:r>
        <w:t>registration procedure for initial registration</w:t>
      </w:r>
      <w:r w:rsidRPr="003168A2">
        <w:t xml:space="preserve"> </w:t>
      </w:r>
      <w:r>
        <w:t xml:space="preserve">by sending a REGISTRATION </w:t>
      </w:r>
      <w:r w:rsidRPr="003168A2">
        <w:t xml:space="preserve">REQUEST message to the </w:t>
      </w:r>
      <w:r>
        <w:t>AMF, starting timer T3510</w:t>
      </w:r>
      <w:r w:rsidRPr="003168A2">
        <w:t xml:space="preserve">. </w:t>
      </w:r>
      <w:r>
        <w:t>If timer T3502</w:t>
      </w:r>
      <w:r w:rsidRPr="003168A2">
        <w:t xml:space="preserve"> is currently runnin</w:t>
      </w:r>
      <w:r>
        <w:t>g, the UE shall stop timer T3502</w:t>
      </w:r>
      <w:r w:rsidRPr="003168A2">
        <w:t>. If timer T</w:t>
      </w:r>
      <w:r>
        <w:t>3511</w:t>
      </w:r>
      <w:r w:rsidRPr="003168A2">
        <w:t xml:space="preserve"> is currently running, the UE shall stop timer T</w:t>
      </w:r>
      <w:r>
        <w:t>3511</w:t>
      </w:r>
      <w:r w:rsidRPr="003168A2">
        <w:t>.</w:t>
      </w:r>
    </w:p>
    <w:p w14:paraId="60DDCBAD" w14:textId="77777777" w:rsidR="00E34145" w:rsidRDefault="00E34145" w:rsidP="00E34145">
      <w:r>
        <w:t>During initial registration the UE handles the 5GS mobile identity IE in the following order:</w:t>
      </w:r>
    </w:p>
    <w:p w14:paraId="37DB9187" w14:textId="77777777" w:rsidR="00E34145" w:rsidDel="00E34145" w:rsidRDefault="00E34145" w:rsidP="00E34145">
      <w:pPr>
        <w:pStyle w:val="B1"/>
        <w:rPr>
          <w:del w:id="4" w:author="Nokia Author" w:date="2019-02-15T12:14:00Z"/>
          <w:noProof/>
          <w:lang w:val="en-US"/>
        </w:rPr>
      </w:pPr>
      <w:r w:rsidRPr="0092791D">
        <w:t>a)</w:t>
      </w:r>
      <w:r w:rsidRPr="0092791D">
        <w:tab/>
      </w:r>
      <w:ins w:id="5" w:author="Nokia Author" w:date="2019-02-15T12:14:00Z">
        <w:r>
          <w:t>Void</w:t>
        </w:r>
      </w:ins>
      <w:del w:id="6" w:author="Nokia Author" w:date="2019-02-15T12:14:00Z">
        <w:r w:rsidRPr="0092791D" w:rsidDel="00E34145">
          <w:delText xml:space="preserve">if the UE has received </w:delText>
        </w:r>
        <w:r w:rsidRPr="0092791D" w:rsidDel="00E34145">
          <w:rPr>
            <w:noProof/>
            <w:lang w:val="en-US"/>
          </w:rPr>
          <w:delText xml:space="preserve">an </w:delText>
        </w:r>
        <w:r w:rsidRPr="0092791D" w:rsidDel="00E34145">
          <w:delText xml:space="preserve">"interworking without N26 interface not </w:delText>
        </w:r>
        <w:r w:rsidRPr="0092791D" w:rsidDel="00E34145">
          <w:rPr>
            <w:noProof/>
            <w:lang w:val="en-US"/>
          </w:rPr>
          <w:delText>supported</w:delText>
        </w:r>
        <w:r w:rsidRPr="0092791D" w:rsidDel="00E34145">
          <w:delText xml:space="preserve">" indication </w:delText>
        </w:r>
        <w:r w:rsidRPr="0092791D" w:rsidDel="00E34145">
          <w:rPr>
            <w:noProof/>
            <w:lang w:val="en-US"/>
          </w:rPr>
          <w:delText>from the network and the UE holds a valid 4G-GUTI, the UE shall create a 5G-GUTI mapped from the valid 4G-GUTI and indicate the mapped 5G-GUTI in the 5GS mobile identity IE. The UE shall include the UE status IE with the EMM registration status set to "UE is not in EMM-REGISTEREDs state"</w:delText>
        </w:r>
        <w:r w:rsidDel="00E34145">
          <w:rPr>
            <w:noProof/>
            <w:lang w:val="en-US"/>
          </w:rPr>
          <w:delText>.</w:delText>
        </w:r>
      </w:del>
    </w:p>
    <w:p w14:paraId="7D6AAE2C" w14:textId="77777777" w:rsidR="00E34145" w:rsidDel="00E34145" w:rsidRDefault="00E34145" w:rsidP="00E34145">
      <w:pPr>
        <w:pStyle w:val="B1"/>
        <w:rPr>
          <w:del w:id="7" w:author="Nokia Author" w:date="2019-02-15T12:14:00Z"/>
        </w:rPr>
      </w:pPr>
      <w:del w:id="8" w:author="Nokia Author" w:date="2019-02-15T12:14:00Z">
        <w:r w:rsidDel="00E34145">
          <w:rPr>
            <w:noProof/>
            <w:lang w:val="en-US"/>
          </w:rPr>
          <w:tab/>
        </w:r>
        <w:r w:rsidDel="00E34145">
          <w:delText>Additionally, if the UE holds a valid 5G</w:delText>
        </w:r>
        <w:r w:rsidDel="00E34145">
          <w:noBreakHyphen/>
          <w:delText>GUTI, the UE shall include the 5G-GUTI in the Additional GUTI IE in the REGISTRATION REQUEST message in the following order:</w:delText>
        </w:r>
      </w:del>
    </w:p>
    <w:p w14:paraId="00A8CECA" w14:textId="77777777" w:rsidR="00E34145" w:rsidDel="00E34145" w:rsidRDefault="00E34145">
      <w:pPr>
        <w:pStyle w:val="B1"/>
        <w:rPr>
          <w:del w:id="9" w:author="Nokia Author" w:date="2019-02-15T12:14:00Z"/>
        </w:rPr>
        <w:pPrChange w:id="10" w:author="Nokia Author" w:date="2019-02-15T12:14:00Z">
          <w:pPr>
            <w:pStyle w:val="B2"/>
          </w:pPr>
        </w:pPrChange>
      </w:pPr>
      <w:del w:id="11" w:author="Nokia Author" w:date="2019-02-15T12:14:00Z">
        <w:r w:rsidDel="00E34145">
          <w:delText>1)</w:delText>
        </w:r>
        <w:r w:rsidDel="00E34145">
          <w:tab/>
          <w:delText>a valid 5G-GUTI that was previously assigned by the same PLMN with which the UE is performing the registration, if available;</w:delText>
        </w:r>
      </w:del>
    </w:p>
    <w:p w14:paraId="6711D826" w14:textId="77777777" w:rsidR="00E34145" w:rsidDel="00E34145" w:rsidRDefault="00E34145">
      <w:pPr>
        <w:pStyle w:val="B1"/>
        <w:rPr>
          <w:del w:id="12" w:author="Nokia Author" w:date="2019-02-15T12:14:00Z"/>
        </w:rPr>
        <w:pPrChange w:id="13" w:author="Nokia Author" w:date="2019-02-15T12:14:00Z">
          <w:pPr>
            <w:pStyle w:val="B2"/>
          </w:pPr>
        </w:pPrChange>
      </w:pPr>
      <w:del w:id="14" w:author="Nokia Author" w:date="2019-02-15T12:14:00Z">
        <w:r w:rsidDel="00E34145">
          <w:delText>2)</w:delText>
        </w:r>
        <w:r w:rsidDel="00E34145">
          <w:tab/>
          <w:delText>a valid 5G-GUTI that was previously assigned by an equivalent PLMN, if available; and</w:delText>
        </w:r>
      </w:del>
    </w:p>
    <w:p w14:paraId="329E0F8F" w14:textId="77777777" w:rsidR="00E34145" w:rsidRDefault="00E34145">
      <w:pPr>
        <w:pStyle w:val="B1"/>
        <w:pPrChange w:id="15" w:author="Nokia Author" w:date="2019-02-15T12:14:00Z">
          <w:pPr>
            <w:pStyle w:val="B2"/>
          </w:pPr>
        </w:pPrChange>
      </w:pPr>
      <w:del w:id="16" w:author="Nokia Author" w:date="2019-02-15T12:14:00Z">
        <w:r w:rsidDel="00E34145">
          <w:delText>3)</w:delText>
        </w:r>
        <w:r w:rsidDel="00E34145">
          <w:tab/>
          <w:delText>a valid 5G-GUTI that was previously assigned by any other PLMN, if available</w:delText>
        </w:r>
      </w:del>
      <w:r w:rsidRPr="0092791D">
        <w:rPr>
          <w:noProof/>
          <w:lang w:val="en-US"/>
        </w:rPr>
        <w:t>;</w:t>
      </w:r>
    </w:p>
    <w:p w14:paraId="74C7B983" w14:textId="77777777" w:rsidR="00E34145" w:rsidRDefault="00E34145" w:rsidP="00E34145">
      <w:pPr>
        <w:pStyle w:val="B1"/>
      </w:pPr>
      <w:r w:rsidRPr="0092791D">
        <w:t>b</w:t>
      </w:r>
      <w:r>
        <w:t>)</w:t>
      </w:r>
      <w:r>
        <w:tab/>
        <w:t xml:space="preserve">if the UE holds a valid 5G-GUTI that was previously assigned, over 3GPP access or non-3GPP access, by the same PLMN with which the UE is performing the registration, the UE </w:t>
      </w:r>
      <w:r w:rsidRPr="00231770">
        <w:t xml:space="preserve">shall indicate the </w:t>
      </w:r>
      <w:r>
        <w:t>5G-</w:t>
      </w:r>
      <w:r w:rsidRPr="00231770">
        <w:t xml:space="preserve">GUTI in the </w:t>
      </w:r>
      <w:r>
        <w:t>5GS mobile identity</w:t>
      </w:r>
      <w:r w:rsidRPr="00231770">
        <w:t xml:space="preserve"> IE</w:t>
      </w:r>
      <w:r>
        <w:t>;</w:t>
      </w:r>
    </w:p>
    <w:p w14:paraId="2D24CB41" w14:textId="77777777" w:rsidR="00E34145" w:rsidRDefault="00E34145" w:rsidP="00E34145">
      <w:pPr>
        <w:pStyle w:val="B1"/>
      </w:pPr>
      <w:r w:rsidRPr="0092791D">
        <w:t>c</w:t>
      </w:r>
      <w:r>
        <w:t>)</w:t>
      </w:r>
      <w:r>
        <w:tab/>
        <w:t xml:space="preserve">if the UE holds a valid 5G-GUTI that was previously assigned, over 3GPP access or non-3GPP access, by an equivalent PLMN, the UE </w:t>
      </w:r>
      <w:r w:rsidRPr="00231770">
        <w:t xml:space="preserve">shall indicate the </w:t>
      </w:r>
      <w:r>
        <w:t>5G-</w:t>
      </w:r>
      <w:r w:rsidRPr="00231770">
        <w:t xml:space="preserve">GUTI in the </w:t>
      </w:r>
      <w:r>
        <w:t>5GS mobile identity</w:t>
      </w:r>
      <w:r w:rsidRPr="00231770">
        <w:t xml:space="preserve"> IE</w:t>
      </w:r>
      <w:r>
        <w:t>;</w:t>
      </w:r>
    </w:p>
    <w:p w14:paraId="77964F68" w14:textId="77777777" w:rsidR="00E34145" w:rsidRDefault="00E34145" w:rsidP="00E34145">
      <w:pPr>
        <w:pStyle w:val="B1"/>
      </w:pPr>
      <w:r w:rsidRPr="0092791D">
        <w:t>d</w:t>
      </w:r>
      <w:r>
        <w:t>)</w:t>
      </w:r>
      <w:r>
        <w:tab/>
        <w:t xml:space="preserve">if the UE holds a valid 5G-GUTI that was previously assigned, over 3GPP access or non-3GPP, by any other PLMN, the UE </w:t>
      </w:r>
      <w:r w:rsidRPr="00231770">
        <w:t xml:space="preserve">shall indicate the </w:t>
      </w:r>
      <w:r>
        <w:t>5G-</w:t>
      </w:r>
      <w:r w:rsidRPr="00231770">
        <w:t xml:space="preserve">GUTI in the </w:t>
      </w:r>
      <w:r>
        <w:t>5GS mobile identity</w:t>
      </w:r>
      <w:r w:rsidRPr="00231770">
        <w:t xml:space="preserve"> IE</w:t>
      </w:r>
      <w:r>
        <w:t>;</w:t>
      </w:r>
    </w:p>
    <w:p w14:paraId="5C713DF8" w14:textId="77777777" w:rsidR="00E34145" w:rsidRDefault="00E34145" w:rsidP="00E34145">
      <w:pPr>
        <w:pStyle w:val="B1"/>
      </w:pPr>
      <w:r w:rsidRPr="0092791D">
        <w:t>e</w:t>
      </w:r>
      <w:r>
        <w:t>)</w:t>
      </w:r>
      <w:r>
        <w:tab/>
        <w:t xml:space="preserve">if a SUCI is available the UE </w:t>
      </w:r>
      <w:r w:rsidRPr="00231770">
        <w:t xml:space="preserve">shall include the </w:t>
      </w:r>
      <w:r>
        <w:t>SUCI</w:t>
      </w:r>
      <w:r w:rsidRPr="00231770">
        <w:t xml:space="preserve"> </w:t>
      </w:r>
      <w:r w:rsidRPr="00763E3E">
        <w:t>in</w:t>
      </w:r>
      <w:r w:rsidRPr="00231770">
        <w:t xml:space="preserve"> the </w:t>
      </w:r>
      <w:r>
        <w:t>5GS mobile identity</w:t>
      </w:r>
      <w:r w:rsidRPr="00231770">
        <w:t xml:space="preserve"> IE</w:t>
      </w:r>
      <w:r>
        <w:t>; and</w:t>
      </w:r>
    </w:p>
    <w:p w14:paraId="7F63303A" w14:textId="77777777" w:rsidR="00E34145" w:rsidRDefault="00E34145" w:rsidP="00E34145">
      <w:pPr>
        <w:pStyle w:val="B1"/>
      </w:pPr>
      <w:r w:rsidRPr="0092791D">
        <w:t>f</w:t>
      </w:r>
      <w:r>
        <w:t>)</w:t>
      </w:r>
      <w:r>
        <w:tab/>
        <w:t xml:space="preserve">if the UE does not hold a valid 5G-GUTI or SUCI, and is initiating </w:t>
      </w:r>
      <w:r w:rsidRPr="00E42A2E">
        <w:t>the registration procedure for emergency services</w:t>
      </w:r>
      <w:r>
        <w:t xml:space="preserve">, the PEI shall be included in </w:t>
      </w:r>
      <w:r w:rsidRPr="00EB18A1">
        <w:t xml:space="preserve">the </w:t>
      </w:r>
      <w:r>
        <w:t>5GS</w:t>
      </w:r>
      <w:r w:rsidRPr="00EB18A1">
        <w:t xml:space="preserve"> mobile identity</w:t>
      </w:r>
      <w:r>
        <w:t xml:space="preserve"> IE.</w:t>
      </w:r>
    </w:p>
    <w:p w14:paraId="1B3E18CF" w14:textId="77777777" w:rsidR="00E34145" w:rsidRPr="000C6DE8" w:rsidRDefault="00E34145" w:rsidP="00E34145">
      <w:pPr>
        <w:rPr>
          <w:rFonts w:eastAsia="맑은 고딕"/>
        </w:rPr>
      </w:pPr>
      <w:r w:rsidRPr="000E3524">
        <w:rPr>
          <w:rFonts w:hint="eastAsia"/>
          <w:lang w:eastAsia="zh-CN"/>
        </w:rPr>
        <w:t xml:space="preserve">If </w:t>
      </w:r>
      <w:r w:rsidRPr="000E3524">
        <w:t xml:space="preserve">the SUCI </w:t>
      </w:r>
      <w:r w:rsidRPr="000E3524">
        <w:rPr>
          <w:rFonts w:hint="eastAsia"/>
          <w:lang w:eastAsia="zh-CN"/>
        </w:rPr>
        <w:t xml:space="preserve">is included </w:t>
      </w:r>
      <w:r w:rsidRPr="000E3524">
        <w:t>in the 5GS mobile identity IE</w:t>
      </w:r>
      <w:r>
        <w:rPr>
          <w:rFonts w:hint="eastAsia"/>
          <w:lang w:eastAsia="zh-CN"/>
        </w:rPr>
        <w:t xml:space="preserve"> and the </w:t>
      </w:r>
      <w:r w:rsidRPr="0013155D">
        <w:rPr>
          <w:lang w:eastAsia="zh-CN"/>
        </w:rPr>
        <w:t>timer T3519 is not running</w:t>
      </w:r>
      <w:r w:rsidRPr="000E3524">
        <w:rPr>
          <w:rFonts w:hint="eastAsia"/>
          <w:lang w:eastAsia="zh-CN"/>
        </w:rPr>
        <w:t>, the UE shall</w:t>
      </w:r>
      <w:r w:rsidRPr="000E3524">
        <w:t xml:space="preserve"> start timer T3519 and store the value of the SUCI sent in the REGISTRATION REQUEST message</w:t>
      </w:r>
      <w:r w:rsidRPr="000E3524">
        <w:rPr>
          <w:rFonts w:hint="eastAsia"/>
          <w:lang w:eastAsia="zh-CN"/>
        </w:rPr>
        <w:t>.</w:t>
      </w:r>
      <w:r w:rsidRPr="0079411A">
        <w:t xml:space="preserve"> </w:t>
      </w:r>
      <w:r w:rsidRPr="00E1430F">
        <w:rPr>
          <w:lang w:eastAsia="zh-CN"/>
        </w:rPr>
        <w:t>The UE shall include the stored SUCI in the REGISTRATION REQUEST message while timer T3519 is running.</w:t>
      </w:r>
    </w:p>
    <w:p w14:paraId="384A7ADE" w14:textId="77777777" w:rsidR="00E34145" w:rsidRDefault="00E34145" w:rsidP="00E34145">
      <w:r w:rsidRPr="00EF5E22">
        <w:lastRenderedPageBreak/>
        <w:t xml:space="preserve">If the UE is operating in the dual-registration mode and it is in EMM state EMM-REGISTERED, the UE shall include the UE status IE with the EMM registration status set to </w:t>
      </w:r>
      <w:r w:rsidRPr="00621D46">
        <w:t>"UE is in EMM-REGISTERED state"</w:t>
      </w:r>
      <w:r w:rsidRPr="00EF5E22">
        <w:t>.</w:t>
      </w:r>
    </w:p>
    <w:p w14:paraId="1C585CEF" w14:textId="77777777" w:rsidR="00E34145" w:rsidRDefault="00E34145" w:rsidP="00E34145">
      <w:pPr>
        <w:pStyle w:val="NO"/>
      </w:pPr>
      <w:r>
        <w:t>NOTE 2:</w:t>
      </w:r>
      <w:r>
        <w:tab/>
        <w:t xml:space="preserve">Inclusion of the </w:t>
      </w:r>
      <w:r w:rsidRPr="006E1480">
        <w:t xml:space="preserve">UE status IE </w:t>
      </w:r>
      <w:r>
        <w:t xml:space="preserve">with this setting corresponds to the indication </w:t>
      </w:r>
      <w:r w:rsidRPr="006E1480">
        <w:t xml:space="preserve">that the UE is </w:t>
      </w:r>
      <w:r>
        <w:t>"</w:t>
      </w:r>
      <w:r w:rsidRPr="006E1480">
        <w:t xml:space="preserve">moving from </w:t>
      </w:r>
      <w:r>
        <w:t>EPC" as specified in 3GPP TS 23.502 [9].</w:t>
      </w:r>
    </w:p>
    <w:p w14:paraId="04F1FED7" w14:textId="77777777" w:rsidR="00E34145" w:rsidRDefault="00E34145" w:rsidP="00E34145">
      <w:pPr>
        <w:rPr>
          <w:rFonts w:eastAsia="맑은 고딕"/>
        </w:rPr>
      </w:pPr>
      <w:r>
        <w:rPr>
          <w:rFonts w:eastAsia="맑은 고딕"/>
        </w:rPr>
        <w:t xml:space="preserve">If the </w:t>
      </w:r>
      <w:r w:rsidRPr="000D48EA">
        <w:t>last visited registered TAI</w:t>
      </w:r>
      <w:r>
        <w:t xml:space="preserve"> is available, the</w:t>
      </w:r>
      <w:r>
        <w:rPr>
          <w:rFonts w:eastAsia="맑은 고딕"/>
        </w:rPr>
        <w:t xml:space="preserve"> UE shall include </w:t>
      </w:r>
      <w:r w:rsidRPr="000D48EA">
        <w:t>the last visited registered TAI</w:t>
      </w:r>
      <w:r>
        <w:rPr>
          <w:rFonts w:eastAsia="맑은 고딕"/>
        </w:rPr>
        <w:t xml:space="preserve"> in the REGISTRATION REQUEST message.</w:t>
      </w:r>
    </w:p>
    <w:p w14:paraId="52CA328E" w14:textId="77777777" w:rsidR="00E34145" w:rsidRPr="002F5226" w:rsidRDefault="00E34145" w:rsidP="00E34145">
      <w:pPr>
        <w:rPr>
          <w:rFonts w:eastAsia="MS Mincho"/>
        </w:rPr>
      </w:pPr>
      <w:r w:rsidRPr="002F5226">
        <w:t>If the UE requests the use of SMS over NAS, the UE shall include the 5GS update type IE</w:t>
      </w:r>
      <w:r>
        <w:t xml:space="preserve"> in the</w:t>
      </w:r>
      <w:r w:rsidRPr="002F5226">
        <w:t xml:space="preserve"> REGISTRATION REQUEST message with the SMS requested bit set to "SMS over NAS supported"</w:t>
      </w:r>
      <w:r>
        <w:t xml:space="preserve">.  </w:t>
      </w:r>
      <w:r w:rsidRPr="002F5226">
        <w:t xml:space="preserve">When the 5GS update type IE is </w:t>
      </w:r>
      <w:r>
        <w:t>included</w:t>
      </w:r>
      <w:r w:rsidRPr="002F5226">
        <w:t xml:space="preserve"> in the REGISTRATION REQUEST for reasons other than requesting the use of SMS over NAS</w:t>
      </w:r>
      <w:r>
        <w:t xml:space="preserve">, and the UE does not need to register for SMS over NAS, the UE shall set the </w:t>
      </w:r>
      <w:r>
        <w:rPr>
          <w:lang w:eastAsia="zh-CN"/>
        </w:rPr>
        <w:t>SMS requested</w:t>
      </w:r>
      <w:r>
        <w:t xml:space="preserve"> bit of the 5GS update type IE to "SMS over NAS not supported" in the REGISTRATION REQUEST message.</w:t>
      </w:r>
    </w:p>
    <w:p w14:paraId="3202511F" w14:textId="77777777" w:rsidR="00E34145" w:rsidRPr="00FE320E" w:rsidRDefault="00E34145" w:rsidP="00E34145">
      <w:r>
        <w:t xml:space="preserve">If the UE supports MICO mode and requests the use of MICO mode, then the UE shall include the MICO indication IE in the REGISTRATION </w:t>
      </w:r>
      <w:r w:rsidRPr="003168A2">
        <w:rPr>
          <w:rFonts w:hint="eastAsia"/>
        </w:rPr>
        <w:t>REQUEST message</w:t>
      </w:r>
      <w:r>
        <w:t>.</w:t>
      </w:r>
    </w:p>
    <w:p w14:paraId="1DEEDC71" w14:textId="77777777" w:rsidR="00E34145" w:rsidRPr="00216B0A" w:rsidRDefault="00E34145" w:rsidP="00E34145">
      <w:r w:rsidRPr="002F7D49">
        <w:t xml:space="preserve">If the UE wants to use </w:t>
      </w:r>
      <w:r>
        <w:rPr>
          <w:rFonts w:hint="eastAsia"/>
          <w:lang w:eastAsia="zh-CN"/>
        </w:rPr>
        <w:t xml:space="preserve">the </w:t>
      </w:r>
      <w:r w:rsidRPr="002F7D49">
        <w:t>UE specific DRX parameter</w:t>
      </w:r>
      <w:r>
        <w:rPr>
          <w:rFonts w:hint="eastAsia"/>
          <w:lang w:eastAsia="zh-CN"/>
        </w:rPr>
        <w:t>s</w:t>
      </w:r>
      <w:r w:rsidRPr="002F7D49">
        <w:t xml:space="preserve">, the UE shall include </w:t>
      </w:r>
      <w:r>
        <w:rPr>
          <w:rFonts w:hint="eastAsia"/>
          <w:lang w:eastAsia="zh-CN"/>
        </w:rPr>
        <w:t xml:space="preserve">the Requested </w:t>
      </w:r>
      <w:r w:rsidRPr="003168A2">
        <w:t>DRX parameter</w:t>
      </w:r>
      <w:r>
        <w:rPr>
          <w:rFonts w:hint="eastAsia"/>
          <w:lang w:eastAsia="zh-CN"/>
        </w:rPr>
        <w:t>s</w:t>
      </w:r>
      <w:r>
        <w:t xml:space="preserve"> IE</w:t>
      </w:r>
      <w:r>
        <w:rPr>
          <w:rFonts w:hint="eastAsia"/>
          <w:lang w:eastAsia="zh-CN"/>
        </w:rPr>
        <w:t xml:space="preserve"> in</w:t>
      </w:r>
      <w:r w:rsidRPr="00FD62AB">
        <w:t xml:space="preserve"> the REGISTRATION REQUEST message</w:t>
      </w:r>
      <w:r w:rsidRPr="002F7D49">
        <w:t>.</w:t>
      </w:r>
    </w:p>
    <w:p w14:paraId="6F8BAE25" w14:textId="77777777" w:rsidR="00E34145" w:rsidRDefault="00E34145" w:rsidP="00E34145">
      <w:r>
        <w:t xml:space="preserve">If the UE wants LADN information for specific LADN DNN(s) or indicate a request for </w:t>
      </w:r>
      <w:r w:rsidRPr="005A5D1C">
        <w:t xml:space="preserve">LADN </w:t>
      </w:r>
      <w:r>
        <w:t xml:space="preserve">information as specified in </w:t>
      </w:r>
      <w:r w:rsidRPr="004A3A2B">
        <w:t>3GPP</w:t>
      </w:r>
      <w:r>
        <w:t> </w:t>
      </w:r>
      <w:r w:rsidRPr="004A3A2B">
        <w:t>TS</w:t>
      </w:r>
      <w:r>
        <w:t> </w:t>
      </w:r>
      <w:r w:rsidRPr="004A3A2B">
        <w:t>23.501</w:t>
      </w:r>
      <w:r>
        <w:t> </w:t>
      </w:r>
      <w:r w:rsidRPr="004A3A2B">
        <w:t>[8]</w:t>
      </w:r>
      <w:r>
        <w:t xml:space="preserve">, the UE shall include the LADN indication IE </w:t>
      </w:r>
      <w:r>
        <w:rPr>
          <w:rFonts w:hint="eastAsia"/>
          <w:lang w:eastAsia="zh-CN"/>
        </w:rPr>
        <w:t>in</w:t>
      </w:r>
      <w:r w:rsidRPr="00FD62AB">
        <w:t xml:space="preserve"> the REGISTRATION REQUEST message</w:t>
      </w:r>
      <w:r>
        <w:t xml:space="preserve"> and:</w:t>
      </w:r>
    </w:p>
    <w:p w14:paraId="5CA4AC23" w14:textId="77777777" w:rsidR="00E34145" w:rsidRDefault="00E34145" w:rsidP="00E34145">
      <w:pPr>
        <w:pStyle w:val="B1"/>
      </w:pPr>
      <w:r>
        <w:t>-</w:t>
      </w:r>
      <w:r>
        <w:tab/>
      </w:r>
      <w:r w:rsidRPr="00977243">
        <w:t>request s</w:t>
      </w:r>
      <w:r>
        <w:t>pecific</w:t>
      </w:r>
      <w:r w:rsidRPr="00977243">
        <w:t xml:space="preserve"> </w:t>
      </w:r>
      <w:r>
        <w:t xml:space="preserve">LADN </w:t>
      </w:r>
      <w:r w:rsidRPr="00977243">
        <w:t>DNN</w:t>
      </w:r>
      <w:r>
        <w:t>s</w:t>
      </w:r>
      <w:r w:rsidRPr="00977243">
        <w:t xml:space="preserve"> by incl</w:t>
      </w:r>
      <w:r>
        <w:t xml:space="preserve">uding a LADN </w:t>
      </w:r>
      <w:r w:rsidRPr="003412F0">
        <w:t>DNN value</w:t>
      </w:r>
      <w:r>
        <w:t xml:space="preserve"> in the LADN indication IE for each LADN DNN for which the UE requests LADN information; or</w:t>
      </w:r>
    </w:p>
    <w:p w14:paraId="346CADBB" w14:textId="77777777" w:rsidR="00E34145" w:rsidRPr="00216B0A" w:rsidRDefault="00E34145" w:rsidP="00E34145">
      <w:pPr>
        <w:pStyle w:val="B1"/>
      </w:pPr>
      <w:r>
        <w:t>-</w:t>
      </w:r>
      <w:r>
        <w:tab/>
        <w:t>to indicate a request for LADN information by not including any LADN DNN value in the LADN indication IE.</w:t>
      </w:r>
    </w:p>
    <w:p w14:paraId="4851B1CE" w14:textId="77777777" w:rsidR="00E34145" w:rsidRPr="00FC30B0" w:rsidRDefault="00E34145" w:rsidP="00E34145">
      <w:r>
        <w:t>T</w:t>
      </w:r>
      <w:r w:rsidRPr="0072225D">
        <w:rPr>
          <w:rFonts w:hint="eastAsia"/>
        </w:rPr>
        <w:t xml:space="preserve">he UE shall include the </w:t>
      </w:r>
      <w:r>
        <w:t>r</w:t>
      </w:r>
      <w:r w:rsidRPr="00FC30B0">
        <w:t xml:space="preserve">equested NSSAI </w:t>
      </w:r>
      <w:r w:rsidRPr="00B6630E">
        <w:t xml:space="preserve">containing the S-NSSAI(s) corresponding to the slice(s) to which the UE </w:t>
      </w:r>
      <w:r>
        <w:t>wants</w:t>
      </w:r>
      <w:r w:rsidRPr="00B6630E">
        <w:t xml:space="preserve"> to register</w:t>
      </w:r>
      <w:r w:rsidRPr="0072225D">
        <w:t xml:space="preserve"> </w:t>
      </w:r>
      <w:r>
        <w:t xml:space="preserve">and shall include the mapping of the requested NSSAI which is the mapping of each S-NSSAI of the requested NSSAI to the S-NSSAI(s) of </w:t>
      </w:r>
      <w:r>
        <w:rPr>
          <w:lang w:val="en-US"/>
        </w:rPr>
        <w:t xml:space="preserve">the </w:t>
      </w:r>
      <w:r>
        <w:t>HPLMN</w:t>
      </w:r>
      <w:r w:rsidRPr="00CA30C5">
        <w:t>, if available</w:t>
      </w:r>
      <w:r>
        <w:t>,</w:t>
      </w:r>
      <w:r w:rsidRPr="0072225D">
        <w:t xml:space="preserve"> in the</w:t>
      </w:r>
      <w:r w:rsidRPr="0072225D">
        <w:rPr>
          <w:rFonts w:hint="eastAsia"/>
        </w:rPr>
        <w:t xml:space="preserve"> REGISTRATION REQUEST</w:t>
      </w:r>
      <w:r>
        <w:t xml:space="preserve"> message</w:t>
      </w:r>
      <w:r w:rsidRPr="0072225D">
        <w:rPr>
          <w:rFonts w:hint="eastAsia"/>
        </w:rPr>
        <w:t xml:space="preserve">. </w:t>
      </w:r>
      <w:r>
        <w:rPr>
          <w:rFonts w:eastAsia="맑은 고딕"/>
        </w:rPr>
        <w:t>I</w:t>
      </w:r>
      <w:r w:rsidRPr="00F36D4D">
        <w:rPr>
          <w:rFonts w:eastAsia="맑은 고딕"/>
        </w:rPr>
        <w:t>f the UE has allowed NSSAI or configured NSSAI for the current PLMN</w:t>
      </w:r>
      <w:r>
        <w:rPr>
          <w:rFonts w:eastAsia="맑은 고딕"/>
        </w:rPr>
        <w:t xml:space="preserve">, </w:t>
      </w:r>
      <w:r>
        <w:t>t</w:t>
      </w:r>
      <w:r w:rsidRPr="0072225D">
        <w:t xml:space="preserve">he </w:t>
      </w:r>
      <w:r>
        <w:t>r</w:t>
      </w:r>
      <w:r w:rsidRPr="0072225D">
        <w:rPr>
          <w:rFonts w:hint="eastAsia"/>
        </w:rPr>
        <w:t xml:space="preserve">equested NSSAI shall be </w:t>
      </w:r>
      <w:r w:rsidRPr="00FC30B0">
        <w:t>either:</w:t>
      </w:r>
    </w:p>
    <w:p w14:paraId="011F01A2" w14:textId="77777777" w:rsidR="00E34145" w:rsidRPr="006741C2" w:rsidRDefault="00E34145" w:rsidP="00E34145">
      <w:pPr>
        <w:pStyle w:val="B1"/>
      </w:pPr>
      <w:r>
        <w:t>a)</w:t>
      </w:r>
      <w:r w:rsidRPr="0072225D">
        <w:tab/>
        <w:t xml:space="preserve">the </w:t>
      </w:r>
      <w:r>
        <w:t>c</w:t>
      </w:r>
      <w:r w:rsidRPr="0072225D">
        <w:t>onfigured</w:t>
      </w:r>
      <w:r>
        <w:rPr>
          <w:rFonts w:hint="eastAsia"/>
        </w:rPr>
        <w:t xml:space="preserve"> </w:t>
      </w:r>
      <w:r w:rsidRPr="006741C2">
        <w:t>NSSAI</w:t>
      </w:r>
      <w:r>
        <w:rPr>
          <w:rFonts w:hint="eastAsia"/>
        </w:rPr>
        <w:t xml:space="preserve"> for the current PLMN</w:t>
      </w:r>
      <w:r w:rsidRPr="006741C2">
        <w:t xml:space="preserve">, or a subset thereof as described below, if the UE has no </w:t>
      </w:r>
      <w:r>
        <w:t>a</w:t>
      </w:r>
      <w:r w:rsidRPr="006741C2">
        <w:t>llowed NSSAI for the current PLMN;</w:t>
      </w:r>
    </w:p>
    <w:p w14:paraId="1D8E5681" w14:textId="77777777" w:rsidR="00E34145" w:rsidRPr="006741C2" w:rsidRDefault="00E34145" w:rsidP="00E34145">
      <w:pPr>
        <w:pStyle w:val="B1"/>
      </w:pPr>
      <w:r>
        <w:t>b)</w:t>
      </w:r>
      <w:r w:rsidRPr="0072225D">
        <w:tab/>
        <w:t xml:space="preserve">the </w:t>
      </w:r>
      <w:r>
        <w:t>a</w:t>
      </w:r>
      <w:r w:rsidRPr="0072225D">
        <w:t>llowed</w:t>
      </w:r>
      <w:r>
        <w:rPr>
          <w:rFonts w:hint="eastAsia"/>
        </w:rPr>
        <w:t xml:space="preserve"> </w:t>
      </w:r>
      <w:r w:rsidRPr="006741C2">
        <w:t>NSSAI</w:t>
      </w:r>
      <w:r>
        <w:rPr>
          <w:rFonts w:hint="eastAsia"/>
        </w:rPr>
        <w:t xml:space="preserve"> for the current PLMN</w:t>
      </w:r>
      <w:r w:rsidRPr="006741C2">
        <w:t xml:space="preserve">, or a subset thereof as described below, if the UE has an </w:t>
      </w:r>
      <w:r>
        <w:t>a</w:t>
      </w:r>
      <w:r w:rsidRPr="006741C2">
        <w:t>llowed NSSAI for the current PLMN; or</w:t>
      </w:r>
    </w:p>
    <w:p w14:paraId="7899649C" w14:textId="77777777" w:rsidR="00E34145" w:rsidRPr="006741C2" w:rsidRDefault="00E34145" w:rsidP="00E34145">
      <w:pPr>
        <w:pStyle w:val="B1"/>
      </w:pPr>
      <w:r>
        <w:t>c)</w:t>
      </w:r>
      <w:r w:rsidRPr="0072225D">
        <w:tab/>
        <w:t xml:space="preserve">the </w:t>
      </w:r>
      <w:r>
        <w:t>a</w:t>
      </w:r>
      <w:r w:rsidRPr="0072225D">
        <w:t>llowed</w:t>
      </w:r>
      <w:r>
        <w:rPr>
          <w:rFonts w:hint="eastAsia"/>
        </w:rPr>
        <w:t xml:space="preserve"> </w:t>
      </w:r>
      <w:r w:rsidRPr="006741C2">
        <w:t>NSSAI</w:t>
      </w:r>
      <w:r w:rsidRPr="00C54ED0">
        <w:rPr>
          <w:rFonts w:hint="eastAsia"/>
        </w:rPr>
        <w:t xml:space="preserve"> </w:t>
      </w:r>
      <w:r>
        <w:rPr>
          <w:rFonts w:hint="eastAsia"/>
        </w:rPr>
        <w:t>for the current PLMN</w:t>
      </w:r>
      <w:r w:rsidRPr="006741C2">
        <w:t>, or a subset thereof as described below, plus one or mo</w:t>
      </w:r>
      <w:r w:rsidRPr="0072225D">
        <w:t xml:space="preserve">re S-NSSAIs from the </w:t>
      </w:r>
      <w:r>
        <w:t>c</w:t>
      </w:r>
      <w:r w:rsidRPr="0072225D">
        <w:t>onfigured</w:t>
      </w:r>
      <w:r>
        <w:rPr>
          <w:rFonts w:hint="eastAsia"/>
        </w:rPr>
        <w:t xml:space="preserve"> </w:t>
      </w:r>
      <w:r w:rsidRPr="006741C2">
        <w:t xml:space="preserve">NSSAI for which no corresponding S-NSSAI is present in the </w:t>
      </w:r>
      <w:r>
        <w:t>a</w:t>
      </w:r>
      <w:r w:rsidRPr="006741C2">
        <w:t xml:space="preserve">llowed NSSAI and </w:t>
      </w:r>
      <w:r>
        <w:t xml:space="preserve">those are neither in the rejected NSSAI </w:t>
      </w:r>
      <w:r w:rsidRPr="006741C2">
        <w:t xml:space="preserve">for </w:t>
      </w:r>
      <w:r>
        <w:t xml:space="preserve">the current PLMN nor in the rejected NSSAI for </w:t>
      </w:r>
      <w:r w:rsidRPr="006741C2">
        <w:t xml:space="preserve">the </w:t>
      </w:r>
      <w:r>
        <w:t xml:space="preserve">current PLMN and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combination</w:t>
      </w:r>
      <w:r w:rsidRPr="006741C2">
        <w:t>.</w:t>
      </w:r>
    </w:p>
    <w:p w14:paraId="2FB5A088" w14:textId="77777777" w:rsidR="00E34145" w:rsidRDefault="00E34145" w:rsidP="00E34145">
      <w:r>
        <w:t>If the UE has neither allowed NSSAI for the current PLMN nor configured NSSAI for the current PLMN and has a default configured NSSAI, the UE shall:</w:t>
      </w:r>
    </w:p>
    <w:p w14:paraId="65DC5A32" w14:textId="77777777" w:rsidR="00E34145" w:rsidRDefault="00E34145" w:rsidP="00E34145">
      <w:pPr>
        <w:pStyle w:val="B1"/>
      </w:pPr>
      <w:r>
        <w:t>a)</w:t>
      </w:r>
      <w:r>
        <w:tab/>
        <w:t>include the S-NSSAI(s) in the Requested NSSAI IE of the REGISTRATION REQUEST message using the default configured NSSAI; and</w:t>
      </w:r>
    </w:p>
    <w:p w14:paraId="517D135E" w14:textId="77777777" w:rsidR="00E34145" w:rsidRDefault="00E34145" w:rsidP="00E34145">
      <w:pPr>
        <w:pStyle w:val="B1"/>
      </w:pPr>
      <w:r>
        <w:t>b)</w:t>
      </w:r>
      <w:r>
        <w:tab/>
        <w:t xml:space="preserve">include the </w:t>
      </w:r>
      <w:r w:rsidRPr="00E82030">
        <w:t xml:space="preserve">Network slicing indication </w:t>
      </w:r>
      <w:r>
        <w:t>IE with the Default configured NSSAI i</w:t>
      </w:r>
      <w:r w:rsidRPr="003001BA">
        <w:t>ndication</w:t>
      </w:r>
      <w:r>
        <w:t xml:space="preserve"> bit set to "</w:t>
      </w:r>
      <w:r w:rsidRPr="003001BA">
        <w:t>Requested</w:t>
      </w:r>
      <w:r>
        <w:t xml:space="preserve"> </w:t>
      </w:r>
      <w:r w:rsidRPr="003001BA">
        <w:t xml:space="preserve">NSSAI </w:t>
      </w:r>
      <w:r>
        <w:t>created from d</w:t>
      </w:r>
      <w:r w:rsidRPr="003001BA">
        <w:t xml:space="preserve">efault </w:t>
      </w:r>
      <w:r>
        <w:t>c</w:t>
      </w:r>
      <w:r w:rsidRPr="003001BA">
        <w:t>onfigured NSSAI</w:t>
      </w:r>
      <w:r>
        <w:t>" in the REGISTRATION REQUEST message.</w:t>
      </w:r>
    </w:p>
    <w:p w14:paraId="465CE9DF" w14:textId="77777777" w:rsidR="00E34145" w:rsidRDefault="00E34145" w:rsidP="00E34145">
      <w:r>
        <w:t>If the UE has no allowed NSSAI for the current PLMN, no configured NSSAI for the current PLMN, and no default configured NSSAI, the UE shall not include a requested NSSAI in the REGISTRATION message.</w:t>
      </w:r>
    </w:p>
    <w:p w14:paraId="7584D8FD" w14:textId="77777777" w:rsidR="00E34145" w:rsidRDefault="00E34145" w:rsidP="00E34145">
      <w:r w:rsidRPr="0072225D">
        <w:t xml:space="preserve">The subset of </w:t>
      </w:r>
      <w:r>
        <w:t>c</w:t>
      </w:r>
      <w:r w:rsidRPr="0072225D">
        <w:t>onfigured</w:t>
      </w:r>
      <w:r>
        <w:rPr>
          <w:rFonts w:hint="eastAsia"/>
        </w:rPr>
        <w:t xml:space="preserve"> </w:t>
      </w:r>
      <w:r w:rsidRPr="004C5A51">
        <w:t xml:space="preserve">NSSAI </w:t>
      </w:r>
      <w:r w:rsidRPr="004C5A51">
        <w:rPr>
          <w:lang w:val="en-US"/>
        </w:rPr>
        <w:t xml:space="preserve">provided in the </w:t>
      </w:r>
      <w:r>
        <w:rPr>
          <w:lang w:val="en-US"/>
        </w:rPr>
        <w:t>r</w:t>
      </w:r>
      <w:r w:rsidRPr="004C5A51">
        <w:rPr>
          <w:lang w:val="en-US"/>
        </w:rPr>
        <w:t xml:space="preserve">equested NSSAI </w:t>
      </w:r>
      <w:r w:rsidRPr="004C5A51">
        <w:t xml:space="preserve">consists of one or more S-NSSAIs in the </w:t>
      </w:r>
      <w:r>
        <w:t>c</w:t>
      </w:r>
      <w:r w:rsidRPr="004C5A51">
        <w:t xml:space="preserve">onfigured NSSAI applicable to </w:t>
      </w:r>
      <w:r>
        <w:t xml:space="preserve">the current </w:t>
      </w:r>
      <w:r w:rsidRPr="004C5A51">
        <w:t>PLMN, if</w:t>
      </w:r>
      <w:r>
        <w:t xml:space="preserve"> the</w:t>
      </w:r>
      <w:r w:rsidRPr="004C5A51">
        <w:t xml:space="preserve"> S-NSSAI </w:t>
      </w:r>
      <w:r>
        <w:t>is neither in the rejected NSSAI</w:t>
      </w:r>
      <w:r w:rsidRPr="004C5A51" w:rsidDel="00525A82">
        <w:t xml:space="preserve"> </w:t>
      </w:r>
      <w:r w:rsidRPr="004C5A51">
        <w:t xml:space="preserve">for </w:t>
      </w:r>
      <w:r>
        <w:t>the current PLMN</w:t>
      </w:r>
      <w:r w:rsidRPr="004C5A51">
        <w:t xml:space="preserve"> </w:t>
      </w:r>
      <w:r>
        <w:t xml:space="preserve">nor in the rejected NSSAI for </w:t>
      </w:r>
      <w:r w:rsidRPr="004C5A51">
        <w:t xml:space="preserve">the </w:t>
      </w:r>
      <w:r>
        <w:t xml:space="preserve">current PLMN and registration </w:t>
      </w:r>
      <w:r w:rsidRPr="004C5A51">
        <w:t>area</w:t>
      </w:r>
      <w:r>
        <w:t xml:space="preserve"> combination</w:t>
      </w:r>
      <w:r w:rsidRPr="004C5A51">
        <w:t>.</w:t>
      </w:r>
    </w:p>
    <w:p w14:paraId="04855EF8" w14:textId="77777777" w:rsidR="00E34145" w:rsidRDefault="00E34145" w:rsidP="00E34145">
      <w:r w:rsidRPr="004C5A51">
        <w:t xml:space="preserve">The subset of </w:t>
      </w:r>
      <w:r>
        <w:t>a</w:t>
      </w:r>
      <w:r w:rsidRPr="004C5A51">
        <w:t xml:space="preserve">llowed NSSAI provided in the </w:t>
      </w:r>
      <w:r>
        <w:t>r</w:t>
      </w:r>
      <w:r w:rsidRPr="004C5A51">
        <w:t xml:space="preserve">equested NSSAI consists of one or more S-NSSAIs in the </w:t>
      </w:r>
      <w:r>
        <w:t>a</w:t>
      </w:r>
      <w:r w:rsidRPr="004C5A51">
        <w:t xml:space="preserve">llowed NSSAI for </w:t>
      </w:r>
      <w:r>
        <w:t xml:space="preserve">the current </w:t>
      </w:r>
      <w:r w:rsidRPr="004C5A51">
        <w:t>PLMN.</w:t>
      </w:r>
    </w:p>
    <w:p w14:paraId="0B9909B8" w14:textId="77777777" w:rsidR="00E34145" w:rsidRDefault="00E34145" w:rsidP="00E34145">
      <w:pPr>
        <w:pStyle w:val="NO"/>
      </w:pPr>
      <w:r>
        <w:lastRenderedPageBreak/>
        <w:t>NOTE 3:</w:t>
      </w:r>
      <w:r>
        <w:tab/>
      </w:r>
      <w:r>
        <w:rPr>
          <w:rFonts w:hint="eastAsia"/>
        </w:rPr>
        <w:t>H</w:t>
      </w:r>
      <w:r>
        <w:t xml:space="preserve">ow the UE selects the subset of configured NSSAI or allowed NSSAI to be provided in the requested NSSAI </w:t>
      </w:r>
      <w:r>
        <w:rPr>
          <w:rFonts w:hint="eastAsia"/>
        </w:rPr>
        <w:t>is implementation</w:t>
      </w:r>
      <w:r>
        <w:t>.</w:t>
      </w:r>
    </w:p>
    <w:p w14:paraId="09167F1C" w14:textId="77777777" w:rsidR="00E34145" w:rsidRPr="0072225D" w:rsidRDefault="00E34145" w:rsidP="00E34145">
      <w:pPr>
        <w:pStyle w:val="NO"/>
      </w:pPr>
      <w:r>
        <w:t>NOTE 4:</w:t>
      </w:r>
      <w:r>
        <w:tab/>
        <w:t>The number of S-NSSAI(s) included in the requested NSSAI cannot exceed eight.</w:t>
      </w:r>
    </w:p>
    <w:p w14:paraId="3F170F8B" w14:textId="77777777" w:rsidR="00E34145" w:rsidRDefault="00E34145" w:rsidP="00E34145">
      <w:r>
        <w:rPr>
          <w:rFonts w:hint="eastAsia"/>
        </w:rPr>
        <w:t xml:space="preserve">If the UE </w:t>
      </w:r>
      <w:r>
        <w:t>initiates an initial registration for emergency services or needs</w:t>
      </w:r>
      <w:r w:rsidRPr="00FE320E">
        <w:t xml:space="preserve"> to prolong the established </w:t>
      </w:r>
      <w:r>
        <w:rPr>
          <w:rFonts w:hint="eastAsia"/>
        </w:rPr>
        <w:t>NAS</w:t>
      </w:r>
      <w:r w:rsidRPr="00FE320E">
        <w:t xml:space="preserve"> signalling connection after </w:t>
      </w:r>
      <w:r w:rsidRPr="003168A2">
        <w:t>the completion of</w:t>
      </w:r>
      <w:r w:rsidRPr="00FE320E">
        <w:t xml:space="preserve"> </w:t>
      </w:r>
      <w:r>
        <w:rPr>
          <w:rFonts w:hint="eastAsia"/>
        </w:rPr>
        <w:t>the initial registration</w:t>
      </w:r>
      <w:r w:rsidRPr="00FE320E">
        <w:t xml:space="preserve"> procedure</w:t>
      </w:r>
      <w:r>
        <w:t xml:space="preserve"> (e.g. due to uplink signalling pending)</w:t>
      </w:r>
      <w:r w:rsidRPr="00FE320E">
        <w:t xml:space="preserve">, </w:t>
      </w:r>
      <w:r>
        <w:t>the UE</w:t>
      </w:r>
      <w:r w:rsidRPr="00FE320E">
        <w:t xml:space="preserve"> </w:t>
      </w:r>
      <w:r>
        <w:rPr>
          <w:rFonts w:hint="eastAsia"/>
        </w:rPr>
        <w:t>shall</w:t>
      </w:r>
      <w:r w:rsidRPr="00FE320E">
        <w:t xml:space="preserve"> set </w:t>
      </w:r>
      <w:r>
        <w:t>the F</w:t>
      </w:r>
      <w:r w:rsidRPr="000C0179">
        <w:t xml:space="preserve">ollow-on request </w:t>
      </w:r>
      <w:r>
        <w:t xml:space="preserve">indicator </w:t>
      </w:r>
      <w:r>
        <w:rPr>
          <w:rFonts w:hint="eastAsia"/>
        </w:rPr>
        <w:t>to 1.</w:t>
      </w:r>
    </w:p>
    <w:p w14:paraId="72BC0E13" w14:textId="77777777" w:rsidR="00E34145" w:rsidRDefault="00E34145" w:rsidP="00E34145">
      <w:pPr>
        <w:rPr>
          <w:rFonts w:eastAsia="맑은 고딕"/>
        </w:rPr>
      </w:pPr>
      <w:r>
        <w:rPr>
          <w:rFonts w:eastAsia="맑은 고딕"/>
        </w:rPr>
        <w:t>If the UE supports S1 mode, the UE shall:</w:t>
      </w:r>
    </w:p>
    <w:p w14:paraId="3374F327" w14:textId="77777777" w:rsidR="00E34145" w:rsidRDefault="00E34145" w:rsidP="00E34145">
      <w:pPr>
        <w:pStyle w:val="B1"/>
      </w:pPr>
      <w:r>
        <w:t>-</w:t>
      </w:r>
      <w:r>
        <w:tab/>
        <w:t>set the S1 mode bit to "S1 mode</w:t>
      </w:r>
      <w:r w:rsidRPr="003168A2">
        <w:t xml:space="preserve"> supported</w:t>
      </w:r>
      <w:r>
        <w:t>" in the 5GMM</w:t>
      </w:r>
      <w:r w:rsidRPr="009B6D73">
        <w:t xml:space="preserve"> capability</w:t>
      </w:r>
      <w:r>
        <w:t xml:space="preserve"> IE of the REGISTRATION REQUEST message;</w:t>
      </w:r>
    </w:p>
    <w:p w14:paraId="28A0E993" w14:textId="77777777" w:rsidR="00E34145" w:rsidRDefault="00E34145" w:rsidP="00E34145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>include the S1 UE network capability IE in the REGISTRATION REQUEST message; and</w:t>
      </w:r>
    </w:p>
    <w:p w14:paraId="402D6E0A" w14:textId="77777777" w:rsidR="00E34145" w:rsidRDefault="00E34145" w:rsidP="00E34145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 xml:space="preserve">if the UE supports sending </w:t>
      </w:r>
      <w:r>
        <w:rPr>
          <w:noProof/>
          <w:lang w:val="en-US"/>
        </w:rPr>
        <w:t xml:space="preserve">an ATTACH REQUEST message containing a </w:t>
      </w:r>
      <w:r w:rsidRPr="00F878BC">
        <w:rPr>
          <w:noProof/>
          <w:lang w:val="en-US"/>
        </w:rPr>
        <w:t>PDN CONNECTIVITY REQUEST message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"handover"</w:t>
      </w:r>
      <w:r>
        <w:rPr>
          <w:noProof/>
          <w:lang w:val="en-US"/>
        </w:rPr>
        <w:t xml:space="preserve"> </w:t>
      </w:r>
      <w:r>
        <w:rPr>
          <w:rFonts w:eastAsia="맑은 고딕"/>
        </w:rPr>
        <w:t xml:space="preserve">to transfer a PDU session from N1 mode to S1 mode, set the HO attach bit to </w:t>
      </w:r>
      <w:r>
        <w:t>"attach request message containing PDN connectivity request with request type set to handover to transfer PDU session from N1 mode to S1 mode supported" in the 5GMM</w:t>
      </w:r>
      <w:r w:rsidRPr="009B6D73">
        <w:t xml:space="preserve"> capability</w:t>
      </w:r>
      <w:r>
        <w:t xml:space="preserve"> IE of</w:t>
      </w:r>
      <w:r>
        <w:rPr>
          <w:rFonts w:eastAsia="맑은 고딕"/>
        </w:rPr>
        <w:t xml:space="preserve"> the REGISTRATION REQUEST message.</w:t>
      </w:r>
    </w:p>
    <w:p w14:paraId="29E353F8" w14:textId="77777777" w:rsidR="00E34145" w:rsidRPr="00FE320E" w:rsidRDefault="00E34145" w:rsidP="00E34145">
      <w:r>
        <w:t xml:space="preserve">If the UE supports the LTE positioning protocol (LPP) in N1 mode as specified in </w:t>
      </w:r>
      <w:r>
        <w:rPr>
          <w:rFonts w:hint="eastAsia"/>
          <w:lang w:eastAsia="ko-KR"/>
        </w:rPr>
        <w:t>3GPP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TS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36.355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[</w:t>
      </w:r>
      <w:r>
        <w:rPr>
          <w:lang w:eastAsia="ko-KR"/>
        </w:rPr>
        <w:t>26</w:t>
      </w:r>
      <w:r>
        <w:rPr>
          <w:rFonts w:hint="eastAsia"/>
          <w:lang w:eastAsia="ko-KR"/>
        </w:rPr>
        <w:t>]</w:t>
      </w:r>
      <w:r>
        <w:t>, the UE shall set the LPP bit to "LPP</w:t>
      </w:r>
      <w:r w:rsidRPr="003168A2">
        <w:t xml:space="preserve"> </w:t>
      </w:r>
      <w:r>
        <w:t xml:space="preserve">in N1 mode </w:t>
      </w:r>
      <w:r w:rsidRPr="003168A2">
        <w:t>supported</w:t>
      </w:r>
      <w:r>
        <w:t>" in the 5GMM</w:t>
      </w:r>
      <w:r w:rsidRPr="009B6D73">
        <w:t xml:space="preserve"> capability</w:t>
      </w:r>
      <w:r>
        <w:t xml:space="preserve"> IE of the REGISTRATION REQUEST message.</w:t>
      </w:r>
    </w:p>
    <w:p w14:paraId="11191EDF" w14:textId="77777777" w:rsidR="00E34145" w:rsidRDefault="00E34145" w:rsidP="00E34145">
      <w:r>
        <w:t>If the UE has one or more stored UE policy sections identified by a UPSI with the PLMN ID part indicating the HPLMN or the selected PLMN, the UE shall include</w:t>
      </w:r>
      <w:r w:rsidRPr="006923B8">
        <w:t xml:space="preserve"> </w:t>
      </w:r>
      <w:r>
        <w:t>the UE STATE INDICATION</w:t>
      </w:r>
      <w:del w:id="17" w:author="Nokia Author" w:date="2019-02-15T12:27:00Z">
        <w:r w:rsidRPr="006923B8" w:rsidDel="004E03F6">
          <w:delText xml:space="preserve"> </w:delText>
        </w:r>
      </w:del>
      <w:r w:rsidRPr="00BF51AF">
        <w:t xml:space="preserve"> message</w:t>
      </w:r>
      <w:r>
        <w:t xml:space="preserve"> (see annex D)</w:t>
      </w:r>
      <w:r w:rsidRPr="006923B8">
        <w:t xml:space="preserve"> in</w:t>
      </w:r>
      <w:r>
        <w:t xml:space="preserve"> the </w:t>
      </w:r>
      <w:r w:rsidRPr="006923B8">
        <w:t>Payload container</w:t>
      </w:r>
      <w:r>
        <w:t xml:space="preserve"> IE of the REGISTRATION REQUEST message.</w:t>
      </w:r>
    </w:p>
    <w:p w14:paraId="0BC21952" w14:textId="77777777" w:rsidR="00E34145" w:rsidRPr="003A3943" w:rsidRDefault="00E34145" w:rsidP="00E34145">
      <w:pPr>
        <w:rPr>
          <w:rFonts w:eastAsia="맑은 고딕"/>
        </w:rPr>
      </w:pPr>
      <w:r>
        <w:rPr>
          <w:rFonts w:eastAsia="맑은 고딕"/>
        </w:rPr>
        <w:t xml:space="preserve">If the UE does not have a valid 5G NAS security context, the UE shall send the REGISTRATION REQUEST message without including the NAS message container IE. The UE shall include </w:t>
      </w:r>
      <w:r>
        <w:t>the entire REGISTRATION REQUEST message (i.e. containing cleartext IEs and non-cleartext IEs) in the NAS message container IE</w:t>
      </w:r>
      <w:r>
        <w:rPr>
          <w:rFonts w:eastAsia="맑은 고딕"/>
        </w:rPr>
        <w:t xml:space="preserve"> that is sent as part of the SECURITY MODE COMPLETE message as described in subclauses 4.4.6 and 5.2.4.</w:t>
      </w:r>
    </w:p>
    <w:p w14:paraId="30521D21" w14:textId="77777777" w:rsidR="00E34145" w:rsidRPr="00FC4707" w:rsidRDefault="00E34145" w:rsidP="00E34145">
      <w:r>
        <w:t xml:space="preserve">If the UE has a valid 5G NAS security context and the UE needs to send non-cleartext IEs, the UE shall send a REGISTRATION REQUEST message including the NAS message container IE as described in subclause 4.4.6. If the UE does not need to send non-cleartext IEs, the UE shall send a REGISTRATION REQUEST message </w:t>
      </w:r>
      <w:r>
        <w:rPr>
          <w:rFonts w:eastAsia="맑은 고딕"/>
        </w:rPr>
        <w:t>without including the NAS message container IE</w:t>
      </w:r>
      <w:r>
        <w:t>.</w:t>
      </w:r>
    </w:p>
    <w:p w14:paraId="5934599F" w14:textId="77777777" w:rsidR="00E34145" w:rsidRPr="00AB3E8E" w:rsidRDefault="00E34145" w:rsidP="00E34145">
      <w:r>
        <w:t xml:space="preserve">If the </w:t>
      </w:r>
      <w:r w:rsidRPr="000A7718">
        <w:t>REGISTRATION REQUEST message</w:t>
      </w:r>
      <w:r>
        <w:t xml:space="preserve"> includes a NAS message container IE, the AMF shall process the </w:t>
      </w:r>
      <w:r w:rsidRPr="000A7718">
        <w:t>REGISTRATION REQUEST message</w:t>
      </w:r>
      <w:r>
        <w:t xml:space="preserve"> that is obtained from the NAS message container IE as described in subclause 4.4.6.</w:t>
      </w:r>
    </w:p>
    <w:p w14:paraId="485F1269" w14:textId="77777777" w:rsidR="00E34145" w:rsidRDefault="00E34145" w:rsidP="00E34145">
      <w:pPr>
        <w:pStyle w:val="TH"/>
      </w:pPr>
      <w:r w:rsidRPr="003168A2">
        <w:object w:dxaOrig="9720" w:dyaOrig="6690" w14:anchorId="0EE4B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287.25pt" o:ole="">
            <v:imagedata r:id="rId22" o:title=""/>
          </v:shape>
          <o:OLEObject Type="Embed" ProgID="Visio.Drawing.11" ShapeID="_x0000_i1025" DrawAspect="Content" ObjectID="_1612033005" r:id="rId23"/>
        </w:object>
      </w:r>
    </w:p>
    <w:p w14:paraId="02522455" w14:textId="77777777" w:rsidR="00E34145" w:rsidRPr="00BD0557" w:rsidRDefault="00E34145" w:rsidP="00E34145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t>5</w:t>
      </w:r>
      <w:r w:rsidRPr="00BD0557">
        <w:t>.5.1.2.2.1:</w:t>
      </w:r>
      <w:r w:rsidRPr="00BD0557">
        <w:rPr>
          <w:rFonts w:hint="eastAsia"/>
        </w:rPr>
        <w:t xml:space="preserve"> </w:t>
      </w:r>
      <w:r w:rsidRPr="00BD0557">
        <w:t>Registration procedure for initial registration</w:t>
      </w:r>
    </w:p>
    <w:p w14:paraId="244890B8" w14:textId="77777777" w:rsidR="008A7642" w:rsidRPr="00AC01AA" w:rsidRDefault="008A7642"/>
    <w:sectPr w:rsidR="008A7642" w:rsidRPr="00AC01AA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B9B23" w14:textId="77777777" w:rsidR="00217076" w:rsidRDefault="00217076">
      <w:r>
        <w:separator/>
      </w:r>
    </w:p>
  </w:endnote>
  <w:endnote w:type="continuationSeparator" w:id="0">
    <w:p w14:paraId="17CB9C2B" w14:textId="77777777" w:rsidR="00217076" w:rsidRDefault="00217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67C4D" w14:textId="77777777" w:rsidR="00B20027" w:rsidRDefault="00B200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61535" w14:textId="77777777" w:rsidR="00B20027" w:rsidRDefault="00B200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82837" w14:textId="77777777" w:rsidR="00B20027" w:rsidRDefault="00B20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8AB83" w14:textId="77777777" w:rsidR="00217076" w:rsidRDefault="00217076">
      <w:r>
        <w:separator/>
      </w:r>
    </w:p>
  </w:footnote>
  <w:footnote w:type="continuationSeparator" w:id="0">
    <w:p w14:paraId="164D756F" w14:textId="77777777" w:rsidR="00217076" w:rsidRDefault="00217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CFE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1CAA3" w14:textId="77777777" w:rsidR="00B20027" w:rsidRDefault="00B200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144EA" w14:textId="77777777" w:rsidR="00B20027" w:rsidRDefault="00B200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DB82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02C3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0A9D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 Author">
    <w15:presenceInfo w15:providerId="None" w15:userId="Nokia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634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707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0EFC"/>
    <w:rsid w:val="003E1A36"/>
    <w:rsid w:val="003F5054"/>
    <w:rsid w:val="00410371"/>
    <w:rsid w:val="004242F1"/>
    <w:rsid w:val="004B75B7"/>
    <w:rsid w:val="004E03F6"/>
    <w:rsid w:val="0051580D"/>
    <w:rsid w:val="00547111"/>
    <w:rsid w:val="00580B09"/>
    <w:rsid w:val="00592D74"/>
    <w:rsid w:val="005C277C"/>
    <w:rsid w:val="005E2C44"/>
    <w:rsid w:val="0060631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1AA"/>
    <w:rsid w:val="00AC5820"/>
    <w:rsid w:val="00AD1CD8"/>
    <w:rsid w:val="00B20027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3293B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145"/>
    <w:rsid w:val="00E34898"/>
    <w:rsid w:val="00E94DA0"/>
    <w:rsid w:val="00EA453B"/>
    <w:rsid w:val="00EB09B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5CC082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341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414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341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3414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341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SharedWithUsers xmlns="b12221c3-31f6-4131-92b6-ad64a8e7740f">
      <UserInfo>
        <DisplayName>Chandramouli, Devaki (Nokia - US/Irving)</DisplayName>
        <AccountId>66</AccountId>
        <AccountType/>
      </UserInfo>
      <UserInfo>
        <DisplayName>Landais, Bruno (Nokia - FR/Lannion)</DisplayName>
        <AccountId>38</AccountId>
        <AccountType/>
      </UserInfo>
    </SharedWithUsers>
    <_dlc_DocId xmlns="71c5aaf6-e6ce-465b-b873-5148d2a4c105">5AIRPNAIUNRU-529706453-800</_dlc_DocId>
    <_dlc_DocIdUrl xmlns="71c5aaf6-e6ce-465b-b873-5148d2a4c105">
      <Url>https://nokia.sharepoint.com/sites/c5g/epc/_layouts/15/DocIdRedir.aspx?ID=5AIRPNAIUNRU-529706453-800</Url>
      <Description>5AIRPNAIUNRU-529706453-800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BF1E0-3D06-47E9-A283-2576F01311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346168-A523-4108-9FDA-D2DB88A6BB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8210A4-F9D1-4387-967F-EC40671123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1528F1-9657-4303-980B-C5AEB4C371C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12221c3-31f6-4131-92b6-ad64a8e7740f"/>
  </ds:schemaRefs>
</ds:datastoreItem>
</file>

<file path=customXml/itemProps5.xml><?xml version="1.0" encoding="utf-8"?>
<ds:datastoreItem xmlns:ds="http://schemas.openxmlformats.org/officeDocument/2006/customXml" ds:itemID="{B2F31A27-1B19-4F7D-A5F7-35BBFE6922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FE0B9B-8D79-4405-97A9-7B223BD2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1918</Words>
  <Characters>10936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Solutions and Networks Korea Limited</cp:lastModifiedBy>
  <cp:revision>8</cp:revision>
  <cp:lastPrinted>1899-12-31T23:00:00Z</cp:lastPrinted>
  <dcterms:created xsi:type="dcterms:W3CDTF">2019-02-15T03:28:00Z</dcterms:created>
  <dcterms:modified xsi:type="dcterms:W3CDTF">2019-02-18T13:10:00Z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17c6a0ac-8908-4515-8c25-340437d275e1</vt:lpwstr>
  </property>
  <property fmtid="{D5CDD505-2E9C-101B-9397-08002B2CF9AE}" pid="23" name="AuthorIds_UIVersion_1024">
    <vt:lpwstr>349</vt:lpwstr>
  </property>
</Properties>
</file>