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776CC2" w14:textId="0D0CA276" w:rsidR="006D2C8F" w:rsidRPr="00AC01AA" w:rsidRDefault="006D2C8F" w:rsidP="006120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C01AA">
        <w:rPr>
          <w:b/>
          <w:sz w:val="24"/>
        </w:rPr>
        <w:t>3GPP TSG CT WG1 Meeting #115</w:t>
      </w:r>
      <w:r w:rsidRPr="00AC01AA">
        <w:rPr>
          <w:b/>
          <w:i/>
          <w:sz w:val="28"/>
        </w:rPr>
        <w:tab/>
        <w:t>C1-19</w:t>
      </w:r>
      <w:r w:rsidR="00BC50A9">
        <w:rPr>
          <w:b/>
          <w:i/>
          <w:sz w:val="28"/>
        </w:rPr>
        <w:t>1338</w:t>
      </w:r>
    </w:p>
    <w:p w14:paraId="259439A0" w14:textId="77777777" w:rsidR="006D2C8F" w:rsidRPr="00AC01AA" w:rsidRDefault="006D2C8F" w:rsidP="006D2C8F">
      <w:pPr>
        <w:pStyle w:val="CRCoverPage"/>
        <w:outlineLvl w:val="0"/>
        <w:rPr>
          <w:b/>
          <w:sz w:val="24"/>
        </w:rPr>
      </w:pPr>
      <w:r w:rsidRPr="00AC01AA">
        <w:fldChar w:fldCharType="begin"/>
      </w:r>
      <w:r w:rsidRPr="00AC01AA">
        <w:instrText xml:space="preserve"> DOCPROPERTY  Location  \* MERGEFORMAT </w:instrText>
      </w:r>
      <w:r w:rsidRPr="00AC01AA">
        <w:fldChar w:fldCharType="end"/>
      </w:r>
      <w:r w:rsidRPr="00AC01AA">
        <w:rPr>
          <w:b/>
          <w:sz w:val="24"/>
        </w:rPr>
        <w:t>Montreal (Canada), 25 Feb - 1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9A1AC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64C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CFDF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0271A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29B4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A83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51AF4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F89E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F71B08" w14:textId="77777777" w:rsidR="001E41F3" w:rsidRPr="00410371" w:rsidRDefault="00B05A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FD4EFA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B9DA9" w14:textId="1DAD3030" w:rsidR="001E41F3" w:rsidRPr="00410371" w:rsidRDefault="00BC50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0913</w:t>
            </w:r>
          </w:p>
        </w:tc>
        <w:tc>
          <w:tcPr>
            <w:tcW w:w="709" w:type="dxa"/>
          </w:tcPr>
          <w:p w14:paraId="7DDC1FC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BB1445" w14:textId="77777777"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240556F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4EDAE" w14:textId="0378D378" w:rsidR="001E41F3" w:rsidRPr="008A7642" w:rsidRDefault="00B05A85" w:rsidP="00B05A85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2</w:t>
            </w:r>
            <w:r w:rsidR="008A7642" w:rsidRPr="008A7642">
              <w:rPr>
                <w:sz w:val="32"/>
                <w:szCs w:val="32"/>
              </w:rPr>
              <w:t>.</w:t>
            </w:r>
            <w:r w:rsidR="005E66FD"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7F36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D6BB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E62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3A8C6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D750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3FFBB8" w14:textId="77777777" w:rsidTr="00547111">
        <w:tc>
          <w:tcPr>
            <w:tcW w:w="9641" w:type="dxa"/>
            <w:gridSpan w:val="9"/>
          </w:tcPr>
          <w:p w14:paraId="152897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A8B0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3DA75A" w14:textId="77777777" w:rsidTr="00A7671C">
        <w:tc>
          <w:tcPr>
            <w:tcW w:w="2835" w:type="dxa"/>
          </w:tcPr>
          <w:p w14:paraId="4896D5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8F0B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B2A7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CCE7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6908A" w14:textId="77777777" w:rsidR="00F25D98" w:rsidRDefault="001417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A3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A41D0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F95E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A24BAA" w14:textId="42737F39" w:rsidR="00F25D98" w:rsidRDefault="006D2C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4A056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59668C1" w14:textId="77777777" w:rsidTr="00141755">
        <w:tc>
          <w:tcPr>
            <w:tcW w:w="9640" w:type="dxa"/>
            <w:gridSpan w:val="11"/>
          </w:tcPr>
          <w:p w14:paraId="54BF2F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E393F9" w14:textId="77777777" w:rsidTr="001417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3D95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A96DBB" w14:textId="3B1DFBC6" w:rsidR="001E41F3" w:rsidRDefault="001417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Abnormal case in the UE for </w:t>
            </w:r>
            <w:r w:rsidR="007D2543">
              <w:t xml:space="preserve">the </w:t>
            </w:r>
            <w:r w:rsidRPr="00141755">
              <w:t>PDU EAP message reliable transport procedure</w:t>
            </w:r>
          </w:p>
        </w:tc>
      </w:tr>
      <w:tr w:rsidR="001E41F3" w14:paraId="46EDD4DA" w14:textId="77777777" w:rsidTr="00141755">
        <w:tc>
          <w:tcPr>
            <w:tcW w:w="1843" w:type="dxa"/>
            <w:tcBorders>
              <w:left w:val="single" w:sz="4" w:space="0" w:color="auto"/>
            </w:tcBorders>
          </w:tcPr>
          <w:p w14:paraId="46B08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3074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81B5A" w14:textId="77777777" w:rsidTr="00141755">
        <w:tc>
          <w:tcPr>
            <w:tcW w:w="1843" w:type="dxa"/>
            <w:tcBorders>
              <w:left w:val="single" w:sz="4" w:space="0" w:color="auto"/>
            </w:tcBorders>
          </w:tcPr>
          <w:p w14:paraId="2D0B95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D99F5" w14:textId="77777777" w:rsidR="001E41F3" w:rsidRDefault="00B05A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0AB2DC6F" w14:textId="77777777" w:rsidTr="00141755">
        <w:tc>
          <w:tcPr>
            <w:tcW w:w="1843" w:type="dxa"/>
            <w:tcBorders>
              <w:left w:val="single" w:sz="4" w:space="0" w:color="auto"/>
            </w:tcBorders>
          </w:tcPr>
          <w:p w14:paraId="498E33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0D2C6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66BD24B7" w14:textId="77777777" w:rsidTr="00141755">
        <w:tc>
          <w:tcPr>
            <w:tcW w:w="1843" w:type="dxa"/>
            <w:tcBorders>
              <w:left w:val="single" w:sz="4" w:space="0" w:color="auto"/>
            </w:tcBorders>
          </w:tcPr>
          <w:p w14:paraId="0ABF5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1507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43A63" w14:textId="77777777" w:rsidTr="00141755">
        <w:tc>
          <w:tcPr>
            <w:tcW w:w="1843" w:type="dxa"/>
            <w:tcBorders>
              <w:left w:val="single" w:sz="4" w:space="0" w:color="auto"/>
            </w:tcBorders>
          </w:tcPr>
          <w:p w14:paraId="01365E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E32593" w14:textId="77777777" w:rsidR="001E41F3" w:rsidRDefault="00B05A85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E253C9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923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7974D" w14:textId="77777777" w:rsidR="001E41F3" w:rsidRDefault="001417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2019-01-13</w:t>
            </w:r>
          </w:p>
        </w:tc>
      </w:tr>
      <w:tr w:rsidR="001E41F3" w14:paraId="4DFEB8D0" w14:textId="77777777" w:rsidTr="00141755">
        <w:tc>
          <w:tcPr>
            <w:tcW w:w="1843" w:type="dxa"/>
            <w:tcBorders>
              <w:left w:val="single" w:sz="4" w:space="0" w:color="auto"/>
            </w:tcBorders>
          </w:tcPr>
          <w:p w14:paraId="4650EA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4F0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C159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960D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95C0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26AAFE" w14:textId="77777777" w:rsidTr="001417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4EC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018F52" w14:textId="77777777" w:rsidR="001E41F3" w:rsidRDefault="00F137A3" w:rsidP="00B05A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05A8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E40D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D7E0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FA62C" w14:textId="77777777" w:rsidR="001E41F3" w:rsidRDefault="00B05A8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7328384" w14:textId="77777777" w:rsidTr="001417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7AB7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D5F2E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D5BA5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5AF9E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2CAC35B" w14:textId="77777777" w:rsidTr="00141755">
        <w:tc>
          <w:tcPr>
            <w:tcW w:w="1843" w:type="dxa"/>
          </w:tcPr>
          <w:p w14:paraId="37EC1B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F8E7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F0FDF5" w14:textId="77777777" w:rsidTr="001417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B551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97C073" w14:textId="77777777" w:rsidR="001E41F3" w:rsidRDefault="006D2C8F" w:rsidP="006D2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abnormal case in the UE for the </w:t>
            </w:r>
            <w:r w:rsidRPr="006D2C8F">
              <w:rPr>
                <w:noProof/>
              </w:rPr>
              <w:t>PDU EAP message reliable transport procedure</w:t>
            </w:r>
            <w:r>
              <w:rPr>
                <w:noProof/>
              </w:rPr>
              <w:t xml:space="preserve"> has been identifeid.</w:t>
            </w:r>
          </w:p>
          <w:p w14:paraId="3355743F" w14:textId="77777777" w:rsidR="006D2C8F" w:rsidRDefault="006D2C8F" w:rsidP="006D2C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04745D" w14:textId="69264E1C" w:rsidR="006D2C8F" w:rsidRDefault="006D2C8F" w:rsidP="006D2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Like other 5GSM procedures, it is probable that </w:t>
            </w:r>
            <w:r w:rsidRPr="006D2C8F">
              <w:rPr>
                <w:noProof/>
              </w:rPr>
              <w:t xml:space="preserve">the PDU session ID in the PDU SESSION AUTHENTICATION COMMAND message </w:t>
            </w:r>
            <w:r>
              <w:rPr>
                <w:noProof/>
              </w:rPr>
              <w:t>can belong</w:t>
            </w:r>
            <w:r w:rsidRPr="006D2C8F">
              <w:rPr>
                <w:noProof/>
              </w:rPr>
              <w:t xml:space="preserve"> to any PDU session in state PDU SESSION INACTIVE in the UE</w:t>
            </w:r>
            <w:r>
              <w:rPr>
                <w:noProof/>
              </w:rPr>
              <w:t>. Thus, abnormal case handling is needed.</w:t>
            </w:r>
          </w:p>
        </w:tc>
      </w:tr>
      <w:tr w:rsidR="001E41F3" w14:paraId="19632BEE" w14:textId="77777777" w:rsidTr="001417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B88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C46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7DE8C" w14:textId="77777777" w:rsidTr="001417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914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837E9" w14:textId="2B713A8B" w:rsidR="001E41F3" w:rsidRDefault="006D2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abnormal case handling is defined. The </w:t>
            </w:r>
            <w:r w:rsidRPr="006D2C8F">
              <w:rPr>
                <w:noProof/>
              </w:rPr>
              <w:t xml:space="preserve">UE </w:t>
            </w:r>
            <w:r>
              <w:rPr>
                <w:noProof/>
              </w:rPr>
              <w:t>is proposed to</w:t>
            </w:r>
            <w:r w:rsidRPr="006D2C8F">
              <w:rPr>
                <w:noProof/>
              </w:rPr>
              <w:t xml:space="preserve"> include</w:t>
            </w:r>
            <w:r>
              <w:rPr>
                <w:noProof/>
              </w:rPr>
              <w:t xml:space="preserve">, in the </w:t>
            </w:r>
            <w:r w:rsidRPr="006D2C8F">
              <w:rPr>
                <w:noProof/>
              </w:rPr>
              <w:t>PDU SESSION AUTHENTICATION COMPELTE message</w:t>
            </w:r>
            <w:r>
              <w:rPr>
                <w:noProof/>
              </w:rPr>
              <w:t>,</w:t>
            </w:r>
            <w:r w:rsidRPr="006D2C8F">
              <w:rPr>
                <w:noProof/>
              </w:rPr>
              <w:t xml:space="preserve"> the 5GSM cause #43 "Invalid PDU session identity"</w:t>
            </w:r>
            <w:r>
              <w:rPr>
                <w:noProof/>
              </w:rPr>
              <w:t xml:space="preserve"> togeth</w:t>
            </w:r>
            <w:r w:rsidR="003A443E">
              <w:rPr>
                <w:noProof/>
              </w:rPr>
              <w:t>er with the EAP message IE whose</w:t>
            </w:r>
            <w:r>
              <w:rPr>
                <w:noProof/>
              </w:rPr>
              <w:t xml:space="preserve"> value part</w:t>
            </w:r>
            <w:r w:rsidR="003A443E">
              <w:rPr>
                <w:noProof/>
              </w:rPr>
              <w:t xml:space="preserve"> is</w:t>
            </w:r>
            <w:r w:rsidR="00581ABF">
              <w:rPr>
                <w:noProof/>
              </w:rPr>
              <w:t xml:space="preserve"> set to four octets of zeros</w:t>
            </w:r>
            <w:r>
              <w:rPr>
                <w:noProof/>
              </w:rPr>
              <w:t>.</w:t>
            </w:r>
          </w:p>
          <w:p w14:paraId="31DFB95E" w14:textId="6ED720F0" w:rsidR="00A1645E" w:rsidRDefault="00A164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179691" w14:textId="078BD66F" w:rsidR="00A1645E" w:rsidRDefault="00A164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the network shall only progress with the EAP message if the 5GSM cause IE is not included.</w:t>
            </w:r>
          </w:p>
          <w:p w14:paraId="69D4F846" w14:textId="7D104CBF" w:rsidR="006D2C8F" w:rsidRDefault="006D2C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5D2F39" w14:textId="1875324B" w:rsidR="006D2C8F" w:rsidRPr="006D2C8F" w:rsidRDefault="006D2C8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2C8F">
              <w:rPr>
                <w:noProof/>
                <w:u w:val="single"/>
              </w:rPr>
              <w:t>Interoperability Analysis</w:t>
            </w:r>
          </w:p>
          <w:p w14:paraId="631726B5" w14:textId="305E1B93" w:rsidR="006D2C8F" w:rsidRDefault="006D2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are backward-compatible. </w:t>
            </w:r>
            <w:r w:rsidR="00E52558">
              <w:rPr>
                <w:noProof/>
              </w:rPr>
              <w:t>A</w:t>
            </w:r>
            <w:r>
              <w:rPr>
                <w:noProof/>
              </w:rPr>
              <w:t xml:space="preserve"> UE can now in</w:t>
            </w:r>
            <w:r w:rsidR="00E52558">
              <w:rPr>
                <w:noProof/>
              </w:rPr>
              <w:t>form</w:t>
            </w:r>
            <w:r>
              <w:rPr>
                <w:noProof/>
              </w:rPr>
              <w:t xml:space="preserve"> </w:t>
            </w:r>
            <w:r w:rsidR="00E52558">
              <w:rPr>
                <w:noProof/>
              </w:rPr>
              <w:t xml:space="preserve">the abnormal case to the network, which will be ignored by </w:t>
            </w:r>
            <w:r w:rsidR="003B04CB">
              <w:rPr>
                <w:noProof/>
              </w:rPr>
              <w:t>an SMF compliant to the current version of the specifcation.</w:t>
            </w:r>
          </w:p>
          <w:p w14:paraId="67BE6BBB" w14:textId="4A95A482" w:rsidR="006D2C8F" w:rsidRDefault="006D2C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AE57B84" w14:textId="77777777" w:rsidTr="001417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4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AE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E1B46" w14:textId="77777777" w:rsidTr="001417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04C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A3488" w14:textId="7E14A72B" w:rsidR="001E41F3" w:rsidRDefault="00040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abnormal case which is applicable to other 5GSM procedures cannot be handled for the PDU EAP message reliable tranpsport procedure.</w:t>
            </w:r>
          </w:p>
        </w:tc>
      </w:tr>
      <w:tr w:rsidR="001E41F3" w14:paraId="71BD7515" w14:textId="77777777" w:rsidTr="00141755">
        <w:tc>
          <w:tcPr>
            <w:tcW w:w="2694" w:type="dxa"/>
            <w:gridSpan w:val="2"/>
          </w:tcPr>
          <w:p w14:paraId="3EF92C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9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0FC6F9" w14:textId="77777777" w:rsidTr="001417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4193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A2C3C" w14:textId="33C50063" w:rsidR="001E41F3" w:rsidRDefault="00141755" w:rsidP="003B0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6.3.1.2.4</w:t>
            </w:r>
            <w:r w:rsidR="003B04CB">
              <w:rPr>
                <w:noProof/>
              </w:rPr>
              <w:t>, 8.3.5.1, 8.3.15.x</w:t>
            </w:r>
          </w:p>
        </w:tc>
      </w:tr>
      <w:tr w:rsidR="001E41F3" w14:paraId="06CBC385" w14:textId="77777777" w:rsidTr="001417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11B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A227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A876EC" w14:textId="77777777" w:rsidTr="001417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87E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66B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4F49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B2AEC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E7B2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E47F65" w14:textId="77777777" w:rsidTr="001417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70F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5344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AC0D2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740FA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971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59921A" w14:textId="77777777" w:rsidTr="001417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80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69F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070A5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E50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98B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32DAA3" w14:textId="77777777" w:rsidTr="001417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6B1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FD0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C8925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621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950D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1859FA" w14:textId="77777777" w:rsidTr="001417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A66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39FF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977E2A" w14:textId="77777777" w:rsidTr="001417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40D6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521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D0144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A7E8B3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517D8F" w14:textId="77777777" w:rsidR="003B04CB" w:rsidRPr="00440029" w:rsidRDefault="003B04CB" w:rsidP="003B04CB">
      <w:pPr>
        <w:pStyle w:val="Heading5"/>
      </w:pPr>
      <w:bookmarkStart w:id="2" w:name="_Toc533172073"/>
      <w:bookmarkStart w:id="3" w:name="_Toc533172075"/>
      <w:r>
        <w:lastRenderedPageBreak/>
        <w:t>6.3.1.2.2</w:t>
      </w:r>
      <w:r>
        <w:tab/>
        <w:t>PDU EAP message reliable transport procedure accepted by the UE</w:t>
      </w:r>
      <w:bookmarkEnd w:id="2"/>
    </w:p>
    <w:p w14:paraId="704A90CB" w14:textId="77777777" w:rsidR="003B04CB" w:rsidRDefault="003B04CB" w:rsidP="003B04CB">
      <w:r>
        <w:t>When the upper layers provide an EAP-response message responding to the received EAP-request message</w:t>
      </w:r>
      <w:r w:rsidRPr="00CE7AB0">
        <w:t xml:space="preserve">, the UE shall create a </w:t>
      </w:r>
      <w:r>
        <w:t>PDU SESSION AUTHENTICATION COMPLETE</w:t>
      </w:r>
      <w:r w:rsidRPr="00CE7AB0">
        <w:t xml:space="preserve"> </w:t>
      </w:r>
      <w:r w:rsidRPr="00CE7AB0">
        <w:rPr>
          <w:lang w:val="en-US"/>
        </w:rPr>
        <w:t>message</w:t>
      </w:r>
      <w:r w:rsidRPr="00CE7AB0">
        <w:t>.</w:t>
      </w:r>
    </w:p>
    <w:p w14:paraId="77A19E46" w14:textId="77777777" w:rsidR="003B04CB" w:rsidRPr="00EE0C95" w:rsidRDefault="003B04CB" w:rsidP="003B04CB">
      <w:r w:rsidRPr="00EE0C95">
        <w:rPr>
          <w:rFonts w:eastAsia="MS Mincho"/>
        </w:rPr>
        <w:t xml:space="preserve">The </w:t>
      </w:r>
      <w:r>
        <w:rPr>
          <w:rFonts w:eastAsia="MS Mincho"/>
        </w:rPr>
        <w:t xml:space="preserve">UE </w:t>
      </w:r>
      <w:r w:rsidRPr="00EE0C95"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</w:t>
      </w:r>
      <w:r>
        <w:t xml:space="preserve">EAP message </w:t>
      </w:r>
      <w:r w:rsidRPr="00EE0C95">
        <w:t xml:space="preserve">IE of the </w:t>
      </w:r>
      <w:r>
        <w:t xml:space="preserve">PDU SESSION AUTHENTICATION COMPLETE </w:t>
      </w:r>
      <w:r w:rsidRPr="00EE0C95">
        <w:t xml:space="preserve">message to </w:t>
      </w:r>
      <w:r w:rsidRPr="00EE0C95">
        <w:rPr>
          <w:rFonts w:eastAsia="MS Mincho"/>
        </w:rPr>
        <w:t xml:space="preserve">the </w:t>
      </w:r>
      <w:r>
        <w:rPr>
          <w:rFonts w:eastAsia="MS Mincho"/>
        </w:rPr>
        <w:t>EAP-response message</w:t>
      </w:r>
      <w:r w:rsidRPr="00EE0C95">
        <w:t>.</w:t>
      </w:r>
    </w:p>
    <w:p w14:paraId="0E41DE3E" w14:textId="77777777" w:rsidR="003B04CB" w:rsidRDefault="003B04CB" w:rsidP="003B04CB">
      <w:r w:rsidRPr="00440029">
        <w:t xml:space="preserve">The UE shall transport the </w:t>
      </w:r>
      <w:r>
        <w:t xml:space="preserve">PDU SESSION AUTHENTICATION COMPLETE message and </w:t>
      </w:r>
      <w:r w:rsidRPr="00440029">
        <w:t xml:space="preserve">the PDU session ID, using the </w:t>
      </w:r>
      <w:r>
        <w:rPr>
          <w:rFonts w:eastAsia="맑은 고딕" w:hint="eastAsia"/>
          <w:lang w:eastAsia="ko-KR"/>
        </w:rPr>
        <w:t>NAS transport procedure as specified in subclause </w:t>
      </w:r>
      <w:r>
        <w:rPr>
          <w:rFonts w:eastAsia="맑은 고딕"/>
          <w:lang w:eastAsia="ko-KR"/>
        </w:rPr>
        <w:t>5.4.5</w:t>
      </w:r>
      <w:r w:rsidRPr="00440029">
        <w:t>.</w:t>
      </w:r>
      <w:r>
        <w:t xml:space="preserve"> Apart from this action, the authentication and authorization procedure initiated by the DN is transparent to the 5GSM layer of the UE.</w:t>
      </w:r>
    </w:p>
    <w:p w14:paraId="0FF798EA" w14:textId="68DEDAD2" w:rsidR="003B04CB" w:rsidRDefault="003B04CB" w:rsidP="003B04CB">
      <w:r w:rsidRPr="00440029">
        <w:t xml:space="preserve">Upon receipt of a </w:t>
      </w:r>
      <w:r>
        <w:t>PDU SESSION AUTHENTICATION COMPLETE</w:t>
      </w:r>
      <w:r w:rsidRPr="00440029">
        <w:t xml:space="preserve"> </w:t>
      </w:r>
      <w:r>
        <w:rPr>
          <w:lang w:val="en-US"/>
        </w:rPr>
        <w:t>message</w:t>
      </w:r>
      <w:r w:rsidRPr="00440029">
        <w:rPr>
          <w:lang w:val="en-US"/>
        </w:rPr>
        <w:t xml:space="preserve">, </w:t>
      </w:r>
      <w:r>
        <w:rPr>
          <w:lang w:val="en-US"/>
        </w:rPr>
        <w:t xml:space="preserve">the SMF </w:t>
      </w:r>
      <w:r w:rsidRPr="00440029">
        <w:t xml:space="preserve">shall </w:t>
      </w:r>
      <w:r>
        <w:rPr>
          <w:lang w:val="en-US"/>
        </w:rPr>
        <w:t xml:space="preserve">stop </w:t>
      </w:r>
      <w:r w:rsidRPr="00440029">
        <w:rPr>
          <w:rFonts w:hint="eastAsia"/>
          <w:lang w:val="en-US"/>
        </w:rPr>
        <w:t xml:space="preserve">timer </w:t>
      </w:r>
      <w:r>
        <w:rPr>
          <w:rFonts w:hint="eastAsia"/>
          <w:lang w:val="en-US"/>
        </w:rPr>
        <w:t>T</w:t>
      </w:r>
      <w:r>
        <w:rPr>
          <w:lang w:val="en-US"/>
        </w:rPr>
        <w:t xml:space="preserve">3590 and provides the EAP message received in the EAP message IE of the </w:t>
      </w:r>
      <w:r>
        <w:t>PDU SESSION AUTHENTICATION COMPLETE</w:t>
      </w:r>
      <w:r w:rsidRPr="00440029">
        <w:t xml:space="preserve"> </w:t>
      </w:r>
      <w:r>
        <w:rPr>
          <w:lang w:val="en-US"/>
        </w:rPr>
        <w:t>message to the DN or handles it locally</w:t>
      </w:r>
      <w:ins w:id="4" w:author="Nokia" w:date="2019-02-15T14:37:00Z">
        <w:r>
          <w:rPr>
            <w:lang w:val="en-US"/>
          </w:rPr>
          <w:t xml:space="preserve"> if the 5GSM cause IE is not included</w:t>
        </w:r>
      </w:ins>
      <w:r w:rsidRPr="00440029">
        <w:t>.</w:t>
      </w:r>
      <w:ins w:id="5" w:author="Nokia" w:date="2019-02-15T14:35:00Z">
        <w:r>
          <w:t xml:space="preserve"> If the 5GSM cause IE is included, the SMF shall </w:t>
        </w:r>
      </w:ins>
      <w:ins w:id="6" w:author="Nokia" w:date="2019-02-15T14:40:00Z">
        <w:r w:rsidR="00040DC9">
          <w:t>discard</w:t>
        </w:r>
      </w:ins>
      <w:ins w:id="7" w:author="Nokia" w:date="2019-02-15T14:35:00Z">
        <w:r>
          <w:t xml:space="preserve"> the EAP message IE.</w:t>
        </w:r>
      </w:ins>
    </w:p>
    <w:p w14:paraId="4EA3190E" w14:textId="77777777" w:rsidR="003B04CB" w:rsidRDefault="003B04CB" w:rsidP="003B04CB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5596F83D" w14:textId="77777777" w:rsidR="00141755" w:rsidRPr="00440029" w:rsidRDefault="00141755" w:rsidP="00141755">
      <w:pPr>
        <w:pStyle w:val="Heading5"/>
      </w:pPr>
      <w:r>
        <w:t>6.3.1</w:t>
      </w:r>
      <w:r w:rsidRPr="00440029">
        <w:t>.</w:t>
      </w:r>
      <w:r>
        <w:t>2.4</w:t>
      </w:r>
      <w:r w:rsidRPr="00440029">
        <w:tab/>
        <w:t>Abnormal cases in the UE</w:t>
      </w:r>
      <w:bookmarkEnd w:id="3"/>
    </w:p>
    <w:p w14:paraId="1BBE1481" w14:textId="2E890CB5" w:rsidR="00141755" w:rsidRPr="00440029" w:rsidDel="007D2543" w:rsidRDefault="00141755" w:rsidP="00141755">
      <w:pPr>
        <w:pStyle w:val="EditorsNote"/>
        <w:rPr>
          <w:del w:id="8" w:author="Nokia" w:date="2019-01-13T13:47:00Z"/>
        </w:rPr>
      </w:pPr>
      <w:del w:id="9" w:author="Nokia" w:date="2019-01-13T13:47:00Z">
        <w:r w:rsidDel="007D2543">
          <w:delText>Editor's note:</w:delText>
        </w:r>
        <w:r w:rsidDel="007D2543">
          <w:tab/>
          <w:delText>Abnormal cases are FFS</w:delText>
        </w:r>
      </w:del>
    </w:p>
    <w:p w14:paraId="32347903" w14:textId="15BA1060" w:rsidR="00EC2B47" w:rsidRPr="00440029" w:rsidRDefault="00EC2B47" w:rsidP="00EC2B47">
      <w:pPr>
        <w:rPr>
          <w:ins w:id="10" w:author="Nokia" w:date="2019-01-13T14:08:00Z"/>
        </w:rPr>
      </w:pPr>
      <w:ins w:id="11" w:author="Nokia" w:date="2019-01-13T14:08:00Z">
        <w:r w:rsidRPr="00440029">
          <w:t>The following abnormal case can be identified:</w:t>
        </w:r>
      </w:ins>
    </w:p>
    <w:p w14:paraId="22132D40" w14:textId="77777777" w:rsidR="00EC2B47" w:rsidRDefault="00EC2B47" w:rsidP="00EC2B47">
      <w:pPr>
        <w:pStyle w:val="B1"/>
        <w:rPr>
          <w:ins w:id="12" w:author="Nokia" w:date="2019-01-13T14:08:00Z"/>
        </w:rPr>
      </w:pPr>
      <w:ins w:id="13" w:author="Nokia" w:date="2019-01-13T14:08:00Z">
        <w:r w:rsidRPr="00440029">
          <w:t>a)</w:t>
        </w:r>
        <w:r w:rsidRPr="00440029">
          <w:tab/>
        </w:r>
        <w:r w:rsidRPr="00376C58">
          <w:t xml:space="preserve">PDU session </w:t>
        </w:r>
        <w:r>
          <w:rPr>
            <w:rFonts w:hint="eastAsia"/>
            <w:lang w:eastAsia="zh-CN"/>
          </w:rPr>
          <w:t>in</w:t>
        </w:r>
        <w:r w:rsidRPr="00376C58">
          <w:t xml:space="preserve">active for the received PDU session </w:t>
        </w:r>
        <w:r>
          <w:t>ID.</w:t>
        </w:r>
      </w:ins>
    </w:p>
    <w:p w14:paraId="54BBBCD3" w14:textId="03CB1012" w:rsidR="00EC2B47" w:rsidRPr="00A07ADB" w:rsidRDefault="00EC2B47" w:rsidP="00EC2B47">
      <w:pPr>
        <w:pStyle w:val="B1"/>
        <w:rPr>
          <w:ins w:id="14" w:author="Nokia" w:date="2019-01-13T14:08:00Z"/>
        </w:rPr>
      </w:pPr>
      <w:ins w:id="15" w:author="Nokia" w:date="2019-01-13T14:08:00Z">
        <w:r w:rsidRPr="00143791">
          <w:tab/>
        </w:r>
        <w:r w:rsidRPr="00262E2F">
          <w:t xml:space="preserve">If the PDU session ID in the PDU SESSION </w:t>
        </w:r>
      </w:ins>
      <w:ins w:id="16" w:author="Nokia" w:date="2019-01-13T14:10:00Z">
        <w:r>
          <w:t>AUTHENTICATION</w:t>
        </w:r>
      </w:ins>
      <w:ins w:id="17" w:author="Nokia" w:date="2019-01-13T14:08:00Z">
        <w:r w:rsidRPr="00440029">
          <w:t xml:space="preserve"> </w:t>
        </w:r>
        <w:r w:rsidRPr="00262E2F">
          <w:t>COMMAND message</w:t>
        </w:r>
        <w:r w:rsidRPr="00262E2F">
          <w:rPr>
            <w:rFonts w:hint="eastAsia"/>
          </w:rPr>
          <w:t xml:space="preserve"> </w:t>
        </w:r>
        <w:r>
          <w:t>belong</w:t>
        </w:r>
        <w:r>
          <w:rPr>
            <w:rFonts w:hint="eastAsia"/>
            <w:lang w:eastAsia="zh-CN"/>
          </w:rPr>
          <w:t>s</w:t>
        </w:r>
        <w:r>
          <w:t xml:space="preserve"> to</w:t>
        </w:r>
        <w:r w:rsidRPr="00262E2F">
          <w:t xml:space="preserve"> any PDU session in state </w:t>
        </w:r>
        <w:r w:rsidRPr="00262E2F">
          <w:rPr>
            <w:rFonts w:hint="eastAsia"/>
          </w:rPr>
          <w:t>PDU SESSION</w:t>
        </w:r>
        <w:r w:rsidRPr="00262E2F">
          <w:t xml:space="preserve"> </w:t>
        </w:r>
        <w:r>
          <w:rPr>
            <w:rFonts w:hint="eastAsia"/>
            <w:lang w:eastAsia="zh-CN"/>
          </w:rPr>
          <w:t>IN</w:t>
        </w:r>
        <w:r w:rsidRPr="00262E2F">
          <w:t>ACTIVE in the UE, the UE shall</w:t>
        </w:r>
        <w:r>
          <w:t xml:space="preserve"> </w:t>
        </w:r>
      </w:ins>
      <w:ins w:id="18" w:author="Nokia" w:date="2019-01-13T14:11:00Z">
        <w:r>
          <w:t>include</w:t>
        </w:r>
      </w:ins>
      <w:ins w:id="19" w:author="Nokia" w:date="2019-02-15T14:22:00Z">
        <w:r w:rsidR="00E52558">
          <w:t xml:space="preserve">, in </w:t>
        </w:r>
        <w:r w:rsidR="00E52558" w:rsidRPr="00DA22DC">
          <w:t xml:space="preserve">the </w:t>
        </w:r>
        <w:r w:rsidR="00E52558">
          <w:t>PDU SESSION AUTHENTICATION COMPELTE</w:t>
        </w:r>
        <w:r w:rsidR="00E52558" w:rsidRPr="00DA22DC">
          <w:t xml:space="preserve"> message</w:t>
        </w:r>
        <w:r w:rsidR="00E52558">
          <w:t>,</w:t>
        </w:r>
      </w:ins>
      <w:ins w:id="20" w:author="Nokia" w:date="2019-01-13T14:11:00Z">
        <w:r>
          <w:t xml:space="preserve"> the </w:t>
        </w:r>
      </w:ins>
      <w:ins w:id="21" w:author="Nokia" w:date="2019-01-13T14:08:00Z">
        <w:r>
          <w:rPr>
            <w:lang w:val="en-US"/>
          </w:rPr>
          <w:t xml:space="preserve">5GSM cause </w:t>
        </w:r>
        <w:r w:rsidRPr="003168A2">
          <w:t>#</w:t>
        </w:r>
        <w:r>
          <w:t xml:space="preserve">43 </w:t>
        </w:r>
        <w:r w:rsidRPr="00105C82">
          <w:t>"</w:t>
        </w:r>
        <w:r>
          <w:t>Invalid PDU session identity</w:t>
        </w:r>
        <w:r w:rsidRPr="00105C82">
          <w:t>"</w:t>
        </w:r>
      </w:ins>
      <w:ins w:id="22" w:author="Nokia" w:date="2019-01-13T14:28:00Z">
        <w:r w:rsidR="002201E4">
          <w:t>,</w:t>
        </w:r>
      </w:ins>
      <w:ins w:id="23" w:author="Nokia" w:date="2019-01-13T14:12:00Z">
        <w:r>
          <w:t xml:space="preserve"> and set the PDU session ID to the received PDU session ID in the UL NAS TRANSPORT message as specified in subclause 5.4.5</w:t>
        </w:r>
      </w:ins>
      <w:ins w:id="24" w:author="Nokia" w:date="2019-02-15T14:26:00Z">
        <w:r w:rsidR="00E52558">
          <w:t xml:space="preserve"> and</w:t>
        </w:r>
      </w:ins>
      <w:ins w:id="25" w:author="Nokia" w:date="2019-01-13T14:25:00Z">
        <w:r w:rsidR="00E52558">
          <w:t xml:space="preserve"> </w:t>
        </w:r>
      </w:ins>
      <w:ins w:id="26" w:author="Nokia" w:date="2019-02-15T14:21:00Z">
        <w:r w:rsidR="00E52558">
          <w:t xml:space="preserve">the </w:t>
        </w:r>
      </w:ins>
      <w:ins w:id="27" w:author="Nokia" w:date="2019-01-13T14:27:00Z">
        <w:r w:rsidR="00E52558">
          <w:t>value part</w:t>
        </w:r>
      </w:ins>
      <w:ins w:id="28" w:author="Nokia" w:date="2019-02-15T14:26:00Z">
        <w:r w:rsidR="00E52558">
          <w:t xml:space="preserve"> of </w:t>
        </w:r>
      </w:ins>
      <w:ins w:id="29" w:author="Nokia" w:date="2019-01-13T14:25:00Z">
        <w:r w:rsidR="00E52558">
          <w:t>the EAP message IE</w:t>
        </w:r>
      </w:ins>
      <w:ins w:id="30" w:author="Nokia" w:date="2019-02-15T14:25:00Z">
        <w:r w:rsidR="00E52558">
          <w:t xml:space="preserve"> to </w:t>
        </w:r>
      </w:ins>
      <w:ins w:id="31" w:author="Nokia" w:date="2019-02-15T14:28:00Z">
        <w:r w:rsidR="00581ABF">
          <w:t>four</w:t>
        </w:r>
      </w:ins>
      <w:ins w:id="32" w:author="Nokia" w:date="2019-02-15T14:25:00Z">
        <w:r w:rsidR="00E52558">
          <w:t xml:space="preserve"> octet</w:t>
        </w:r>
      </w:ins>
      <w:ins w:id="33" w:author="Nokia" w:date="2019-02-15T14:28:00Z">
        <w:r w:rsidR="00581ABF">
          <w:t>s</w:t>
        </w:r>
      </w:ins>
      <w:ins w:id="34" w:author="Nokia" w:date="2019-02-15T14:25:00Z">
        <w:r w:rsidR="00E52558">
          <w:t xml:space="preserve"> of </w:t>
        </w:r>
      </w:ins>
      <w:ins w:id="35" w:author="Nokia" w:date="2019-02-15T14:27:00Z">
        <w:r w:rsidR="00E52558">
          <w:t>zero</w:t>
        </w:r>
      </w:ins>
      <w:ins w:id="36" w:author="Nokia" w:date="2019-02-15T14:25:00Z">
        <w:r w:rsidR="00E52558">
          <w:t>s</w:t>
        </w:r>
      </w:ins>
      <w:ins w:id="37" w:author="Nokia" w:date="2019-01-13T14:12:00Z">
        <w:r>
          <w:t>.</w:t>
        </w:r>
      </w:ins>
    </w:p>
    <w:p w14:paraId="4ADA4389" w14:textId="77777777" w:rsidR="00DD2371" w:rsidRDefault="00DD2371" w:rsidP="00DD2371">
      <w:pPr>
        <w:jc w:val="center"/>
        <w:rPr>
          <w:noProof/>
        </w:rPr>
      </w:pPr>
      <w:bookmarkStart w:id="38" w:name="_Toc533172343"/>
      <w:r w:rsidRPr="008A7642">
        <w:rPr>
          <w:noProof/>
          <w:highlight w:val="green"/>
        </w:rPr>
        <w:t>*** Next change ***</w:t>
      </w:r>
    </w:p>
    <w:p w14:paraId="589B0046" w14:textId="77777777" w:rsidR="00EC4C65" w:rsidRPr="00440029" w:rsidRDefault="00EC4C65" w:rsidP="00EC4C65">
      <w:pPr>
        <w:pStyle w:val="Heading4"/>
        <w:rPr>
          <w:lang w:eastAsia="ko-KR"/>
        </w:rPr>
      </w:pP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5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8"/>
    </w:p>
    <w:p w14:paraId="4D665BC4" w14:textId="77777777" w:rsidR="00EC4C65" w:rsidRPr="00440029" w:rsidRDefault="00EC4C65" w:rsidP="00EC4C65">
      <w:r w:rsidRPr="00440029">
        <w:t xml:space="preserve">The </w:t>
      </w:r>
      <w:r>
        <w:t>PDU SESSION AUTHENTICATION COMPLETE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 xml:space="preserve">SMF </w:t>
      </w:r>
      <w:r w:rsidRPr="00440029">
        <w:t xml:space="preserve">in response to </w:t>
      </w:r>
      <w:r>
        <w:t>the PDU SESSION AUTHENTICATION COMMAND</w:t>
      </w:r>
      <w:r w:rsidRPr="00440029">
        <w:t xml:space="preserve"> message</w:t>
      </w:r>
      <w:r>
        <w:t xml:space="preserve"> and indicates acceptance of the PDU SESSION AUTHENTICATION COMMAND</w:t>
      </w:r>
      <w:r w:rsidRPr="00440029">
        <w:t xml:space="preserve"> message</w:t>
      </w:r>
      <w:r>
        <w:t>.</w:t>
      </w:r>
      <w:r w:rsidRPr="00F34410">
        <w:t xml:space="preserve"> </w:t>
      </w:r>
      <w:r>
        <w:t>See table 8.3.5.1.1.</w:t>
      </w:r>
    </w:p>
    <w:p w14:paraId="6ADB3BFA" w14:textId="77777777" w:rsidR="00EC4C65" w:rsidRPr="00440029" w:rsidRDefault="00EC4C65" w:rsidP="00EC4C65">
      <w:pPr>
        <w:pStyle w:val="B1"/>
      </w:pPr>
      <w:r w:rsidRPr="00440029">
        <w:t>Message type:</w:t>
      </w:r>
      <w:r w:rsidRPr="00440029">
        <w:tab/>
      </w:r>
      <w:r>
        <w:t>PDU SESSION AUTHENTICATION COMPLETE</w:t>
      </w:r>
    </w:p>
    <w:p w14:paraId="7798D47D" w14:textId="77777777" w:rsidR="00EC4C65" w:rsidRPr="00440029" w:rsidRDefault="00EC4C65" w:rsidP="00EC4C65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3D1CA430" w14:textId="77777777" w:rsidR="00EC4C65" w:rsidRPr="00440029" w:rsidRDefault="00EC4C65" w:rsidP="00EC4C65">
      <w:pPr>
        <w:pStyle w:val="B1"/>
      </w:pPr>
      <w:r w:rsidRPr="00440029">
        <w:t>Direction:</w:t>
      </w:r>
      <w:r>
        <w:tab/>
      </w:r>
      <w:r w:rsidRPr="00440029">
        <w:tab/>
        <w:t>UE to network</w:t>
      </w:r>
    </w:p>
    <w:p w14:paraId="0ED3AB1E" w14:textId="77777777" w:rsidR="00EC4C65" w:rsidRPr="00BB130A" w:rsidRDefault="00EC4C65" w:rsidP="00EC4C65">
      <w:pPr>
        <w:pStyle w:val="TH"/>
        <w:rPr>
          <w:lang w:val="fr-FR"/>
        </w:rPr>
      </w:pPr>
      <w:r w:rsidRPr="00BB130A">
        <w:rPr>
          <w:lang w:val="fr-FR"/>
        </w:rPr>
        <w:lastRenderedPageBreak/>
        <w:t>Table 8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5</w:t>
      </w:r>
      <w:r w:rsidRPr="00BB130A">
        <w:rPr>
          <w:rFonts w:hint="eastAsia"/>
          <w:lang w:val="fr-FR" w:eastAsia="ko-KR"/>
        </w:rPr>
        <w:t>.1</w:t>
      </w:r>
      <w:r w:rsidRPr="00BB130A">
        <w:rPr>
          <w:lang w:val="fr-FR"/>
        </w:rPr>
        <w:t>.</w:t>
      </w:r>
      <w:r w:rsidRPr="00BB130A">
        <w:rPr>
          <w:lang w:val="fr-FR" w:eastAsia="ko-KR"/>
        </w:rPr>
        <w:t>1</w:t>
      </w:r>
      <w:r w:rsidRPr="00BB130A">
        <w:rPr>
          <w:lang w:val="fr-FR"/>
        </w:rPr>
        <w:t xml:space="preserve">: PDU SESSION AUTHENTICATION </w:t>
      </w:r>
      <w:r>
        <w:rPr>
          <w:lang w:val="fr-FR"/>
        </w:rPr>
        <w:t>COMPLETE</w:t>
      </w:r>
      <w:r w:rsidRPr="00BB130A">
        <w:rPr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EC4C65" w:rsidRPr="005F7EB0" w14:paraId="3C388190" w14:textId="77777777" w:rsidTr="00EC4C6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586407" w14:textId="77777777" w:rsidR="00EC4C65" w:rsidRPr="005F7EB0" w:rsidRDefault="00EC4C65" w:rsidP="009C0EB5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26157" w14:textId="77777777" w:rsidR="00EC4C65" w:rsidRPr="005F7EB0" w:rsidRDefault="00EC4C65" w:rsidP="009C0EB5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D5007" w14:textId="77777777" w:rsidR="00EC4C65" w:rsidRPr="005F7EB0" w:rsidRDefault="00EC4C65" w:rsidP="009C0EB5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D3D51E" w14:textId="77777777" w:rsidR="00EC4C65" w:rsidRPr="005F7EB0" w:rsidRDefault="00EC4C65" w:rsidP="009C0EB5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A398B1" w14:textId="77777777" w:rsidR="00EC4C65" w:rsidRPr="005F7EB0" w:rsidRDefault="00EC4C65" w:rsidP="009C0EB5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25B25E" w14:textId="77777777" w:rsidR="00EC4C65" w:rsidRPr="005F7EB0" w:rsidRDefault="00EC4C65" w:rsidP="009C0EB5">
            <w:pPr>
              <w:pStyle w:val="TAH"/>
            </w:pPr>
            <w:r w:rsidRPr="005F7EB0">
              <w:t>Length</w:t>
            </w:r>
          </w:p>
        </w:tc>
      </w:tr>
      <w:tr w:rsidR="00EC4C65" w:rsidRPr="005F7EB0" w14:paraId="35397272" w14:textId="77777777" w:rsidTr="00EC4C6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F3ABE" w14:textId="77777777" w:rsidR="00EC4C65" w:rsidRPr="000D0840" w:rsidRDefault="00EC4C65" w:rsidP="009C0EB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0D6529" w14:textId="77777777" w:rsidR="00EC4C65" w:rsidRPr="000D0840" w:rsidRDefault="00EC4C65" w:rsidP="009C0EB5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EC370" w14:textId="77777777" w:rsidR="00EC4C65" w:rsidRPr="000D0840" w:rsidRDefault="00EC4C65" w:rsidP="009C0EB5">
            <w:pPr>
              <w:pStyle w:val="TAL"/>
            </w:pPr>
            <w:r w:rsidRPr="000D0840">
              <w:t>Extended protocol discriminator</w:t>
            </w:r>
          </w:p>
          <w:p w14:paraId="15CC8EF5" w14:textId="77777777" w:rsidR="00EC4C65" w:rsidRPr="000D0840" w:rsidRDefault="00EC4C65" w:rsidP="009C0EB5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951CBA" w14:textId="77777777" w:rsidR="00EC4C65" w:rsidRPr="005F7EB0" w:rsidRDefault="00EC4C65" w:rsidP="009C0EB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7BEF99" w14:textId="77777777" w:rsidR="00EC4C65" w:rsidRPr="005F7EB0" w:rsidRDefault="00EC4C65" w:rsidP="009C0EB5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3AD3B" w14:textId="77777777" w:rsidR="00EC4C65" w:rsidRPr="005F7EB0" w:rsidRDefault="00EC4C65" w:rsidP="009C0EB5">
            <w:pPr>
              <w:pStyle w:val="TAC"/>
            </w:pPr>
            <w:r w:rsidRPr="005F7EB0">
              <w:t>1</w:t>
            </w:r>
          </w:p>
        </w:tc>
      </w:tr>
      <w:tr w:rsidR="00EC4C65" w:rsidRPr="005F7EB0" w14:paraId="7A1BA3F0" w14:textId="77777777" w:rsidTr="00EC4C6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85A39" w14:textId="77777777" w:rsidR="00EC4C65" w:rsidRPr="000D0840" w:rsidRDefault="00EC4C65" w:rsidP="009C0EB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A429B" w14:textId="77777777" w:rsidR="00EC4C65" w:rsidRPr="000D0840" w:rsidRDefault="00EC4C65" w:rsidP="009C0EB5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9FE8F" w14:textId="77777777" w:rsidR="00EC4C65" w:rsidRPr="000D0840" w:rsidRDefault="00EC4C65" w:rsidP="009C0EB5">
            <w:pPr>
              <w:pStyle w:val="TAL"/>
            </w:pPr>
            <w:r w:rsidRPr="000D0840">
              <w:t>PDU session identity</w:t>
            </w:r>
          </w:p>
          <w:p w14:paraId="7AE7B460" w14:textId="77777777" w:rsidR="00EC4C65" w:rsidRPr="000D0840" w:rsidRDefault="00EC4C65" w:rsidP="009C0EB5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FAD9B" w14:textId="77777777" w:rsidR="00EC4C65" w:rsidRPr="005F7EB0" w:rsidRDefault="00EC4C65" w:rsidP="009C0EB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3C7FB" w14:textId="77777777" w:rsidR="00EC4C65" w:rsidRPr="005F7EB0" w:rsidRDefault="00EC4C65" w:rsidP="009C0EB5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BDC9E" w14:textId="77777777" w:rsidR="00EC4C65" w:rsidRPr="005F7EB0" w:rsidRDefault="00EC4C65" w:rsidP="009C0EB5">
            <w:pPr>
              <w:pStyle w:val="TAC"/>
            </w:pPr>
            <w:r w:rsidRPr="005F7EB0">
              <w:t>1</w:t>
            </w:r>
          </w:p>
        </w:tc>
      </w:tr>
      <w:tr w:rsidR="00EC4C65" w:rsidRPr="005F7EB0" w14:paraId="77C29B73" w14:textId="77777777" w:rsidTr="00EC4C6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D28D9" w14:textId="77777777" w:rsidR="00EC4C65" w:rsidRPr="000D0840" w:rsidRDefault="00EC4C65" w:rsidP="009C0EB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C4CDA6" w14:textId="77777777" w:rsidR="00EC4C65" w:rsidRPr="000D0840" w:rsidRDefault="00EC4C65" w:rsidP="009C0EB5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2115A" w14:textId="77777777" w:rsidR="00EC4C65" w:rsidRPr="000D0840" w:rsidRDefault="00EC4C65" w:rsidP="009C0EB5">
            <w:pPr>
              <w:pStyle w:val="TAL"/>
            </w:pPr>
            <w:r w:rsidRPr="000D0840">
              <w:t>Procedure transaction identity</w:t>
            </w:r>
          </w:p>
          <w:p w14:paraId="60307E70" w14:textId="77777777" w:rsidR="00EC4C65" w:rsidRPr="000D0840" w:rsidRDefault="00EC4C65" w:rsidP="009C0EB5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F793C" w14:textId="77777777" w:rsidR="00EC4C65" w:rsidRPr="005F7EB0" w:rsidRDefault="00EC4C65" w:rsidP="009C0EB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AD7E0" w14:textId="77777777" w:rsidR="00EC4C65" w:rsidRPr="005F7EB0" w:rsidRDefault="00EC4C65" w:rsidP="009C0EB5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88877E" w14:textId="77777777" w:rsidR="00EC4C65" w:rsidRPr="005F7EB0" w:rsidRDefault="00EC4C65" w:rsidP="009C0EB5">
            <w:pPr>
              <w:pStyle w:val="TAC"/>
            </w:pPr>
            <w:r w:rsidRPr="005F7EB0">
              <w:t>1</w:t>
            </w:r>
          </w:p>
        </w:tc>
      </w:tr>
      <w:tr w:rsidR="00EC4C65" w:rsidRPr="005F7EB0" w14:paraId="1AD67D3D" w14:textId="77777777" w:rsidTr="00EC4C6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29132" w14:textId="77777777" w:rsidR="00EC4C65" w:rsidRPr="000D0840" w:rsidRDefault="00EC4C65" w:rsidP="009C0EB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92645" w14:textId="77777777" w:rsidR="00EC4C65" w:rsidRPr="000D0840" w:rsidRDefault="00EC4C65" w:rsidP="009C0EB5">
            <w:pPr>
              <w:pStyle w:val="TAL"/>
            </w:pPr>
            <w:r w:rsidRPr="000D0840">
              <w:t>PDU SESSION AUTHENTICATION COMPLETE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E0FB0" w14:textId="77777777" w:rsidR="00EC4C65" w:rsidRPr="000D0840" w:rsidRDefault="00EC4C65" w:rsidP="009C0EB5">
            <w:pPr>
              <w:pStyle w:val="TAL"/>
            </w:pPr>
            <w:r w:rsidRPr="000D0840">
              <w:t>Message type</w:t>
            </w:r>
          </w:p>
          <w:p w14:paraId="110CBEFD" w14:textId="77777777" w:rsidR="00EC4C65" w:rsidRPr="000D0840" w:rsidRDefault="00EC4C65" w:rsidP="009C0EB5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07A0B1" w14:textId="77777777" w:rsidR="00EC4C65" w:rsidRPr="005F7EB0" w:rsidRDefault="00EC4C65" w:rsidP="009C0EB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AC634C" w14:textId="77777777" w:rsidR="00EC4C65" w:rsidRPr="005F7EB0" w:rsidRDefault="00EC4C65" w:rsidP="009C0EB5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A088A" w14:textId="77777777" w:rsidR="00EC4C65" w:rsidRPr="005F7EB0" w:rsidRDefault="00EC4C65" w:rsidP="009C0EB5">
            <w:pPr>
              <w:pStyle w:val="TAC"/>
            </w:pPr>
            <w:r w:rsidRPr="005F7EB0">
              <w:t>1</w:t>
            </w:r>
          </w:p>
        </w:tc>
      </w:tr>
      <w:tr w:rsidR="00EC4C65" w:rsidRPr="005F7EB0" w14:paraId="2A2D2A3D" w14:textId="77777777" w:rsidTr="00EC4C6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F3E3D" w14:textId="77777777" w:rsidR="00EC4C65" w:rsidRPr="000D0840" w:rsidRDefault="00EC4C65" w:rsidP="009C0EB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38306" w14:textId="77777777" w:rsidR="00EC4C65" w:rsidRPr="000D0840" w:rsidRDefault="00EC4C65" w:rsidP="009C0EB5">
            <w:pPr>
              <w:pStyle w:val="TAL"/>
            </w:pPr>
            <w:r w:rsidRPr="000D0840"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6675B" w14:textId="77777777" w:rsidR="00EC4C65" w:rsidRPr="000D0840" w:rsidRDefault="00EC4C65" w:rsidP="009C0EB5">
            <w:pPr>
              <w:pStyle w:val="TAL"/>
            </w:pPr>
            <w:r w:rsidRPr="000D0840">
              <w:t>EAP message</w:t>
            </w:r>
          </w:p>
          <w:p w14:paraId="3947D04C" w14:textId="77777777" w:rsidR="00EC4C65" w:rsidRPr="000D0840" w:rsidRDefault="00EC4C65" w:rsidP="009C0EB5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EBCF8" w14:textId="77777777" w:rsidR="00EC4C65" w:rsidRPr="005F7EB0" w:rsidRDefault="00EC4C65" w:rsidP="009C0EB5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422E7" w14:textId="77777777" w:rsidR="00EC4C65" w:rsidRPr="005F7EB0" w:rsidRDefault="00EC4C65" w:rsidP="009C0EB5">
            <w:pPr>
              <w:pStyle w:val="TAC"/>
            </w:pPr>
            <w:r w:rsidRPr="005F7EB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BC338" w14:textId="2729DC50" w:rsidR="00EC4C65" w:rsidRPr="005F7EB0" w:rsidRDefault="00EC4C65" w:rsidP="00E52558">
            <w:pPr>
              <w:pStyle w:val="TAC"/>
            </w:pPr>
            <w:r>
              <w:t>6</w:t>
            </w:r>
            <w:r w:rsidRPr="005F7EB0">
              <w:t>-150</w:t>
            </w:r>
            <w:r>
              <w:t>2</w:t>
            </w:r>
          </w:p>
        </w:tc>
      </w:tr>
      <w:tr w:rsidR="001C6599" w:rsidRPr="005F7EB0" w14:paraId="12547B41" w14:textId="77777777" w:rsidTr="00F827E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7352C" w14:textId="77777777" w:rsidR="001C6599" w:rsidRPr="000D0840" w:rsidRDefault="001C6599" w:rsidP="00F827E0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FBD16" w14:textId="77777777" w:rsidR="001C6599" w:rsidRPr="000D0840" w:rsidRDefault="001C6599" w:rsidP="00F827E0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5E89B" w14:textId="77777777" w:rsidR="001C6599" w:rsidRPr="000D0840" w:rsidRDefault="001C6599" w:rsidP="00F827E0">
            <w:pPr>
              <w:pStyle w:val="TAL"/>
            </w:pPr>
            <w:r w:rsidRPr="000D0840">
              <w:t>Extended protocol configuration options</w:t>
            </w:r>
          </w:p>
          <w:p w14:paraId="299966A4" w14:textId="77777777" w:rsidR="001C6599" w:rsidRPr="000D0840" w:rsidRDefault="001C6599" w:rsidP="00F827E0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35D5E" w14:textId="77777777" w:rsidR="001C6599" w:rsidRPr="005F7EB0" w:rsidRDefault="001C6599" w:rsidP="00F827E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1DD68" w14:textId="77777777" w:rsidR="001C6599" w:rsidRPr="005F7EB0" w:rsidRDefault="001C6599" w:rsidP="00F827E0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794CD" w14:textId="77777777" w:rsidR="001C6599" w:rsidRPr="005F7EB0" w:rsidRDefault="001C6599" w:rsidP="00F827E0">
            <w:pPr>
              <w:pStyle w:val="TAC"/>
            </w:pPr>
            <w:r w:rsidRPr="005F7EB0">
              <w:t>4-65538</w:t>
            </w:r>
          </w:p>
        </w:tc>
      </w:tr>
      <w:tr w:rsidR="00EC4C65" w:rsidRPr="005F7EB0" w14:paraId="0B74013E" w14:textId="77777777" w:rsidTr="00EC4C65">
        <w:trPr>
          <w:cantSplit/>
          <w:jc w:val="center"/>
          <w:ins w:id="39" w:author="Nokia" w:date="2019-01-13T14:1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0E9B6" w14:textId="0A19D16E" w:rsidR="00EC4C65" w:rsidRPr="000D0840" w:rsidRDefault="00EC4C65" w:rsidP="00EC4C65">
            <w:pPr>
              <w:pStyle w:val="TAL"/>
              <w:rPr>
                <w:ins w:id="40" w:author="Nokia" w:date="2019-01-13T14:18:00Z"/>
              </w:rPr>
            </w:pPr>
            <w:ins w:id="41" w:author="Nokia" w:date="2019-01-13T14:19:00Z">
              <w: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2B167" w14:textId="7700B9CA" w:rsidR="00EC4C65" w:rsidRPr="000D0840" w:rsidRDefault="00EC4C65" w:rsidP="00EC4C65">
            <w:pPr>
              <w:pStyle w:val="TAL"/>
              <w:rPr>
                <w:ins w:id="42" w:author="Nokia" w:date="2019-01-13T14:18:00Z"/>
              </w:rPr>
            </w:pPr>
            <w:ins w:id="43" w:author="Nokia" w:date="2019-01-13T14:19:00Z">
              <w:r w:rsidRPr="000D0840">
                <w:t>5GSM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46E25" w14:textId="77777777" w:rsidR="00EC4C65" w:rsidRPr="000D0840" w:rsidRDefault="00EC4C65" w:rsidP="00EC4C65">
            <w:pPr>
              <w:pStyle w:val="TAL"/>
              <w:rPr>
                <w:ins w:id="44" w:author="Nokia" w:date="2019-01-13T14:19:00Z"/>
              </w:rPr>
            </w:pPr>
            <w:ins w:id="45" w:author="Nokia" w:date="2019-01-13T14:19:00Z">
              <w:r w:rsidRPr="000D0840">
                <w:t>5GSM cause</w:t>
              </w:r>
            </w:ins>
          </w:p>
          <w:p w14:paraId="6FFC7E6D" w14:textId="636273B5" w:rsidR="00EC4C65" w:rsidRPr="000D0840" w:rsidRDefault="00EC4C65" w:rsidP="00EC4C65">
            <w:pPr>
              <w:pStyle w:val="TAL"/>
              <w:rPr>
                <w:ins w:id="46" w:author="Nokia" w:date="2019-01-13T14:18:00Z"/>
              </w:rPr>
            </w:pPr>
            <w:ins w:id="47" w:author="Nokia" w:date="2019-01-13T14:19:00Z">
              <w:r w:rsidRPr="000D0840">
                <w:t>9.11.4.2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B1CC6" w14:textId="52FDC0BE" w:rsidR="00EC4C65" w:rsidRPr="005F7EB0" w:rsidRDefault="00EC4C65" w:rsidP="00EC4C65">
            <w:pPr>
              <w:pStyle w:val="TAC"/>
              <w:rPr>
                <w:ins w:id="48" w:author="Nokia" w:date="2019-01-13T14:18:00Z"/>
              </w:rPr>
            </w:pPr>
            <w:ins w:id="49" w:author="Nokia" w:date="2019-01-13T14:19:00Z">
              <w:r w:rsidRPr="005F7EB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BB777" w14:textId="6BD818A1" w:rsidR="00EC4C65" w:rsidRPr="005F7EB0" w:rsidRDefault="00EC4C65" w:rsidP="00EC4C65">
            <w:pPr>
              <w:pStyle w:val="TAC"/>
              <w:rPr>
                <w:ins w:id="50" w:author="Nokia" w:date="2019-01-13T14:18:00Z"/>
              </w:rPr>
            </w:pPr>
            <w:ins w:id="51" w:author="Nokia" w:date="2019-01-13T14:19:00Z">
              <w:r>
                <w:t>TV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A1A69" w14:textId="5C35CFFF" w:rsidR="00EC4C65" w:rsidRPr="005F7EB0" w:rsidRDefault="00EC4C65" w:rsidP="00EC4C65">
            <w:pPr>
              <w:pStyle w:val="TAC"/>
              <w:rPr>
                <w:ins w:id="52" w:author="Nokia" w:date="2019-01-13T14:18:00Z"/>
              </w:rPr>
            </w:pPr>
            <w:ins w:id="53" w:author="Nokia" w:date="2019-01-13T14:19:00Z">
              <w:r>
                <w:t>2</w:t>
              </w:r>
            </w:ins>
          </w:p>
        </w:tc>
      </w:tr>
    </w:tbl>
    <w:p w14:paraId="22E26D03" w14:textId="77777777" w:rsidR="00EC4C65" w:rsidRDefault="00EC4C65" w:rsidP="00EC4C65"/>
    <w:p w14:paraId="6A2743BA" w14:textId="77777777" w:rsidR="00DD2371" w:rsidRDefault="00DD2371" w:rsidP="00DD2371">
      <w:pPr>
        <w:jc w:val="center"/>
        <w:rPr>
          <w:noProof/>
        </w:rPr>
      </w:pPr>
      <w:bookmarkStart w:id="54" w:name="_Toc533172394"/>
      <w:r w:rsidRPr="008A7642">
        <w:rPr>
          <w:noProof/>
          <w:highlight w:val="green"/>
        </w:rPr>
        <w:t>*** Next change ***</w:t>
      </w:r>
    </w:p>
    <w:p w14:paraId="77AAF83C" w14:textId="75989D92" w:rsidR="00EC4C65" w:rsidRPr="003168A2" w:rsidRDefault="00EC4C65" w:rsidP="00EC4C65">
      <w:pPr>
        <w:pStyle w:val="Heading4"/>
        <w:rPr>
          <w:ins w:id="55" w:author="Nokia" w:date="2019-01-13T14:18:00Z"/>
          <w:lang w:eastAsia="ko-KR"/>
        </w:rPr>
      </w:pPr>
      <w:ins w:id="56" w:author="Nokia" w:date="2019-01-13T14:18:00Z">
        <w:r>
          <w:t>8.3.15.x</w:t>
        </w:r>
        <w:r w:rsidRPr="003168A2">
          <w:rPr>
            <w:rFonts w:hint="eastAsia"/>
          </w:rPr>
          <w:tab/>
        </w:r>
        <w:r>
          <w:t>5GSM cause</w:t>
        </w:r>
        <w:bookmarkEnd w:id="54"/>
      </w:ins>
    </w:p>
    <w:p w14:paraId="750219BE" w14:textId="4E228BA0" w:rsidR="00EC4C65" w:rsidRDefault="00EC4C65" w:rsidP="00EC4C65">
      <w:pPr>
        <w:rPr>
          <w:ins w:id="57" w:author="Nokia" w:date="2019-01-13T14:18:00Z"/>
          <w:noProof/>
        </w:rPr>
      </w:pPr>
      <w:ins w:id="58" w:author="Nokia" w:date="2019-01-13T14:18:00Z">
        <w:r w:rsidRPr="003168A2">
          <w:t xml:space="preserve">This IE is included in the message </w:t>
        </w:r>
      </w:ins>
      <w:ins w:id="59" w:author="Nokia" w:date="2019-02-15T14:41:00Z">
        <w:r w:rsidR="001B7E19">
          <w:t>if</w:t>
        </w:r>
      </w:ins>
      <w:ins w:id="60" w:author="Nokia" w:date="2019-01-13T14:18:00Z">
        <w:r w:rsidRPr="003168A2">
          <w:t xml:space="preserve"> </w:t>
        </w:r>
      </w:ins>
      <w:ins w:id="61" w:author="Nokia" w:date="2019-02-15T14:41:00Z">
        <w:r w:rsidR="001B7E19" w:rsidRPr="00262E2F">
          <w:t xml:space="preserve">the PDU session ID in the PDU SESSION </w:t>
        </w:r>
        <w:r w:rsidR="001B7E19">
          <w:t>AUTHENTICATION</w:t>
        </w:r>
        <w:r w:rsidR="001B7E19" w:rsidRPr="00440029">
          <w:t xml:space="preserve"> </w:t>
        </w:r>
        <w:r w:rsidR="001B7E19" w:rsidRPr="00262E2F">
          <w:t>COMMAND message</w:t>
        </w:r>
        <w:r w:rsidR="001B7E19" w:rsidRPr="00262E2F">
          <w:rPr>
            <w:rFonts w:hint="eastAsia"/>
          </w:rPr>
          <w:t xml:space="preserve"> </w:t>
        </w:r>
      </w:ins>
      <w:ins w:id="62" w:author="Nokia Solutions and Networks Korea Limited" w:date="2019-02-18T22:09:00Z">
        <w:r w:rsidR="004E309E">
          <w:t>identifies</w:t>
        </w:r>
      </w:ins>
      <w:bookmarkStart w:id="63" w:name="_GoBack"/>
      <w:bookmarkEnd w:id="63"/>
      <w:ins w:id="64" w:author="Nokia" w:date="2019-02-15T14:41:00Z">
        <w:r w:rsidR="001B7E19" w:rsidRPr="00262E2F">
          <w:t xml:space="preserve"> any PDU session in state </w:t>
        </w:r>
        <w:r w:rsidR="001B7E19" w:rsidRPr="00262E2F">
          <w:rPr>
            <w:rFonts w:hint="eastAsia"/>
          </w:rPr>
          <w:t>PDU SESSION</w:t>
        </w:r>
        <w:r w:rsidR="001B7E19" w:rsidRPr="00262E2F">
          <w:t xml:space="preserve"> </w:t>
        </w:r>
        <w:r w:rsidR="001B7E19">
          <w:rPr>
            <w:rFonts w:hint="eastAsia"/>
            <w:lang w:eastAsia="zh-CN"/>
          </w:rPr>
          <w:t>IN</w:t>
        </w:r>
        <w:r w:rsidR="001B7E19" w:rsidRPr="00262E2F">
          <w:t>ACTIVE in the UE</w:t>
        </w:r>
      </w:ins>
      <w:ins w:id="65" w:author="Nokia" w:date="2019-01-13T14:18:00Z">
        <w:r>
          <w:t>.</w:t>
        </w:r>
      </w:ins>
    </w:p>
    <w:p w14:paraId="393EBB80" w14:textId="1D99A279" w:rsidR="00EC4C65" w:rsidRDefault="00EC4C65">
      <w:pPr>
        <w:rPr>
          <w:noProof/>
        </w:rPr>
      </w:pPr>
    </w:p>
    <w:sectPr w:rsidR="00EC4C6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DBB280" w14:textId="77777777" w:rsidR="00F137A3" w:rsidRDefault="00F137A3">
      <w:r>
        <w:separator/>
      </w:r>
    </w:p>
  </w:endnote>
  <w:endnote w:type="continuationSeparator" w:id="0">
    <w:p w14:paraId="38BF8B5F" w14:textId="77777777" w:rsidR="00F137A3" w:rsidRDefault="00F13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1B938B" w14:textId="77777777" w:rsidR="00E52558" w:rsidRDefault="00E525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C88B9" w14:textId="77777777" w:rsidR="00E52558" w:rsidRDefault="00E525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58615" w14:textId="77777777" w:rsidR="00E52558" w:rsidRDefault="00E525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2FA578" w14:textId="77777777" w:rsidR="00F137A3" w:rsidRDefault="00F137A3">
      <w:r>
        <w:separator/>
      </w:r>
    </w:p>
  </w:footnote>
  <w:footnote w:type="continuationSeparator" w:id="0">
    <w:p w14:paraId="136DE16D" w14:textId="77777777" w:rsidR="00F137A3" w:rsidRDefault="00F13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B118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6CE86" w14:textId="77777777" w:rsidR="00E52558" w:rsidRDefault="00E525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ACAF7" w14:textId="77777777" w:rsidR="00E52558" w:rsidRDefault="00E525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0436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7680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793C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  <w15:person w15:author="Nokia Solutions and Networks Korea Limited">
    <w15:presenceInfo w15:providerId="None" w15:userId="Nokia Solutions and Networks Korea Limi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DC9"/>
    <w:rsid w:val="000A6394"/>
    <w:rsid w:val="000B7FED"/>
    <w:rsid w:val="000C038A"/>
    <w:rsid w:val="000C6598"/>
    <w:rsid w:val="00141755"/>
    <w:rsid w:val="00145D43"/>
    <w:rsid w:val="00192C46"/>
    <w:rsid w:val="001A08B3"/>
    <w:rsid w:val="001A7B60"/>
    <w:rsid w:val="001B52F0"/>
    <w:rsid w:val="001B7A65"/>
    <w:rsid w:val="001B7E19"/>
    <w:rsid w:val="001C6599"/>
    <w:rsid w:val="001E41F3"/>
    <w:rsid w:val="002201E4"/>
    <w:rsid w:val="0026004D"/>
    <w:rsid w:val="002640DD"/>
    <w:rsid w:val="00275D12"/>
    <w:rsid w:val="00284FEB"/>
    <w:rsid w:val="002860C4"/>
    <w:rsid w:val="002B5741"/>
    <w:rsid w:val="00305409"/>
    <w:rsid w:val="00316DA0"/>
    <w:rsid w:val="003609EF"/>
    <w:rsid w:val="0036231A"/>
    <w:rsid w:val="00374DD4"/>
    <w:rsid w:val="0037507D"/>
    <w:rsid w:val="003A443E"/>
    <w:rsid w:val="003B04CB"/>
    <w:rsid w:val="003E1A36"/>
    <w:rsid w:val="003E3252"/>
    <w:rsid w:val="00410371"/>
    <w:rsid w:val="004242F1"/>
    <w:rsid w:val="004B75B7"/>
    <w:rsid w:val="004E309E"/>
    <w:rsid w:val="0051580D"/>
    <w:rsid w:val="00547111"/>
    <w:rsid w:val="00581ABF"/>
    <w:rsid w:val="00592D74"/>
    <w:rsid w:val="005C277C"/>
    <w:rsid w:val="005E2C44"/>
    <w:rsid w:val="005E66FD"/>
    <w:rsid w:val="00621188"/>
    <w:rsid w:val="006257ED"/>
    <w:rsid w:val="00695808"/>
    <w:rsid w:val="006B46FB"/>
    <w:rsid w:val="006D2C8F"/>
    <w:rsid w:val="006E21FB"/>
    <w:rsid w:val="00792342"/>
    <w:rsid w:val="007977A8"/>
    <w:rsid w:val="007B512A"/>
    <w:rsid w:val="007C2097"/>
    <w:rsid w:val="007D2543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1645E"/>
    <w:rsid w:val="00A246B6"/>
    <w:rsid w:val="00A47E70"/>
    <w:rsid w:val="00A50CF0"/>
    <w:rsid w:val="00A7671C"/>
    <w:rsid w:val="00AA2CBC"/>
    <w:rsid w:val="00AC5820"/>
    <w:rsid w:val="00AD1CD8"/>
    <w:rsid w:val="00B05A85"/>
    <w:rsid w:val="00B258BB"/>
    <w:rsid w:val="00B669DD"/>
    <w:rsid w:val="00B67B97"/>
    <w:rsid w:val="00B72046"/>
    <w:rsid w:val="00B968C8"/>
    <w:rsid w:val="00BA3EC5"/>
    <w:rsid w:val="00BA51D9"/>
    <w:rsid w:val="00BB5DFC"/>
    <w:rsid w:val="00BC50A9"/>
    <w:rsid w:val="00BD279D"/>
    <w:rsid w:val="00BD6BB8"/>
    <w:rsid w:val="00C017C3"/>
    <w:rsid w:val="00C167DD"/>
    <w:rsid w:val="00C66BA2"/>
    <w:rsid w:val="00C95985"/>
    <w:rsid w:val="00CC5026"/>
    <w:rsid w:val="00CC68D0"/>
    <w:rsid w:val="00D03F9A"/>
    <w:rsid w:val="00D06D51"/>
    <w:rsid w:val="00D10FA9"/>
    <w:rsid w:val="00D24991"/>
    <w:rsid w:val="00D25C07"/>
    <w:rsid w:val="00D50255"/>
    <w:rsid w:val="00DD2371"/>
    <w:rsid w:val="00DE34CF"/>
    <w:rsid w:val="00E11147"/>
    <w:rsid w:val="00E13F3D"/>
    <w:rsid w:val="00E34898"/>
    <w:rsid w:val="00E52558"/>
    <w:rsid w:val="00EB09B7"/>
    <w:rsid w:val="00EC2B47"/>
    <w:rsid w:val="00EC4C65"/>
    <w:rsid w:val="00EE4B98"/>
    <w:rsid w:val="00EE7D7C"/>
    <w:rsid w:val="00F137A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E105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14175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EC2B4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C4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C4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C4C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C4C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201E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5AIRPNAIUNRU-529706453-801</_dlc_DocId>
    <_dlc_DocIdUrl xmlns="71c5aaf6-e6ce-465b-b873-5148d2a4c105">
      <Url>https://nokia.sharepoint.com/sites/c5g/epc/_layouts/15/DocIdRedir.aspx?ID=5AIRPNAIUNRU-529706453-801</Url>
      <Description>5AIRPNAIUNRU-529706453-801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6954F-B6A6-4833-9685-2E11A22CFF9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E47608-8B3D-42B0-96D9-1192872A3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3D16CA-CC13-4D6B-93A2-2E858E83A2D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2DB05E0-9DDD-4331-BB37-3553EB4B922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9165A3B-BEF1-437B-8F25-B15663D6E66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BDBF321-F954-4C70-B442-73C1A2A22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3</Pages>
  <Words>828</Words>
  <Characters>4723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Solutions and Networks Korea Limited</cp:lastModifiedBy>
  <cp:revision>17</cp:revision>
  <cp:lastPrinted>1899-12-31T23:00:00Z</cp:lastPrinted>
  <dcterms:created xsi:type="dcterms:W3CDTF">2019-01-13T04:44:00Z</dcterms:created>
  <dcterms:modified xsi:type="dcterms:W3CDTF">2019-02-18T13:09:00Z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d6fbe6a4-768c-4821-b63f-d721669b80eb</vt:lpwstr>
  </property>
  <property fmtid="{D5CDD505-2E9C-101B-9397-08002B2CF9AE}" pid="23" name="AuthorIds_UIVersion_1024">
    <vt:lpwstr>349</vt:lpwstr>
  </property>
</Properties>
</file>