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88694" w14:textId="4FA373A2" w:rsidR="001E41F3" w:rsidRPr="006B1438" w:rsidRDefault="001E41F3">
      <w:pPr>
        <w:pStyle w:val="CRCoverPage"/>
        <w:tabs>
          <w:tab w:val="right" w:pos="9639"/>
        </w:tabs>
        <w:spacing w:after="0"/>
        <w:rPr>
          <w:b/>
          <w:i/>
          <w:sz w:val="28"/>
        </w:rPr>
      </w:pPr>
      <w:r w:rsidRPr="006B1438">
        <w:rPr>
          <w:b/>
          <w:sz w:val="24"/>
        </w:rPr>
        <w:t>3GPP TSG</w:t>
      </w:r>
      <w:r w:rsidR="008A7642" w:rsidRPr="006B1438">
        <w:rPr>
          <w:b/>
          <w:sz w:val="24"/>
        </w:rPr>
        <w:t xml:space="preserve"> CT WG1</w:t>
      </w:r>
      <w:r w:rsidR="00C66BA2" w:rsidRPr="006B1438">
        <w:rPr>
          <w:b/>
          <w:sz w:val="24"/>
        </w:rPr>
        <w:t xml:space="preserve"> </w:t>
      </w:r>
      <w:r w:rsidRPr="006B1438">
        <w:rPr>
          <w:b/>
          <w:sz w:val="24"/>
        </w:rPr>
        <w:t>Meeting #</w:t>
      </w:r>
      <w:r w:rsidR="008A7642" w:rsidRPr="006B1438">
        <w:rPr>
          <w:b/>
          <w:sz w:val="24"/>
        </w:rPr>
        <w:t>11</w:t>
      </w:r>
      <w:r w:rsidR="003F5054" w:rsidRPr="006B1438">
        <w:rPr>
          <w:b/>
          <w:sz w:val="24"/>
        </w:rPr>
        <w:t>5</w:t>
      </w:r>
      <w:r w:rsidRPr="006B1438">
        <w:rPr>
          <w:b/>
          <w:i/>
          <w:sz w:val="28"/>
        </w:rPr>
        <w:tab/>
      </w:r>
      <w:r w:rsidR="008A7642" w:rsidRPr="006B1438">
        <w:rPr>
          <w:b/>
          <w:i/>
          <w:sz w:val="28"/>
        </w:rPr>
        <w:t>C1-19</w:t>
      </w:r>
      <w:r w:rsidR="005A5409">
        <w:rPr>
          <w:b/>
          <w:i/>
          <w:sz w:val="28"/>
        </w:rPr>
        <w:t>1330</w:t>
      </w:r>
    </w:p>
    <w:p w14:paraId="447F88CC" w14:textId="77777777" w:rsidR="001E41F3" w:rsidRPr="006B1438" w:rsidRDefault="00F81466" w:rsidP="005E2C44">
      <w:pPr>
        <w:pStyle w:val="CRCoverPage"/>
        <w:outlineLvl w:val="0"/>
        <w:rPr>
          <w:b/>
          <w:sz w:val="24"/>
        </w:rPr>
      </w:pPr>
      <w:r w:rsidRPr="006B1438">
        <w:fldChar w:fldCharType="begin"/>
      </w:r>
      <w:r w:rsidRPr="006B1438">
        <w:instrText xml:space="preserve"> DOCPROPERTY  Location  \* MERGEFORMAT </w:instrText>
      </w:r>
      <w:r w:rsidRPr="006B1438">
        <w:fldChar w:fldCharType="end"/>
      </w:r>
      <w:r w:rsidR="003F5054" w:rsidRPr="006B1438">
        <w:rPr>
          <w:b/>
          <w:sz w:val="24"/>
        </w:rPr>
        <w:t xml:space="preserve">Montreal (Canada), 25 Feb - 1 March </w:t>
      </w:r>
      <w:r w:rsidR="005C277C" w:rsidRPr="006B1438">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1438" w14:paraId="545737F5" w14:textId="77777777" w:rsidTr="00547111">
        <w:tc>
          <w:tcPr>
            <w:tcW w:w="9641" w:type="dxa"/>
            <w:gridSpan w:val="9"/>
            <w:tcBorders>
              <w:top w:val="single" w:sz="4" w:space="0" w:color="auto"/>
              <w:left w:val="single" w:sz="4" w:space="0" w:color="auto"/>
              <w:right w:val="single" w:sz="4" w:space="0" w:color="auto"/>
            </w:tcBorders>
          </w:tcPr>
          <w:p w14:paraId="6BAFDA51" w14:textId="77777777" w:rsidR="001E41F3" w:rsidRPr="006B1438" w:rsidRDefault="00305409" w:rsidP="00E34898">
            <w:pPr>
              <w:pStyle w:val="CRCoverPage"/>
              <w:spacing w:after="0"/>
              <w:jc w:val="right"/>
              <w:rPr>
                <w:i/>
              </w:rPr>
            </w:pPr>
            <w:r w:rsidRPr="006B1438">
              <w:rPr>
                <w:i/>
                <w:sz w:val="14"/>
              </w:rPr>
              <w:t>CR-Form-v</w:t>
            </w:r>
            <w:r w:rsidR="00BA3EC5" w:rsidRPr="006B1438">
              <w:rPr>
                <w:i/>
                <w:sz w:val="14"/>
              </w:rPr>
              <w:t>1</w:t>
            </w:r>
            <w:r w:rsidR="001B7A65" w:rsidRPr="006B1438">
              <w:rPr>
                <w:i/>
                <w:sz w:val="14"/>
              </w:rPr>
              <w:t>1</w:t>
            </w:r>
            <w:r w:rsidR="00BD6BB8" w:rsidRPr="006B1438">
              <w:rPr>
                <w:i/>
                <w:sz w:val="14"/>
              </w:rPr>
              <w:t>.</w:t>
            </w:r>
            <w:r w:rsidR="00E34898" w:rsidRPr="006B1438">
              <w:rPr>
                <w:i/>
                <w:sz w:val="14"/>
              </w:rPr>
              <w:t>4</w:t>
            </w:r>
          </w:p>
        </w:tc>
      </w:tr>
      <w:tr w:rsidR="001E41F3" w:rsidRPr="006B1438" w14:paraId="7BD4B873" w14:textId="77777777" w:rsidTr="00547111">
        <w:tc>
          <w:tcPr>
            <w:tcW w:w="9641" w:type="dxa"/>
            <w:gridSpan w:val="9"/>
            <w:tcBorders>
              <w:left w:val="single" w:sz="4" w:space="0" w:color="auto"/>
              <w:right w:val="single" w:sz="4" w:space="0" w:color="auto"/>
            </w:tcBorders>
          </w:tcPr>
          <w:p w14:paraId="310A8673" w14:textId="77777777" w:rsidR="001E41F3" w:rsidRPr="006B1438" w:rsidRDefault="001E41F3">
            <w:pPr>
              <w:pStyle w:val="CRCoverPage"/>
              <w:spacing w:after="0"/>
              <w:jc w:val="center"/>
            </w:pPr>
            <w:r w:rsidRPr="006B1438">
              <w:rPr>
                <w:b/>
                <w:sz w:val="32"/>
              </w:rPr>
              <w:t>CHANGE REQUEST</w:t>
            </w:r>
          </w:p>
        </w:tc>
      </w:tr>
      <w:tr w:rsidR="001E41F3" w:rsidRPr="006B1438" w14:paraId="7E34284B" w14:textId="77777777" w:rsidTr="00547111">
        <w:tc>
          <w:tcPr>
            <w:tcW w:w="9641" w:type="dxa"/>
            <w:gridSpan w:val="9"/>
            <w:tcBorders>
              <w:left w:val="single" w:sz="4" w:space="0" w:color="auto"/>
              <w:right w:val="single" w:sz="4" w:space="0" w:color="auto"/>
            </w:tcBorders>
          </w:tcPr>
          <w:p w14:paraId="2AB50957" w14:textId="77777777" w:rsidR="001E41F3" w:rsidRPr="006B1438" w:rsidRDefault="001E41F3">
            <w:pPr>
              <w:pStyle w:val="CRCoverPage"/>
              <w:spacing w:after="0"/>
              <w:rPr>
                <w:sz w:val="8"/>
                <w:szCs w:val="8"/>
              </w:rPr>
            </w:pPr>
          </w:p>
        </w:tc>
      </w:tr>
      <w:tr w:rsidR="001E41F3" w:rsidRPr="006B1438" w14:paraId="4BDEE5E4" w14:textId="77777777" w:rsidTr="00547111">
        <w:tc>
          <w:tcPr>
            <w:tcW w:w="142" w:type="dxa"/>
            <w:tcBorders>
              <w:left w:val="single" w:sz="4" w:space="0" w:color="auto"/>
            </w:tcBorders>
          </w:tcPr>
          <w:p w14:paraId="31FAAF59" w14:textId="77777777" w:rsidR="001E41F3" w:rsidRPr="006B1438" w:rsidRDefault="001E41F3">
            <w:pPr>
              <w:pStyle w:val="CRCoverPage"/>
              <w:spacing w:after="0"/>
              <w:jc w:val="right"/>
            </w:pPr>
          </w:p>
        </w:tc>
        <w:tc>
          <w:tcPr>
            <w:tcW w:w="1559" w:type="dxa"/>
            <w:shd w:val="pct30" w:color="FFFF00" w:fill="auto"/>
          </w:tcPr>
          <w:p w14:paraId="7925A499" w14:textId="77777777" w:rsidR="001E41F3" w:rsidRPr="006B1438" w:rsidRDefault="001B567A" w:rsidP="00E13F3D">
            <w:pPr>
              <w:pStyle w:val="CRCoverPage"/>
              <w:spacing w:after="0"/>
              <w:jc w:val="right"/>
              <w:rPr>
                <w:b/>
                <w:sz w:val="28"/>
              </w:rPr>
            </w:pPr>
            <w:r w:rsidRPr="006B1438">
              <w:rPr>
                <w:b/>
                <w:sz w:val="28"/>
              </w:rPr>
              <w:t>24.501</w:t>
            </w:r>
          </w:p>
        </w:tc>
        <w:tc>
          <w:tcPr>
            <w:tcW w:w="709" w:type="dxa"/>
          </w:tcPr>
          <w:p w14:paraId="3428756C" w14:textId="77777777" w:rsidR="001E41F3" w:rsidRPr="006B1438" w:rsidRDefault="001E41F3">
            <w:pPr>
              <w:pStyle w:val="CRCoverPage"/>
              <w:spacing w:after="0"/>
              <w:jc w:val="center"/>
            </w:pPr>
            <w:r w:rsidRPr="006B1438">
              <w:rPr>
                <w:b/>
                <w:sz w:val="28"/>
              </w:rPr>
              <w:t>CR</w:t>
            </w:r>
          </w:p>
        </w:tc>
        <w:tc>
          <w:tcPr>
            <w:tcW w:w="1276" w:type="dxa"/>
            <w:shd w:val="pct30" w:color="FFFF00" w:fill="auto"/>
          </w:tcPr>
          <w:p w14:paraId="0F2D832F" w14:textId="28B4DBD1" w:rsidR="001E41F3" w:rsidRPr="006B1438" w:rsidRDefault="005A5409" w:rsidP="00547111">
            <w:pPr>
              <w:pStyle w:val="CRCoverPage"/>
              <w:spacing w:after="0"/>
            </w:pPr>
            <w:r>
              <w:t>0910</w:t>
            </w:r>
          </w:p>
        </w:tc>
        <w:tc>
          <w:tcPr>
            <w:tcW w:w="709" w:type="dxa"/>
          </w:tcPr>
          <w:p w14:paraId="600E5878" w14:textId="77777777" w:rsidR="001E41F3" w:rsidRPr="006B1438" w:rsidRDefault="001E41F3" w:rsidP="0051580D">
            <w:pPr>
              <w:pStyle w:val="CRCoverPage"/>
              <w:tabs>
                <w:tab w:val="right" w:pos="625"/>
              </w:tabs>
              <w:spacing w:after="0"/>
              <w:jc w:val="center"/>
            </w:pPr>
            <w:r w:rsidRPr="006B1438">
              <w:rPr>
                <w:b/>
                <w:bCs/>
                <w:sz w:val="28"/>
              </w:rPr>
              <w:t>rev</w:t>
            </w:r>
          </w:p>
        </w:tc>
        <w:tc>
          <w:tcPr>
            <w:tcW w:w="992" w:type="dxa"/>
            <w:shd w:val="pct30" w:color="FFFF00" w:fill="auto"/>
          </w:tcPr>
          <w:p w14:paraId="2164EEDA" w14:textId="77777777" w:rsidR="001E41F3" w:rsidRPr="006B1438" w:rsidRDefault="008A7642" w:rsidP="00E13F3D">
            <w:pPr>
              <w:pStyle w:val="CRCoverPage"/>
              <w:spacing w:after="0"/>
              <w:jc w:val="center"/>
              <w:rPr>
                <w:b/>
                <w:sz w:val="36"/>
                <w:szCs w:val="36"/>
              </w:rPr>
            </w:pPr>
            <w:r w:rsidRPr="006B1438">
              <w:rPr>
                <w:b/>
                <w:sz w:val="36"/>
                <w:szCs w:val="36"/>
              </w:rPr>
              <w:t>-</w:t>
            </w:r>
          </w:p>
        </w:tc>
        <w:tc>
          <w:tcPr>
            <w:tcW w:w="2410" w:type="dxa"/>
          </w:tcPr>
          <w:p w14:paraId="382BF351" w14:textId="77777777" w:rsidR="001E41F3" w:rsidRPr="006B1438" w:rsidRDefault="001E41F3" w:rsidP="0051580D">
            <w:pPr>
              <w:pStyle w:val="CRCoverPage"/>
              <w:tabs>
                <w:tab w:val="right" w:pos="1825"/>
              </w:tabs>
              <w:spacing w:after="0"/>
              <w:jc w:val="center"/>
            </w:pPr>
            <w:r w:rsidRPr="006B1438">
              <w:rPr>
                <w:b/>
                <w:sz w:val="28"/>
                <w:szCs w:val="28"/>
              </w:rPr>
              <w:t>Current version:</w:t>
            </w:r>
          </w:p>
        </w:tc>
        <w:tc>
          <w:tcPr>
            <w:tcW w:w="1701" w:type="dxa"/>
            <w:shd w:val="pct30" w:color="FFFF00" w:fill="auto"/>
          </w:tcPr>
          <w:p w14:paraId="09224744" w14:textId="77777777" w:rsidR="001E41F3" w:rsidRPr="006B1438" w:rsidRDefault="00044DB3" w:rsidP="00044DB3">
            <w:pPr>
              <w:pStyle w:val="CRCoverPage"/>
              <w:spacing w:after="0"/>
              <w:jc w:val="center"/>
              <w:rPr>
                <w:sz w:val="32"/>
                <w:szCs w:val="32"/>
              </w:rPr>
            </w:pPr>
            <w:r w:rsidRPr="006B1438">
              <w:rPr>
                <w:sz w:val="32"/>
                <w:szCs w:val="32"/>
              </w:rPr>
              <w:t>15</w:t>
            </w:r>
            <w:r w:rsidR="008A7642" w:rsidRPr="006B1438">
              <w:rPr>
                <w:sz w:val="32"/>
                <w:szCs w:val="32"/>
              </w:rPr>
              <w:t>.</w:t>
            </w:r>
            <w:r w:rsidRPr="006B1438">
              <w:rPr>
                <w:sz w:val="32"/>
                <w:szCs w:val="32"/>
              </w:rPr>
              <w:t>2</w:t>
            </w:r>
            <w:r w:rsidR="008A7642" w:rsidRPr="006B1438">
              <w:rPr>
                <w:sz w:val="32"/>
                <w:szCs w:val="32"/>
              </w:rPr>
              <w:t>.</w:t>
            </w:r>
            <w:r w:rsidRPr="006B1438">
              <w:rPr>
                <w:sz w:val="32"/>
                <w:szCs w:val="32"/>
              </w:rPr>
              <w:t>1</w:t>
            </w:r>
          </w:p>
        </w:tc>
        <w:tc>
          <w:tcPr>
            <w:tcW w:w="143" w:type="dxa"/>
            <w:tcBorders>
              <w:right w:val="single" w:sz="4" w:space="0" w:color="auto"/>
            </w:tcBorders>
          </w:tcPr>
          <w:p w14:paraId="0314B135" w14:textId="77777777" w:rsidR="001E41F3" w:rsidRPr="006B1438" w:rsidRDefault="001E41F3">
            <w:pPr>
              <w:pStyle w:val="CRCoverPage"/>
              <w:spacing w:after="0"/>
            </w:pPr>
          </w:p>
        </w:tc>
      </w:tr>
      <w:tr w:rsidR="001E41F3" w:rsidRPr="006B1438" w14:paraId="726723F9" w14:textId="77777777" w:rsidTr="00547111">
        <w:tc>
          <w:tcPr>
            <w:tcW w:w="9641" w:type="dxa"/>
            <w:gridSpan w:val="9"/>
            <w:tcBorders>
              <w:left w:val="single" w:sz="4" w:space="0" w:color="auto"/>
              <w:right w:val="single" w:sz="4" w:space="0" w:color="auto"/>
            </w:tcBorders>
          </w:tcPr>
          <w:p w14:paraId="4126390B" w14:textId="77777777" w:rsidR="001E41F3" w:rsidRPr="006B1438" w:rsidRDefault="001E41F3">
            <w:pPr>
              <w:pStyle w:val="CRCoverPage"/>
              <w:spacing w:after="0"/>
            </w:pPr>
          </w:p>
        </w:tc>
      </w:tr>
      <w:tr w:rsidR="001E41F3" w:rsidRPr="006B1438" w14:paraId="08A5F594" w14:textId="77777777" w:rsidTr="00547111">
        <w:tc>
          <w:tcPr>
            <w:tcW w:w="9641" w:type="dxa"/>
            <w:gridSpan w:val="9"/>
            <w:tcBorders>
              <w:top w:val="single" w:sz="4" w:space="0" w:color="auto"/>
            </w:tcBorders>
          </w:tcPr>
          <w:p w14:paraId="79DC0482" w14:textId="77777777" w:rsidR="001E41F3" w:rsidRPr="006B1438" w:rsidRDefault="001E41F3">
            <w:pPr>
              <w:pStyle w:val="CRCoverPage"/>
              <w:spacing w:after="0"/>
              <w:jc w:val="center"/>
              <w:rPr>
                <w:rFonts w:cs="Arial"/>
                <w:i/>
              </w:rPr>
            </w:pPr>
            <w:r w:rsidRPr="006B1438">
              <w:rPr>
                <w:rFonts w:cs="Arial"/>
                <w:i/>
              </w:rPr>
              <w:t xml:space="preserve">For </w:t>
            </w:r>
            <w:hyperlink r:id="rId14" w:anchor="_blank" w:history="1">
              <w:r w:rsidRPr="006B1438">
                <w:rPr>
                  <w:rStyle w:val="Hyperlink"/>
                  <w:rFonts w:cs="Arial"/>
                  <w:b/>
                  <w:i/>
                  <w:color w:val="FF0000"/>
                </w:rPr>
                <w:t>HE</w:t>
              </w:r>
              <w:bookmarkStart w:id="0" w:name="_Hlt497126619"/>
              <w:r w:rsidRPr="006B1438">
                <w:rPr>
                  <w:rStyle w:val="Hyperlink"/>
                  <w:rFonts w:cs="Arial"/>
                  <w:b/>
                  <w:i/>
                  <w:color w:val="FF0000"/>
                </w:rPr>
                <w:t>L</w:t>
              </w:r>
              <w:bookmarkEnd w:id="0"/>
              <w:r w:rsidRPr="006B1438">
                <w:rPr>
                  <w:rStyle w:val="Hyperlink"/>
                  <w:rFonts w:cs="Arial"/>
                  <w:b/>
                  <w:i/>
                  <w:color w:val="FF0000"/>
                </w:rPr>
                <w:t>P</w:t>
              </w:r>
            </w:hyperlink>
            <w:r w:rsidRPr="006B1438">
              <w:rPr>
                <w:rFonts w:cs="Arial"/>
                <w:b/>
                <w:i/>
                <w:color w:val="FF0000"/>
              </w:rPr>
              <w:t xml:space="preserve"> </w:t>
            </w:r>
            <w:r w:rsidRPr="006B1438">
              <w:rPr>
                <w:rFonts w:cs="Arial"/>
                <w:i/>
              </w:rPr>
              <w:t>on using this form</w:t>
            </w:r>
            <w:r w:rsidR="0051580D" w:rsidRPr="006B1438">
              <w:rPr>
                <w:rFonts w:cs="Arial"/>
                <w:i/>
              </w:rPr>
              <w:t>: c</w:t>
            </w:r>
            <w:r w:rsidR="00F25D98" w:rsidRPr="006B1438">
              <w:rPr>
                <w:rFonts w:cs="Arial"/>
                <w:i/>
              </w:rPr>
              <w:t xml:space="preserve">omprehensive instructions can be found at </w:t>
            </w:r>
            <w:r w:rsidR="001B7A65" w:rsidRPr="006B1438">
              <w:rPr>
                <w:rFonts w:cs="Arial"/>
                <w:i/>
              </w:rPr>
              <w:br/>
            </w:r>
            <w:hyperlink r:id="rId15" w:history="1">
              <w:r w:rsidR="00DE34CF" w:rsidRPr="006B1438">
                <w:rPr>
                  <w:rStyle w:val="Hyperlink"/>
                  <w:rFonts w:cs="Arial"/>
                  <w:i/>
                </w:rPr>
                <w:t>http://www.3gpp.org/Change-Requests</w:t>
              </w:r>
            </w:hyperlink>
            <w:r w:rsidR="00F25D98" w:rsidRPr="006B1438">
              <w:rPr>
                <w:rFonts w:cs="Arial"/>
                <w:i/>
              </w:rPr>
              <w:t>.</w:t>
            </w:r>
          </w:p>
        </w:tc>
      </w:tr>
      <w:tr w:rsidR="001E41F3" w:rsidRPr="006B1438" w14:paraId="3D848B26" w14:textId="77777777" w:rsidTr="00547111">
        <w:tc>
          <w:tcPr>
            <w:tcW w:w="9641" w:type="dxa"/>
            <w:gridSpan w:val="9"/>
          </w:tcPr>
          <w:p w14:paraId="61CAD61A" w14:textId="77777777" w:rsidR="001E41F3" w:rsidRPr="006B1438" w:rsidRDefault="001E41F3">
            <w:pPr>
              <w:pStyle w:val="CRCoverPage"/>
              <w:spacing w:after="0"/>
              <w:rPr>
                <w:sz w:val="8"/>
                <w:szCs w:val="8"/>
              </w:rPr>
            </w:pPr>
          </w:p>
        </w:tc>
      </w:tr>
    </w:tbl>
    <w:p w14:paraId="20DAF345" w14:textId="77777777" w:rsidR="001E41F3" w:rsidRPr="006B1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1438" w14:paraId="3FF8CD99" w14:textId="77777777" w:rsidTr="00A7671C">
        <w:tc>
          <w:tcPr>
            <w:tcW w:w="2835" w:type="dxa"/>
          </w:tcPr>
          <w:p w14:paraId="0AB355F7" w14:textId="77777777" w:rsidR="00F25D98" w:rsidRPr="006B1438" w:rsidRDefault="00F25D98" w:rsidP="001E41F3">
            <w:pPr>
              <w:pStyle w:val="CRCoverPage"/>
              <w:tabs>
                <w:tab w:val="right" w:pos="2751"/>
              </w:tabs>
              <w:spacing w:after="0"/>
              <w:rPr>
                <w:b/>
                <w:i/>
              </w:rPr>
            </w:pPr>
            <w:r w:rsidRPr="006B1438">
              <w:rPr>
                <w:b/>
                <w:i/>
              </w:rPr>
              <w:t>Proposed change</w:t>
            </w:r>
            <w:r w:rsidR="00A7671C" w:rsidRPr="006B1438">
              <w:rPr>
                <w:b/>
                <w:i/>
              </w:rPr>
              <w:t xml:space="preserve"> </w:t>
            </w:r>
            <w:r w:rsidRPr="006B1438">
              <w:rPr>
                <w:b/>
                <w:i/>
              </w:rPr>
              <w:t>affects:</w:t>
            </w:r>
          </w:p>
        </w:tc>
        <w:tc>
          <w:tcPr>
            <w:tcW w:w="1418" w:type="dxa"/>
          </w:tcPr>
          <w:p w14:paraId="1CF5AB8A" w14:textId="77777777" w:rsidR="00F25D98" w:rsidRPr="006B1438" w:rsidRDefault="00F25D98" w:rsidP="001E41F3">
            <w:pPr>
              <w:pStyle w:val="CRCoverPage"/>
              <w:spacing w:after="0"/>
              <w:jc w:val="right"/>
            </w:pPr>
            <w:r w:rsidRPr="006B143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9990" w14:textId="77777777" w:rsidR="00F25D98" w:rsidRPr="006B1438" w:rsidRDefault="00F25D98" w:rsidP="001E41F3">
            <w:pPr>
              <w:pStyle w:val="CRCoverPage"/>
              <w:spacing w:after="0"/>
              <w:jc w:val="center"/>
              <w:rPr>
                <w:b/>
                <w:caps/>
              </w:rPr>
            </w:pPr>
          </w:p>
        </w:tc>
        <w:tc>
          <w:tcPr>
            <w:tcW w:w="709" w:type="dxa"/>
            <w:tcBorders>
              <w:left w:val="single" w:sz="4" w:space="0" w:color="auto"/>
            </w:tcBorders>
          </w:tcPr>
          <w:p w14:paraId="1F89E748" w14:textId="77777777" w:rsidR="00F25D98" w:rsidRPr="006B1438" w:rsidRDefault="00F25D98" w:rsidP="001E41F3">
            <w:pPr>
              <w:pStyle w:val="CRCoverPage"/>
              <w:spacing w:after="0"/>
              <w:jc w:val="right"/>
              <w:rPr>
                <w:u w:val="single"/>
              </w:rPr>
            </w:pPr>
            <w:r w:rsidRPr="006B143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A70F4" w14:textId="77777777" w:rsidR="00F25D98" w:rsidRPr="006B1438" w:rsidRDefault="00044DB3" w:rsidP="001E41F3">
            <w:pPr>
              <w:pStyle w:val="CRCoverPage"/>
              <w:spacing w:after="0"/>
              <w:jc w:val="center"/>
              <w:rPr>
                <w:b/>
                <w:caps/>
              </w:rPr>
            </w:pPr>
            <w:r w:rsidRPr="006B1438">
              <w:rPr>
                <w:b/>
                <w:caps/>
              </w:rPr>
              <w:t>x</w:t>
            </w:r>
          </w:p>
        </w:tc>
        <w:tc>
          <w:tcPr>
            <w:tcW w:w="2126" w:type="dxa"/>
          </w:tcPr>
          <w:p w14:paraId="5C4BF22B" w14:textId="77777777" w:rsidR="00F25D98" w:rsidRPr="006B1438" w:rsidRDefault="00F25D98" w:rsidP="001E41F3">
            <w:pPr>
              <w:pStyle w:val="CRCoverPage"/>
              <w:spacing w:after="0"/>
              <w:jc w:val="right"/>
              <w:rPr>
                <w:u w:val="single"/>
              </w:rPr>
            </w:pPr>
            <w:r w:rsidRPr="006B143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637EE" w14:textId="77777777" w:rsidR="00F25D98" w:rsidRPr="006B1438" w:rsidRDefault="00F25D98" w:rsidP="001E41F3">
            <w:pPr>
              <w:pStyle w:val="CRCoverPage"/>
              <w:spacing w:after="0"/>
              <w:jc w:val="center"/>
              <w:rPr>
                <w:b/>
                <w:caps/>
              </w:rPr>
            </w:pPr>
          </w:p>
        </w:tc>
        <w:tc>
          <w:tcPr>
            <w:tcW w:w="1418" w:type="dxa"/>
            <w:tcBorders>
              <w:left w:val="nil"/>
            </w:tcBorders>
          </w:tcPr>
          <w:p w14:paraId="65EC9D45" w14:textId="77777777" w:rsidR="00F25D98" w:rsidRPr="006B1438" w:rsidRDefault="00F25D98" w:rsidP="001E41F3">
            <w:pPr>
              <w:pStyle w:val="CRCoverPage"/>
              <w:spacing w:after="0"/>
              <w:jc w:val="right"/>
            </w:pPr>
            <w:r w:rsidRPr="006B143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5A4AEA" w14:textId="77777777" w:rsidR="00F25D98" w:rsidRPr="006B1438" w:rsidRDefault="00F25D98" w:rsidP="001E41F3">
            <w:pPr>
              <w:pStyle w:val="CRCoverPage"/>
              <w:spacing w:after="0"/>
              <w:jc w:val="center"/>
              <w:rPr>
                <w:b/>
                <w:bCs/>
                <w:caps/>
              </w:rPr>
            </w:pPr>
          </w:p>
        </w:tc>
      </w:tr>
    </w:tbl>
    <w:p w14:paraId="46F43136" w14:textId="77777777" w:rsidR="001E41F3" w:rsidRPr="006B1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1438" w14:paraId="19E8E5DE" w14:textId="77777777" w:rsidTr="00C810CE">
        <w:tc>
          <w:tcPr>
            <w:tcW w:w="9640" w:type="dxa"/>
            <w:gridSpan w:val="11"/>
          </w:tcPr>
          <w:p w14:paraId="2110BB29" w14:textId="77777777" w:rsidR="001E41F3" w:rsidRPr="006B1438" w:rsidRDefault="001E41F3">
            <w:pPr>
              <w:pStyle w:val="CRCoverPage"/>
              <w:spacing w:after="0"/>
              <w:rPr>
                <w:sz w:val="8"/>
                <w:szCs w:val="8"/>
              </w:rPr>
            </w:pPr>
          </w:p>
        </w:tc>
      </w:tr>
      <w:tr w:rsidR="001E41F3" w:rsidRPr="006B1438" w14:paraId="391BDAFB" w14:textId="77777777" w:rsidTr="00C810CE">
        <w:tc>
          <w:tcPr>
            <w:tcW w:w="1843" w:type="dxa"/>
            <w:tcBorders>
              <w:top w:val="single" w:sz="4" w:space="0" w:color="auto"/>
              <w:left w:val="single" w:sz="4" w:space="0" w:color="auto"/>
            </w:tcBorders>
          </w:tcPr>
          <w:p w14:paraId="16C7448D" w14:textId="77777777" w:rsidR="001E41F3" w:rsidRPr="006B1438" w:rsidRDefault="001E41F3">
            <w:pPr>
              <w:pStyle w:val="CRCoverPage"/>
              <w:tabs>
                <w:tab w:val="right" w:pos="1759"/>
              </w:tabs>
              <w:spacing w:after="0"/>
              <w:rPr>
                <w:b/>
                <w:i/>
              </w:rPr>
            </w:pPr>
            <w:r w:rsidRPr="006B1438">
              <w:rPr>
                <w:b/>
                <w:i/>
              </w:rPr>
              <w:t>Title:</w:t>
            </w:r>
            <w:r w:rsidRPr="006B1438">
              <w:rPr>
                <w:b/>
                <w:i/>
              </w:rPr>
              <w:tab/>
            </w:r>
          </w:p>
        </w:tc>
        <w:tc>
          <w:tcPr>
            <w:tcW w:w="7797" w:type="dxa"/>
            <w:gridSpan w:val="10"/>
            <w:tcBorders>
              <w:top w:val="single" w:sz="4" w:space="0" w:color="auto"/>
              <w:right w:val="single" w:sz="4" w:space="0" w:color="auto"/>
            </w:tcBorders>
            <w:shd w:val="pct30" w:color="FFFF00" w:fill="auto"/>
          </w:tcPr>
          <w:p w14:paraId="759D92F6" w14:textId="77777777" w:rsidR="001E41F3" w:rsidRPr="006B1438" w:rsidRDefault="00044DB3" w:rsidP="00044DB3">
            <w:pPr>
              <w:pStyle w:val="CRCoverPage"/>
              <w:spacing w:after="0"/>
              <w:ind w:left="100"/>
            </w:pPr>
            <w:r w:rsidRPr="006B1438">
              <w:t>5GSM messages for a PDU session associated with non-3GPP access exchanged via 3GPP access</w:t>
            </w:r>
          </w:p>
        </w:tc>
      </w:tr>
      <w:tr w:rsidR="001E41F3" w:rsidRPr="006B1438" w14:paraId="3A2A996E" w14:textId="77777777" w:rsidTr="00C810CE">
        <w:tc>
          <w:tcPr>
            <w:tcW w:w="1843" w:type="dxa"/>
            <w:tcBorders>
              <w:left w:val="single" w:sz="4" w:space="0" w:color="auto"/>
            </w:tcBorders>
          </w:tcPr>
          <w:p w14:paraId="7CACB382" w14:textId="77777777" w:rsidR="001E41F3" w:rsidRPr="006B1438" w:rsidRDefault="001E41F3">
            <w:pPr>
              <w:pStyle w:val="CRCoverPage"/>
              <w:spacing w:after="0"/>
              <w:rPr>
                <w:b/>
                <w:i/>
                <w:sz w:val="8"/>
                <w:szCs w:val="8"/>
              </w:rPr>
            </w:pPr>
          </w:p>
        </w:tc>
        <w:tc>
          <w:tcPr>
            <w:tcW w:w="7797" w:type="dxa"/>
            <w:gridSpan w:val="10"/>
            <w:tcBorders>
              <w:right w:val="single" w:sz="4" w:space="0" w:color="auto"/>
            </w:tcBorders>
          </w:tcPr>
          <w:p w14:paraId="086F8AC0" w14:textId="77777777" w:rsidR="001E41F3" w:rsidRPr="006B1438" w:rsidRDefault="001E41F3">
            <w:pPr>
              <w:pStyle w:val="CRCoverPage"/>
              <w:spacing w:after="0"/>
              <w:rPr>
                <w:sz w:val="8"/>
                <w:szCs w:val="8"/>
              </w:rPr>
            </w:pPr>
          </w:p>
        </w:tc>
      </w:tr>
      <w:tr w:rsidR="001E41F3" w:rsidRPr="006B1438" w14:paraId="1BEE0EDE" w14:textId="77777777" w:rsidTr="00C810CE">
        <w:tc>
          <w:tcPr>
            <w:tcW w:w="1843" w:type="dxa"/>
            <w:tcBorders>
              <w:left w:val="single" w:sz="4" w:space="0" w:color="auto"/>
            </w:tcBorders>
          </w:tcPr>
          <w:p w14:paraId="0F4CD4D9" w14:textId="77777777" w:rsidR="001E41F3" w:rsidRPr="006B1438" w:rsidRDefault="001E41F3">
            <w:pPr>
              <w:pStyle w:val="CRCoverPage"/>
              <w:tabs>
                <w:tab w:val="right" w:pos="1759"/>
              </w:tabs>
              <w:spacing w:after="0"/>
              <w:rPr>
                <w:b/>
                <w:i/>
              </w:rPr>
            </w:pPr>
            <w:r w:rsidRPr="006B1438">
              <w:rPr>
                <w:b/>
                <w:i/>
              </w:rPr>
              <w:t>Source to WG:</w:t>
            </w:r>
          </w:p>
        </w:tc>
        <w:tc>
          <w:tcPr>
            <w:tcW w:w="7797" w:type="dxa"/>
            <w:gridSpan w:val="10"/>
            <w:tcBorders>
              <w:right w:val="single" w:sz="4" w:space="0" w:color="auto"/>
            </w:tcBorders>
            <w:shd w:val="pct30" w:color="FFFF00" w:fill="auto"/>
          </w:tcPr>
          <w:p w14:paraId="118E520A" w14:textId="77777777" w:rsidR="001E41F3" w:rsidRPr="006B1438" w:rsidRDefault="00044DB3" w:rsidP="00044DB3">
            <w:pPr>
              <w:pStyle w:val="CRCoverPage"/>
              <w:spacing w:after="0"/>
              <w:ind w:left="100"/>
            </w:pPr>
            <w:r w:rsidRPr="006B1438">
              <w:t>Nokia, Nokia Shanghai Bell</w:t>
            </w:r>
          </w:p>
        </w:tc>
      </w:tr>
      <w:tr w:rsidR="001E41F3" w:rsidRPr="006B1438" w14:paraId="4B4B4D34" w14:textId="77777777" w:rsidTr="00C810CE">
        <w:tc>
          <w:tcPr>
            <w:tcW w:w="1843" w:type="dxa"/>
            <w:tcBorders>
              <w:left w:val="single" w:sz="4" w:space="0" w:color="auto"/>
            </w:tcBorders>
          </w:tcPr>
          <w:p w14:paraId="16BD2E32" w14:textId="77777777" w:rsidR="001E41F3" w:rsidRPr="006B1438" w:rsidRDefault="001E41F3">
            <w:pPr>
              <w:pStyle w:val="CRCoverPage"/>
              <w:tabs>
                <w:tab w:val="right" w:pos="1759"/>
              </w:tabs>
              <w:spacing w:after="0"/>
              <w:rPr>
                <w:b/>
                <w:i/>
              </w:rPr>
            </w:pPr>
            <w:r w:rsidRPr="006B1438">
              <w:rPr>
                <w:b/>
                <w:i/>
              </w:rPr>
              <w:t>Source to TSG:</w:t>
            </w:r>
          </w:p>
        </w:tc>
        <w:tc>
          <w:tcPr>
            <w:tcW w:w="7797" w:type="dxa"/>
            <w:gridSpan w:val="10"/>
            <w:tcBorders>
              <w:right w:val="single" w:sz="4" w:space="0" w:color="auto"/>
            </w:tcBorders>
            <w:shd w:val="pct30" w:color="FFFF00" w:fill="auto"/>
          </w:tcPr>
          <w:p w14:paraId="72A1FBF1" w14:textId="77777777" w:rsidR="001E41F3" w:rsidRPr="006B1438" w:rsidRDefault="008A7642" w:rsidP="00547111">
            <w:pPr>
              <w:pStyle w:val="CRCoverPage"/>
              <w:spacing w:after="0"/>
              <w:ind w:left="100"/>
            </w:pPr>
            <w:r w:rsidRPr="006B1438">
              <w:t>C1</w:t>
            </w:r>
          </w:p>
        </w:tc>
      </w:tr>
      <w:tr w:rsidR="001E41F3" w:rsidRPr="006B1438" w14:paraId="73BFCE79" w14:textId="77777777" w:rsidTr="00C810CE">
        <w:tc>
          <w:tcPr>
            <w:tcW w:w="1843" w:type="dxa"/>
            <w:tcBorders>
              <w:left w:val="single" w:sz="4" w:space="0" w:color="auto"/>
            </w:tcBorders>
          </w:tcPr>
          <w:p w14:paraId="22DD9916" w14:textId="77777777" w:rsidR="001E41F3" w:rsidRPr="006B1438" w:rsidRDefault="001E41F3">
            <w:pPr>
              <w:pStyle w:val="CRCoverPage"/>
              <w:spacing w:after="0"/>
              <w:rPr>
                <w:b/>
                <w:i/>
                <w:sz w:val="8"/>
                <w:szCs w:val="8"/>
              </w:rPr>
            </w:pPr>
          </w:p>
        </w:tc>
        <w:tc>
          <w:tcPr>
            <w:tcW w:w="7797" w:type="dxa"/>
            <w:gridSpan w:val="10"/>
            <w:tcBorders>
              <w:right w:val="single" w:sz="4" w:space="0" w:color="auto"/>
            </w:tcBorders>
          </w:tcPr>
          <w:p w14:paraId="2A46A8A0" w14:textId="77777777" w:rsidR="001E41F3" w:rsidRPr="006B1438" w:rsidRDefault="001E41F3">
            <w:pPr>
              <w:pStyle w:val="CRCoverPage"/>
              <w:spacing w:after="0"/>
              <w:rPr>
                <w:sz w:val="8"/>
                <w:szCs w:val="8"/>
              </w:rPr>
            </w:pPr>
          </w:p>
        </w:tc>
      </w:tr>
      <w:tr w:rsidR="001E41F3" w:rsidRPr="006B1438" w14:paraId="7A45C64D" w14:textId="77777777" w:rsidTr="00C810CE">
        <w:tc>
          <w:tcPr>
            <w:tcW w:w="1843" w:type="dxa"/>
            <w:tcBorders>
              <w:left w:val="single" w:sz="4" w:space="0" w:color="auto"/>
            </w:tcBorders>
          </w:tcPr>
          <w:p w14:paraId="2060FBAF" w14:textId="77777777" w:rsidR="001E41F3" w:rsidRPr="006B1438" w:rsidRDefault="001E41F3">
            <w:pPr>
              <w:pStyle w:val="CRCoverPage"/>
              <w:tabs>
                <w:tab w:val="right" w:pos="1759"/>
              </w:tabs>
              <w:spacing w:after="0"/>
              <w:rPr>
                <w:b/>
                <w:i/>
              </w:rPr>
            </w:pPr>
            <w:r w:rsidRPr="006B1438">
              <w:rPr>
                <w:b/>
                <w:i/>
              </w:rPr>
              <w:t>Work item code</w:t>
            </w:r>
            <w:r w:rsidR="0051580D" w:rsidRPr="006B1438">
              <w:rPr>
                <w:b/>
                <w:i/>
              </w:rPr>
              <w:t>:</w:t>
            </w:r>
          </w:p>
        </w:tc>
        <w:tc>
          <w:tcPr>
            <w:tcW w:w="3686" w:type="dxa"/>
            <w:gridSpan w:val="5"/>
            <w:shd w:val="pct30" w:color="FFFF00" w:fill="auto"/>
          </w:tcPr>
          <w:p w14:paraId="43A428A3" w14:textId="77777777" w:rsidR="001E41F3" w:rsidRPr="006B1438" w:rsidRDefault="00044DB3">
            <w:pPr>
              <w:pStyle w:val="CRCoverPage"/>
              <w:spacing w:after="0"/>
              <w:ind w:left="100"/>
            </w:pPr>
            <w:r w:rsidRPr="006B1438">
              <w:t>5GS_Ph1-CT</w:t>
            </w:r>
          </w:p>
        </w:tc>
        <w:tc>
          <w:tcPr>
            <w:tcW w:w="567" w:type="dxa"/>
            <w:tcBorders>
              <w:left w:val="nil"/>
            </w:tcBorders>
          </w:tcPr>
          <w:p w14:paraId="0BB7DAAC" w14:textId="77777777" w:rsidR="001E41F3" w:rsidRPr="006B1438" w:rsidRDefault="001E41F3">
            <w:pPr>
              <w:pStyle w:val="CRCoverPage"/>
              <w:spacing w:after="0"/>
              <w:ind w:right="100"/>
            </w:pPr>
          </w:p>
        </w:tc>
        <w:tc>
          <w:tcPr>
            <w:tcW w:w="1417" w:type="dxa"/>
            <w:gridSpan w:val="3"/>
            <w:tcBorders>
              <w:left w:val="nil"/>
            </w:tcBorders>
          </w:tcPr>
          <w:p w14:paraId="274CA9B7" w14:textId="77777777" w:rsidR="001E41F3" w:rsidRPr="006B1438" w:rsidRDefault="001E41F3">
            <w:pPr>
              <w:pStyle w:val="CRCoverPage"/>
              <w:spacing w:after="0"/>
              <w:jc w:val="right"/>
            </w:pPr>
            <w:r w:rsidRPr="006B1438">
              <w:rPr>
                <w:b/>
                <w:i/>
              </w:rPr>
              <w:t>Date:</w:t>
            </w:r>
          </w:p>
        </w:tc>
        <w:tc>
          <w:tcPr>
            <w:tcW w:w="2127" w:type="dxa"/>
            <w:tcBorders>
              <w:right w:val="single" w:sz="4" w:space="0" w:color="auto"/>
            </w:tcBorders>
            <w:shd w:val="pct30" w:color="FFFF00" w:fill="auto"/>
          </w:tcPr>
          <w:p w14:paraId="431791EB" w14:textId="77777777" w:rsidR="001E41F3" w:rsidRPr="006B1438" w:rsidRDefault="007F71E9" w:rsidP="00044DB3">
            <w:pPr>
              <w:pStyle w:val="CRCoverPage"/>
              <w:spacing w:after="0"/>
              <w:ind w:left="100"/>
            </w:pPr>
            <w:r>
              <w:fldChar w:fldCharType="begin"/>
            </w:r>
            <w:r>
              <w:instrText xml:space="preserve"> DOCPROPERTY  ResDate  \* MERGEFORMAT </w:instrText>
            </w:r>
            <w:r>
              <w:fldChar w:fldCharType="separate"/>
            </w:r>
            <w:r w:rsidR="00044DB3" w:rsidRPr="006B1438">
              <w:t>2019-02-02</w:t>
            </w:r>
            <w:r>
              <w:fldChar w:fldCharType="end"/>
            </w:r>
          </w:p>
        </w:tc>
      </w:tr>
      <w:tr w:rsidR="001E41F3" w:rsidRPr="006B1438" w14:paraId="1B3F3AF1" w14:textId="77777777" w:rsidTr="00C810CE">
        <w:tc>
          <w:tcPr>
            <w:tcW w:w="1843" w:type="dxa"/>
            <w:tcBorders>
              <w:left w:val="single" w:sz="4" w:space="0" w:color="auto"/>
            </w:tcBorders>
          </w:tcPr>
          <w:p w14:paraId="61D56152" w14:textId="77777777" w:rsidR="001E41F3" w:rsidRPr="006B1438" w:rsidRDefault="001E41F3">
            <w:pPr>
              <w:pStyle w:val="CRCoverPage"/>
              <w:spacing w:after="0"/>
              <w:rPr>
                <w:b/>
                <w:i/>
                <w:sz w:val="8"/>
                <w:szCs w:val="8"/>
              </w:rPr>
            </w:pPr>
          </w:p>
        </w:tc>
        <w:tc>
          <w:tcPr>
            <w:tcW w:w="1986" w:type="dxa"/>
            <w:gridSpan w:val="4"/>
          </w:tcPr>
          <w:p w14:paraId="52036F9D" w14:textId="77777777" w:rsidR="001E41F3" w:rsidRPr="006B1438" w:rsidRDefault="001E41F3">
            <w:pPr>
              <w:pStyle w:val="CRCoverPage"/>
              <w:spacing w:after="0"/>
              <w:rPr>
                <w:sz w:val="8"/>
                <w:szCs w:val="8"/>
              </w:rPr>
            </w:pPr>
          </w:p>
        </w:tc>
        <w:tc>
          <w:tcPr>
            <w:tcW w:w="2267" w:type="dxa"/>
            <w:gridSpan w:val="2"/>
          </w:tcPr>
          <w:p w14:paraId="68DDB84B" w14:textId="77777777" w:rsidR="001E41F3" w:rsidRPr="006B1438" w:rsidRDefault="001E41F3">
            <w:pPr>
              <w:pStyle w:val="CRCoverPage"/>
              <w:spacing w:after="0"/>
              <w:rPr>
                <w:sz w:val="8"/>
                <w:szCs w:val="8"/>
              </w:rPr>
            </w:pPr>
          </w:p>
        </w:tc>
        <w:tc>
          <w:tcPr>
            <w:tcW w:w="1417" w:type="dxa"/>
            <w:gridSpan w:val="3"/>
          </w:tcPr>
          <w:p w14:paraId="1CF4026B" w14:textId="77777777" w:rsidR="001E41F3" w:rsidRPr="006B1438" w:rsidRDefault="001E41F3">
            <w:pPr>
              <w:pStyle w:val="CRCoverPage"/>
              <w:spacing w:after="0"/>
              <w:rPr>
                <w:sz w:val="8"/>
                <w:szCs w:val="8"/>
              </w:rPr>
            </w:pPr>
          </w:p>
        </w:tc>
        <w:tc>
          <w:tcPr>
            <w:tcW w:w="2127" w:type="dxa"/>
            <w:tcBorders>
              <w:right w:val="single" w:sz="4" w:space="0" w:color="auto"/>
            </w:tcBorders>
          </w:tcPr>
          <w:p w14:paraId="580D8F4C" w14:textId="77777777" w:rsidR="001E41F3" w:rsidRPr="006B1438" w:rsidRDefault="001E41F3">
            <w:pPr>
              <w:pStyle w:val="CRCoverPage"/>
              <w:spacing w:after="0"/>
              <w:rPr>
                <w:sz w:val="8"/>
                <w:szCs w:val="8"/>
              </w:rPr>
            </w:pPr>
          </w:p>
        </w:tc>
      </w:tr>
      <w:tr w:rsidR="001E41F3" w:rsidRPr="006B1438" w14:paraId="4B744940" w14:textId="77777777" w:rsidTr="00C810CE">
        <w:trPr>
          <w:cantSplit/>
        </w:trPr>
        <w:tc>
          <w:tcPr>
            <w:tcW w:w="1843" w:type="dxa"/>
            <w:tcBorders>
              <w:left w:val="single" w:sz="4" w:space="0" w:color="auto"/>
            </w:tcBorders>
          </w:tcPr>
          <w:p w14:paraId="63C4EB57" w14:textId="77777777" w:rsidR="001E41F3" w:rsidRPr="006B1438" w:rsidRDefault="001E41F3">
            <w:pPr>
              <w:pStyle w:val="CRCoverPage"/>
              <w:tabs>
                <w:tab w:val="right" w:pos="1759"/>
              </w:tabs>
              <w:spacing w:after="0"/>
              <w:rPr>
                <w:b/>
                <w:i/>
              </w:rPr>
            </w:pPr>
            <w:r w:rsidRPr="006B1438">
              <w:rPr>
                <w:b/>
                <w:i/>
              </w:rPr>
              <w:t>Category:</w:t>
            </w:r>
          </w:p>
        </w:tc>
        <w:tc>
          <w:tcPr>
            <w:tcW w:w="851" w:type="dxa"/>
            <w:shd w:val="pct30" w:color="FFFF00" w:fill="auto"/>
          </w:tcPr>
          <w:p w14:paraId="148566DD" w14:textId="77777777" w:rsidR="001E41F3" w:rsidRPr="006B1438" w:rsidRDefault="00044DB3" w:rsidP="00D24991">
            <w:pPr>
              <w:pStyle w:val="CRCoverPage"/>
              <w:spacing w:after="0"/>
              <w:ind w:left="100" w:right="-609"/>
              <w:rPr>
                <w:b/>
              </w:rPr>
            </w:pPr>
            <w:r w:rsidRPr="006B1438">
              <w:t>F</w:t>
            </w:r>
          </w:p>
        </w:tc>
        <w:tc>
          <w:tcPr>
            <w:tcW w:w="3402" w:type="dxa"/>
            <w:gridSpan w:val="5"/>
            <w:tcBorders>
              <w:left w:val="nil"/>
            </w:tcBorders>
          </w:tcPr>
          <w:p w14:paraId="5CC7E23B" w14:textId="77777777" w:rsidR="001E41F3" w:rsidRPr="006B1438" w:rsidRDefault="001E41F3">
            <w:pPr>
              <w:pStyle w:val="CRCoverPage"/>
              <w:spacing w:after="0"/>
            </w:pPr>
          </w:p>
        </w:tc>
        <w:tc>
          <w:tcPr>
            <w:tcW w:w="1417" w:type="dxa"/>
            <w:gridSpan w:val="3"/>
            <w:tcBorders>
              <w:left w:val="nil"/>
            </w:tcBorders>
          </w:tcPr>
          <w:p w14:paraId="7B3EE93E" w14:textId="77777777" w:rsidR="001E41F3" w:rsidRPr="006B1438" w:rsidRDefault="001E41F3">
            <w:pPr>
              <w:pStyle w:val="CRCoverPage"/>
              <w:spacing w:after="0"/>
              <w:jc w:val="right"/>
              <w:rPr>
                <w:b/>
                <w:i/>
              </w:rPr>
            </w:pPr>
            <w:r w:rsidRPr="006B1438">
              <w:rPr>
                <w:b/>
                <w:i/>
              </w:rPr>
              <w:t>Release:</w:t>
            </w:r>
          </w:p>
        </w:tc>
        <w:tc>
          <w:tcPr>
            <w:tcW w:w="2127" w:type="dxa"/>
            <w:tcBorders>
              <w:right w:val="single" w:sz="4" w:space="0" w:color="auto"/>
            </w:tcBorders>
            <w:shd w:val="pct30" w:color="FFFF00" w:fill="auto"/>
          </w:tcPr>
          <w:p w14:paraId="3786DA5F" w14:textId="77777777" w:rsidR="001E41F3" w:rsidRPr="006B1438" w:rsidRDefault="00044DB3">
            <w:pPr>
              <w:pStyle w:val="CRCoverPage"/>
              <w:spacing w:after="0"/>
              <w:ind w:left="100"/>
            </w:pPr>
            <w:r w:rsidRPr="006B1438">
              <w:t>Rel-15</w:t>
            </w:r>
          </w:p>
        </w:tc>
      </w:tr>
      <w:tr w:rsidR="001E41F3" w:rsidRPr="006B1438" w14:paraId="091C2B35" w14:textId="77777777" w:rsidTr="00C810CE">
        <w:tc>
          <w:tcPr>
            <w:tcW w:w="1843" w:type="dxa"/>
            <w:tcBorders>
              <w:left w:val="single" w:sz="4" w:space="0" w:color="auto"/>
              <w:bottom w:val="single" w:sz="4" w:space="0" w:color="auto"/>
            </w:tcBorders>
          </w:tcPr>
          <w:p w14:paraId="472AF4D1" w14:textId="77777777" w:rsidR="001E41F3" w:rsidRPr="006B1438" w:rsidRDefault="001E41F3">
            <w:pPr>
              <w:pStyle w:val="CRCoverPage"/>
              <w:spacing w:after="0"/>
              <w:rPr>
                <w:b/>
                <w:i/>
              </w:rPr>
            </w:pPr>
          </w:p>
        </w:tc>
        <w:tc>
          <w:tcPr>
            <w:tcW w:w="4677" w:type="dxa"/>
            <w:gridSpan w:val="8"/>
            <w:tcBorders>
              <w:bottom w:val="single" w:sz="4" w:space="0" w:color="auto"/>
            </w:tcBorders>
          </w:tcPr>
          <w:p w14:paraId="55FEC43A" w14:textId="77777777" w:rsidR="001E41F3" w:rsidRPr="006B1438" w:rsidRDefault="001E41F3">
            <w:pPr>
              <w:pStyle w:val="CRCoverPage"/>
              <w:spacing w:after="0"/>
              <w:ind w:left="383" w:hanging="383"/>
              <w:rPr>
                <w:i/>
                <w:sz w:val="18"/>
              </w:rPr>
            </w:pPr>
            <w:r w:rsidRPr="006B1438">
              <w:rPr>
                <w:i/>
                <w:sz w:val="18"/>
              </w:rPr>
              <w:t xml:space="preserve">Use </w:t>
            </w:r>
            <w:r w:rsidRPr="006B1438">
              <w:rPr>
                <w:i/>
                <w:sz w:val="18"/>
                <w:u w:val="single"/>
              </w:rPr>
              <w:t>one</w:t>
            </w:r>
            <w:r w:rsidRPr="006B1438">
              <w:rPr>
                <w:i/>
                <w:sz w:val="18"/>
              </w:rPr>
              <w:t xml:space="preserve"> of the following categories:</w:t>
            </w:r>
            <w:r w:rsidRPr="006B1438">
              <w:rPr>
                <w:b/>
                <w:i/>
                <w:sz w:val="18"/>
              </w:rPr>
              <w:br/>
              <w:t>F</w:t>
            </w:r>
            <w:r w:rsidRPr="006B1438">
              <w:rPr>
                <w:i/>
                <w:sz w:val="18"/>
              </w:rPr>
              <w:t xml:space="preserve">  (correction)</w:t>
            </w:r>
            <w:r w:rsidRPr="006B1438">
              <w:rPr>
                <w:i/>
                <w:sz w:val="18"/>
              </w:rPr>
              <w:br/>
            </w:r>
            <w:r w:rsidRPr="006B1438">
              <w:rPr>
                <w:b/>
                <w:i/>
                <w:sz w:val="18"/>
              </w:rPr>
              <w:t>A</w:t>
            </w:r>
            <w:r w:rsidRPr="006B1438">
              <w:rPr>
                <w:i/>
                <w:sz w:val="18"/>
              </w:rPr>
              <w:t xml:space="preserve">  (</w:t>
            </w:r>
            <w:r w:rsidR="00DE34CF" w:rsidRPr="006B1438">
              <w:rPr>
                <w:i/>
                <w:sz w:val="18"/>
              </w:rPr>
              <w:t xml:space="preserve">mirror </w:t>
            </w:r>
            <w:r w:rsidRPr="006B1438">
              <w:rPr>
                <w:i/>
                <w:sz w:val="18"/>
              </w:rPr>
              <w:t>correspond</w:t>
            </w:r>
            <w:r w:rsidR="00DE34CF" w:rsidRPr="006B1438">
              <w:rPr>
                <w:i/>
                <w:sz w:val="18"/>
              </w:rPr>
              <w:t xml:space="preserve">ing </w:t>
            </w:r>
            <w:r w:rsidRPr="006B1438">
              <w:rPr>
                <w:i/>
                <w:sz w:val="18"/>
              </w:rPr>
              <w:t xml:space="preserve">to a </w:t>
            </w:r>
            <w:r w:rsidR="00DE34CF" w:rsidRPr="006B1438">
              <w:rPr>
                <w:i/>
                <w:sz w:val="18"/>
              </w:rPr>
              <w:t xml:space="preserve">change </w:t>
            </w:r>
            <w:r w:rsidRPr="006B1438">
              <w:rPr>
                <w:i/>
                <w:sz w:val="18"/>
              </w:rPr>
              <w:t>in an earlier release)</w:t>
            </w:r>
            <w:r w:rsidRPr="006B1438">
              <w:rPr>
                <w:i/>
                <w:sz w:val="18"/>
              </w:rPr>
              <w:br/>
            </w:r>
            <w:r w:rsidRPr="006B1438">
              <w:rPr>
                <w:b/>
                <w:i/>
                <w:sz w:val="18"/>
              </w:rPr>
              <w:t>B</w:t>
            </w:r>
            <w:r w:rsidRPr="006B1438">
              <w:rPr>
                <w:i/>
                <w:sz w:val="18"/>
              </w:rPr>
              <w:t xml:space="preserve">  (addition of feature), </w:t>
            </w:r>
            <w:r w:rsidRPr="006B1438">
              <w:rPr>
                <w:i/>
                <w:sz w:val="18"/>
              </w:rPr>
              <w:br/>
            </w:r>
            <w:r w:rsidRPr="006B1438">
              <w:rPr>
                <w:b/>
                <w:i/>
                <w:sz w:val="18"/>
              </w:rPr>
              <w:t>C</w:t>
            </w:r>
            <w:r w:rsidRPr="006B1438">
              <w:rPr>
                <w:i/>
                <w:sz w:val="18"/>
              </w:rPr>
              <w:t xml:space="preserve">  (functional modification of feature)</w:t>
            </w:r>
            <w:r w:rsidRPr="006B1438">
              <w:rPr>
                <w:i/>
                <w:sz w:val="18"/>
              </w:rPr>
              <w:br/>
            </w:r>
            <w:r w:rsidRPr="006B1438">
              <w:rPr>
                <w:b/>
                <w:i/>
                <w:sz w:val="18"/>
              </w:rPr>
              <w:t>D</w:t>
            </w:r>
            <w:r w:rsidRPr="006B1438">
              <w:rPr>
                <w:i/>
                <w:sz w:val="18"/>
              </w:rPr>
              <w:t xml:space="preserve">  (editorial modification)</w:t>
            </w:r>
          </w:p>
          <w:p w14:paraId="29BAB7CB" w14:textId="77777777" w:rsidR="001E41F3" w:rsidRPr="006B1438" w:rsidRDefault="001E41F3">
            <w:pPr>
              <w:pStyle w:val="CRCoverPage"/>
            </w:pPr>
            <w:r w:rsidRPr="006B1438">
              <w:rPr>
                <w:sz w:val="18"/>
              </w:rPr>
              <w:t>Detailed explanations of the above categories can</w:t>
            </w:r>
            <w:r w:rsidRPr="006B1438">
              <w:rPr>
                <w:sz w:val="18"/>
              </w:rPr>
              <w:br/>
              <w:t xml:space="preserve">be found in 3GPP </w:t>
            </w:r>
            <w:hyperlink r:id="rId16" w:history="1">
              <w:r w:rsidRPr="006B1438">
                <w:rPr>
                  <w:rStyle w:val="Hyperlink"/>
                  <w:sz w:val="18"/>
                </w:rPr>
                <w:t>TR 21.900</w:t>
              </w:r>
            </w:hyperlink>
            <w:r w:rsidRPr="006B1438">
              <w:rPr>
                <w:sz w:val="18"/>
              </w:rPr>
              <w:t>.</w:t>
            </w:r>
          </w:p>
        </w:tc>
        <w:tc>
          <w:tcPr>
            <w:tcW w:w="3120" w:type="dxa"/>
            <w:gridSpan w:val="2"/>
            <w:tcBorders>
              <w:bottom w:val="single" w:sz="4" w:space="0" w:color="auto"/>
              <w:right w:val="single" w:sz="4" w:space="0" w:color="auto"/>
            </w:tcBorders>
          </w:tcPr>
          <w:p w14:paraId="7B29AE99" w14:textId="77777777" w:rsidR="000C038A" w:rsidRPr="006B1438" w:rsidRDefault="001E41F3" w:rsidP="00BD6BB8">
            <w:pPr>
              <w:pStyle w:val="CRCoverPage"/>
              <w:tabs>
                <w:tab w:val="left" w:pos="950"/>
              </w:tabs>
              <w:spacing w:after="0"/>
              <w:ind w:left="241" w:hanging="241"/>
              <w:rPr>
                <w:i/>
                <w:sz w:val="18"/>
              </w:rPr>
            </w:pPr>
            <w:r w:rsidRPr="006B1438">
              <w:rPr>
                <w:i/>
                <w:sz w:val="18"/>
              </w:rPr>
              <w:t xml:space="preserve">Use </w:t>
            </w:r>
            <w:r w:rsidRPr="006B1438">
              <w:rPr>
                <w:i/>
                <w:sz w:val="18"/>
                <w:u w:val="single"/>
              </w:rPr>
              <w:t>one</w:t>
            </w:r>
            <w:r w:rsidRPr="006B1438">
              <w:rPr>
                <w:i/>
                <w:sz w:val="18"/>
              </w:rPr>
              <w:t xml:space="preserve"> of the following releases:</w:t>
            </w:r>
            <w:r w:rsidRPr="006B1438">
              <w:rPr>
                <w:i/>
                <w:sz w:val="18"/>
              </w:rPr>
              <w:br/>
              <w:t>Rel-8</w:t>
            </w:r>
            <w:r w:rsidRPr="006B1438">
              <w:rPr>
                <w:i/>
                <w:sz w:val="18"/>
              </w:rPr>
              <w:tab/>
              <w:t>(Release 8)</w:t>
            </w:r>
            <w:r w:rsidR="007C2097" w:rsidRPr="006B1438">
              <w:rPr>
                <w:i/>
                <w:sz w:val="18"/>
              </w:rPr>
              <w:br/>
              <w:t>Rel-9</w:t>
            </w:r>
            <w:r w:rsidR="007C2097" w:rsidRPr="006B1438">
              <w:rPr>
                <w:i/>
                <w:sz w:val="18"/>
              </w:rPr>
              <w:tab/>
              <w:t>(Release 9)</w:t>
            </w:r>
            <w:r w:rsidR="009777D9" w:rsidRPr="006B1438">
              <w:rPr>
                <w:i/>
                <w:sz w:val="18"/>
              </w:rPr>
              <w:br/>
              <w:t>Rel-10</w:t>
            </w:r>
            <w:r w:rsidR="009777D9" w:rsidRPr="006B1438">
              <w:rPr>
                <w:i/>
                <w:sz w:val="18"/>
              </w:rPr>
              <w:tab/>
              <w:t>(Release 10)</w:t>
            </w:r>
            <w:r w:rsidR="000C038A" w:rsidRPr="006B1438">
              <w:rPr>
                <w:i/>
                <w:sz w:val="18"/>
              </w:rPr>
              <w:br/>
              <w:t>Rel-11</w:t>
            </w:r>
            <w:r w:rsidR="000C038A" w:rsidRPr="006B1438">
              <w:rPr>
                <w:i/>
                <w:sz w:val="18"/>
              </w:rPr>
              <w:tab/>
              <w:t>(Release 11)</w:t>
            </w:r>
            <w:r w:rsidR="000C038A" w:rsidRPr="006B1438">
              <w:rPr>
                <w:i/>
                <w:sz w:val="18"/>
              </w:rPr>
              <w:br/>
              <w:t>Rel-12</w:t>
            </w:r>
            <w:r w:rsidR="000C038A" w:rsidRPr="006B1438">
              <w:rPr>
                <w:i/>
                <w:sz w:val="18"/>
              </w:rPr>
              <w:tab/>
              <w:t>(Release 12)</w:t>
            </w:r>
            <w:r w:rsidR="0051580D" w:rsidRPr="006B1438">
              <w:rPr>
                <w:i/>
                <w:sz w:val="18"/>
              </w:rPr>
              <w:br/>
            </w:r>
            <w:bookmarkStart w:id="1" w:name="OLE_LINK1"/>
            <w:r w:rsidR="0051580D" w:rsidRPr="006B1438">
              <w:rPr>
                <w:i/>
                <w:sz w:val="18"/>
              </w:rPr>
              <w:t>Rel-13</w:t>
            </w:r>
            <w:r w:rsidR="0051580D" w:rsidRPr="006B1438">
              <w:rPr>
                <w:i/>
                <w:sz w:val="18"/>
              </w:rPr>
              <w:tab/>
              <w:t>(Release 13)</w:t>
            </w:r>
            <w:bookmarkEnd w:id="1"/>
            <w:r w:rsidR="00BD6BB8" w:rsidRPr="006B1438">
              <w:rPr>
                <w:i/>
                <w:sz w:val="18"/>
              </w:rPr>
              <w:br/>
              <w:t>Rel-14</w:t>
            </w:r>
            <w:r w:rsidR="00BD6BB8" w:rsidRPr="006B1438">
              <w:rPr>
                <w:i/>
                <w:sz w:val="18"/>
              </w:rPr>
              <w:tab/>
              <w:t>(Release 14)</w:t>
            </w:r>
            <w:r w:rsidR="00E34898" w:rsidRPr="006B1438">
              <w:rPr>
                <w:i/>
                <w:sz w:val="18"/>
              </w:rPr>
              <w:br/>
              <w:t>Rel-15</w:t>
            </w:r>
            <w:r w:rsidR="00E34898" w:rsidRPr="006B1438">
              <w:rPr>
                <w:i/>
                <w:sz w:val="18"/>
              </w:rPr>
              <w:tab/>
              <w:t>(Release 15)</w:t>
            </w:r>
            <w:r w:rsidR="00E34898" w:rsidRPr="006B1438">
              <w:rPr>
                <w:i/>
                <w:sz w:val="18"/>
              </w:rPr>
              <w:br/>
              <w:t>Rel-16</w:t>
            </w:r>
            <w:r w:rsidR="00E34898" w:rsidRPr="006B1438">
              <w:rPr>
                <w:i/>
                <w:sz w:val="18"/>
              </w:rPr>
              <w:tab/>
              <w:t>(Release 16)</w:t>
            </w:r>
          </w:p>
        </w:tc>
      </w:tr>
      <w:tr w:rsidR="001E41F3" w:rsidRPr="006B1438" w14:paraId="0D69CE62" w14:textId="77777777" w:rsidTr="00C810CE">
        <w:tc>
          <w:tcPr>
            <w:tcW w:w="1843" w:type="dxa"/>
          </w:tcPr>
          <w:p w14:paraId="18B23B0A" w14:textId="77777777" w:rsidR="001E41F3" w:rsidRPr="006B1438" w:rsidRDefault="001E41F3">
            <w:pPr>
              <w:pStyle w:val="CRCoverPage"/>
              <w:spacing w:after="0"/>
              <w:rPr>
                <w:b/>
                <w:i/>
                <w:sz w:val="8"/>
                <w:szCs w:val="8"/>
              </w:rPr>
            </w:pPr>
          </w:p>
        </w:tc>
        <w:tc>
          <w:tcPr>
            <w:tcW w:w="7797" w:type="dxa"/>
            <w:gridSpan w:val="10"/>
          </w:tcPr>
          <w:p w14:paraId="088FBD9C" w14:textId="77777777" w:rsidR="001E41F3" w:rsidRPr="006B1438" w:rsidRDefault="001E41F3">
            <w:pPr>
              <w:pStyle w:val="CRCoverPage"/>
              <w:spacing w:after="0"/>
              <w:rPr>
                <w:sz w:val="8"/>
                <w:szCs w:val="8"/>
              </w:rPr>
            </w:pPr>
          </w:p>
        </w:tc>
      </w:tr>
      <w:tr w:rsidR="001E41F3" w:rsidRPr="006B1438" w14:paraId="0638047C" w14:textId="77777777" w:rsidTr="00C810CE">
        <w:tc>
          <w:tcPr>
            <w:tcW w:w="2694" w:type="dxa"/>
            <w:gridSpan w:val="2"/>
            <w:tcBorders>
              <w:top w:val="single" w:sz="4" w:space="0" w:color="auto"/>
              <w:left w:val="single" w:sz="4" w:space="0" w:color="auto"/>
            </w:tcBorders>
          </w:tcPr>
          <w:p w14:paraId="2F1F4EBC" w14:textId="77777777" w:rsidR="001E41F3" w:rsidRPr="006B1438" w:rsidRDefault="001E41F3">
            <w:pPr>
              <w:pStyle w:val="CRCoverPage"/>
              <w:tabs>
                <w:tab w:val="right" w:pos="2184"/>
              </w:tabs>
              <w:spacing w:after="0"/>
              <w:rPr>
                <w:b/>
                <w:i/>
              </w:rPr>
            </w:pPr>
            <w:r w:rsidRPr="006B1438">
              <w:rPr>
                <w:b/>
                <w:i/>
              </w:rPr>
              <w:t>Reason for change:</w:t>
            </w:r>
          </w:p>
        </w:tc>
        <w:tc>
          <w:tcPr>
            <w:tcW w:w="6946" w:type="dxa"/>
            <w:gridSpan w:val="9"/>
            <w:tcBorders>
              <w:top w:val="single" w:sz="4" w:space="0" w:color="auto"/>
              <w:right w:val="single" w:sz="4" w:space="0" w:color="auto"/>
            </w:tcBorders>
            <w:shd w:val="pct30" w:color="FFFF00" w:fill="auto"/>
          </w:tcPr>
          <w:p w14:paraId="5F1C4090" w14:textId="215E9FC6" w:rsidR="001E41F3" w:rsidRPr="006B1438" w:rsidRDefault="00044DB3" w:rsidP="006615C7">
            <w:pPr>
              <w:pStyle w:val="CRCoverPage"/>
              <w:spacing w:after="0"/>
              <w:ind w:left="100"/>
            </w:pPr>
            <w:r w:rsidRPr="006B1438">
              <w:t>According to agreements in S2-1</w:t>
            </w:r>
            <w:r w:rsidR="0069500F" w:rsidRPr="006B1438">
              <w:t>88631 and S2-188923, for a non-3GPP access PDU session</w:t>
            </w:r>
            <w:r w:rsidR="006615C7" w:rsidRPr="006B1438">
              <w:t xml:space="preserve"> with </w:t>
            </w:r>
            <w:r w:rsidR="000B4E12" w:rsidRPr="006B1438">
              <w:t xml:space="preserve">pending </w:t>
            </w:r>
            <w:r w:rsidR="006615C7" w:rsidRPr="006B1438">
              <w:t xml:space="preserve">DL </w:t>
            </w:r>
            <w:r w:rsidR="000B4E12" w:rsidRPr="006B1438">
              <w:t>5G</w:t>
            </w:r>
            <w:r w:rsidR="006615C7" w:rsidRPr="006B1438">
              <w:t>SM signalling only</w:t>
            </w:r>
            <w:r w:rsidR="0069500F" w:rsidRPr="006B1438">
              <w:t xml:space="preserve">, </w:t>
            </w:r>
            <w:r w:rsidR="000B4E12" w:rsidRPr="006B1438">
              <w:t>once the service request or registration procedure is completed via 3GPP access, the AMF sends the DL 5GSM signalling via 3GPP access</w:t>
            </w:r>
            <w:r w:rsidR="00687C9E" w:rsidRPr="006B1438">
              <w:t xml:space="preserve"> </w:t>
            </w:r>
            <w:r w:rsidR="00687C9E" w:rsidRPr="006B1438">
              <w:rPr>
                <w:u w:val="single"/>
              </w:rPr>
              <w:t>without</w:t>
            </w:r>
            <w:r w:rsidR="00687C9E" w:rsidRPr="006B1438">
              <w:t xml:space="preserve"> changing the access associated with the PDU session</w:t>
            </w:r>
            <w:r w:rsidR="000B4E12" w:rsidRPr="006B1438">
              <w:t>.</w:t>
            </w:r>
          </w:p>
          <w:p w14:paraId="59E5ABFA" w14:textId="77777777" w:rsidR="000B4E12" w:rsidRPr="006B1438" w:rsidRDefault="000B4E12" w:rsidP="006615C7">
            <w:pPr>
              <w:pStyle w:val="CRCoverPage"/>
              <w:spacing w:after="0"/>
              <w:ind w:left="100"/>
            </w:pPr>
          </w:p>
          <w:p w14:paraId="5B038397" w14:textId="4855768F" w:rsidR="00687C9E" w:rsidRPr="006B1438" w:rsidRDefault="00687C9E" w:rsidP="006615C7">
            <w:pPr>
              <w:pStyle w:val="CRCoverPage"/>
              <w:spacing w:after="0"/>
              <w:ind w:left="100"/>
            </w:pPr>
            <w:r w:rsidRPr="006B1438">
              <w:t>The stage 2 CRs and corresponding CR (#0552</w:t>
            </w:r>
            <w:r w:rsidR="008A2DEA">
              <w:t>/0918</w:t>
            </w:r>
            <w:r w:rsidRPr="006B1438">
              <w:t xml:space="preserve">) to 3GPP TS 24.501 do not specify whether the 5GSM message in response to the DL 5GSM signalling should be delivered via </w:t>
            </w:r>
            <w:r w:rsidR="00B806C5" w:rsidRPr="006B1438">
              <w:t>3GPP access or non-3GPP access. In our view, it needs to be transmitted via 3GPP access because unless the UE finds non-3GPP access coverage, the UE will be in 5GMM-IDLE mode over non-3GPP access and the 5GSM procedure will eventually fail, which gives no value to performing the DL 5GSM signalling via 3GPP access.</w:t>
            </w:r>
          </w:p>
          <w:p w14:paraId="6E53EEB0" w14:textId="2BEDFF08" w:rsidR="00B806C5" w:rsidRPr="006B1438" w:rsidRDefault="00B806C5" w:rsidP="006615C7">
            <w:pPr>
              <w:pStyle w:val="CRCoverPage"/>
              <w:spacing w:after="0"/>
              <w:ind w:left="100"/>
            </w:pPr>
          </w:p>
          <w:p w14:paraId="645DA6C1" w14:textId="1272151C" w:rsidR="00C810CE" w:rsidRPr="006B1438" w:rsidRDefault="00C810CE" w:rsidP="006615C7">
            <w:pPr>
              <w:pStyle w:val="CRCoverPage"/>
              <w:spacing w:after="0"/>
              <w:ind w:left="100"/>
            </w:pPr>
            <w:r w:rsidRPr="006B1438">
              <w:t>Because the 5GSM sublayer in the UE should be ignorant of the access type for which a 5GSM message is delivered</w:t>
            </w:r>
            <w:r w:rsidR="00085777" w:rsidRPr="006B1438">
              <w:t xml:space="preserve"> (even though it is aware of the access type associated with a PDU session) </w:t>
            </w:r>
            <w:bookmarkStart w:id="2" w:name="_GoBack"/>
            <w:bookmarkEnd w:id="2"/>
            <w:r w:rsidR="00085777" w:rsidRPr="006B1438">
              <w:t>and the 5GMM sublayer does not know whether an UL 5GSM message and a DL 5GSM message belong to a single 5GSM procedure, exchange of some indications between the 5GMM and 5GSM sublayers are required.</w:t>
            </w:r>
          </w:p>
          <w:p w14:paraId="30DC15AB" w14:textId="0AEE9B80" w:rsidR="000B4E12" w:rsidRPr="006B1438" w:rsidRDefault="000B4E12" w:rsidP="00085777">
            <w:pPr>
              <w:pStyle w:val="CRCoverPage"/>
              <w:spacing w:after="0"/>
              <w:ind w:left="100"/>
            </w:pPr>
          </w:p>
        </w:tc>
      </w:tr>
      <w:tr w:rsidR="001E41F3" w:rsidRPr="006B1438" w14:paraId="2DA9F594" w14:textId="77777777" w:rsidTr="00C810CE">
        <w:tc>
          <w:tcPr>
            <w:tcW w:w="2694" w:type="dxa"/>
            <w:gridSpan w:val="2"/>
            <w:tcBorders>
              <w:left w:val="single" w:sz="4" w:space="0" w:color="auto"/>
            </w:tcBorders>
          </w:tcPr>
          <w:p w14:paraId="2E10C7D7" w14:textId="77777777" w:rsidR="001E41F3" w:rsidRPr="006B1438" w:rsidRDefault="001E41F3">
            <w:pPr>
              <w:pStyle w:val="CRCoverPage"/>
              <w:spacing w:after="0"/>
              <w:rPr>
                <w:b/>
                <w:i/>
                <w:sz w:val="8"/>
                <w:szCs w:val="8"/>
              </w:rPr>
            </w:pPr>
          </w:p>
        </w:tc>
        <w:tc>
          <w:tcPr>
            <w:tcW w:w="6946" w:type="dxa"/>
            <w:gridSpan w:val="9"/>
            <w:tcBorders>
              <w:right w:val="single" w:sz="4" w:space="0" w:color="auto"/>
            </w:tcBorders>
          </w:tcPr>
          <w:p w14:paraId="54CF3ED3" w14:textId="77777777" w:rsidR="001E41F3" w:rsidRPr="006B1438" w:rsidRDefault="001E41F3">
            <w:pPr>
              <w:pStyle w:val="CRCoverPage"/>
              <w:spacing w:after="0"/>
              <w:rPr>
                <w:sz w:val="8"/>
                <w:szCs w:val="8"/>
              </w:rPr>
            </w:pPr>
          </w:p>
        </w:tc>
      </w:tr>
      <w:tr w:rsidR="001E41F3" w:rsidRPr="006B1438" w14:paraId="0E19D58B" w14:textId="77777777" w:rsidTr="00C810CE">
        <w:tc>
          <w:tcPr>
            <w:tcW w:w="2694" w:type="dxa"/>
            <w:gridSpan w:val="2"/>
            <w:tcBorders>
              <w:left w:val="single" w:sz="4" w:space="0" w:color="auto"/>
            </w:tcBorders>
          </w:tcPr>
          <w:p w14:paraId="6C3EE8D5" w14:textId="77777777" w:rsidR="001E41F3" w:rsidRPr="006B1438" w:rsidRDefault="001E41F3">
            <w:pPr>
              <w:pStyle w:val="CRCoverPage"/>
              <w:tabs>
                <w:tab w:val="right" w:pos="2184"/>
              </w:tabs>
              <w:spacing w:after="0"/>
              <w:rPr>
                <w:b/>
                <w:i/>
              </w:rPr>
            </w:pPr>
            <w:r w:rsidRPr="006B1438">
              <w:rPr>
                <w:b/>
                <w:i/>
              </w:rPr>
              <w:t>Summary of change</w:t>
            </w:r>
            <w:r w:rsidR="0051580D" w:rsidRPr="006B1438">
              <w:rPr>
                <w:b/>
                <w:i/>
              </w:rPr>
              <w:t>:</w:t>
            </w:r>
          </w:p>
        </w:tc>
        <w:tc>
          <w:tcPr>
            <w:tcW w:w="6946" w:type="dxa"/>
            <w:gridSpan w:val="9"/>
            <w:tcBorders>
              <w:right w:val="single" w:sz="4" w:space="0" w:color="auto"/>
            </w:tcBorders>
            <w:shd w:val="pct30" w:color="FFFF00" w:fill="auto"/>
          </w:tcPr>
          <w:p w14:paraId="7ED02F19" w14:textId="4ECAAED3" w:rsidR="00085777" w:rsidRPr="006B1438" w:rsidRDefault="00085777" w:rsidP="00085777">
            <w:pPr>
              <w:pStyle w:val="CRCoverPage"/>
              <w:spacing w:after="0"/>
              <w:ind w:left="100"/>
            </w:pPr>
            <w:r w:rsidRPr="006B1438">
              <w:t>In light of these, we propose the following changes:</w:t>
            </w:r>
          </w:p>
          <w:p w14:paraId="13ABDBBA" w14:textId="3D343508" w:rsidR="00085777" w:rsidRPr="006B1438" w:rsidRDefault="00085777" w:rsidP="00085777">
            <w:pPr>
              <w:pStyle w:val="CRCoverPage"/>
              <w:numPr>
                <w:ilvl w:val="0"/>
                <w:numId w:val="30"/>
              </w:numPr>
              <w:spacing w:after="0"/>
            </w:pPr>
            <w:r w:rsidRPr="006B1438">
              <w:t xml:space="preserve">the 5GMM sublayer receiving a DL NAS TRANSPORT message via 3GPP access including a PDU session ID associated with non-3GPP access, passes to the 5GSM sublayer an </w:t>
            </w:r>
            <w:r w:rsidRPr="006B1438">
              <w:rPr>
                <w:i/>
              </w:rPr>
              <w:t>indication that a 5GSM message for a PDU session associated with non-3GPP access was received via 3GPP access</w:t>
            </w:r>
            <w:r w:rsidR="00EA2B96" w:rsidRPr="006B1438">
              <w:t xml:space="preserve"> (see subclause 5.4.5.3.3);</w:t>
            </w:r>
          </w:p>
          <w:p w14:paraId="43193BF9" w14:textId="4DCF838C" w:rsidR="00085777" w:rsidRPr="006B1438" w:rsidRDefault="00EA2B96" w:rsidP="00085777">
            <w:pPr>
              <w:pStyle w:val="CRCoverPage"/>
              <w:numPr>
                <w:ilvl w:val="0"/>
                <w:numId w:val="30"/>
              </w:numPr>
              <w:spacing w:after="0"/>
            </w:pPr>
            <w:r w:rsidRPr="006B1438">
              <w:t>if the 5GSM sublayer receiving a DL 5GSM message with</w:t>
            </w:r>
            <w:r w:rsidR="00085777" w:rsidRPr="006B1438">
              <w:t xml:space="preserve"> an </w:t>
            </w:r>
            <w:r w:rsidR="00085777" w:rsidRPr="006B1438">
              <w:rPr>
                <w:i/>
              </w:rPr>
              <w:t xml:space="preserve">indication that a 5GSM message for a PDU session associated with non-3GPP </w:t>
            </w:r>
            <w:r w:rsidR="00085777" w:rsidRPr="006B1438">
              <w:rPr>
                <w:i/>
              </w:rPr>
              <w:lastRenderedPageBreak/>
              <w:t>access was received via 3GPP access</w:t>
            </w:r>
            <w:r w:rsidR="00085777" w:rsidRPr="006B1438">
              <w:t xml:space="preserve">, the UE shall provide the 5GMM sublayer with an </w:t>
            </w:r>
            <w:r w:rsidR="00085777" w:rsidRPr="006B1438">
              <w:rPr>
                <w:i/>
              </w:rPr>
              <w:t>indication that the 5GSM message needs to be delivered via 3GPP access</w:t>
            </w:r>
            <w:r w:rsidRPr="006B1438">
              <w:t xml:space="preserve"> when it provides a response message to the DL 5GSM message to the 5GMM sublayer (see subclauses 6.3.1.2.2, 6.3.2.3, 6.3.2.4, 6.3.3.3, 6.3.3.6); and</w:t>
            </w:r>
          </w:p>
          <w:p w14:paraId="33117214" w14:textId="7F82A580" w:rsidR="00EA2B96" w:rsidRPr="006B1438" w:rsidRDefault="00EA2B96" w:rsidP="00EA2B96">
            <w:pPr>
              <w:pStyle w:val="CRCoverPage"/>
              <w:numPr>
                <w:ilvl w:val="0"/>
                <w:numId w:val="30"/>
              </w:numPr>
              <w:spacing w:after="0"/>
            </w:pPr>
            <w:r w:rsidRPr="006B1438">
              <w:t xml:space="preserve">if the 5GSM sublayer provides an </w:t>
            </w:r>
            <w:r w:rsidRPr="006B1438">
              <w:rPr>
                <w:i/>
              </w:rPr>
              <w:t>indication that the 5GSM message needs to be delivered via 3GPP access</w:t>
            </w:r>
            <w:r w:rsidRPr="006B1438">
              <w:t>, the UE shall send the response message via 3GPP access (see subclause 5.4.5.2.2).</w:t>
            </w:r>
          </w:p>
          <w:p w14:paraId="17836866" w14:textId="77777777" w:rsidR="00817A73" w:rsidRPr="006B1438" w:rsidRDefault="00817A73">
            <w:pPr>
              <w:pStyle w:val="CRCoverPage"/>
              <w:spacing w:after="0"/>
              <w:ind w:left="100"/>
            </w:pPr>
          </w:p>
          <w:p w14:paraId="2748D192" w14:textId="77777777" w:rsidR="007F4F34" w:rsidRPr="006B1438" w:rsidRDefault="007F4F34">
            <w:pPr>
              <w:pStyle w:val="CRCoverPage"/>
              <w:spacing w:after="0"/>
              <w:ind w:left="100"/>
              <w:rPr>
                <w:u w:val="single"/>
              </w:rPr>
            </w:pPr>
            <w:r w:rsidRPr="006B1438">
              <w:rPr>
                <w:u w:val="single"/>
              </w:rPr>
              <w:t>Interoperability impact analysis</w:t>
            </w:r>
          </w:p>
          <w:p w14:paraId="2F9C9094" w14:textId="77777777" w:rsidR="007F4F34" w:rsidRPr="006B1438" w:rsidRDefault="007F4F34">
            <w:pPr>
              <w:pStyle w:val="CRCoverPage"/>
              <w:spacing w:after="0"/>
              <w:ind w:left="100"/>
            </w:pPr>
            <w:r w:rsidRPr="006B1438">
              <w:t xml:space="preserve">The requested changes are </w:t>
            </w:r>
            <w:r w:rsidRPr="006B1438">
              <w:rPr>
                <w:u w:val="single"/>
              </w:rPr>
              <w:t>backward compatible</w:t>
            </w:r>
            <w:r w:rsidRPr="006B1438">
              <w:t xml:space="preserve"> because </w:t>
            </w:r>
            <w:r w:rsidR="00817A73" w:rsidRPr="006B1438">
              <w:t>they only impact the access type via which the 5GSM response message is transmitted in the scenario addressed above.</w:t>
            </w:r>
          </w:p>
          <w:p w14:paraId="24633CA2" w14:textId="77777777" w:rsidR="007F4F34" w:rsidRPr="006B1438" w:rsidRDefault="007F4F34">
            <w:pPr>
              <w:pStyle w:val="CRCoverPage"/>
              <w:spacing w:after="0"/>
              <w:ind w:left="100"/>
            </w:pPr>
          </w:p>
        </w:tc>
      </w:tr>
      <w:tr w:rsidR="001E41F3" w:rsidRPr="006B1438" w14:paraId="445F5467" w14:textId="77777777" w:rsidTr="00C810CE">
        <w:tc>
          <w:tcPr>
            <w:tcW w:w="2694" w:type="dxa"/>
            <w:gridSpan w:val="2"/>
            <w:tcBorders>
              <w:left w:val="single" w:sz="4" w:space="0" w:color="auto"/>
            </w:tcBorders>
          </w:tcPr>
          <w:p w14:paraId="1021DBF0" w14:textId="77777777" w:rsidR="001E41F3" w:rsidRPr="006B1438" w:rsidRDefault="001E41F3">
            <w:pPr>
              <w:pStyle w:val="CRCoverPage"/>
              <w:spacing w:after="0"/>
              <w:rPr>
                <w:b/>
                <w:i/>
                <w:sz w:val="8"/>
                <w:szCs w:val="8"/>
              </w:rPr>
            </w:pPr>
          </w:p>
        </w:tc>
        <w:tc>
          <w:tcPr>
            <w:tcW w:w="6946" w:type="dxa"/>
            <w:gridSpan w:val="9"/>
            <w:tcBorders>
              <w:right w:val="single" w:sz="4" w:space="0" w:color="auto"/>
            </w:tcBorders>
          </w:tcPr>
          <w:p w14:paraId="7DFF40A1" w14:textId="77777777" w:rsidR="001E41F3" w:rsidRPr="006B1438" w:rsidRDefault="001E41F3">
            <w:pPr>
              <w:pStyle w:val="CRCoverPage"/>
              <w:spacing w:after="0"/>
              <w:rPr>
                <w:sz w:val="8"/>
                <w:szCs w:val="8"/>
              </w:rPr>
            </w:pPr>
          </w:p>
        </w:tc>
      </w:tr>
      <w:tr w:rsidR="001E41F3" w:rsidRPr="006B1438" w14:paraId="7EDA6FB1" w14:textId="77777777" w:rsidTr="00C810CE">
        <w:tc>
          <w:tcPr>
            <w:tcW w:w="2694" w:type="dxa"/>
            <w:gridSpan w:val="2"/>
            <w:tcBorders>
              <w:left w:val="single" w:sz="4" w:space="0" w:color="auto"/>
              <w:bottom w:val="single" w:sz="4" w:space="0" w:color="auto"/>
            </w:tcBorders>
          </w:tcPr>
          <w:p w14:paraId="1835CD42" w14:textId="77777777" w:rsidR="001E41F3" w:rsidRPr="006B1438" w:rsidRDefault="001E41F3">
            <w:pPr>
              <w:pStyle w:val="CRCoverPage"/>
              <w:tabs>
                <w:tab w:val="right" w:pos="2184"/>
              </w:tabs>
              <w:spacing w:after="0"/>
              <w:rPr>
                <w:b/>
                <w:i/>
              </w:rPr>
            </w:pPr>
            <w:r w:rsidRPr="006B1438">
              <w:rPr>
                <w:b/>
                <w:i/>
              </w:rPr>
              <w:t>Consequences if not approved:</w:t>
            </w:r>
          </w:p>
        </w:tc>
        <w:tc>
          <w:tcPr>
            <w:tcW w:w="6946" w:type="dxa"/>
            <w:gridSpan w:val="9"/>
            <w:tcBorders>
              <w:bottom w:val="single" w:sz="4" w:space="0" w:color="auto"/>
              <w:right w:val="single" w:sz="4" w:space="0" w:color="auto"/>
            </w:tcBorders>
            <w:shd w:val="pct30" w:color="FFFF00" w:fill="auto"/>
          </w:tcPr>
          <w:p w14:paraId="63102EA6" w14:textId="5FF038D8" w:rsidR="001E41F3" w:rsidRPr="006B1438" w:rsidRDefault="007F4F34" w:rsidP="008C2564">
            <w:pPr>
              <w:pStyle w:val="CRCoverPage"/>
              <w:spacing w:after="0"/>
              <w:ind w:left="100"/>
            </w:pPr>
            <w:r w:rsidRPr="006B1438">
              <w:t>In the scenario addressed above, t</w:t>
            </w:r>
            <w:r w:rsidR="00044DB3" w:rsidRPr="006B1438">
              <w:t xml:space="preserve">he UE attempts to send the </w:t>
            </w:r>
            <w:r w:rsidRPr="006B1438">
              <w:t xml:space="preserve">5GSM response </w:t>
            </w:r>
            <w:r w:rsidR="00044DB3" w:rsidRPr="006B1438">
              <w:t xml:space="preserve">message via non-3GPP access which </w:t>
            </w:r>
            <w:r w:rsidR="008C2564" w:rsidRPr="006B1438">
              <w:t>always fails if the UE cannot turn into 5GMM-CONNECTED mode over non-3GPP access</w:t>
            </w:r>
            <w:r w:rsidRPr="006B1438">
              <w:t xml:space="preserve"> and hence FASMO is brought about.</w:t>
            </w:r>
          </w:p>
        </w:tc>
      </w:tr>
      <w:tr w:rsidR="001E41F3" w:rsidRPr="006B1438" w14:paraId="0EC3731C" w14:textId="77777777" w:rsidTr="00C810CE">
        <w:tc>
          <w:tcPr>
            <w:tcW w:w="2694" w:type="dxa"/>
            <w:gridSpan w:val="2"/>
          </w:tcPr>
          <w:p w14:paraId="1CFBCDE4" w14:textId="77777777" w:rsidR="001E41F3" w:rsidRPr="006B1438" w:rsidRDefault="001E41F3">
            <w:pPr>
              <w:pStyle w:val="CRCoverPage"/>
              <w:spacing w:after="0"/>
              <w:rPr>
                <w:b/>
                <w:i/>
                <w:sz w:val="8"/>
                <w:szCs w:val="8"/>
              </w:rPr>
            </w:pPr>
          </w:p>
        </w:tc>
        <w:tc>
          <w:tcPr>
            <w:tcW w:w="6946" w:type="dxa"/>
            <w:gridSpan w:val="9"/>
          </w:tcPr>
          <w:p w14:paraId="03166F96" w14:textId="77777777" w:rsidR="001E41F3" w:rsidRPr="006B1438" w:rsidRDefault="001E41F3">
            <w:pPr>
              <w:pStyle w:val="CRCoverPage"/>
              <w:spacing w:after="0"/>
              <w:rPr>
                <w:sz w:val="8"/>
                <w:szCs w:val="8"/>
              </w:rPr>
            </w:pPr>
          </w:p>
        </w:tc>
      </w:tr>
      <w:tr w:rsidR="001E41F3" w:rsidRPr="006B1438" w14:paraId="6A75034D" w14:textId="77777777" w:rsidTr="00C810CE">
        <w:tc>
          <w:tcPr>
            <w:tcW w:w="2694" w:type="dxa"/>
            <w:gridSpan w:val="2"/>
            <w:tcBorders>
              <w:top w:val="single" w:sz="4" w:space="0" w:color="auto"/>
              <w:left w:val="single" w:sz="4" w:space="0" w:color="auto"/>
            </w:tcBorders>
          </w:tcPr>
          <w:p w14:paraId="7B23B3B1" w14:textId="77777777" w:rsidR="001E41F3" w:rsidRPr="006B1438" w:rsidRDefault="001E41F3">
            <w:pPr>
              <w:pStyle w:val="CRCoverPage"/>
              <w:tabs>
                <w:tab w:val="right" w:pos="2184"/>
              </w:tabs>
              <w:spacing w:after="0"/>
              <w:rPr>
                <w:b/>
                <w:i/>
              </w:rPr>
            </w:pPr>
            <w:r w:rsidRPr="006B1438">
              <w:rPr>
                <w:b/>
                <w:i/>
              </w:rPr>
              <w:t>Clauses affected:</w:t>
            </w:r>
          </w:p>
        </w:tc>
        <w:tc>
          <w:tcPr>
            <w:tcW w:w="6946" w:type="dxa"/>
            <w:gridSpan w:val="9"/>
            <w:tcBorders>
              <w:top w:val="single" w:sz="4" w:space="0" w:color="auto"/>
              <w:right w:val="single" w:sz="4" w:space="0" w:color="auto"/>
            </w:tcBorders>
            <w:shd w:val="pct30" w:color="FFFF00" w:fill="auto"/>
          </w:tcPr>
          <w:p w14:paraId="23B178D3" w14:textId="77777777" w:rsidR="001E41F3" w:rsidRPr="006B1438" w:rsidRDefault="00044DB3">
            <w:pPr>
              <w:pStyle w:val="CRCoverPage"/>
              <w:spacing w:after="0"/>
              <w:ind w:left="100"/>
            </w:pPr>
            <w:r w:rsidRPr="006B1438">
              <w:t>5.4.5.2.2, 5.4.5.3.3, 6.3.1.2.2, 6.3.2.3, 6.3.2.4, 6.3.3.3, 6.3.3.6</w:t>
            </w:r>
          </w:p>
        </w:tc>
      </w:tr>
      <w:tr w:rsidR="001E41F3" w:rsidRPr="006B1438" w14:paraId="1ABBDA60" w14:textId="77777777" w:rsidTr="00C810CE">
        <w:tc>
          <w:tcPr>
            <w:tcW w:w="2694" w:type="dxa"/>
            <w:gridSpan w:val="2"/>
            <w:tcBorders>
              <w:left w:val="single" w:sz="4" w:space="0" w:color="auto"/>
            </w:tcBorders>
          </w:tcPr>
          <w:p w14:paraId="260C9A35" w14:textId="77777777" w:rsidR="001E41F3" w:rsidRPr="006B1438" w:rsidRDefault="001E41F3">
            <w:pPr>
              <w:pStyle w:val="CRCoverPage"/>
              <w:spacing w:after="0"/>
              <w:rPr>
                <w:b/>
                <w:i/>
                <w:sz w:val="8"/>
                <w:szCs w:val="8"/>
              </w:rPr>
            </w:pPr>
          </w:p>
        </w:tc>
        <w:tc>
          <w:tcPr>
            <w:tcW w:w="6946" w:type="dxa"/>
            <w:gridSpan w:val="9"/>
            <w:tcBorders>
              <w:right w:val="single" w:sz="4" w:space="0" w:color="auto"/>
            </w:tcBorders>
          </w:tcPr>
          <w:p w14:paraId="4C84B90C" w14:textId="77777777" w:rsidR="001E41F3" w:rsidRPr="006B1438" w:rsidRDefault="001E41F3">
            <w:pPr>
              <w:pStyle w:val="CRCoverPage"/>
              <w:spacing w:after="0"/>
              <w:rPr>
                <w:sz w:val="8"/>
                <w:szCs w:val="8"/>
              </w:rPr>
            </w:pPr>
          </w:p>
        </w:tc>
      </w:tr>
      <w:tr w:rsidR="001E41F3" w:rsidRPr="006B1438" w14:paraId="25DF9E87" w14:textId="77777777" w:rsidTr="00C810CE">
        <w:tc>
          <w:tcPr>
            <w:tcW w:w="2694" w:type="dxa"/>
            <w:gridSpan w:val="2"/>
            <w:tcBorders>
              <w:left w:val="single" w:sz="4" w:space="0" w:color="auto"/>
            </w:tcBorders>
          </w:tcPr>
          <w:p w14:paraId="33B5669F" w14:textId="77777777" w:rsidR="001E41F3" w:rsidRPr="006B143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2EC21E" w14:textId="77777777" w:rsidR="001E41F3" w:rsidRPr="006B1438" w:rsidRDefault="001E41F3">
            <w:pPr>
              <w:pStyle w:val="CRCoverPage"/>
              <w:spacing w:after="0"/>
              <w:jc w:val="center"/>
              <w:rPr>
                <w:b/>
                <w:caps/>
              </w:rPr>
            </w:pPr>
            <w:r w:rsidRPr="006B143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D9E95F" w14:textId="77777777" w:rsidR="001E41F3" w:rsidRPr="006B1438" w:rsidRDefault="001E41F3">
            <w:pPr>
              <w:pStyle w:val="CRCoverPage"/>
              <w:spacing w:after="0"/>
              <w:jc w:val="center"/>
              <w:rPr>
                <w:b/>
                <w:caps/>
              </w:rPr>
            </w:pPr>
            <w:r w:rsidRPr="006B1438">
              <w:rPr>
                <w:b/>
                <w:caps/>
              </w:rPr>
              <w:t>N</w:t>
            </w:r>
          </w:p>
        </w:tc>
        <w:tc>
          <w:tcPr>
            <w:tcW w:w="2977" w:type="dxa"/>
            <w:gridSpan w:val="4"/>
          </w:tcPr>
          <w:p w14:paraId="07DA8748" w14:textId="77777777" w:rsidR="001E41F3" w:rsidRPr="006B143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84773F" w14:textId="77777777" w:rsidR="001E41F3" w:rsidRPr="006B1438" w:rsidRDefault="001E41F3">
            <w:pPr>
              <w:pStyle w:val="CRCoverPage"/>
              <w:spacing w:after="0"/>
              <w:ind w:left="99"/>
            </w:pPr>
          </w:p>
        </w:tc>
      </w:tr>
      <w:tr w:rsidR="001E41F3" w:rsidRPr="006B1438" w14:paraId="50C4AA89" w14:textId="77777777" w:rsidTr="00C810CE">
        <w:tc>
          <w:tcPr>
            <w:tcW w:w="2694" w:type="dxa"/>
            <w:gridSpan w:val="2"/>
            <w:tcBorders>
              <w:left w:val="single" w:sz="4" w:space="0" w:color="auto"/>
            </w:tcBorders>
          </w:tcPr>
          <w:p w14:paraId="0ED17770" w14:textId="77777777" w:rsidR="001E41F3" w:rsidRPr="006B1438" w:rsidRDefault="001E41F3">
            <w:pPr>
              <w:pStyle w:val="CRCoverPage"/>
              <w:tabs>
                <w:tab w:val="right" w:pos="2184"/>
              </w:tabs>
              <w:spacing w:after="0"/>
              <w:rPr>
                <w:b/>
                <w:i/>
              </w:rPr>
            </w:pPr>
            <w:r w:rsidRPr="006B1438">
              <w:rPr>
                <w:b/>
                <w:i/>
              </w:rPr>
              <w:t>Other specs</w:t>
            </w:r>
          </w:p>
        </w:tc>
        <w:tc>
          <w:tcPr>
            <w:tcW w:w="284" w:type="dxa"/>
            <w:tcBorders>
              <w:top w:val="single" w:sz="4" w:space="0" w:color="auto"/>
              <w:left w:val="single" w:sz="4" w:space="0" w:color="auto"/>
              <w:bottom w:val="single" w:sz="4" w:space="0" w:color="auto"/>
            </w:tcBorders>
            <w:shd w:val="pct25" w:color="FFFF00" w:fill="auto"/>
          </w:tcPr>
          <w:p w14:paraId="14DFC7BA" w14:textId="77777777" w:rsidR="001E41F3" w:rsidRPr="006B14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DDB59" w14:textId="77777777" w:rsidR="001E41F3" w:rsidRPr="006B1438" w:rsidRDefault="008A7642">
            <w:pPr>
              <w:pStyle w:val="CRCoverPage"/>
              <w:spacing w:after="0"/>
              <w:jc w:val="center"/>
              <w:rPr>
                <w:b/>
                <w:caps/>
              </w:rPr>
            </w:pPr>
            <w:r w:rsidRPr="006B1438">
              <w:rPr>
                <w:b/>
                <w:caps/>
              </w:rPr>
              <w:t>x</w:t>
            </w:r>
          </w:p>
        </w:tc>
        <w:tc>
          <w:tcPr>
            <w:tcW w:w="2977" w:type="dxa"/>
            <w:gridSpan w:val="4"/>
          </w:tcPr>
          <w:p w14:paraId="10D4C8B1" w14:textId="77777777" w:rsidR="001E41F3" w:rsidRPr="006B1438" w:rsidRDefault="001E41F3">
            <w:pPr>
              <w:pStyle w:val="CRCoverPage"/>
              <w:tabs>
                <w:tab w:val="right" w:pos="2893"/>
              </w:tabs>
              <w:spacing w:after="0"/>
            </w:pPr>
            <w:r w:rsidRPr="006B1438">
              <w:t xml:space="preserve"> Other core specifications</w:t>
            </w:r>
            <w:r w:rsidRPr="006B1438">
              <w:tab/>
            </w:r>
          </w:p>
        </w:tc>
        <w:tc>
          <w:tcPr>
            <w:tcW w:w="3401" w:type="dxa"/>
            <w:gridSpan w:val="3"/>
            <w:tcBorders>
              <w:right w:val="single" w:sz="4" w:space="0" w:color="auto"/>
            </w:tcBorders>
            <w:shd w:val="pct30" w:color="FFFF00" w:fill="auto"/>
          </w:tcPr>
          <w:p w14:paraId="4E23DC3B" w14:textId="77777777" w:rsidR="001E41F3" w:rsidRPr="006B1438" w:rsidRDefault="00145D43">
            <w:pPr>
              <w:pStyle w:val="CRCoverPage"/>
              <w:spacing w:after="0"/>
              <w:ind w:left="99"/>
            </w:pPr>
            <w:r w:rsidRPr="006B1438">
              <w:t xml:space="preserve">TS/TR ... CR ... </w:t>
            </w:r>
          </w:p>
        </w:tc>
      </w:tr>
      <w:tr w:rsidR="001E41F3" w:rsidRPr="006B1438" w14:paraId="65861F6B" w14:textId="77777777" w:rsidTr="00C810CE">
        <w:tc>
          <w:tcPr>
            <w:tcW w:w="2694" w:type="dxa"/>
            <w:gridSpan w:val="2"/>
            <w:tcBorders>
              <w:left w:val="single" w:sz="4" w:space="0" w:color="auto"/>
            </w:tcBorders>
          </w:tcPr>
          <w:p w14:paraId="23CF2137" w14:textId="77777777" w:rsidR="001E41F3" w:rsidRPr="006B1438" w:rsidRDefault="001E41F3">
            <w:pPr>
              <w:pStyle w:val="CRCoverPage"/>
              <w:spacing w:after="0"/>
              <w:rPr>
                <w:b/>
                <w:i/>
              </w:rPr>
            </w:pPr>
            <w:r w:rsidRPr="006B1438">
              <w:rPr>
                <w:b/>
                <w:i/>
              </w:rPr>
              <w:t>affected:</w:t>
            </w:r>
          </w:p>
        </w:tc>
        <w:tc>
          <w:tcPr>
            <w:tcW w:w="284" w:type="dxa"/>
            <w:tcBorders>
              <w:top w:val="single" w:sz="4" w:space="0" w:color="auto"/>
              <w:left w:val="single" w:sz="4" w:space="0" w:color="auto"/>
              <w:bottom w:val="single" w:sz="4" w:space="0" w:color="auto"/>
            </w:tcBorders>
            <w:shd w:val="pct25" w:color="FFFF00" w:fill="auto"/>
          </w:tcPr>
          <w:p w14:paraId="5C39ED7B" w14:textId="77777777" w:rsidR="001E41F3" w:rsidRPr="006B14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871DC" w14:textId="77777777" w:rsidR="001E41F3" w:rsidRPr="006B1438" w:rsidRDefault="008A7642">
            <w:pPr>
              <w:pStyle w:val="CRCoverPage"/>
              <w:spacing w:after="0"/>
              <w:jc w:val="center"/>
              <w:rPr>
                <w:b/>
                <w:caps/>
              </w:rPr>
            </w:pPr>
            <w:r w:rsidRPr="006B1438">
              <w:rPr>
                <w:b/>
                <w:caps/>
              </w:rPr>
              <w:t>x</w:t>
            </w:r>
          </w:p>
        </w:tc>
        <w:tc>
          <w:tcPr>
            <w:tcW w:w="2977" w:type="dxa"/>
            <w:gridSpan w:val="4"/>
          </w:tcPr>
          <w:p w14:paraId="1D14C729" w14:textId="77777777" w:rsidR="001E41F3" w:rsidRPr="006B1438" w:rsidRDefault="001E41F3">
            <w:pPr>
              <w:pStyle w:val="CRCoverPage"/>
              <w:spacing w:after="0"/>
            </w:pPr>
            <w:r w:rsidRPr="006B1438">
              <w:t xml:space="preserve"> Test specifications</w:t>
            </w:r>
          </w:p>
        </w:tc>
        <w:tc>
          <w:tcPr>
            <w:tcW w:w="3401" w:type="dxa"/>
            <w:gridSpan w:val="3"/>
            <w:tcBorders>
              <w:right w:val="single" w:sz="4" w:space="0" w:color="auto"/>
            </w:tcBorders>
            <w:shd w:val="pct30" w:color="FFFF00" w:fill="auto"/>
          </w:tcPr>
          <w:p w14:paraId="41293940" w14:textId="77777777" w:rsidR="001E41F3" w:rsidRPr="006B1438" w:rsidRDefault="00145D43">
            <w:pPr>
              <w:pStyle w:val="CRCoverPage"/>
              <w:spacing w:after="0"/>
              <w:ind w:left="99"/>
            </w:pPr>
            <w:r w:rsidRPr="006B1438">
              <w:t xml:space="preserve">TS/TR ... CR ... </w:t>
            </w:r>
          </w:p>
        </w:tc>
      </w:tr>
      <w:tr w:rsidR="001E41F3" w:rsidRPr="006B1438" w14:paraId="68A1627C" w14:textId="77777777" w:rsidTr="00C810CE">
        <w:tc>
          <w:tcPr>
            <w:tcW w:w="2694" w:type="dxa"/>
            <w:gridSpan w:val="2"/>
            <w:tcBorders>
              <w:left w:val="single" w:sz="4" w:space="0" w:color="auto"/>
            </w:tcBorders>
          </w:tcPr>
          <w:p w14:paraId="65703D89" w14:textId="77777777" w:rsidR="001E41F3" w:rsidRPr="006B1438" w:rsidRDefault="00145D43">
            <w:pPr>
              <w:pStyle w:val="CRCoverPage"/>
              <w:spacing w:after="0"/>
              <w:rPr>
                <w:b/>
                <w:i/>
              </w:rPr>
            </w:pPr>
            <w:r w:rsidRPr="006B1438">
              <w:rPr>
                <w:b/>
                <w:i/>
              </w:rPr>
              <w:t xml:space="preserve">(show </w:t>
            </w:r>
            <w:r w:rsidR="00592D74" w:rsidRPr="006B1438">
              <w:rPr>
                <w:b/>
                <w:i/>
              </w:rPr>
              <w:t xml:space="preserve">related </w:t>
            </w:r>
            <w:r w:rsidRPr="006B1438">
              <w:rPr>
                <w:b/>
                <w:i/>
              </w:rPr>
              <w:t>CR</w:t>
            </w:r>
            <w:r w:rsidR="00592D74" w:rsidRPr="006B1438">
              <w:rPr>
                <w:b/>
                <w:i/>
              </w:rPr>
              <w:t>s</w:t>
            </w:r>
            <w:r w:rsidRPr="006B1438">
              <w:rPr>
                <w:b/>
                <w:i/>
              </w:rPr>
              <w:t>)</w:t>
            </w:r>
          </w:p>
        </w:tc>
        <w:tc>
          <w:tcPr>
            <w:tcW w:w="284" w:type="dxa"/>
            <w:tcBorders>
              <w:top w:val="single" w:sz="4" w:space="0" w:color="auto"/>
              <w:left w:val="single" w:sz="4" w:space="0" w:color="auto"/>
              <w:bottom w:val="single" w:sz="4" w:space="0" w:color="auto"/>
            </w:tcBorders>
            <w:shd w:val="pct25" w:color="FFFF00" w:fill="auto"/>
          </w:tcPr>
          <w:p w14:paraId="1DF59FAA" w14:textId="77777777" w:rsidR="001E41F3" w:rsidRPr="006B14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B1000" w14:textId="77777777" w:rsidR="001E41F3" w:rsidRPr="006B1438" w:rsidRDefault="008A7642">
            <w:pPr>
              <w:pStyle w:val="CRCoverPage"/>
              <w:spacing w:after="0"/>
              <w:jc w:val="center"/>
              <w:rPr>
                <w:b/>
                <w:caps/>
              </w:rPr>
            </w:pPr>
            <w:r w:rsidRPr="006B1438">
              <w:rPr>
                <w:b/>
                <w:caps/>
              </w:rPr>
              <w:t>x</w:t>
            </w:r>
          </w:p>
        </w:tc>
        <w:tc>
          <w:tcPr>
            <w:tcW w:w="2977" w:type="dxa"/>
            <w:gridSpan w:val="4"/>
          </w:tcPr>
          <w:p w14:paraId="24A1C8A3" w14:textId="77777777" w:rsidR="001E41F3" w:rsidRPr="006B1438" w:rsidRDefault="001E41F3">
            <w:pPr>
              <w:pStyle w:val="CRCoverPage"/>
              <w:spacing w:after="0"/>
            </w:pPr>
            <w:r w:rsidRPr="006B1438">
              <w:t xml:space="preserve"> O&amp;M Specifications</w:t>
            </w:r>
          </w:p>
        </w:tc>
        <w:tc>
          <w:tcPr>
            <w:tcW w:w="3401" w:type="dxa"/>
            <w:gridSpan w:val="3"/>
            <w:tcBorders>
              <w:right w:val="single" w:sz="4" w:space="0" w:color="auto"/>
            </w:tcBorders>
            <w:shd w:val="pct30" w:color="FFFF00" w:fill="auto"/>
          </w:tcPr>
          <w:p w14:paraId="6D9AD9C6" w14:textId="77777777" w:rsidR="001E41F3" w:rsidRPr="006B1438" w:rsidRDefault="00145D43">
            <w:pPr>
              <w:pStyle w:val="CRCoverPage"/>
              <w:spacing w:after="0"/>
              <w:ind w:left="99"/>
            </w:pPr>
            <w:r w:rsidRPr="006B1438">
              <w:t>TS</w:t>
            </w:r>
            <w:r w:rsidR="000A6394" w:rsidRPr="006B1438">
              <w:t xml:space="preserve">/TR ... CR ... </w:t>
            </w:r>
          </w:p>
        </w:tc>
      </w:tr>
      <w:tr w:rsidR="001E41F3" w:rsidRPr="006B1438" w14:paraId="2CDE021E" w14:textId="77777777" w:rsidTr="00C810CE">
        <w:tc>
          <w:tcPr>
            <w:tcW w:w="2694" w:type="dxa"/>
            <w:gridSpan w:val="2"/>
            <w:tcBorders>
              <w:left w:val="single" w:sz="4" w:space="0" w:color="auto"/>
            </w:tcBorders>
          </w:tcPr>
          <w:p w14:paraId="124C1C12" w14:textId="77777777" w:rsidR="001E41F3" w:rsidRPr="006B1438" w:rsidRDefault="001E41F3">
            <w:pPr>
              <w:pStyle w:val="CRCoverPage"/>
              <w:spacing w:after="0"/>
              <w:rPr>
                <w:b/>
                <w:i/>
              </w:rPr>
            </w:pPr>
          </w:p>
        </w:tc>
        <w:tc>
          <w:tcPr>
            <w:tcW w:w="6946" w:type="dxa"/>
            <w:gridSpan w:val="9"/>
            <w:tcBorders>
              <w:right w:val="single" w:sz="4" w:space="0" w:color="auto"/>
            </w:tcBorders>
          </w:tcPr>
          <w:p w14:paraId="0CDD9D08" w14:textId="77777777" w:rsidR="001E41F3" w:rsidRPr="006B1438" w:rsidRDefault="001E41F3">
            <w:pPr>
              <w:pStyle w:val="CRCoverPage"/>
              <w:spacing w:after="0"/>
            </w:pPr>
          </w:p>
        </w:tc>
      </w:tr>
      <w:tr w:rsidR="001E41F3" w:rsidRPr="006B1438" w14:paraId="37D3CB35" w14:textId="77777777" w:rsidTr="00C810CE">
        <w:tc>
          <w:tcPr>
            <w:tcW w:w="2694" w:type="dxa"/>
            <w:gridSpan w:val="2"/>
            <w:tcBorders>
              <w:left w:val="single" w:sz="4" w:space="0" w:color="auto"/>
              <w:bottom w:val="single" w:sz="4" w:space="0" w:color="auto"/>
            </w:tcBorders>
          </w:tcPr>
          <w:p w14:paraId="5C03F3F1" w14:textId="77777777" w:rsidR="001E41F3" w:rsidRPr="006B1438" w:rsidRDefault="001E41F3">
            <w:pPr>
              <w:pStyle w:val="CRCoverPage"/>
              <w:tabs>
                <w:tab w:val="right" w:pos="2184"/>
              </w:tabs>
              <w:spacing w:after="0"/>
              <w:rPr>
                <w:b/>
                <w:i/>
              </w:rPr>
            </w:pPr>
            <w:r w:rsidRPr="006B1438">
              <w:rPr>
                <w:b/>
                <w:i/>
              </w:rPr>
              <w:t>Other comments:</w:t>
            </w:r>
          </w:p>
        </w:tc>
        <w:tc>
          <w:tcPr>
            <w:tcW w:w="6946" w:type="dxa"/>
            <w:gridSpan w:val="9"/>
            <w:tcBorders>
              <w:bottom w:val="single" w:sz="4" w:space="0" w:color="auto"/>
              <w:right w:val="single" w:sz="4" w:space="0" w:color="auto"/>
            </w:tcBorders>
            <w:shd w:val="pct30" w:color="FFFF00" w:fill="auto"/>
          </w:tcPr>
          <w:p w14:paraId="1EB2437D" w14:textId="77777777" w:rsidR="001E41F3" w:rsidRPr="006B1438" w:rsidRDefault="001E41F3">
            <w:pPr>
              <w:pStyle w:val="CRCoverPage"/>
              <w:spacing w:after="0"/>
              <w:ind w:left="100"/>
            </w:pPr>
          </w:p>
        </w:tc>
      </w:tr>
    </w:tbl>
    <w:p w14:paraId="53277DF4" w14:textId="77777777" w:rsidR="001E41F3" w:rsidRPr="006B1438" w:rsidRDefault="001E41F3">
      <w:pPr>
        <w:pStyle w:val="CRCoverPage"/>
        <w:spacing w:after="0"/>
        <w:rPr>
          <w:sz w:val="8"/>
          <w:szCs w:val="8"/>
        </w:rPr>
      </w:pPr>
    </w:p>
    <w:p w14:paraId="3C2CE148" w14:textId="77777777" w:rsidR="001E41F3" w:rsidRPr="006B1438" w:rsidRDefault="001E41F3">
      <w:pPr>
        <w:sectPr w:rsidR="001E41F3" w:rsidRPr="006B14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CB5DB3" w14:textId="77777777" w:rsidR="000C67AA" w:rsidRPr="006B1438" w:rsidRDefault="000C67AA" w:rsidP="000C67AA">
      <w:pPr>
        <w:pStyle w:val="Heading5"/>
      </w:pPr>
      <w:bookmarkStart w:id="3" w:name="_Toc533171937"/>
      <w:r w:rsidRPr="006B1438">
        <w:lastRenderedPageBreak/>
        <w:t>5.4.5.2.2</w:t>
      </w:r>
      <w:r w:rsidRPr="006B1438">
        <w:tab/>
        <w:t>UE-initiated NAS transport procedure initiation</w:t>
      </w:r>
      <w:bookmarkEnd w:id="3"/>
    </w:p>
    <w:p w14:paraId="34D66E00" w14:textId="77777777" w:rsidR="000C67AA" w:rsidRPr="006B1438" w:rsidRDefault="000C67AA" w:rsidP="000C67AA">
      <w:r w:rsidRPr="006B1438">
        <w:t>In the connected mode, the UE initiates the NAS transport procedure by sending the UL NAS TRANSPORT message, as shown in figure 5.4.5.2.2.1.</w:t>
      </w:r>
    </w:p>
    <w:p w14:paraId="2146C4E7" w14:textId="77777777" w:rsidR="000C67AA" w:rsidRPr="006B1438" w:rsidRDefault="000C67AA" w:rsidP="000C67AA">
      <w:r w:rsidRPr="006B1438">
        <w:t>In case a) in subclause 5.4.5.2.1, the UE shall:</w:t>
      </w:r>
    </w:p>
    <w:p w14:paraId="32FC8FA9" w14:textId="77777777" w:rsidR="000C67AA" w:rsidRPr="006B1438" w:rsidRDefault="000C67AA" w:rsidP="000C67AA">
      <w:pPr>
        <w:pStyle w:val="B1"/>
      </w:pPr>
      <w:r w:rsidRPr="006B1438">
        <w:t>a)</w:t>
      </w:r>
      <w:r w:rsidRPr="006B1438">
        <w:tab/>
        <w:t>include the PDU session information (PDU session ID, old PDU session ID, S-NSSAI, mapped configured S-NSSAI from the S-NSSAI(s) of the HPLMN (if available in roaming scenarios), DNN, request type), if available:</w:t>
      </w:r>
    </w:p>
    <w:p w14:paraId="1E2013A6" w14:textId="77777777" w:rsidR="000C67AA" w:rsidRPr="006B1438" w:rsidRDefault="000C67AA" w:rsidP="000C67AA">
      <w:pPr>
        <w:pStyle w:val="B1"/>
      </w:pPr>
      <w:r w:rsidRPr="006B1438">
        <w:t>b)</w:t>
      </w:r>
      <w:r w:rsidRPr="006B1438">
        <w:tab/>
        <w:t>set the Payload container type IE to "N1 SM information"; and</w:t>
      </w:r>
    </w:p>
    <w:p w14:paraId="4F9E8532" w14:textId="77777777" w:rsidR="000C67AA" w:rsidRPr="006B1438" w:rsidRDefault="000C67AA" w:rsidP="000C67AA">
      <w:pPr>
        <w:pStyle w:val="B1"/>
      </w:pPr>
      <w:r w:rsidRPr="006B1438">
        <w:t>c)</w:t>
      </w:r>
      <w:r w:rsidRPr="006B1438">
        <w:tab/>
        <w:t>set the Payload container IE to the 5GSM message.</w:t>
      </w:r>
    </w:p>
    <w:p w14:paraId="0F68AA5B" w14:textId="77777777" w:rsidR="000C67AA" w:rsidRPr="006B1438" w:rsidRDefault="000C67AA" w:rsidP="000C67AA">
      <w:pPr>
        <w:rPr>
          <w:rFonts w:eastAsia="맑은 고딕"/>
          <w:lang w:eastAsia="ko-KR"/>
        </w:rPr>
      </w:pPr>
      <w:r w:rsidRPr="006B1438">
        <w:rPr>
          <w:rFonts w:eastAsia="맑은 고딕"/>
          <w:lang w:eastAsia="ko-KR"/>
        </w:rPr>
        <w:t xml:space="preserve">The UE shall set the PDU session ID IE to the PDU session ID. </w:t>
      </w:r>
      <w:r w:rsidRPr="006B1438">
        <w:rPr>
          <w:lang w:eastAsia="ko-KR"/>
        </w:rPr>
        <w:t>If an old PDU session ID is to be included, the UE shall set the Old PDU session ID IE to the old PDU session ID.</w:t>
      </w:r>
    </w:p>
    <w:p w14:paraId="3D5C1AB5" w14:textId="77777777" w:rsidR="000C67AA" w:rsidRPr="006B1438" w:rsidRDefault="000C67AA" w:rsidP="000C67AA">
      <w:pPr>
        <w:rPr>
          <w:rFonts w:eastAsia="맑은 고딕"/>
          <w:lang w:eastAsia="ko-KR"/>
        </w:rPr>
      </w:pPr>
      <w:r w:rsidRPr="006B1438">
        <w:rPr>
          <w:rFonts w:eastAsia="맑은 고딕"/>
          <w:lang w:eastAsia="ko-KR"/>
        </w:rPr>
        <w:t>If an S-NSSAI is to be included, the UE shall set the S-NSSAI IE to the S-NSSAI</w:t>
      </w:r>
      <w:r w:rsidRPr="006B1438">
        <w:rPr>
          <w:lang w:eastAsia="ko-KR"/>
        </w:rPr>
        <w:t xml:space="preserve"> selected for the PDU session from the allowed NSSAI for the serving PLMN, associated with the mapped </w:t>
      </w:r>
      <w:r w:rsidRPr="006B1438">
        <w:t xml:space="preserve">S-NSSAI(s) of the </w:t>
      </w:r>
      <w:r w:rsidRPr="006B1438">
        <w:rPr>
          <w:lang w:eastAsia="ko-KR"/>
        </w:rPr>
        <w:t>HPLMN (if available in roaming scenarios).</w:t>
      </w:r>
    </w:p>
    <w:p w14:paraId="11796DB2" w14:textId="77777777" w:rsidR="000C67AA" w:rsidRPr="006B1438" w:rsidRDefault="000C67AA" w:rsidP="000C67AA">
      <w:r w:rsidRPr="006B1438">
        <w:rPr>
          <w:rFonts w:eastAsia="맑은 고딕"/>
          <w:lang w:eastAsia="ko-KR"/>
        </w:rPr>
        <w:t xml:space="preserve">If a DNN is to be included, the UE shall set the DNN IE to the DNN. </w:t>
      </w:r>
      <w:r w:rsidRPr="006B1438">
        <w:t>5GSM procedures specified in clause</w:t>
      </w:r>
      <w:r w:rsidRPr="006B1438">
        <w:rPr>
          <w:rFonts w:eastAsia="맑은 고딕"/>
          <w:lang w:eastAsia="ko-KR"/>
        </w:rPr>
        <w:t> 9</w:t>
      </w:r>
      <w:r w:rsidRPr="006B1438">
        <w:t xml:space="preserve"> describe conditions for inclusion of the S-NSSAI, mapped configured S-NSSAI from the S-NSSAI(s) of the HPLMN (if available in roaming scenarios), and the DNN.</w:t>
      </w:r>
    </w:p>
    <w:p w14:paraId="7A71F444" w14:textId="77777777" w:rsidR="000C67AA" w:rsidRPr="006B1438" w:rsidRDefault="000C67AA" w:rsidP="000C67AA">
      <w:pPr>
        <w:rPr>
          <w:rFonts w:eastAsia="맑은 고딕"/>
          <w:lang w:eastAsia="ko-KR"/>
        </w:rPr>
      </w:pPr>
      <w:r w:rsidRPr="006B1438">
        <w:rPr>
          <w:rFonts w:eastAsia="맑은 고딕"/>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00B4D429" w14:textId="77777777" w:rsidR="000C67AA" w:rsidRPr="006B1438" w:rsidRDefault="000C67AA" w:rsidP="000C67AA">
      <w:pPr>
        <w:rPr>
          <w:rFonts w:eastAsia="맑은 고딕"/>
          <w:lang w:eastAsia="ko-KR"/>
        </w:rPr>
      </w:pPr>
      <w:r w:rsidRPr="006B1438">
        <w:rPr>
          <w:rFonts w:eastAsia="맑은 고딕"/>
          <w:lang w:eastAsia="ko-KR"/>
        </w:rPr>
        <w:t>The UE shall send the UL NAS TRANSPORT message to the AMF (see example in figure 5.4.5.2.2.1)</w:t>
      </w:r>
      <w:ins w:id="4" w:author="Won, Sung (Nokia - KR/Seoul)" w:date="2019-02-01T23:06:00Z">
        <w:r w:rsidR="00B23BBC" w:rsidRPr="006B1438">
          <w:rPr>
            <w:rFonts w:eastAsia="맑은 고딕"/>
            <w:lang w:eastAsia="ko-KR"/>
          </w:rPr>
          <w:t xml:space="preserve"> via access </w:t>
        </w:r>
      </w:ins>
      <w:ins w:id="5" w:author="Won, Sung (Nokia - KR/Seoul)" w:date="2019-02-01T23:09:00Z">
        <w:r w:rsidR="00B23BBC" w:rsidRPr="006B1438">
          <w:rPr>
            <w:rFonts w:eastAsia="맑은 고딕"/>
            <w:lang w:eastAsia="ko-KR"/>
          </w:rPr>
          <w:t>associated with the PDU session</w:t>
        </w:r>
      </w:ins>
      <w:ins w:id="6" w:author="Won, Sung (Nokia - KR/Seoul)" w:date="2019-02-01T23:20:00Z">
        <w:r w:rsidR="00B23BBC" w:rsidRPr="006B1438">
          <w:rPr>
            <w:rFonts w:eastAsia="맑은 고딕"/>
            <w:lang w:eastAsia="ko-KR"/>
          </w:rPr>
          <w:t xml:space="preserve"> ID</w:t>
        </w:r>
      </w:ins>
      <w:ins w:id="7" w:author="Won, Sung (Nokia - KR/Seoul)" w:date="2019-02-01T23:12:00Z">
        <w:r w:rsidR="00B23BBC" w:rsidRPr="006B1438">
          <w:rPr>
            <w:rFonts w:eastAsia="맑은 고딕"/>
            <w:lang w:eastAsia="ko-KR"/>
          </w:rPr>
          <w:t xml:space="preserve"> with the following exception</w:t>
        </w:r>
      </w:ins>
      <w:ins w:id="8" w:author="Won, Sung (Nokia - KR/Seoul)" w:date="2019-02-01T23:13:00Z">
        <w:r w:rsidR="00B23BBC" w:rsidRPr="006B1438">
          <w:rPr>
            <w:rFonts w:eastAsia="맑은 고딕"/>
            <w:lang w:eastAsia="ko-KR"/>
          </w:rPr>
          <w:t>:</w:t>
        </w:r>
      </w:ins>
      <w:del w:id="9" w:author="Won, Sung (Nokia - KR/Seoul)" w:date="2019-02-01T23:13:00Z">
        <w:r w:rsidRPr="006B1438" w:rsidDel="00B23BBC">
          <w:rPr>
            <w:rFonts w:eastAsia="맑은 고딕"/>
            <w:lang w:eastAsia="ko-KR"/>
          </w:rPr>
          <w:delText>.</w:delText>
        </w:r>
      </w:del>
    </w:p>
    <w:p w14:paraId="343BDB53" w14:textId="7D1E235D" w:rsidR="00B23BBC" w:rsidRPr="006B1438" w:rsidRDefault="00B23BBC" w:rsidP="00B23BBC">
      <w:pPr>
        <w:pStyle w:val="B1"/>
        <w:rPr>
          <w:ins w:id="10" w:author="Won, Sung (Nokia - KR/Seoul)" w:date="2019-02-01T23:13:00Z"/>
        </w:rPr>
      </w:pPr>
      <w:ins w:id="11" w:author="Won, Sung (Nokia - KR/Seoul)" w:date="2019-02-01T23:13:00Z">
        <w:r w:rsidRPr="006B1438">
          <w:t>a)</w:t>
        </w:r>
        <w:r w:rsidRPr="006B1438">
          <w:tab/>
        </w:r>
      </w:ins>
      <w:ins w:id="12" w:author="Won, Sung (Nokia - KR/Seoul)" w:date="2019-02-01T23:14:00Z">
        <w:r w:rsidRPr="006B1438">
          <w:t xml:space="preserve">if </w:t>
        </w:r>
      </w:ins>
      <w:ins w:id="13" w:author="Won, Sung (Nokia - KR/Seoul)" w:date="2019-02-01T23:18:00Z">
        <w:r w:rsidRPr="006B1438">
          <w:t xml:space="preserve">the </w:t>
        </w:r>
      </w:ins>
      <w:ins w:id="14" w:author="Won, Sung (Nokia - KR/Seoul)" w:date="2019-02-01T23:33:00Z">
        <w:r w:rsidR="008E0243" w:rsidRPr="006B1438">
          <w:t xml:space="preserve">5GSM </w:t>
        </w:r>
      </w:ins>
      <w:ins w:id="15" w:author="Won, Sung (Nokia - KR/Seoul)" w:date="2019-02-02T12:55:00Z">
        <w:r w:rsidR="00C810CE" w:rsidRPr="006B1438">
          <w:t>sublayer</w:t>
        </w:r>
      </w:ins>
      <w:ins w:id="16" w:author="Won, Sung (Nokia - KR/Seoul)" w:date="2019-02-01T23:33:00Z">
        <w:r w:rsidR="008E0243" w:rsidRPr="006B1438">
          <w:t xml:space="preserve"> provides </w:t>
        </w:r>
      </w:ins>
      <w:ins w:id="17" w:author="Won, Sung (Nokia - KR/Seoul)" w:date="2019-02-02T00:18:00Z">
        <w:r w:rsidR="007535B5" w:rsidRPr="006B1438">
          <w:t>an indication that the 5GSM message needs to be delivered via 3GPP access, the</w:t>
        </w:r>
      </w:ins>
      <w:ins w:id="18" w:author="Won, Sung (Nokia - KR/Seoul)" w:date="2019-02-02T00:19:00Z">
        <w:r w:rsidR="007535B5" w:rsidRPr="006B1438">
          <w:t xml:space="preserve"> UE shall send the</w:t>
        </w:r>
      </w:ins>
      <w:ins w:id="19" w:author="Won, Sung (Nokia - KR/Seoul)" w:date="2019-02-02T00:18:00Z">
        <w:r w:rsidR="007535B5" w:rsidRPr="006B1438">
          <w:t xml:space="preserve"> UL NAS TRANSPORT message</w:t>
        </w:r>
      </w:ins>
      <w:ins w:id="20" w:author="Won, Sung (Nokia - KR/Seoul)" w:date="2019-02-02T00:19:00Z">
        <w:r w:rsidR="007535B5" w:rsidRPr="006B1438">
          <w:t xml:space="preserve"> via 3GPP access.</w:t>
        </w:r>
      </w:ins>
    </w:p>
    <w:p w14:paraId="7759BBFE" w14:textId="77777777" w:rsidR="000C67AA" w:rsidRPr="006B1438" w:rsidRDefault="000C67AA" w:rsidP="000C67AA">
      <w:r w:rsidRPr="006B1438">
        <w:t>In case b) in subclause 5.4.5.2.1, the UE shall:</w:t>
      </w:r>
    </w:p>
    <w:p w14:paraId="488DF77F" w14:textId="77777777" w:rsidR="000C67AA" w:rsidRPr="006B1438" w:rsidRDefault="000C67AA" w:rsidP="000C67AA">
      <w:pPr>
        <w:pStyle w:val="B1"/>
      </w:pPr>
      <w:r w:rsidRPr="006B1438">
        <w:t>-</w:t>
      </w:r>
      <w:r w:rsidRPr="006B1438">
        <w:tab/>
        <w:t>set the Payload container type IE to "SMS"; and</w:t>
      </w:r>
    </w:p>
    <w:p w14:paraId="095C9AE2" w14:textId="77777777" w:rsidR="000C67AA" w:rsidRPr="006B1438" w:rsidRDefault="000C67AA" w:rsidP="000C67AA">
      <w:pPr>
        <w:pStyle w:val="B1"/>
      </w:pPr>
      <w:r w:rsidRPr="006B1438">
        <w:t>-</w:t>
      </w:r>
      <w:r w:rsidRPr="006B1438">
        <w:tab/>
        <w:t>set the Payload container IE to the SMS payload.</w:t>
      </w:r>
    </w:p>
    <w:p w14:paraId="40AE781D" w14:textId="77777777" w:rsidR="000C67AA" w:rsidRPr="006B1438" w:rsidRDefault="000C67AA" w:rsidP="000C67AA">
      <w:r w:rsidRPr="006B1438">
        <w:t>Based on the UE preferences regarding access selection for mobile originated (MO) transmission of SMS over NAS as described in 3GPP TS 23.501 [8]:</w:t>
      </w:r>
    </w:p>
    <w:p w14:paraId="0042CA3B" w14:textId="77777777" w:rsidR="000C67AA" w:rsidRPr="006B1438" w:rsidRDefault="000C67AA" w:rsidP="000C67AA">
      <w:pPr>
        <w:pStyle w:val="B1"/>
      </w:pPr>
      <w:r w:rsidRPr="006B1438">
        <w:t>a)</w:t>
      </w:r>
      <w:r w:rsidRPr="006B1438">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1D54D6CF" w14:textId="77777777" w:rsidR="000C67AA" w:rsidRPr="006B1438" w:rsidRDefault="000C67AA" w:rsidP="000C67AA">
      <w:pPr>
        <w:pStyle w:val="B1"/>
      </w:pPr>
      <w:r w:rsidRPr="006B1438">
        <w:t>b)</w:t>
      </w:r>
      <w:r w:rsidRPr="006B1438">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5AC17E78" w14:textId="77777777" w:rsidR="000C67AA" w:rsidRPr="006B1438" w:rsidRDefault="000C67AA" w:rsidP="000C67AA">
      <w:r w:rsidRPr="006B1438">
        <w:t>In case c) in subclause 5.4.5.2.1, the UE shall:</w:t>
      </w:r>
    </w:p>
    <w:p w14:paraId="4C1D9D75" w14:textId="77777777" w:rsidR="000C67AA" w:rsidRPr="006B1438" w:rsidRDefault="000C67AA" w:rsidP="000C67AA">
      <w:pPr>
        <w:pStyle w:val="B1"/>
      </w:pPr>
      <w:r w:rsidRPr="006B1438">
        <w:t>-</w:t>
      </w:r>
      <w:r w:rsidRPr="006B1438">
        <w:tab/>
        <w:t>set the Payload container type IE to "LTE Positioning Protocol (LPP) message container";</w:t>
      </w:r>
    </w:p>
    <w:p w14:paraId="272E5F82" w14:textId="77777777" w:rsidR="000C67AA" w:rsidRPr="006B1438" w:rsidRDefault="000C67AA" w:rsidP="000C67AA">
      <w:pPr>
        <w:pStyle w:val="B1"/>
      </w:pPr>
      <w:r w:rsidRPr="006B1438">
        <w:t>-</w:t>
      </w:r>
      <w:r w:rsidRPr="006B1438">
        <w:tab/>
        <w:t>set the Payload container IE to the LPP message payload; and</w:t>
      </w:r>
    </w:p>
    <w:p w14:paraId="3912B513" w14:textId="77777777" w:rsidR="000C67AA" w:rsidRPr="006B1438" w:rsidRDefault="000C67AA" w:rsidP="000C67AA">
      <w:pPr>
        <w:pStyle w:val="B1"/>
      </w:pPr>
      <w:r w:rsidRPr="006B1438">
        <w:t>-</w:t>
      </w:r>
      <w:r w:rsidRPr="006B1438">
        <w:tab/>
        <w:t>set the Additional information IE to the routing information provided by the upper layer location services application.</w:t>
      </w:r>
    </w:p>
    <w:p w14:paraId="1DB9723F" w14:textId="77777777" w:rsidR="000C67AA" w:rsidRPr="006B1438" w:rsidRDefault="000C67AA" w:rsidP="000C67AA">
      <w:r w:rsidRPr="006B1438">
        <w:t>In case d) in subclause 5.4.5.2.1, the UE shall:</w:t>
      </w:r>
    </w:p>
    <w:p w14:paraId="6E609447" w14:textId="77777777" w:rsidR="000C67AA" w:rsidRPr="006B1438" w:rsidRDefault="000C67AA" w:rsidP="000C67AA">
      <w:pPr>
        <w:pStyle w:val="B1"/>
      </w:pPr>
      <w:r w:rsidRPr="006B1438">
        <w:t>-</w:t>
      </w:r>
      <w:r w:rsidRPr="006B1438">
        <w:tab/>
        <w:t>set the Payload container type IE to "SOR transparent container"; and</w:t>
      </w:r>
    </w:p>
    <w:p w14:paraId="0A256D3E" w14:textId="77777777" w:rsidR="000C67AA" w:rsidRPr="006B1438" w:rsidRDefault="000C67AA" w:rsidP="000C67AA">
      <w:pPr>
        <w:pStyle w:val="B1"/>
      </w:pPr>
      <w:r w:rsidRPr="006B1438">
        <w:lastRenderedPageBreak/>
        <w:t>-</w:t>
      </w:r>
      <w:r w:rsidRPr="006B1438">
        <w:tab/>
        <w:t xml:space="preserve">set the Payload container IE to the UE acknowledgement due to successful reception of steering of roaming information (see </w:t>
      </w:r>
      <w:r w:rsidRPr="006B1438">
        <w:rPr>
          <w:lang w:eastAsia="ko-KR"/>
        </w:rPr>
        <w:t>3GPP TS 23.122 [5]</w:t>
      </w:r>
      <w:r w:rsidRPr="006B1438">
        <w:t>).</w:t>
      </w:r>
    </w:p>
    <w:p w14:paraId="58DCAA54" w14:textId="77777777" w:rsidR="000C67AA" w:rsidRPr="006B1438" w:rsidRDefault="000C67AA" w:rsidP="000C67AA">
      <w:r w:rsidRPr="006B1438">
        <w:t>In case e) in subclause 5.4.5.2.1, the UE shall:</w:t>
      </w:r>
    </w:p>
    <w:p w14:paraId="247F4B4F" w14:textId="77777777" w:rsidR="000C67AA" w:rsidRPr="006B1438" w:rsidRDefault="000C67AA" w:rsidP="000C67AA">
      <w:pPr>
        <w:pStyle w:val="B1"/>
      </w:pPr>
      <w:r w:rsidRPr="006B1438">
        <w:t>-</w:t>
      </w:r>
      <w:r w:rsidRPr="006B1438">
        <w:tab/>
        <w:t>set the Payload container type IE to "UE policy container"; and</w:t>
      </w:r>
    </w:p>
    <w:p w14:paraId="4278D3AA" w14:textId="77777777" w:rsidR="000C67AA" w:rsidRPr="006B1438" w:rsidRDefault="000C67AA" w:rsidP="000C67AA">
      <w:pPr>
        <w:pStyle w:val="B1"/>
      </w:pPr>
      <w:r w:rsidRPr="006B1438">
        <w:t>-</w:t>
      </w:r>
      <w:r w:rsidRPr="006B1438">
        <w:tab/>
        <w:t>set the contents of the Payload container IE as specified in Annex D.</w:t>
      </w:r>
    </w:p>
    <w:p w14:paraId="305D02EA" w14:textId="77777777" w:rsidR="000C67AA" w:rsidRPr="006B1438" w:rsidRDefault="000C67AA" w:rsidP="000C67AA">
      <w:r w:rsidRPr="006B1438">
        <w:t>In case f) in subclause 5.4.5.2.1, the UE shall:</w:t>
      </w:r>
    </w:p>
    <w:p w14:paraId="7B45A2E5" w14:textId="77777777" w:rsidR="000C67AA" w:rsidRPr="006B1438" w:rsidRDefault="000C67AA" w:rsidP="000C67AA">
      <w:pPr>
        <w:pStyle w:val="B1"/>
      </w:pPr>
      <w:r w:rsidRPr="006B1438">
        <w:t>-</w:t>
      </w:r>
      <w:r w:rsidRPr="006B1438">
        <w:tab/>
        <w:t>set the Payload container type IE to "UE parameters update transparent container"; and</w:t>
      </w:r>
    </w:p>
    <w:p w14:paraId="39872DDE" w14:textId="77777777" w:rsidR="000C67AA" w:rsidRPr="006B1438" w:rsidRDefault="000C67AA" w:rsidP="000C67AA">
      <w:pPr>
        <w:pStyle w:val="B1"/>
      </w:pPr>
      <w:r w:rsidRPr="006B1438">
        <w:t>-</w:t>
      </w:r>
      <w:r w:rsidRPr="006B1438">
        <w:tab/>
        <w:t xml:space="preserve">set the contents of the Payload container IE to the UE acknowledgement due to successful reception of UE parameters update data (see </w:t>
      </w:r>
      <w:r w:rsidRPr="006B1438">
        <w:rPr>
          <w:lang w:eastAsia="ko-KR"/>
        </w:rPr>
        <w:t>3GPP TS 23.502 [9]</w:t>
      </w:r>
      <w:r w:rsidRPr="006B1438">
        <w:t>).</w:t>
      </w:r>
    </w:p>
    <w:p w14:paraId="11F76F19" w14:textId="77777777" w:rsidR="000C67AA" w:rsidRPr="006B1438" w:rsidRDefault="000C67AA" w:rsidP="000C67AA">
      <w:r w:rsidRPr="006B1438">
        <w:t>In case g) in subclause 5.4.5.2.1, the UE shall:</w:t>
      </w:r>
    </w:p>
    <w:p w14:paraId="5C6DD691" w14:textId="77777777" w:rsidR="000C67AA" w:rsidRPr="006B1438" w:rsidRDefault="000C67AA" w:rsidP="000C67AA">
      <w:pPr>
        <w:pStyle w:val="B1"/>
      </w:pPr>
      <w:r w:rsidRPr="006B1438">
        <w:t>-</w:t>
      </w:r>
      <w:r w:rsidRPr="006B1438">
        <w:tab/>
        <w:t>set the Payload container type IE to "Multiple payloads"; and</w:t>
      </w:r>
    </w:p>
    <w:p w14:paraId="7CCD5343" w14:textId="77777777" w:rsidR="000C67AA" w:rsidRPr="006B1438" w:rsidRDefault="000C67AA" w:rsidP="000C67AA">
      <w:pPr>
        <w:pStyle w:val="B1"/>
      </w:pPr>
      <w:r w:rsidRPr="006B1438">
        <w:t>-</w:t>
      </w:r>
      <w:r w:rsidRPr="006B1438">
        <w:tab/>
        <w:t xml:space="preserve">set the contents of the Payload container IE as specified in figure 9.11.3.39.2 to figure 9.11.3.39.4 of subclause 9.11.3.39. For each </w:t>
      </w:r>
      <w:r w:rsidRPr="006B1438">
        <w:rPr>
          <w:rFonts w:eastAsia="맑은 고딕"/>
        </w:rPr>
        <w:t xml:space="preserve">payload container entry, the </w:t>
      </w:r>
      <w:r w:rsidRPr="006B1438">
        <w:t>UE shall:</w:t>
      </w:r>
    </w:p>
    <w:p w14:paraId="6C002254" w14:textId="77777777" w:rsidR="000C67AA" w:rsidRPr="006B1438" w:rsidRDefault="000C67AA" w:rsidP="000C67AA">
      <w:pPr>
        <w:pStyle w:val="B2"/>
      </w:pPr>
      <w:r w:rsidRPr="006B1438">
        <w:t>i)</w:t>
      </w:r>
      <w:r w:rsidRPr="006B1438">
        <w:tab/>
        <w:t>include the optional IEs in the payload container entry along with payload container IE as shown in figure 9.11.3.39.3 according to the following inclusion conditions and the UE:</w:t>
      </w:r>
    </w:p>
    <w:p w14:paraId="5C31ED6B" w14:textId="77777777" w:rsidR="000C67AA" w:rsidRPr="006B1438" w:rsidRDefault="000C67AA" w:rsidP="000C67AA">
      <w:pPr>
        <w:pStyle w:val="B3"/>
      </w:pPr>
      <w:r w:rsidRPr="006B1438">
        <w:t>-</w:t>
      </w:r>
      <w:r w:rsidRPr="006B1438">
        <w:tab/>
        <w:t>shall include PDU session ID IE when the Payload container type field of the payload container entry is set to "N1 SM information";</w:t>
      </w:r>
    </w:p>
    <w:p w14:paraId="026E1A49" w14:textId="77777777" w:rsidR="000C67AA" w:rsidRPr="006B1438" w:rsidRDefault="000C67AA" w:rsidP="000C67AA">
      <w:pPr>
        <w:pStyle w:val="B3"/>
      </w:pPr>
      <w:r w:rsidRPr="006B1438">
        <w:t>-</w:t>
      </w:r>
      <w:r w:rsidRPr="006B1438">
        <w:tab/>
        <w:t>shall include Old PDU session ID if the UL NAS TRANSPORT message transports a PDU SESSION ESTABLISHMENT REQUEST message upon receiving the PDU SESSION MODIFICATION COMMAND message with the 5GSM cause IE set to #39 "reactivation requested" and the Payload container type field of the payload container entry is set to "N1 SM information";</w:t>
      </w:r>
    </w:p>
    <w:p w14:paraId="54F31206" w14:textId="77777777" w:rsidR="000C67AA" w:rsidRPr="006B1438" w:rsidRDefault="000C67AA" w:rsidP="000C67AA">
      <w:pPr>
        <w:pStyle w:val="B3"/>
      </w:pPr>
      <w:r w:rsidRPr="006B1438">
        <w:t>-</w:t>
      </w:r>
      <w:r w:rsidRPr="006B1438">
        <w:tab/>
        <w:t>shall include Request type when the PDU session ID IE is included and the Payload container IE contains the PDU SESSION ESTABLISHMENT REQUEST message or the PDU SESSION MODIFICATION REQUEST and the Payload container type field of the payload container entry is set to "N1 SM information";</w:t>
      </w:r>
    </w:p>
    <w:p w14:paraId="0C07502B" w14:textId="77777777" w:rsidR="000C67AA" w:rsidRPr="006B1438" w:rsidRDefault="000C67AA" w:rsidP="000C67AA">
      <w:pPr>
        <w:pStyle w:val="B3"/>
      </w:pPr>
      <w:r w:rsidRPr="006B1438">
        <w:t>-</w:t>
      </w:r>
      <w:r w:rsidRPr="006B1438">
        <w:tab/>
        <w:t>may include S-NSSAI when the Request type IE is set to "initial request" or "existing PDU session" and the Payload container type field of the payload container entry is set to "N1 SM information";</w:t>
      </w:r>
    </w:p>
    <w:p w14:paraId="0F9B3FE4" w14:textId="77777777" w:rsidR="000C67AA" w:rsidRPr="006B1438" w:rsidRDefault="000C67AA" w:rsidP="000C67AA">
      <w:pPr>
        <w:pStyle w:val="B3"/>
      </w:pPr>
      <w:r w:rsidRPr="006B1438">
        <w:t>-</w:t>
      </w:r>
      <w:r w:rsidRPr="006B1438">
        <w:tab/>
        <w:t>may include DNN when the Request type IE is set to "initial request" or "existing PDU session" and the Payload container type field of the payload container entry is set to "N1 SM information"; and</w:t>
      </w:r>
    </w:p>
    <w:p w14:paraId="51EEBF21" w14:textId="77777777" w:rsidR="000C67AA" w:rsidRPr="006B1438" w:rsidRDefault="000C67AA" w:rsidP="000C67AA">
      <w:pPr>
        <w:pStyle w:val="B3"/>
      </w:pPr>
      <w:r w:rsidRPr="006B1438">
        <w:t>-</w:t>
      </w:r>
      <w:r w:rsidRPr="006B1438">
        <w:tab/>
        <w:t>may include Additional information IE when the Payload container type field of the payload container entry is set to "LTE Positioning Protocol (LPP) message container"; and</w:t>
      </w:r>
    </w:p>
    <w:p w14:paraId="4F2742C2" w14:textId="77777777" w:rsidR="000C67AA" w:rsidRPr="006B1438" w:rsidRDefault="000C67AA" w:rsidP="000C67AA">
      <w:pPr>
        <w:pStyle w:val="B2"/>
        <w:rPr>
          <w:rFonts w:eastAsia="맑은 고딕"/>
        </w:rPr>
      </w:pPr>
      <w:r w:rsidRPr="006B1438">
        <w:t>ii)</w:t>
      </w:r>
      <w:r w:rsidRPr="006B1438">
        <w:tab/>
        <w:t>format the payload container entry as specified in bullet a) to f) above.</w:t>
      </w:r>
    </w:p>
    <w:p w14:paraId="3038EA4A" w14:textId="77777777" w:rsidR="000C67AA" w:rsidRPr="006B1438" w:rsidRDefault="000C67AA" w:rsidP="000C67AA">
      <w:pPr>
        <w:pStyle w:val="TH"/>
      </w:pPr>
      <w:r w:rsidRPr="006B1438">
        <w:object w:dxaOrig="9042" w:dyaOrig="2312" w14:anchorId="4D5F8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23" o:title=""/>
          </v:shape>
          <o:OLEObject Type="Embed" ProgID="Visio.Drawing.11" ShapeID="_x0000_i1025" DrawAspect="Content" ObjectID="_1612032729" r:id="rId24"/>
        </w:object>
      </w:r>
    </w:p>
    <w:p w14:paraId="3A2A883C" w14:textId="77777777" w:rsidR="000C67AA" w:rsidRPr="006B1438" w:rsidRDefault="000C67AA" w:rsidP="000C67AA">
      <w:pPr>
        <w:pStyle w:val="TF"/>
      </w:pPr>
      <w:r w:rsidRPr="006B1438">
        <w:t>Figure 5.4.5.2.2.1: UE-initiated NAS transport procedure</w:t>
      </w:r>
    </w:p>
    <w:p w14:paraId="0CB92E2E" w14:textId="77777777" w:rsidR="008A7642" w:rsidRPr="006B1438" w:rsidRDefault="008A7642" w:rsidP="008A7642">
      <w:pPr>
        <w:jc w:val="center"/>
      </w:pPr>
      <w:r w:rsidRPr="006B1438">
        <w:rPr>
          <w:highlight w:val="green"/>
        </w:rPr>
        <w:t>*** Next change ***</w:t>
      </w:r>
    </w:p>
    <w:p w14:paraId="372D6005" w14:textId="77777777" w:rsidR="00B523CA" w:rsidRPr="006B1438" w:rsidRDefault="00B523CA" w:rsidP="00B523CA">
      <w:pPr>
        <w:pStyle w:val="Heading5"/>
      </w:pPr>
      <w:bookmarkStart w:id="21" w:name="_Toc533171945"/>
      <w:r w:rsidRPr="006B1438">
        <w:lastRenderedPageBreak/>
        <w:t>5.4.5.3.3</w:t>
      </w:r>
      <w:r w:rsidRPr="006B1438">
        <w:tab/>
        <w:t>Network-initiated NAS transport of messages</w:t>
      </w:r>
      <w:bookmarkEnd w:id="21"/>
    </w:p>
    <w:p w14:paraId="62C97A54" w14:textId="77777777" w:rsidR="00B523CA" w:rsidRPr="006B1438" w:rsidRDefault="00B523CA" w:rsidP="00B523CA">
      <w:r w:rsidRPr="006B1438">
        <w:t>Upon reception of a DL NAS TRANSPORT message, the UE shall stop the timer T3346 if running.</w:t>
      </w:r>
    </w:p>
    <w:p w14:paraId="6666D28A" w14:textId="77777777" w:rsidR="00B523CA" w:rsidRPr="006B1438" w:rsidRDefault="00B523CA" w:rsidP="00B523CA">
      <w:r w:rsidRPr="006B1438">
        <w:t>Upon reception of a DL NAS TRANSPORT message, if the Payload container type IE is set to:</w:t>
      </w:r>
    </w:p>
    <w:p w14:paraId="11A7D2CD" w14:textId="77777777" w:rsidR="00B523CA" w:rsidRPr="006B1438" w:rsidRDefault="00B523CA" w:rsidP="00B523CA">
      <w:pPr>
        <w:pStyle w:val="B1"/>
      </w:pPr>
      <w:r w:rsidRPr="006B1438">
        <w:t>a)</w:t>
      </w:r>
      <w:r w:rsidRPr="006B1438">
        <w:tab/>
        <w:t>"N1 SM information" and the 5GMM cause IE is not included in the DL NAS TRANSPORT message, the 5GSM message in the Payload container IE</w:t>
      </w:r>
      <w:r w:rsidRPr="006B1438">
        <w:rPr>
          <w:rFonts w:eastAsia="맑은 고딕"/>
          <w:lang w:eastAsia="ko-KR"/>
        </w:rPr>
        <w:t xml:space="preserve"> and the PDU session ID</w:t>
      </w:r>
      <w:r w:rsidRPr="006B1438">
        <w:t xml:space="preserve"> are handled in the 5GSM procedures specified in clause</w:t>
      </w:r>
      <w:r w:rsidRPr="006B1438">
        <w:rPr>
          <w:rFonts w:eastAsia="맑은 고딕"/>
          <w:lang w:eastAsia="ko-KR"/>
        </w:rPr>
        <w:t> </w:t>
      </w:r>
      <w:r w:rsidRPr="006B1438">
        <w:t>6</w:t>
      </w:r>
      <w:ins w:id="22" w:author="Won, Sung (Nokia - KR/Seoul)" w:date="2019-02-01T23:37:00Z">
        <w:r w:rsidRPr="006B1438">
          <w:t xml:space="preserve">. If the </w:t>
        </w:r>
      </w:ins>
      <w:ins w:id="23" w:author="Won, Sung (Nokia - KR/Seoul)" w:date="2019-02-01T23:38:00Z">
        <w:r w:rsidRPr="006B1438">
          <w:t xml:space="preserve">DL NAS TRANSPORT message is received via </w:t>
        </w:r>
      </w:ins>
      <w:ins w:id="24" w:author="Won, Sung (Nokia - KR/Seoul)" w:date="2019-02-01T23:43:00Z">
        <w:r w:rsidRPr="006B1438">
          <w:t xml:space="preserve">3GPP </w:t>
        </w:r>
      </w:ins>
      <w:ins w:id="25" w:author="Won, Sung (Nokia - KR/Seoul)" w:date="2019-02-01T23:38:00Z">
        <w:r w:rsidRPr="006B1438">
          <w:t xml:space="preserve">access </w:t>
        </w:r>
      </w:ins>
      <w:ins w:id="26" w:author="Won, Sung (Nokia - KR/Seoul)" w:date="2019-02-01T23:43:00Z">
        <w:r w:rsidRPr="006B1438">
          <w:t>and the PDU session ID is associated with non-3GPP access</w:t>
        </w:r>
      </w:ins>
      <w:ins w:id="27" w:author="Won, Sung (Nokia - KR/Seoul)" w:date="2019-02-01T23:38:00Z">
        <w:r w:rsidRPr="006B1438">
          <w:t xml:space="preserve">, the </w:t>
        </w:r>
      </w:ins>
      <w:ins w:id="28" w:author="Won, Sung (Nokia - KR/Seoul)" w:date="2019-02-01T23:40:00Z">
        <w:r w:rsidRPr="006B1438">
          <w:t xml:space="preserve">UE passes to the 5GSM sublayer an indication that </w:t>
        </w:r>
      </w:ins>
      <w:ins w:id="29" w:author="Won, Sung (Nokia - KR/Seoul)" w:date="2019-02-01T23:43:00Z">
        <w:r w:rsidRPr="006B1438">
          <w:t xml:space="preserve">a 5GSM message for a PDU session </w:t>
        </w:r>
      </w:ins>
      <w:ins w:id="30" w:author="Won, Sung (Nokia - KR/Seoul)" w:date="2019-02-01T23:44:00Z">
        <w:r w:rsidRPr="006B1438">
          <w:t>associated</w:t>
        </w:r>
      </w:ins>
      <w:ins w:id="31" w:author="Won, Sung (Nokia - KR/Seoul)" w:date="2019-02-01T23:43:00Z">
        <w:r w:rsidRPr="006B1438">
          <w:t xml:space="preserve"> </w:t>
        </w:r>
      </w:ins>
      <w:ins w:id="32" w:author="Won, Sung (Nokia - KR/Seoul)" w:date="2019-02-01T23:44:00Z">
        <w:r w:rsidRPr="006B1438">
          <w:t xml:space="preserve">with </w:t>
        </w:r>
      </w:ins>
      <w:ins w:id="33" w:author="Won, Sung (Nokia - KR/Seoul)" w:date="2019-02-01T23:41:00Z">
        <w:r w:rsidRPr="006B1438">
          <w:t>non-3GPP access</w:t>
        </w:r>
      </w:ins>
      <w:ins w:id="34" w:author="Won, Sung (Nokia - KR/Seoul)" w:date="2019-02-01T23:44:00Z">
        <w:r w:rsidR="00986DEC" w:rsidRPr="006B1438">
          <w:t xml:space="preserve"> </w:t>
        </w:r>
      </w:ins>
      <w:ins w:id="35" w:author="Won, Sung (Nokia - KR/Seoul)" w:date="2019-02-01T23:46:00Z">
        <w:r w:rsidR="00986DEC" w:rsidRPr="006B1438">
          <w:t>was</w:t>
        </w:r>
      </w:ins>
      <w:ins w:id="36" w:author="Won, Sung (Nokia - KR/Seoul)" w:date="2019-02-01T23:44:00Z">
        <w:r w:rsidR="00986DEC" w:rsidRPr="006B1438">
          <w:t xml:space="preserve"> received via 3GPP access</w:t>
        </w:r>
      </w:ins>
      <w:r w:rsidRPr="006B1438">
        <w:t>;</w:t>
      </w:r>
    </w:p>
    <w:p w14:paraId="6E4EADB4" w14:textId="77777777" w:rsidR="00B523CA" w:rsidRPr="006B1438" w:rsidRDefault="00B523CA" w:rsidP="00B523CA">
      <w:pPr>
        <w:pStyle w:val="B1"/>
      </w:pPr>
      <w:r w:rsidRPr="006B1438">
        <w:t>b)</w:t>
      </w:r>
      <w:r w:rsidRPr="006B1438">
        <w:tab/>
        <w:t>"SMS", the UE shall forward the content of the Payload container IE to the SMS stack entity;</w:t>
      </w:r>
    </w:p>
    <w:p w14:paraId="5B6ACB2C" w14:textId="77777777" w:rsidR="00B523CA" w:rsidRPr="006B1438" w:rsidRDefault="00B523CA" w:rsidP="00B523CA">
      <w:pPr>
        <w:pStyle w:val="B1"/>
      </w:pPr>
      <w:r w:rsidRPr="006B1438">
        <w:t>c)</w:t>
      </w:r>
      <w:r w:rsidRPr="006B1438">
        <w:tab/>
        <w:t>"LTE Positioning Protocol (LPP) message container", the UE shall forward the content of the Payload container IE and the routing information included in the Additional information IE to the upper layer location services application;</w:t>
      </w:r>
    </w:p>
    <w:p w14:paraId="2B014FB2" w14:textId="77777777" w:rsidR="00B523CA" w:rsidRPr="006B1438" w:rsidRDefault="00B523CA" w:rsidP="00B523CA">
      <w:pPr>
        <w:pStyle w:val="B1"/>
        <w:rPr>
          <w:lang w:eastAsia="ko-KR"/>
        </w:rPr>
      </w:pPr>
      <w:r w:rsidRPr="006B1438">
        <w:t>d)</w:t>
      </w:r>
      <w:r w:rsidRPr="006B1438">
        <w:tab/>
        <w:t xml:space="preserve">"SOR transparent container" and if the </w:t>
      </w:r>
      <w:r w:rsidRPr="006B1438">
        <w:rPr>
          <w:lang w:eastAsia="ko-KR"/>
        </w:rPr>
        <w:t>payload container IE:</w:t>
      </w:r>
    </w:p>
    <w:p w14:paraId="6C5B2B0A" w14:textId="77777777" w:rsidR="00B523CA" w:rsidRPr="006B1438" w:rsidRDefault="00B523CA" w:rsidP="00B523CA">
      <w:pPr>
        <w:pStyle w:val="B2"/>
      </w:pPr>
      <w:r w:rsidRPr="006B1438">
        <w:t>1)</w:t>
      </w:r>
      <w:r w:rsidRPr="006B1438">
        <w:tab/>
        <w:t>successfully passes the integrity check (see 3GPP TS 33.501 [24]), indicates a list of preferred PLMN/access technology combinations is provided and the list type indicates:</w:t>
      </w:r>
    </w:p>
    <w:p w14:paraId="008F1480" w14:textId="77777777" w:rsidR="00B523CA" w:rsidRPr="006B1438" w:rsidRDefault="00B523CA" w:rsidP="00B523CA">
      <w:pPr>
        <w:pStyle w:val="B3"/>
      </w:pPr>
      <w:r w:rsidRPr="006B1438">
        <w:t>i)</w:t>
      </w:r>
      <w:r w:rsidRPr="006B1438">
        <w:rPr>
          <w:lang w:eastAsia="ko-KR"/>
        </w:rPr>
        <w:tab/>
      </w:r>
      <w:r w:rsidRPr="006B1438">
        <w:t xml:space="preserve">"PLMN ID and access technology list", then the ME shall replace the highest priority entries in the "Operator Controlled PLMN Selector with Access Technology" list stored in the ME and shall proceed with the behaviour as specified in </w:t>
      </w:r>
      <w:r w:rsidRPr="006B1438">
        <w:rPr>
          <w:lang w:eastAsia="ko-KR"/>
        </w:rPr>
        <w:t>3GPP TS 23.122 [5] annex C</w:t>
      </w:r>
      <w:r w:rsidRPr="006B1438">
        <w:t>; or</w:t>
      </w:r>
    </w:p>
    <w:p w14:paraId="0C121B57" w14:textId="77777777" w:rsidR="00B523CA" w:rsidRPr="006B1438" w:rsidRDefault="00B523CA" w:rsidP="00B523CA">
      <w:pPr>
        <w:pStyle w:val="B3"/>
      </w:pPr>
      <w:r w:rsidRPr="006B1438">
        <w:t>ii)</w:t>
      </w:r>
      <w:r w:rsidRPr="006B1438">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DAF8BDC" w14:textId="77777777" w:rsidR="00B523CA" w:rsidRPr="006B1438" w:rsidRDefault="00B523CA" w:rsidP="00B523CA">
      <w:pPr>
        <w:pStyle w:val="B2"/>
      </w:pPr>
      <w:r w:rsidRPr="006B1438">
        <w:t>2)</w:t>
      </w:r>
      <w:r w:rsidRPr="006B1438">
        <w:tab/>
        <w:t xml:space="preserve">does not successfully pass the integrity check (see 3GPP TS 33.501 [24]) then the UE shall proceed with the behaviour as specified in </w:t>
      </w:r>
      <w:r w:rsidRPr="006B1438">
        <w:rPr>
          <w:lang w:eastAsia="ko-KR"/>
        </w:rPr>
        <w:t>3GPP TS 23.122 [5] annex C.</w:t>
      </w:r>
    </w:p>
    <w:p w14:paraId="42953F31" w14:textId="77777777" w:rsidR="00B523CA" w:rsidRPr="006B1438" w:rsidRDefault="00B523CA" w:rsidP="00B523CA">
      <w:pPr>
        <w:pStyle w:val="B1"/>
      </w:pPr>
      <w:r w:rsidRPr="006B1438">
        <w:t>e)</w:t>
      </w:r>
      <w:r w:rsidRPr="006B1438">
        <w:tab/>
        <w:t>"N1 SM information" and the 5GMM cause IE is set to the 5GMM cause #90 "payload was not forwarded" in the DL NAS TRANSPORT message, the UE passes to the 5GSM sublayer an indication that the 5GSM message was not forwarded due to routing failure along with the 5GSM message from the Payload container IE of the DL NAS TRANSPORT message;</w:t>
      </w:r>
    </w:p>
    <w:p w14:paraId="72A608D6" w14:textId="77777777" w:rsidR="00B523CA" w:rsidRPr="006B1438" w:rsidRDefault="00B523CA" w:rsidP="00B523CA">
      <w:pPr>
        <w:pStyle w:val="B1"/>
      </w:pPr>
      <w:r w:rsidRPr="006B1438">
        <w:t>f)</w:t>
      </w:r>
      <w:r w:rsidRPr="006B1438">
        <w:tab/>
        <w:t>"N1 SM information" and the 5GMM cause IE is set to the 5GMM cause #91 "DNN not supported or not subscribed in the slice" in the DL NAS TRANSPORT message, the UE passes to the 5GSM sublayer an indication that the 5GSM message was not forwarded due to the DNN is not supported or not subscribed in a slice along with the 5GSM message from the Payload container IE of the DL NAS TRANSPORT message;</w:t>
      </w:r>
    </w:p>
    <w:p w14:paraId="66ADED94" w14:textId="77777777" w:rsidR="00B523CA" w:rsidRPr="006B1438" w:rsidRDefault="00B523CA" w:rsidP="00B523CA">
      <w:pPr>
        <w:pStyle w:val="B1"/>
      </w:pPr>
      <w:r w:rsidRPr="006B1438">
        <w:t>g)</w:t>
      </w:r>
      <w:r w:rsidRPr="006B1438">
        <w:tab/>
        <w:t>"N1 SM information" and:</w:t>
      </w:r>
    </w:p>
    <w:p w14:paraId="39804013" w14:textId="77777777" w:rsidR="00B523CA" w:rsidRPr="006B1438" w:rsidRDefault="00B523CA" w:rsidP="00B523CA">
      <w:pPr>
        <w:pStyle w:val="B2"/>
      </w:pPr>
      <w:r w:rsidRPr="006B1438">
        <w:t>-</w:t>
      </w:r>
      <w:r w:rsidRPr="006B1438">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826F5AB" w14:textId="77777777" w:rsidR="00B523CA" w:rsidRPr="006B1438" w:rsidRDefault="00B523CA" w:rsidP="00B523CA">
      <w:pPr>
        <w:pStyle w:val="B2"/>
      </w:pPr>
      <w:r w:rsidRPr="006B1438">
        <w:t>-</w:t>
      </w:r>
      <w:r w:rsidRPr="006B1438">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6B1438">
        <w:rPr>
          <w:rFonts w:eastAsia="맑은 고딕"/>
          <w:lang w:eastAsia="ko-KR"/>
        </w:rPr>
        <w:t xml:space="preserve"> performs </w:t>
      </w:r>
      <w:r w:rsidRPr="006B1438">
        <w:t>the registration procedure for mobility and periodic registration update (see subclause 5.3.5 and 5.5.1.3);</w:t>
      </w:r>
    </w:p>
    <w:p w14:paraId="59AB4FA6" w14:textId="77777777" w:rsidR="00B523CA" w:rsidRPr="006B1438" w:rsidRDefault="00B523CA" w:rsidP="00B523CA">
      <w:pPr>
        <w:pStyle w:val="B2"/>
      </w:pPr>
      <w:r w:rsidRPr="006B1438">
        <w:t>-</w:t>
      </w:r>
      <w:r w:rsidRPr="006B1438">
        <w:tab/>
        <w:t>the 5GMM cause IE is set to the 5GMM cause #65 "m</w:t>
      </w:r>
      <w:r w:rsidRPr="006B1438">
        <w:rPr>
          <w:lang w:eastAsia="zh-CN"/>
        </w:rPr>
        <w:t>aximum number of PDU sessions reached</w:t>
      </w:r>
      <w:r w:rsidRPr="006B1438">
        <w:t>", the UE passes to the 5GSM sublayer an indication that the 5GSM message was not forwarded because the PLMN's maximum number of PDU sessions has been reached, along with the 5GSM message from the Payload container IE of the DL NAS TRANSPORT message;</w:t>
      </w:r>
    </w:p>
    <w:p w14:paraId="1C1B8BCB" w14:textId="77777777" w:rsidR="00B523CA" w:rsidRPr="006B1438" w:rsidRDefault="00B523CA" w:rsidP="00B523CA">
      <w:pPr>
        <w:pStyle w:val="B2"/>
      </w:pPr>
      <w:r w:rsidRPr="006B1438">
        <w:lastRenderedPageBreak/>
        <w:t>-</w:t>
      </w:r>
      <w:r w:rsidRPr="006B1438">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 or</w:t>
      </w:r>
    </w:p>
    <w:p w14:paraId="67CEA138" w14:textId="77777777" w:rsidR="00B523CA" w:rsidRPr="006B1438" w:rsidRDefault="00B523CA" w:rsidP="00B523CA">
      <w:pPr>
        <w:pStyle w:val="B2"/>
      </w:pPr>
      <w:r w:rsidRPr="006B1438">
        <w:t>-</w:t>
      </w:r>
      <w:r w:rsidRPr="006B1438">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D0BBD34" w14:textId="77777777" w:rsidR="00B523CA" w:rsidRPr="006B1438" w:rsidRDefault="00B523CA" w:rsidP="00B523CA">
      <w:pPr>
        <w:pStyle w:val="B1"/>
      </w:pPr>
      <w:r w:rsidRPr="006B1438">
        <w:t>h)</w:t>
      </w:r>
      <w:r w:rsidRPr="006B1438">
        <w:tab/>
        <w:t>"UE policy container", the UE policy container in the Payload container IE is handled in the UE policy delivery procedures specified in Annex</w:t>
      </w:r>
      <w:r w:rsidRPr="006B1438">
        <w:rPr>
          <w:rFonts w:eastAsia="맑은 고딕"/>
          <w:lang w:eastAsia="ko-KR"/>
        </w:rPr>
        <w:t> D; and</w:t>
      </w:r>
    </w:p>
    <w:p w14:paraId="46666841" w14:textId="77777777" w:rsidR="00B523CA" w:rsidRPr="006B1438" w:rsidRDefault="00B523CA" w:rsidP="00B523CA">
      <w:pPr>
        <w:pStyle w:val="B1"/>
        <w:rPr>
          <w:lang w:eastAsia="ko-KR"/>
        </w:rPr>
      </w:pPr>
      <w:r w:rsidRPr="006B1438">
        <w:t>i)</w:t>
      </w:r>
      <w:r w:rsidRPr="006B1438">
        <w:tab/>
        <w:t>"UE parameters update transparent container"</w:t>
      </w:r>
      <w:r w:rsidRPr="006B1438">
        <w:rPr>
          <w:lang w:eastAsia="ko-KR"/>
        </w:rPr>
        <w:t>:</w:t>
      </w:r>
    </w:p>
    <w:p w14:paraId="61BA62E6" w14:textId="77777777" w:rsidR="00B523CA" w:rsidRPr="006B1438" w:rsidRDefault="00B523CA" w:rsidP="00B523CA">
      <w:pPr>
        <w:pStyle w:val="B2"/>
      </w:pPr>
      <w:r w:rsidRPr="006B1438">
        <w:t>1)</w:t>
      </w:r>
      <w:r w:rsidRPr="006B1438">
        <w:tab/>
        <w:t>if the payload container IE successfully passes the integrity check (see 3GPP TS 33.501 [24]):</w:t>
      </w:r>
    </w:p>
    <w:p w14:paraId="4670F0DD" w14:textId="77777777" w:rsidR="00B523CA" w:rsidRPr="006B1438" w:rsidRDefault="00B523CA" w:rsidP="00B523CA">
      <w:pPr>
        <w:pStyle w:val="B3"/>
      </w:pPr>
      <w:r w:rsidRPr="006B1438">
        <w:t>i)</w:t>
      </w:r>
      <w:r w:rsidRPr="006B1438">
        <w:tab/>
        <w:t>if the UE parameters update list includes a UE parameters update data set with UE parameters update data set type indicating "Routing indicator update data", 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75D529EB" w14:textId="77777777" w:rsidR="00B523CA" w:rsidRPr="006B1438" w:rsidRDefault="00B523CA" w:rsidP="00B523CA">
      <w:pPr>
        <w:pStyle w:val="B3"/>
      </w:pPr>
      <w:r w:rsidRPr="006B1438">
        <w:t>ii)</w:t>
      </w:r>
      <w:r w:rsidRPr="006B1438">
        <w:tab/>
        <w:t>if the UE parameters update list includes a UE parameters update data set with UE parameters update data set type indicating "Default configured NSSAI update data", the ME shall replace the stored default configured NSSAI with the default configured NSSAI included in the default configured NSSAI update data;</w:t>
      </w:r>
    </w:p>
    <w:p w14:paraId="0DB62232" w14:textId="77777777" w:rsidR="00B523CA" w:rsidRPr="006B1438" w:rsidRDefault="00B523CA" w:rsidP="00B523CA">
      <w:pPr>
        <w:pStyle w:val="B3"/>
      </w:pPr>
      <w:r w:rsidRPr="006B1438">
        <w:t>iii)</w:t>
      </w:r>
      <w:r w:rsidRPr="006B1438">
        <w:tab/>
        <w:t>if the ACK bit of the UE parameters update header in the UE parameters update transparent container is set to "acknowledgment requested":</w:t>
      </w:r>
    </w:p>
    <w:p w14:paraId="1F4A9B87" w14:textId="77777777" w:rsidR="00B523CA" w:rsidRPr="006B1438" w:rsidRDefault="00B523CA" w:rsidP="00B523CA">
      <w:pPr>
        <w:pStyle w:val="B4"/>
      </w:pPr>
      <w:r w:rsidRPr="006B1438">
        <w:t>-</w:t>
      </w:r>
      <w:r w:rsidRPr="006B1438">
        <w:tab/>
        <w:t>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 and</w:t>
      </w:r>
    </w:p>
    <w:p w14:paraId="0C3D48D6" w14:textId="77777777" w:rsidR="00B523CA" w:rsidRPr="006B1438" w:rsidRDefault="00B523CA" w:rsidP="00B523CA">
      <w:pPr>
        <w:pStyle w:val="B4"/>
      </w:pPr>
      <w:r w:rsidRPr="006B1438">
        <w:t>-</w:t>
      </w:r>
      <w:r w:rsidRPr="006B1438">
        <w:tab/>
        <w:t>if the UE parameters update list includes a UE parameters update data set with UE parameters update data set type indicating "Routing indicator update data"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w:t>
      </w:r>
    </w:p>
    <w:p w14:paraId="261FF576" w14:textId="77777777" w:rsidR="00B523CA" w:rsidRPr="006B1438" w:rsidRDefault="00B523CA" w:rsidP="00B523CA">
      <w:pPr>
        <w:pStyle w:val="B3"/>
      </w:pPr>
      <w:r w:rsidRPr="006B1438">
        <w:t>iv)</w:t>
      </w:r>
      <w:r w:rsidRPr="006B1438">
        <w:tab/>
        <w:t>if the REG bit of the UE parameters update header in the UE parameters update transparent container is set to "re-registration requested":</w:t>
      </w:r>
    </w:p>
    <w:p w14:paraId="331880CA" w14:textId="77777777" w:rsidR="00B523CA" w:rsidRPr="006B1438" w:rsidRDefault="00B523CA" w:rsidP="00B523CA">
      <w:pPr>
        <w:pStyle w:val="B4"/>
      </w:pPr>
      <w:r w:rsidRPr="006B1438">
        <w:t>-</w:t>
      </w:r>
      <w:r w:rsidRPr="006B1438">
        <w:tab/>
        <w:t>if the UE parameters update list includes a UE parameters update data set with UE parameters update data set type indicating "Routing indicator update data" and if the ME receives a REFRESH command from the UICC as specified in 3GPP TS 31.111 [22A], the UE shall wait until it enters 5GMM-IDLE mode, perform a de-registration procedure, delete its 5G-GUTI and initiate a registration procedure for initial registration as specified in subclause 5.5.1.2; and</w:t>
      </w:r>
    </w:p>
    <w:p w14:paraId="4E11A5D1" w14:textId="77777777" w:rsidR="00B523CA" w:rsidRPr="006B1438" w:rsidRDefault="00B523CA" w:rsidP="00B523CA">
      <w:pPr>
        <w:pStyle w:val="EditorsNote"/>
      </w:pPr>
      <w:r w:rsidRPr="006B1438">
        <w:t>Editor's note:</w:t>
      </w:r>
      <w:r w:rsidRPr="006B1438">
        <w:tab/>
        <w:t>Whether the UE can re-register in 5GMM-CONNECTED mode instead of waiting until it enters 5GMM-IDLE mode and performing a de-registration followed by an initial registration is FFS.</w:t>
      </w:r>
    </w:p>
    <w:p w14:paraId="16131400" w14:textId="77777777" w:rsidR="00B523CA" w:rsidRPr="006B1438" w:rsidRDefault="00B523CA" w:rsidP="00B523CA">
      <w:pPr>
        <w:pStyle w:val="B4"/>
      </w:pPr>
      <w:r w:rsidRPr="006B1438">
        <w:t>-</w:t>
      </w:r>
      <w:r w:rsidRPr="006B1438">
        <w:tab/>
        <w:t>if the UE parameters update list does not include a UE parameters update data set with UE parameters update data set type indicating "Routing indicator update data" and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4F30C01" w14:textId="77777777" w:rsidR="00B523CA" w:rsidRPr="006B1438" w:rsidRDefault="00B523CA" w:rsidP="00B523CA">
      <w:pPr>
        <w:pStyle w:val="EditorsNote"/>
      </w:pPr>
      <w:r w:rsidRPr="006B1438">
        <w:t>Editor's note:</w:t>
      </w:r>
      <w:r w:rsidRPr="006B1438">
        <w:tab/>
        <w:t>Whether the conditions based on which the UE re-registers need to be further updated is FFS.</w:t>
      </w:r>
    </w:p>
    <w:p w14:paraId="2B20718F" w14:textId="77777777" w:rsidR="00B523CA" w:rsidRPr="006B1438" w:rsidRDefault="00B523CA" w:rsidP="00B523CA">
      <w:pPr>
        <w:pStyle w:val="B3"/>
      </w:pPr>
      <w:r w:rsidRPr="006B1438">
        <w:lastRenderedPageBreak/>
        <w:t>v)</w:t>
      </w:r>
      <w:r w:rsidRPr="006B1438">
        <w:tab/>
        <w:t>if the REG bit of the UE parameters update header in the UE parameters update transparent container is set to "re-registration not requested":</w:t>
      </w:r>
    </w:p>
    <w:p w14:paraId="16B143B5" w14:textId="77777777" w:rsidR="00B523CA" w:rsidRPr="006B1438" w:rsidRDefault="00B523CA" w:rsidP="00B523CA">
      <w:pPr>
        <w:pStyle w:val="B4"/>
      </w:pPr>
      <w:r w:rsidRPr="006B1438">
        <w:t>-</w:t>
      </w:r>
      <w:r w:rsidRPr="006B1438">
        <w:tab/>
        <w:t>if the UE parameters update list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97F388B" w14:textId="77777777" w:rsidR="00B523CA" w:rsidRPr="006B1438" w:rsidRDefault="00B523CA" w:rsidP="00B523CA">
      <w:pPr>
        <w:pStyle w:val="EditorsNote"/>
      </w:pPr>
      <w:r w:rsidRPr="006B1438">
        <w:t>Editor's note:</w:t>
      </w:r>
      <w:r w:rsidRPr="006B1438">
        <w:tab/>
        <w:t>Whether the conditions based on which the UE re-registers need to be further updated is FFS.</w:t>
      </w:r>
    </w:p>
    <w:p w14:paraId="10A8F268" w14:textId="77777777" w:rsidR="00B523CA" w:rsidRPr="006B1438" w:rsidRDefault="00B523CA" w:rsidP="00B523CA">
      <w:pPr>
        <w:pStyle w:val="B2"/>
      </w:pPr>
      <w:r w:rsidRPr="006B1438">
        <w:t>2)</w:t>
      </w:r>
      <w:r w:rsidRPr="006B1438">
        <w:tab/>
        <w:t>does not successfully pass the integrity check (see 3GPP TS 33.501 [24]) then the UE shall discard the content of the payload container IE.</w:t>
      </w:r>
    </w:p>
    <w:p w14:paraId="3C684551" w14:textId="77777777" w:rsidR="00B523CA" w:rsidRPr="006B1438" w:rsidRDefault="00B523CA" w:rsidP="00B523CA">
      <w:pPr>
        <w:pStyle w:val="B1"/>
      </w:pPr>
      <w:r w:rsidRPr="006B1438">
        <w:t>j)</w:t>
      </w:r>
      <w:r w:rsidRPr="006B1438">
        <w:tab/>
        <w:t xml:space="preserve">"Multiple payloads", the UE shall first decode the content of the Payload container IE into individual payload container entries as specified in figure 9.11.3.39.2 to figure 9.11.3.39.4 of subclause 9.11.3.39. For each payload </w:t>
      </w:r>
      <w:r w:rsidRPr="006B1438">
        <w:rPr>
          <w:rFonts w:eastAsia="맑은 고딕"/>
        </w:rPr>
        <w:t>container entry</w:t>
      </w:r>
      <w:r w:rsidRPr="006B1438">
        <w:t>, the UE shall:</w:t>
      </w:r>
    </w:p>
    <w:p w14:paraId="0737FD7C" w14:textId="77777777" w:rsidR="00B523CA" w:rsidRPr="006B1438" w:rsidRDefault="00B523CA" w:rsidP="00B523CA">
      <w:pPr>
        <w:pStyle w:val="B2"/>
      </w:pPr>
      <w:r w:rsidRPr="006B1438">
        <w:t>i)</w:t>
      </w:r>
      <w:r w:rsidRPr="006B1438">
        <w:tab/>
        <w:t>decode optional IEs in the payload container entry and payload container field according to figure 9.11.3.39.3; and</w:t>
      </w:r>
    </w:p>
    <w:p w14:paraId="0A043559" w14:textId="77777777" w:rsidR="00B523CA" w:rsidRPr="006B1438" w:rsidRDefault="00B523CA" w:rsidP="00B523CA">
      <w:pPr>
        <w:pStyle w:val="B2"/>
      </w:pPr>
      <w:r w:rsidRPr="006B1438">
        <w:t>ii)</w:t>
      </w:r>
      <w:r w:rsidRPr="006B1438">
        <w:tab/>
        <w:t>apply the same handling as specified in bullets above according to the payload container type field within each payload container entry.</w:t>
      </w:r>
    </w:p>
    <w:p w14:paraId="5E7F4CC1" w14:textId="77777777" w:rsidR="008A7642" w:rsidRPr="006B1438" w:rsidRDefault="008A7642" w:rsidP="008A7642">
      <w:pPr>
        <w:jc w:val="center"/>
      </w:pPr>
      <w:r w:rsidRPr="006B1438">
        <w:rPr>
          <w:highlight w:val="green"/>
        </w:rPr>
        <w:t>*** Next change ***</w:t>
      </w:r>
    </w:p>
    <w:p w14:paraId="54B07582" w14:textId="77777777" w:rsidR="00986DEC" w:rsidRPr="006B1438" w:rsidRDefault="00986DEC" w:rsidP="00986DEC">
      <w:pPr>
        <w:pStyle w:val="Heading5"/>
      </w:pPr>
      <w:bookmarkStart w:id="37" w:name="_Toc533172073"/>
      <w:r w:rsidRPr="006B1438">
        <w:t>6.3.1.2.2</w:t>
      </w:r>
      <w:r w:rsidRPr="006B1438">
        <w:tab/>
        <w:t>PDU EAP message reliable transport procedure accepted by the UE</w:t>
      </w:r>
      <w:bookmarkEnd w:id="37"/>
    </w:p>
    <w:p w14:paraId="1098DD90" w14:textId="77777777" w:rsidR="00986DEC" w:rsidRPr="006B1438" w:rsidRDefault="00986DEC" w:rsidP="00986DEC">
      <w:r w:rsidRPr="006B1438">
        <w:t>When the upper layers provide an EAP-response message responding to the received EAP-request message, the UE shall create a PDU SESSION AUTHENTICATION COMPLETE message.</w:t>
      </w:r>
    </w:p>
    <w:p w14:paraId="53788EEA" w14:textId="77777777" w:rsidR="00986DEC" w:rsidRPr="006B1438" w:rsidRDefault="00986DEC" w:rsidP="00986DEC">
      <w:r w:rsidRPr="006B1438">
        <w:rPr>
          <w:rFonts w:eastAsia="MS Mincho"/>
        </w:rPr>
        <w:t xml:space="preserve">The UE </w:t>
      </w:r>
      <w:r w:rsidRPr="006B1438">
        <w:t>shall</w:t>
      </w:r>
      <w:r w:rsidRPr="006B1438">
        <w:rPr>
          <w:rFonts w:eastAsia="MS Mincho"/>
        </w:rPr>
        <w:t xml:space="preserve"> </w:t>
      </w:r>
      <w:r w:rsidRPr="006B1438">
        <w:t xml:space="preserve">set the EAP message IE of the PDU SESSION AUTHENTICATION COMPLETE message to </w:t>
      </w:r>
      <w:r w:rsidRPr="006B1438">
        <w:rPr>
          <w:rFonts w:eastAsia="MS Mincho"/>
        </w:rPr>
        <w:t>the EAP-response message</w:t>
      </w:r>
      <w:r w:rsidRPr="006B1438">
        <w:t>.</w:t>
      </w:r>
    </w:p>
    <w:p w14:paraId="530F8A49" w14:textId="77777777" w:rsidR="00986DEC" w:rsidRPr="006B1438" w:rsidRDefault="00986DEC" w:rsidP="00986DEC">
      <w:r w:rsidRPr="006B1438">
        <w:t xml:space="preserve">The UE shall transport the PDU SESSION AUTHENTICATION COMPLETE message and the PDU session ID, using the </w:t>
      </w:r>
      <w:r w:rsidRPr="006B1438">
        <w:rPr>
          <w:rFonts w:eastAsia="맑은 고딕"/>
          <w:lang w:eastAsia="ko-KR"/>
        </w:rPr>
        <w:t>NAS transport procedure as specified in subclause 5.4.5</w:t>
      </w:r>
      <w:r w:rsidRPr="006B1438">
        <w:t>.</w:t>
      </w:r>
      <w:ins w:id="38" w:author="Won, Sung (Nokia - KR/Seoul)" w:date="2019-02-01T23:53:00Z">
        <w:r w:rsidRPr="006B1438">
          <w:t xml:space="preserve"> </w:t>
        </w:r>
      </w:ins>
      <w:ins w:id="39" w:author="Won, Sung (Nokia - KR/Seoul)" w:date="2019-02-02T00:03:00Z">
        <w:r w:rsidR="00525E2D" w:rsidRPr="006B1438">
          <w:t>In this case, i</w:t>
        </w:r>
      </w:ins>
      <w:ins w:id="40" w:author="Won, Sung (Nokia - KR/Seoul)" w:date="2019-02-01T23:53:00Z">
        <w:r w:rsidRPr="006B1438">
          <w:t xml:space="preserve">f the UE </w:t>
        </w:r>
      </w:ins>
      <w:ins w:id="41" w:author="Won, Sung (Nokia - KR/Seoul)" w:date="2019-02-01T23:54:00Z">
        <w:r w:rsidR="00E32503" w:rsidRPr="006B1438">
          <w:t>received</w:t>
        </w:r>
      </w:ins>
      <w:ins w:id="42" w:author="Won, Sung (Nokia - KR/Seoul)" w:date="2019-02-02T00:00:00Z">
        <w:r w:rsidR="00525E2D" w:rsidRPr="006B1438">
          <w:t xml:space="preserve"> the PDU SESSION AUTHENTICATION COMMAND message with</w:t>
        </w:r>
      </w:ins>
      <w:ins w:id="43" w:author="Won, Sung (Nokia - KR/Seoul)" w:date="2019-02-01T23:54:00Z">
        <w:r w:rsidR="00E32503" w:rsidRPr="006B1438">
          <w:t xml:space="preserve"> an </w:t>
        </w:r>
      </w:ins>
      <w:ins w:id="44" w:author="Won, Sung (Nokia - KR/Seoul)" w:date="2019-02-01T23:56:00Z">
        <w:r w:rsidR="0079724F" w:rsidRPr="006B1438">
          <w:t>indication that a 5GSM message for a PDU session associated with non-3GPP access was received via 3GPP access</w:t>
        </w:r>
      </w:ins>
      <w:ins w:id="45" w:author="Won, Sung (Nokia - KR/Seoul)" w:date="2019-02-01T23:57:00Z">
        <w:r w:rsidR="00525E2D" w:rsidRPr="006B1438">
          <w:t xml:space="preserve">, the UE shall </w:t>
        </w:r>
      </w:ins>
      <w:ins w:id="46" w:author="Won, Sung (Nokia - KR/Seoul)" w:date="2019-02-01T23:58:00Z">
        <w:r w:rsidR="00525E2D" w:rsidRPr="006B1438">
          <w:t xml:space="preserve">provide the 5GMM sublayer with an indication that the 5GSM message </w:t>
        </w:r>
      </w:ins>
      <w:ins w:id="47" w:author="Won, Sung (Nokia - KR/Seoul)" w:date="2019-02-02T00:11:00Z">
        <w:r w:rsidR="00121FBC" w:rsidRPr="006B1438">
          <w:t>needs to</w:t>
        </w:r>
      </w:ins>
      <w:ins w:id="48" w:author="Won, Sung (Nokia - KR/Seoul)" w:date="2019-02-01T23:59:00Z">
        <w:r w:rsidR="00525E2D" w:rsidRPr="006B1438">
          <w:t xml:space="preserve"> be delivered via 3GPP access.</w:t>
        </w:r>
      </w:ins>
      <w:r w:rsidRPr="006B1438">
        <w:t xml:space="preserve"> Apart from this action, the authentication and authorization procedure initiated by the DN is transparent to the 5GSM layer of the UE.</w:t>
      </w:r>
    </w:p>
    <w:p w14:paraId="16390636" w14:textId="77777777" w:rsidR="00986DEC" w:rsidRPr="006B1438" w:rsidRDefault="00986DEC" w:rsidP="00986DEC">
      <w:r w:rsidRPr="006B1438">
        <w:t>Upon receipt of a PDU SESSION AUTHENTICATION COMPLETE message, the SMF shall stop timer T3590 and provides the EAP message received in the EAP message IE of the PDU SESSION AUTHENTICATION COMPLETE message to the DN or handles it locally.</w:t>
      </w:r>
    </w:p>
    <w:p w14:paraId="4419D51F" w14:textId="77777777" w:rsidR="00D5130E" w:rsidRPr="006B1438" w:rsidRDefault="00D5130E" w:rsidP="00D5130E">
      <w:pPr>
        <w:jc w:val="center"/>
      </w:pPr>
      <w:bookmarkStart w:id="49" w:name="_Toc533172075"/>
      <w:r w:rsidRPr="006B1438">
        <w:rPr>
          <w:highlight w:val="green"/>
        </w:rPr>
        <w:t>*** Next change ***</w:t>
      </w:r>
    </w:p>
    <w:p w14:paraId="108EC164" w14:textId="77777777" w:rsidR="00986DEC" w:rsidRPr="006B1438" w:rsidRDefault="00986DEC" w:rsidP="00986DEC">
      <w:pPr>
        <w:pStyle w:val="Heading4"/>
      </w:pPr>
      <w:bookmarkStart w:id="50" w:name="_Toc533172081"/>
      <w:bookmarkEnd w:id="49"/>
      <w:r w:rsidRPr="006B1438">
        <w:t>6.3.2.3</w:t>
      </w:r>
      <w:r w:rsidRPr="006B1438">
        <w:tab/>
        <w:t xml:space="preserve">Network-requested PDU session </w:t>
      </w:r>
      <w:r w:rsidRPr="006B1438">
        <w:rPr>
          <w:lang w:eastAsia="zh-CN"/>
        </w:rPr>
        <w:t>modification</w:t>
      </w:r>
      <w:r w:rsidRPr="006B1438">
        <w:t xml:space="preserve"> procedure accepted by the UE</w:t>
      </w:r>
      <w:bookmarkEnd w:id="50"/>
    </w:p>
    <w:p w14:paraId="4F9DCF5A" w14:textId="77777777" w:rsidR="00986DEC" w:rsidRPr="006B1438" w:rsidRDefault="00986DEC" w:rsidP="00986DEC">
      <w:r w:rsidRPr="006B1438">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sidRPr="006B1438">
        <w:rPr>
          <w:lang w:eastAsia="ko-KR"/>
        </w:rPr>
        <w:t>existing emergency PDU session</w:t>
      </w:r>
      <w:r w:rsidRPr="006B1438">
        <w:t>", the UE shall stop the timer T3396 associated with no DNN if it is running. If the PDU SESSION MODIFICATION COMMAND message was received for an emergency PDU session, the UE shall not stop the timer T3396 associated with no DNN if it is running.</w:t>
      </w:r>
    </w:p>
    <w:p w14:paraId="7428881C" w14:textId="77777777" w:rsidR="00986DEC" w:rsidRPr="006B1438" w:rsidRDefault="00986DEC" w:rsidP="00986DEC">
      <w:r w:rsidRPr="006B1438">
        <w:t xml:space="preserve">Upon receipt of the PDU SESSION MODIFICATION COMMAND message, if the UE provided an S-NSSAI and a DNN during the PDU session establishment, the UE shall stop timer T3584, if it is running for the same [S-NSSAI, DNN] combination provided by the UE. </w:t>
      </w:r>
      <w:r w:rsidRPr="006B1438">
        <w:rPr>
          <w:lang w:eastAsia="ko-KR"/>
        </w:rPr>
        <w:t xml:space="preserve">If the UE did not provide an S-NSSAI </w:t>
      </w:r>
      <w:r w:rsidRPr="006B1438">
        <w:t>during the PDU session establishment</w:t>
      </w:r>
      <w:r w:rsidRPr="006B1438">
        <w:rPr>
          <w:lang w:eastAsia="ko-KR"/>
        </w:rPr>
        <w:t xml:space="preserve">, the UE shall stop timer </w:t>
      </w:r>
      <w:r w:rsidRPr="006B1438">
        <w:t xml:space="preserve">T3584, if it is running for the same [no S-NSSAI, DNN] combination provided by the UE. </w:t>
      </w:r>
      <w:r w:rsidRPr="006B1438">
        <w:rPr>
          <w:lang w:eastAsia="ko-KR"/>
        </w:rPr>
        <w:t xml:space="preserve">If the UE provided neither a DNN nor an S-NSSAI </w:t>
      </w:r>
      <w:r w:rsidRPr="006B1438">
        <w:t>during the PDU session establishment</w:t>
      </w:r>
      <w:r w:rsidRPr="006B1438">
        <w:rPr>
          <w:lang w:eastAsia="ko-KR"/>
        </w:rPr>
        <w:t xml:space="preserve">, the UE shall stop timer </w:t>
      </w:r>
      <w:r w:rsidRPr="006B1438">
        <w:t>T3584, if it is running for the same [no S-NSSAI, no DNN] combination provided by the UE.</w:t>
      </w:r>
    </w:p>
    <w:p w14:paraId="51FA80E6" w14:textId="77777777" w:rsidR="00986DEC" w:rsidRPr="006B1438" w:rsidRDefault="00986DEC" w:rsidP="00986DEC">
      <w:r w:rsidRPr="006B1438">
        <w:lastRenderedPageBreak/>
        <w:t xml:space="preserve">Upon receipt of the PDU SESSION MODIFICATION COMMAND message, if the UE provided an S-NSSAI during the PDU session establishment, the UE shall stop timer T3585, if it is running for the </w:t>
      </w:r>
      <w:r w:rsidRPr="006B1438">
        <w:rPr>
          <w:lang w:eastAsia="zh-CN"/>
        </w:rPr>
        <w:t>S-NSSAI</w:t>
      </w:r>
      <w:r w:rsidRPr="006B1438">
        <w:t xml:space="preserve"> provided by the UE. If the UE did not provide an S-NSSAI during the PDU session establishment and the request type was different from "initial emergency request" and different from "</w:t>
      </w:r>
      <w:r w:rsidRPr="006B1438">
        <w:rPr>
          <w:lang w:eastAsia="ko-KR"/>
        </w:rPr>
        <w:t>existing emergency PDU session</w:t>
      </w:r>
      <w:r w:rsidRPr="006B1438">
        <w:t xml:space="preserve">", the UE shall stop the timer T3585 associated with no </w:t>
      </w:r>
      <w:r w:rsidRPr="006B1438">
        <w:rPr>
          <w:lang w:eastAsia="zh-CN"/>
        </w:rPr>
        <w:t>S-NSSAI</w:t>
      </w:r>
      <w:r w:rsidRPr="006B1438">
        <w:t xml:space="preserve"> if it is running. If the PDU SESSION MODIFICATION COMMAND message was received for an emergency PDU session, the UE shall not stop the timer T3585 associated with no </w:t>
      </w:r>
      <w:r w:rsidRPr="006B1438">
        <w:rPr>
          <w:lang w:eastAsia="zh-CN"/>
        </w:rPr>
        <w:t>S-NSSAI</w:t>
      </w:r>
      <w:r w:rsidRPr="006B1438">
        <w:t xml:space="preserve"> if it is running.</w:t>
      </w:r>
    </w:p>
    <w:p w14:paraId="122FD298" w14:textId="77777777" w:rsidR="00986DEC" w:rsidRPr="006B1438" w:rsidRDefault="00986DEC" w:rsidP="00986DEC">
      <w:pPr>
        <w:pStyle w:val="NO"/>
      </w:pPr>
      <w:r w:rsidRPr="006B1438">
        <w:t>NOTE 1:</w:t>
      </w:r>
      <w:r w:rsidRPr="006B1438">
        <w:tab/>
        <w:t>Upon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4FAEDF4B" w14:textId="77777777" w:rsidR="00986DEC" w:rsidRPr="006B1438" w:rsidRDefault="00986DEC" w:rsidP="00986DEC">
      <w:pPr>
        <w:pStyle w:val="NO"/>
      </w:pPr>
      <w:r w:rsidRPr="006B1438">
        <w:t>NOTE 2:</w:t>
      </w:r>
      <w:r w:rsidRPr="006B1438">
        <w:tab/>
        <w:t>Upon receipt of the PDU SESSION MODIFICATION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02B9246E" w14:textId="77777777" w:rsidR="00986DEC" w:rsidRPr="006B1438" w:rsidRDefault="00986DEC" w:rsidP="00986DEC">
      <w:r w:rsidRPr="006B1438">
        <w:t xml:space="preserve">The UE shall replace the stored authorized QoS rules, authorized QoS flow descriptions and </w:t>
      </w:r>
      <w:r w:rsidRPr="006B1438">
        <w:rPr>
          <w:rFonts w:eastAsia="MS Mincho"/>
        </w:rPr>
        <w:t>s</w:t>
      </w:r>
      <w:r w:rsidRPr="006B1438">
        <w:t>ession-AMBR of the PDU session with the received value(s), if any, in the PDU SESSION MODIFICATION COMMAND message.</w:t>
      </w:r>
    </w:p>
    <w:p w14:paraId="13B73DD2" w14:textId="77777777" w:rsidR="00986DEC" w:rsidRPr="006B1438" w:rsidRDefault="00986DEC" w:rsidP="00986DEC">
      <w:r w:rsidRPr="006B1438">
        <w:t>If the PDU SESSION MODIFICATION COMMAND message includes a Mapped EPS bearer contexts IE with one or more traffic flow templates, the UE shall check each traffic flow template for different types of TFT IE errors as follows:</w:t>
      </w:r>
    </w:p>
    <w:p w14:paraId="77CB5B0F" w14:textId="77777777" w:rsidR="00986DEC" w:rsidRPr="006B1438" w:rsidRDefault="00986DEC" w:rsidP="00986DEC">
      <w:pPr>
        <w:pStyle w:val="B1"/>
      </w:pPr>
      <w:r w:rsidRPr="006B1438">
        <w:t>a)</w:t>
      </w:r>
      <w:r w:rsidRPr="006B1438">
        <w:tab/>
        <w:t>Semantic errors in TFT operations:</w:t>
      </w:r>
    </w:p>
    <w:p w14:paraId="4F714104" w14:textId="77777777" w:rsidR="00986DEC" w:rsidRPr="006B1438" w:rsidRDefault="00986DEC" w:rsidP="00986DEC">
      <w:pPr>
        <w:pStyle w:val="B2"/>
      </w:pPr>
      <w:r w:rsidRPr="006B1438">
        <w:t>1)</w:t>
      </w:r>
      <w:r w:rsidRPr="006B1438">
        <w:tab/>
        <w:t>TFT operation = "Create a new TFT" when there is already an existing TFT for the EPS bearer context.</w:t>
      </w:r>
    </w:p>
    <w:p w14:paraId="46D805F4" w14:textId="77777777" w:rsidR="00986DEC" w:rsidRPr="006B1438" w:rsidRDefault="00986DEC" w:rsidP="00986DEC">
      <w:pPr>
        <w:pStyle w:val="B2"/>
      </w:pPr>
      <w:r w:rsidRPr="006B1438">
        <w:t>2)</w:t>
      </w:r>
      <w:r w:rsidRPr="006B1438">
        <w:tab/>
        <w:t>When the TFT operation is an operation other than "Create a new TFT" and there is no TFT for the EPS bearer context.</w:t>
      </w:r>
    </w:p>
    <w:p w14:paraId="686930C3" w14:textId="77777777" w:rsidR="00986DEC" w:rsidRPr="006B1438" w:rsidRDefault="00986DEC" w:rsidP="00986DEC">
      <w:pPr>
        <w:pStyle w:val="B2"/>
      </w:pPr>
      <w:r w:rsidRPr="006B1438">
        <w:t>3)</w:t>
      </w:r>
      <w:r w:rsidRPr="006B1438">
        <w:tab/>
        <w:t>TFT operation = "Delete packet filters from existing TFT" when it would render the TFT empty.</w:t>
      </w:r>
    </w:p>
    <w:p w14:paraId="2680A1DA" w14:textId="77777777" w:rsidR="00986DEC" w:rsidRPr="006B1438" w:rsidRDefault="00986DEC" w:rsidP="00986DEC">
      <w:pPr>
        <w:pStyle w:val="B2"/>
      </w:pPr>
      <w:r w:rsidRPr="006B1438">
        <w:t>4)</w:t>
      </w:r>
      <w:r w:rsidRPr="006B1438">
        <w:tab/>
        <w:t>TFT operation = "Delete existing TFT" for a dedicated EPS bearer context.</w:t>
      </w:r>
    </w:p>
    <w:p w14:paraId="2FCDE916" w14:textId="77777777" w:rsidR="00986DEC" w:rsidRPr="006B1438" w:rsidRDefault="00986DEC" w:rsidP="00986DEC">
      <w:pPr>
        <w:pStyle w:val="B1"/>
      </w:pPr>
      <w:r w:rsidRPr="006B1438">
        <w:tab/>
        <w:t>In case 4 the UE shall include 5GSM cause #41 "semantic error in the TFT operation" in the PDU SESSION MODIFICATION COMPLETE message.</w:t>
      </w:r>
    </w:p>
    <w:p w14:paraId="0973B003" w14:textId="77777777" w:rsidR="00986DEC" w:rsidRPr="006B1438" w:rsidRDefault="00986DEC" w:rsidP="00986DEC">
      <w:pPr>
        <w:pStyle w:val="B1"/>
      </w:pPr>
      <w:r w:rsidRPr="006B1438">
        <w:tab/>
        <w:t>In the other cases the UE shall not diagnose an error and perform the following actions to resolve the inconsistency:</w:t>
      </w:r>
    </w:p>
    <w:p w14:paraId="36340D5A" w14:textId="77777777" w:rsidR="00986DEC" w:rsidRPr="006B1438" w:rsidRDefault="00986DEC" w:rsidP="00986DEC">
      <w:pPr>
        <w:pStyle w:val="B1"/>
      </w:pPr>
      <w:r w:rsidRPr="006B1438">
        <w:tab/>
        <w:t>In case 1, the UE shall further process the new activation request and, if it was processed successfully, delete the old TFT.</w:t>
      </w:r>
    </w:p>
    <w:p w14:paraId="05F0FA42" w14:textId="77777777" w:rsidR="00986DEC" w:rsidRPr="006B1438" w:rsidRDefault="00986DEC" w:rsidP="00986DEC">
      <w:pPr>
        <w:pStyle w:val="B1"/>
      </w:pPr>
      <w:r w:rsidRPr="006B1438">
        <w:tab/>
        <w:t>In case 2, the UE shall:</w:t>
      </w:r>
    </w:p>
    <w:p w14:paraId="08BD712C" w14:textId="77777777" w:rsidR="00986DEC" w:rsidRPr="006B1438" w:rsidRDefault="00986DEC" w:rsidP="00986DEC">
      <w:pPr>
        <w:pStyle w:val="B2"/>
      </w:pPr>
      <w:r w:rsidRPr="006B1438">
        <w:t>-</w:t>
      </w:r>
      <w:r w:rsidRPr="006B1438">
        <w:tab/>
        <w:t>process the new request and if the TFT operation is "Delete existing TFT" or "Delete packet filters from existing TFT", and if no error according to items b, c, and d was detected, consider the TFT as successfully deleted;</w:t>
      </w:r>
    </w:p>
    <w:p w14:paraId="66AB6B7D" w14:textId="77777777" w:rsidR="00986DEC" w:rsidRPr="006B1438" w:rsidRDefault="00986DEC" w:rsidP="00986DEC">
      <w:pPr>
        <w:pStyle w:val="B2"/>
      </w:pPr>
      <w:r w:rsidRPr="006B1438">
        <w:t>-</w:t>
      </w:r>
      <w:r w:rsidRPr="006B1438">
        <w:tab/>
        <w:t>process the new request as an activation request, if the TFT operation is "Add packet filters in existing TFT" or "Replace packet filters in existing TFT".</w:t>
      </w:r>
    </w:p>
    <w:p w14:paraId="594797B0" w14:textId="77777777" w:rsidR="00986DEC" w:rsidRPr="006B1438" w:rsidRDefault="00986DEC" w:rsidP="00986DEC">
      <w:pPr>
        <w:pStyle w:val="B1"/>
      </w:pPr>
      <w:r w:rsidRPr="006B1438">
        <w:tab/>
        <w:t>In case 3, if the packet filters belong to a dedicated EPS bearer context, the UE shall process the new deletion request and, if no error according to items b, c, and d was detected, the UE shall include 5GSM cause #41 "semantic error in the TFT operation" in the PDU SESSION MODIFICATION COMPLETE message.</w:t>
      </w:r>
    </w:p>
    <w:p w14:paraId="2A932FC1" w14:textId="77777777" w:rsidR="00986DEC" w:rsidRPr="006B1438" w:rsidRDefault="00986DEC" w:rsidP="00986DEC">
      <w:pPr>
        <w:pStyle w:val="B1"/>
      </w:pPr>
      <w:r w:rsidRPr="006B1438">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6B9BB968" w14:textId="77777777" w:rsidR="00986DEC" w:rsidRPr="006B1438" w:rsidRDefault="00986DEC" w:rsidP="00986DEC">
      <w:pPr>
        <w:pStyle w:val="B1"/>
      </w:pPr>
      <w:r w:rsidRPr="006B1438">
        <w:lastRenderedPageBreak/>
        <w:t>b)</w:t>
      </w:r>
      <w:r w:rsidRPr="006B1438">
        <w:tab/>
        <w:t>Syntactical errors in TFT operations:</w:t>
      </w:r>
    </w:p>
    <w:p w14:paraId="5024B0C2" w14:textId="77777777" w:rsidR="00986DEC" w:rsidRPr="006B1438" w:rsidRDefault="00986DEC" w:rsidP="00986DEC">
      <w:pPr>
        <w:pStyle w:val="B2"/>
      </w:pPr>
      <w:r w:rsidRPr="006B1438">
        <w:t>1)</w:t>
      </w:r>
      <w:r w:rsidRPr="006B1438">
        <w:tab/>
        <w:t>When the TFT operation = "Create a new TFT", "Add packet filters in existing TFT", "Replace packet filters in existing TFT" or "Delete packet filters from existing TFT" and the packet filter list in the TFT IE is empty.</w:t>
      </w:r>
    </w:p>
    <w:p w14:paraId="2A9DE48F" w14:textId="77777777" w:rsidR="00986DEC" w:rsidRPr="006B1438" w:rsidRDefault="00986DEC" w:rsidP="00986DEC">
      <w:pPr>
        <w:pStyle w:val="B2"/>
      </w:pPr>
      <w:r w:rsidRPr="006B1438">
        <w:t>2)</w:t>
      </w:r>
      <w:r w:rsidRPr="006B1438">
        <w:tab/>
        <w:t>TFT operation = "Delete existing TFT" or "No TFT operation" with a non-empty packet filter list in the TFT IE.</w:t>
      </w:r>
    </w:p>
    <w:p w14:paraId="065612E0" w14:textId="77777777" w:rsidR="00986DEC" w:rsidRPr="006B1438" w:rsidRDefault="00986DEC" w:rsidP="00986DEC">
      <w:pPr>
        <w:pStyle w:val="B2"/>
      </w:pPr>
      <w:r w:rsidRPr="006B1438">
        <w:t>3)</w:t>
      </w:r>
      <w:r w:rsidRPr="006B1438">
        <w:tab/>
        <w:t>TFT operation = "Replace packet filters in existing TFT" when the packet filter to be replaced does not exist in the original TFT.</w:t>
      </w:r>
    </w:p>
    <w:p w14:paraId="2F1ED572" w14:textId="77777777" w:rsidR="00986DEC" w:rsidRPr="006B1438" w:rsidRDefault="00986DEC" w:rsidP="00986DEC">
      <w:pPr>
        <w:pStyle w:val="B2"/>
      </w:pPr>
      <w:r w:rsidRPr="006B1438">
        <w:t>4)</w:t>
      </w:r>
      <w:r w:rsidRPr="006B1438">
        <w:tab/>
        <w:t>TFT operation = "Delete packet filters from existing TFT" when the packet filter to be deleted does not exist in the original TFT.</w:t>
      </w:r>
    </w:p>
    <w:p w14:paraId="4CEF477C" w14:textId="77777777" w:rsidR="00986DEC" w:rsidRPr="006B1438" w:rsidRDefault="00986DEC" w:rsidP="00986DEC">
      <w:pPr>
        <w:pStyle w:val="B2"/>
      </w:pPr>
      <w:r w:rsidRPr="006B1438">
        <w:t>5)</w:t>
      </w:r>
      <w:r w:rsidRPr="006B1438">
        <w:tab/>
        <w:t>TFT operation = "Delete packet filters from existing TFT" with a packet filter list also including packet filters in addition to the packet filter identifiers.</w:t>
      </w:r>
    </w:p>
    <w:p w14:paraId="12964E6B" w14:textId="77777777" w:rsidR="00986DEC" w:rsidRPr="006B1438" w:rsidRDefault="00986DEC" w:rsidP="00986DEC">
      <w:pPr>
        <w:pStyle w:val="B2"/>
      </w:pPr>
      <w:r w:rsidRPr="006B1438">
        <w:t>6)</w:t>
      </w:r>
      <w:r w:rsidRPr="006B1438">
        <w:tab/>
        <w:t>When there are other types of syntactical errors in the coding of the TFT IE, such as a mismatch between the number of packet filters subfield, and the number of packet filters in the packet filter list.</w:t>
      </w:r>
    </w:p>
    <w:p w14:paraId="2B4B27B4" w14:textId="77777777" w:rsidR="00986DEC" w:rsidRPr="006B1438" w:rsidRDefault="00986DEC" w:rsidP="00986DEC">
      <w:pPr>
        <w:pStyle w:val="B1"/>
      </w:pPr>
      <w:r w:rsidRPr="006B1438">
        <w:tab/>
        <w:t>In case 3, the UE shall not diagnose an error, further process the replace request and, if no error according to items c and d was detected, include the packet filters received to the existing TFT.</w:t>
      </w:r>
    </w:p>
    <w:p w14:paraId="7D3EED25" w14:textId="77777777" w:rsidR="00986DEC" w:rsidRPr="006B1438" w:rsidRDefault="00986DEC" w:rsidP="00986DEC">
      <w:pPr>
        <w:pStyle w:val="B1"/>
      </w:pPr>
      <w:r w:rsidRPr="006B1438">
        <w:tab/>
        <w:t>In case 4, the UE shall not diagnose an error, further process the deletion request and, if no error according to items c and d was detected, consider the respective packet filter as successfully deleted.</w:t>
      </w:r>
    </w:p>
    <w:p w14:paraId="721C8C97" w14:textId="77777777" w:rsidR="00986DEC" w:rsidRPr="006B1438" w:rsidRDefault="00986DEC" w:rsidP="00986DEC">
      <w:pPr>
        <w:pStyle w:val="B1"/>
      </w:pPr>
      <w:r w:rsidRPr="006B1438">
        <w:tab/>
        <w:t>Otherwise the UE shall include 5GSM cause #42 "syntactical error in the TFT operation" in the PDU SESSION MODIFICATION COMPLETE message.</w:t>
      </w:r>
    </w:p>
    <w:p w14:paraId="4C4A6947" w14:textId="77777777" w:rsidR="00986DEC" w:rsidRPr="006B1438" w:rsidRDefault="00986DEC" w:rsidP="00986DEC">
      <w:pPr>
        <w:pStyle w:val="B1"/>
      </w:pPr>
      <w:r w:rsidRPr="006B1438">
        <w:t>c)</w:t>
      </w:r>
      <w:r w:rsidRPr="006B1438">
        <w:tab/>
        <w:t>Semantic errors in packet filters:</w:t>
      </w:r>
    </w:p>
    <w:p w14:paraId="5DB59C56" w14:textId="77777777" w:rsidR="00986DEC" w:rsidRPr="006B1438" w:rsidRDefault="00986DEC" w:rsidP="00986DEC">
      <w:pPr>
        <w:pStyle w:val="B2"/>
      </w:pPr>
      <w:r w:rsidRPr="006B1438">
        <w:t>1)</w:t>
      </w:r>
      <w:r w:rsidRPr="006B1438">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B3B7D64" w14:textId="77777777" w:rsidR="00986DEC" w:rsidRPr="006B1438" w:rsidRDefault="00986DEC" w:rsidP="00986DEC">
      <w:pPr>
        <w:pStyle w:val="B2"/>
      </w:pPr>
      <w:r w:rsidRPr="006B1438">
        <w:t>2)</w:t>
      </w:r>
      <w:r w:rsidRPr="006B1438">
        <w:tab/>
        <w:t>When the resulting TFT, which is assigned to a dedicated EPS bearer context, does not contain any packet filter applicable for the uplink direction among the packet filters created on request from the network.</w:t>
      </w:r>
    </w:p>
    <w:p w14:paraId="54461941" w14:textId="77777777" w:rsidR="00986DEC" w:rsidRPr="006B1438" w:rsidRDefault="00986DEC" w:rsidP="00986DEC">
      <w:pPr>
        <w:pStyle w:val="B1"/>
      </w:pPr>
      <w:r w:rsidRPr="006B1438">
        <w:tab/>
        <w:t>The UE shall include 5GSM cause #44 "semantic errors in packet filter(s)" in the PDU SESSION MODIFICATION COMPLETE message.</w:t>
      </w:r>
    </w:p>
    <w:p w14:paraId="2043A7BC" w14:textId="77777777" w:rsidR="00986DEC" w:rsidRPr="006B1438" w:rsidRDefault="00986DEC" w:rsidP="00986DEC">
      <w:pPr>
        <w:pStyle w:val="B1"/>
      </w:pPr>
      <w:r w:rsidRPr="006B1438">
        <w:t>d)</w:t>
      </w:r>
      <w:r w:rsidRPr="006B1438">
        <w:tab/>
        <w:t>Syntactical errors in packet filters:</w:t>
      </w:r>
    </w:p>
    <w:p w14:paraId="5E8697F5" w14:textId="77777777" w:rsidR="00986DEC" w:rsidRPr="006B1438" w:rsidRDefault="00986DEC" w:rsidP="00986DEC">
      <w:pPr>
        <w:pStyle w:val="B2"/>
      </w:pPr>
      <w:r w:rsidRPr="006B1438">
        <w:t>1)</w:t>
      </w:r>
      <w:r w:rsidRPr="006B1438">
        <w:tab/>
        <w:t>When the TFT operation = "Create a new TFT", "Add packet filters to existing TFT", and two or more packet filters in the resultant TFT would have identical packet filter identifiers.</w:t>
      </w:r>
    </w:p>
    <w:p w14:paraId="6C8088D6" w14:textId="77777777" w:rsidR="00986DEC" w:rsidRPr="006B1438" w:rsidRDefault="00986DEC" w:rsidP="00986DEC">
      <w:pPr>
        <w:pStyle w:val="B2"/>
      </w:pPr>
      <w:r w:rsidRPr="006B1438">
        <w:t>2)</w:t>
      </w:r>
      <w:r w:rsidRPr="006B1438">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1A0E7D18" w14:textId="77777777" w:rsidR="00986DEC" w:rsidRPr="006B1438" w:rsidRDefault="00986DEC" w:rsidP="00986DEC">
      <w:pPr>
        <w:pStyle w:val="B2"/>
      </w:pPr>
      <w:r w:rsidRPr="006B1438">
        <w:t>3)</w:t>
      </w:r>
      <w:r w:rsidRPr="006B1438">
        <w:tab/>
        <w:t>When there are other types of syntactical errors in the coding of packet filters, such as the use of a reserved value for a packet filter component identifier.</w:t>
      </w:r>
    </w:p>
    <w:p w14:paraId="38E1C53B" w14:textId="77777777" w:rsidR="00986DEC" w:rsidRPr="006B1438" w:rsidRDefault="00986DEC" w:rsidP="00986DEC">
      <w:pPr>
        <w:pStyle w:val="B1"/>
      </w:pPr>
      <w:r w:rsidRPr="006B1438">
        <w:tab/>
        <w:t>In case 1, if two or more packet filters with identical packet filter identifiers are contained in the new request, the UE shall include 5GSM cause #45 "syntactical error in packet filter(s)" in the PDU SESSION MODIFICATION COMPLETE message. Otherwise, the UE shall not diagnose an error, further process the new request and, if it was processed successfully, delete the old packet filters which have the identical packet filter identifiers.</w:t>
      </w:r>
    </w:p>
    <w:p w14:paraId="48583529" w14:textId="77777777" w:rsidR="00986DEC" w:rsidRPr="006B1438" w:rsidRDefault="00986DEC" w:rsidP="00986DEC">
      <w:pPr>
        <w:pStyle w:val="B1"/>
      </w:pPr>
      <w:r w:rsidRPr="006B1438">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AFC3FBB" w14:textId="77777777" w:rsidR="00986DEC" w:rsidRPr="006B1438" w:rsidRDefault="00986DEC" w:rsidP="00986DEC">
      <w:pPr>
        <w:pStyle w:val="B1"/>
      </w:pPr>
      <w:r w:rsidRPr="006B1438">
        <w:tab/>
        <w:t>In case 2, if one or more old packet filters belong to the default EPS bearer context, the UE shall include 5GSM cause #45 "syntactical errors in packet filter(s)" in the PDU SESSION MODIFICATION COMPLETE message.</w:t>
      </w:r>
    </w:p>
    <w:p w14:paraId="3A25E0F8" w14:textId="77777777" w:rsidR="00986DEC" w:rsidRPr="006B1438" w:rsidRDefault="00986DEC" w:rsidP="00986DEC">
      <w:pPr>
        <w:pStyle w:val="B1"/>
      </w:pPr>
      <w:r w:rsidRPr="006B1438">
        <w:lastRenderedPageBreak/>
        <w:tab/>
        <w:t>Otherwise the UE shall include 5GSM cause #45 "syntactical error in packet filter(s)" in the PDU SESSION MODIFICATION COMPLETE message.</w:t>
      </w:r>
    </w:p>
    <w:p w14:paraId="5A3463A2" w14:textId="77777777" w:rsidR="00986DEC" w:rsidRPr="006B1438" w:rsidRDefault="00986DEC" w:rsidP="00986DEC">
      <w:r w:rsidRPr="006B1438">
        <w:t xml:space="preserve">And </w:t>
      </w:r>
      <w:r w:rsidRPr="006B1438">
        <w:rPr>
          <w:lang w:eastAsia="zh-CN"/>
        </w:rPr>
        <w:t xml:space="preserve">if a new </w:t>
      </w:r>
      <w:r w:rsidRPr="006B1438">
        <w:t xml:space="preserve">EPS bearer identity parameter in authorized QoS flow descriptions IE is received for a QoS flow which can be transferred to </w:t>
      </w:r>
      <w:r w:rsidRPr="006B1438">
        <w:rPr>
          <w:lang w:eastAsia="zh-CN"/>
        </w:rPr>
        <w:t>EPS,</w:t>
      </w:r>
      <w:r w:rsidRPr="006B1438">
        <w:t xml:space="preserve"> the UE shall update the </w:t>
      </w:r>
      <w:r w:rsidRPr="006B1438">
        <w:rPr>
          <w:lang w:eastAsia="zh-CN"/>
        </w:rPr>
        <w:t xml:space="preserve">association between the QoS flow and the mapped EPS bearer context, based on the new </w:t>
      </w:r>
      <w:r w:rsidRPr="006B1438">
        <w:t xml:space="preserve">EPS bearer identity and the mapped EPS bearer contexts. If the "Delete existing EPS bearer" operation code in the Mapped EPS bearer contexts IE was received, the UE shall discard the </w:t>
      </w:r>
      <w:r w:rsidRPr="006B1438">
        <w:rPr>
          <w:lang w:eastAsia="zh-CN"/>
        </w:rPr>
        <w:t>association between the QoS flow and the corresponding mapped EPS bearer context.</w:t>
      </w:r>
    </w:p>
    <w:p w14:paraId="26DF1A04" w14:textId="77777777" w:rsidR="00986DEC" w:rsidRPr="006B1438" w:rsidRDefault="00986DEC" w:rsidP="00986DEC">
      <w:r w:rsidRPr="006B1438">
        <w:t xml:space="preserve">Upon receipt of a PDU SESSION MODIFICATION COMMAND message and a PDU session ID, using the </w:t>
      </w:r>
      <w:r w:rsidRPr="006B1438">
        <w:rPr>
          <w:rFonts w:eastAsia="맑은 고딕"/>
          <w:lang w:eastAsia="ko-KR"/>
        </w:rPr>
        <w:t>NAS transport procedure as specified in subclause 5.4.5</w:t>
      </w:r>
      <w:r w:rsidRPr="006B1438">
        <w:t>, if the UE accepts the PDU SESSION MODIFICATION COMMAND message, the UE considers the PDU session as modified and the UE shall create a PDU SESSION MODIFICATION COMPLETE message.</w:t>
      </w:r>
    </w:p>
    <w:p w14:paraId="57F5CEF6" w14:textId="77777777" w:rsidR="00986DEC" w:rsidRPr="006B1438" w:rsidRDefault="00986DEC" w:rsidP="00986DEC">
      <w:r w:rsidRPr="006B1438">
        <w:t>If the PDU SESSION MODIFICATION COMMAND message contains the PTI value allocated in the UE-requested PDU session modification procedure, the UE shall stop the timer T3581. The UE should ensure that the PTI value assigned to this procedure is not released immediately.</w:t>
      </w:r>
    </w:p>
    <w:p w14:paraId="0C11A676" w14:textId="77777777" w:rsidR="00986DEC" w:rsidRPr="006B1438" w:rsidRDefault="00986DEC" w:rsidP="00986DEC">
      <w:pPr>
        <w:pStyle w:val="NO"/>
      </w:pPr>
      <w:r w:rsidRPr="006B1438">
        <w:t>NOTE 3:</w:t>
      </w:r>
      <w:r w:rsidRPr="006B1438">
        <w:tab/>
        <w:t>The way to achieve this is implementation dependent. For example, the UE can ensure that the PTI value assigned to this procedure is not released during the time equal to or greater than the default value of timer T3591.</w:t>
      </w:r>
    </w:p>
    <w:p w14:paraId="1C2BB058" w14:textId="77777777" w:rsidR="00986DEC" w:rsidRPr="006B1438" w:rsidRDefault="00986DEC" w:rsidP="00986DEC">
      <w:r w:rsidRPr="006B1438">
        <w:t>While the PTI value is not released, the UE regards any received PDU SESSION MODIFICATION COMMAND</w:t>
      </w:r>
      <w:r w:rsidRPr="006B1438">
        <w:rPr>
          <w:lang w:eastAsia="ko-KR"/>
        </w:rPr>
        <w:t xml:space="preserve"> </w:t>
      </w:r>
      <w:r w:rsidRPr="006B1438">
        <w:t>message with the same PTI value as a network retransmission (see subclause 7.3.1).</w:t>
      </w:r>
    </w:p>
    <w:p w14:paraId="5318F1A4" w14:textId="77777777" w:rsidR="00986DEC" w:rsidRPr="006B1438" w:rsidRDefault="00986DEC" w:rsidP="00986DEC">
      <w:r w:rsidRPr="006B1438">
        <w:t xml:space="preserve">If the selected SSC mode of the PDU session is "SSC mode 3" and the PDU SESSION MODIFICATION COMMAND message </w:t>
      </w:r>
      <w:r w:rsidRPr="006B1438">
        <w:rPr>
          <w:lang w:eastAsia="ko-KR"/>
        </w:rPr>
        <w:t>includes 5GSM cause #39 "reactivation requested",</w:t>
      </w:r>
      <w:r w:rsidRPr="006B1438">
        <w:t xml:space="preserve"> the UE can provide to the upper layers the PDU session address lifetime if received in the PDU session address lifetime PCO parameter of the Extended protocol configuration options IE of the PDU SESSION MODIFICATION COMMAND message. After the completion of the network-requested PDU session modification procedure, the UE should re-initiate the UE-requested PDU session establishment procedure with a new PDU session ID as specified in subclause 6.4.1 for:</w:t>
      </w:r>
    </w:p>
    <w:p w14:paraId="7EFAF9F7" w14:textId="77777777" w:rsidR="00986DEC" w:rsidRPr="006B1438" w:rsidRDefault="00986DEC" w:rsidP="00986DEC">
      <w:pPr>
        <w:pStyle w:val="B1"/>
      </w:pPr>
      <w:r w:rsidRPr="006B1438">
        <w:t>a)</w:t>
      </w:r>
      <w:r w:rsidRPr="006B1438">
        <w:tab/>
        <w:t>the PDU session type associated with the present PDU session;</w:t>
      </w:r>
    </w:p>
    <w:p w14:paraId="7D546D51" w14:textId="77777777" w:rsidR="00986DEC" w:rsidRPr="006B1438" w:rsidRDefault="00986DEC" w:rsidP="00986DEC">
      <w:pPr>
        <w:pStyle w:val="B1"/>
      </w:pPr>
      <w:r w:rsidRPr="006B1438">
        <w:t>b)</w:t>
      </w:r>
      <w:r w:rsidRPr="006B1438">
        <w:tab/>
        <w:t>the SSC mode associated with the present PDU session;</w:t>
      </w:r>
    </w:p>
    <w:p w14:paraId="2AF2AE8B" w14:textId="77777777" w:rsidR="00986DEC" w:rsidRPr="006B1438" w:rsidRDefault="00986DEC" w:rsidP="00986DEC">
      <w:pPr>
        <w:pStyle w:val="B1"/>
      </w:pPr>
      <w:r w:rsidRPr="006B1438">
        <w:t>c)</w:t>
      </w:r>
      <w:r w:rsidRPr="006B1438">
        <w:tab/>
        <w:t>the DNN associated with the present PDU session; and</w:t>
      </w:r>
    </w:p>
    <w:p w14:paraId="3B1ED68D" w14:textId="77777777" w:rsidR="00986DEC" w:rsidRPr="006B1438" w:rsidRDefault="00986DEC" w:rsidP="00986DEC">
      <w:pPr>
        <w:pStyle w:val="B1"/>
      </w:pPr>
      <w:r w:rsidRPr="006B1438">
        <w:t>d)</w:t>
      </w:r>
      <w:r w:rsidRPr="006B1438">
        <w:tab/>
        <w:t xml:space="preserve">the S-NSSAI associated with (if available in roaming scenarios) a mapped configured S-NSSAI from </w:t>
      </w:r>
      <w:r w:rsidRPr="006B1438">
        <w:rPr>
          <w:rFonts w:eastAsia="맑은 고딕"/>
          <w:lang w:eastAsia="ko-KR"/>
        </w:rPr>
        <w:t xml:space="preserve">the </w:t>
      </w:r>
      <w:r w:rsidRPr="006B1438">
        <w:t>S-NSSAI(s) of the HPLMN if provided in the UE-requested PDU session establishment procedure of the present PDU session.</w:t>
      </w:r>
    </w:p>
    <w:p w14:paraId="2919A0B6" w14:textId="77777777" w:rsidR="00986DEC" w:rsidRPr="006B1438" w:rsidRDefault="00986DEC" w:rsidP="00986DEC">
      <w:r w:rsidRPr="006B1438">
        <w:t>The UE shall include the PDU session ID of the old PDU session which is about to get released in the old PDU session ID IE of the UL NAS TRANSPORT message that transports the PDU SESSION ESTABLISHMENT REQUEST message.</w:t>
      </w:r>
    </w:p>
    <w:p w14:paraId="57373684" w14:textId="77777777" w:rsidR="00986DEC" w:rsidRPr="006B1438" w:rsidRDefault="00986DEC" w:rsidP="00986DEC">
      <w:pPr>
        <w:pStyle w:val="NO"/>
      </w:pPr>
      <w:r w:rsidRPr="006B1438">
        <w:t>NOTE 4:</w:t>
      </w:r>
      <w:r w:rsidRPr="006B1438">
        <w:tab/>
        <w:t>The UE is expected to maintain the PDU session for which the PDU SESSION MODIFICATION COMMAND message including 5GSM cause #39 "reactivation requested" is received during the time indicated by the PDU session address lifetime value</w:t>
      </w:r>
      <w:r w:rsidRPr="006B1438">
        <w:rPr>
          <w:lang w:eastAsia="ja-JP"/>
        </w:rPr>
        <w:t xml:space="preserve"> </w:t>
      </w:r>
      <w:r w:rsidRPr="006B1438">
        <w:t>or until receiving an indication from upper layers (e.g. that the old PDU session is no more needed).</w:t>
      </w:r>
    </w:p>
    <w:p w14:paraId="7C333BF8" w14:textId="77777777" w:rsidR="00986DEC" w:rsidRPr="006B1438" w:rsidRDefault="00986DEC" w:rsidP="00986DEC">
      <w:r w:rsidRPr="006B1438">
        <w:t xml:space="preserve">If the selected PDU session type of the PDU session is "Unstructured" or "Ethernet", the UE supports inter-system change from N1 mode to S1 mode, the UE does not support establishment of a PDN connection for the PDN type set to "non-IP" in S1 mode, and the parameters list field of one or more authorized QoS flow descriptions received in the authorized QoS flow descriptions IE of the PDU SESSION MODIFICATION COMMAND message contains an </w:t>
      </w:r>
      <w:r w:rsidRPr="006B1438">
        <w:rPr>
          <w:lang w:eastAsia="zh-CN"/>
        </w:rPr>
        <w:t>EPS bearer identity (EBI)</w:t>
      </w:r>
      <w:r w:rsidRPr="006B1438">
        <w:t xml:space="preserve"> then the UE shall locally remove the </w:t>
      </w:r>
      <w:r w:rsidRPr="006B1438">
        <w:rPr>
          <w:lang w:eastAsia="zh-CN"/>
        </w:rPr>
        <w:t>EPS bearer identity (EBI)</w:t>
      </w:r>
      <w:r w:rsidRPr="006B1438">
        <w:t xml:space="preserve"> from the parameters list field of such one or more authorized QoS flow descriptions.</w:t>
      </w:r>
    </w:p>
    <w:p w14:paraId="54908703" w14:textId="77777777" w:rsidR="00986DEC" w:rsidRPr="006B1438" w:rsidRDefault="00986DEC" w:rsidP="00986DEC">
      <w:r w:rsidRPr="006B1438">
        <w:t>If the Always-on PDU session indication IE is included in the PDU SESSION MODIFICATION COMMAND message and:</w:t>
      </w:r>
    </w:p>
    <w:p w14:paraId="479869E9" w14:textId="77777777" w:rsidR="00986DEC" w:rsidRPr="006B1438" w:rsidRDefault="00986DEC" w:rsidP="00986DEC">
      <w:pPr>
        <w:pStyle w:val="B1"/>
      </w:pPr>
      <w:r w:rsidRPr="006B1438">
        <w:t>a)</w:t>
      </w:r>
      <w:r w:rsidRPr="006B1438">
        <w:tab/>
        <w:t>the value of the IE is set to "Always-on PDU session required", the UE shall consider the established PDU session as an always-on PDU session; or</w:t>
      </w:r>
    </w:p>
    <w:p w14:paraId="3D23F818" w14:textId="77777777" w:rsidR="00986DEC" w:rsidRPr="006B1438" w:rsidRDefault="00986DEC" w:rsidP="00986DEC">
      <w:pPr>
        <w:pStyle w:val="B1"/>
      </w:pPr>
      <w:r w:rsidRPr="006B1438">
        <w:lastRenderedPageBreak/>
        <w:t>b)</w:t>
      </w:r>
      <w:r w:rsidRPr="006B1438">
        <w:tab/>
        <w:t>the value of the IE is set to "Always-on PDU session not allowed", the UE shall not consider the established PDU session as an always-on PDU session.</w:t>
      </w:r>
    </w:p>
    <w:p w14:paraId="27F19281" w14:textId="77777777" w:rsidR="00986DEC" w:rsidRPr="006B1438" w:rsidRDefault="00986DEC" w:rsidP="00986DEC">
      <w:r w:rsidRPr="006B1438">
        <w:t>The UE shall not consider the modified PDU session as an always-on PDU session if the UE does not receive the Always-on PDU session indication IE in the PDU SESSION MODIFICATION COMMAND message.</w:t>
      </w:r>
    </w:p>
    <w:p w14:paraId="798E13E9" w14:textId="77777777" w:rsidR="00986DEC" w:rsidRPr="006B1438" w:rsidRDefault="00986DEC" w:rsidP="00986DEC">
      <w:r w:rsidRPr="006B1438">
        <w:t xml:space="preserve">The UE shall transport the PDU SESSION MODIFICATION COMPLETE message and the PDU session ID, using the </w:t>
      </w:r>
      <w:r w:rsidRPr="006B1438">
        <w:rPr>
          <w:rFonts w:eastAsia="맑은 고딕"/>
          <w:lang w:eastAsia="ko-KR"/>
        </w:rPr>
        <w:t>NAS transport procedure as specified in subclause 5.4.5</w:t>
      </w:r>
      <w:r w:rsidRPr="006B1438">
        <w:t>.</w:t>
      </w:r>
      <w:ins w:id="51" w:author="Won, Sung (Nokia - KR/Seoul)" w:date="2019-02-02T00:02:00Z">
        <w:r w:rsidR="00525E2D" w:rsidRPr="006B1438">
          <w:t xml:space="preserve"> In this case, </w:t>
        </w:r>
      </w:ins>
      <w:ins w:id="52" w:author="Won, Sung (Nokia - KR/Seoul)" w:date="2019-02-02T00:03:00Z">
        <w:r w:rsidR="00525E2D" w:rsidRPr="006B1438">
          <w:t>i</w:t>
        </w:r>
      </w:ins>
      <w:ins w:id="53" w:author="Won, Sung (Nokia - KR/Seoul)" w:date="2019-02-02T00:02:00Z">
        <w:r w:rsidR="00525E2D" w:rsidRPr="006B1438">
          <w:t xml:space="preserve">f the UE received the PDU SESSION MODIFICATION COMMAND message with an indication that a 5GSM message for a PDU session associated with non-3GPP access was received via 3GPP access, the UE shall provide the 5GMM sublayer with an indication that the 5GSM message </w:t>
        </w:r>
      </w:ins>
      <w:ins w:id="54" w:author="Won, Sung (Nokia - KR/Seoul)" w:date="2019-02-02T00:11:00Z">
        <w:r w:rsidR="00121FBC" w:rsidRPr="006B1438">
          <w:t>needs to</w:t>
        </w:r>
      </w:ins>
      <w:ins w:id="55" w:author="Won, Sung (Nokia - KR/Seoul)" w:date="2019-02-02T00:02:00Z">
        <w:r w:rsidR="00525E2D" w:rsidRPr="006B1438">
          <w:t xml:space="preserve"> be delivered via 3GPP access.</w:t>
        </w:r>
      </w:ins>
    </w:p>
    <w:p w14:paraId="5A9EC28F" w14:textId="77777777" w:rsidR="00986DEC" w:rsidRPr="006B1438" w:rsidRDefault="00986DEC" w:rsidP="00986DEC">
      <w:r w:rsidRPr="006B1438">
        <w:t>After sending the PDU SESSION MODIFICATION COMPLETE message, if the "Create new EPS bearer" operation code in the mapped EPS bearer contexts IE was received in the PDU SESSION MODIFICATION COMMAND message and there is no corresponding authorized QoS flow descriptions IE in the PDU SESSION MODIFICATION COMMAND message, the UE shall send a PDU SESSION MODIFICATION REQUEST message including a mapped EPS bearer contexts IE to delete the mapped EPS bearer context.</w:t>
      </w:r>
    </w:p>
    <w:p w14:paraId="179ADDF7" w14:textId="77777777" w:rsidR="00986DEC" w:rsidRPr="006B1438" w:rsidRDefault="00986DEC" w:rsidP="00986DEC">
      <w:r w:rsidRPr="006B1438">
        <w:t xml:space="preserve">Upon receipt of a PDU SESSION MODIFICATION COMPLETE message, the SMF shall stop timer T3591 and shall consider the PDU session as modified. If the selected SSC mode of the PDU session is "SSC mode 3" and the PDU SESSION MODIFICATION COMMAND message </w:t>
      </w:r>
      <w:r w:rsidRPr="006B1438">
        <w:rPr>
          <w:lang w:eastAsia="ko-KR"/>
        </w:rPr>
        <w:t xml:space="preserve">included 5GSM cause #39 "reactivation requested", the </w:t>
      </w:r>
      <w:r w:rsidRPr="006B1438">
        <w:t>SMF shall start timer T3593. If the PDU Session Address Lifetime value is sent to the UE in the PDU SESSION MODIFICATION COMMAND message then timer T3593 shall be started with the same value, otherwise it shall use a default value.</w:t>
      </w:r>
    </w:p>
    <w:p w14:paraId="2B42036E" w14:textId="77777777" w:rsidR="00986DEC" w:rsidRPr="006B1438" w:rsidRDefault="00986DEC" w:rsidP="00986DEC">
      <w:pPr>
        <w:jc w:val="center"/>
      </w:pPr>
      <w:r w:rsidRPr="006B1438">
        <w:rPr>
          <w:highlight w:val="green"/>
        </w:rPr>
        <w:t>*** Next change ***</w:t>
      </w:r>
    </w:p>
    <w:p w14:paraId="1E8A5D5E" w14:textId="77777777" w:rsidR="00986DEC" w:rsidRPr="006B1438" w:rsidRDefault="00986DEC" w:rsidP="00986DEC">
      <w:pPr>
        <w:pStyle w:val="Heading4"/>
      </w:pPr>
      <w:bookmarkStart w:id="56" w:name="_Toc533172082"/>
      <w:r w:rsidRPr="006B1438">
        <w:t>6.3.2.4</w:t>
      </w:r>
      <w:r w:rsidRPr="006B1438">
        <w:tab/>
        <w:t xml:space="preserve">Network-requested PDU session </w:t>
      </w:r>
      <w:r w:rsidRPr="006B1438">
        <w:rPr>
          <w:lang w:eastAsia="zh-CN"/>
        </w:rPr>
        <w:t>modification</w:t>
      </w:r>
      <w:r w:rsidRPr="006B1438">
        <w:t xml:space="preserve"> procedure not accepted by the UE</w:t>
      </w:r>
      <w:bookmarkEnd w:id="56"/>
    </w:p>
    <w:p w14:paraId="3D2CA0C9" w14:textId="77777777" w:rsidR="00986DEC" w:rsidRPr="006B1438" w:rsidRDefault="00986DEC" w:rsidP="00986DEC">
      <w:r w:rsidRPr="006B1438">
        <w:t xml:space="preserve">Upon receipt of a PDU SESSION MODIFICATION COMMAND message and a PDU session ID, using the </w:t>
      </w:r>
      <w:r w:rsidRPr="006B1438">
        <w:rPr>
          <w:rFonts w:eastAsia="맑은 고딕"/>
          <w:lang w:eastAsia="ko-KR"/>
        </w:rPr>
        <w:t>NAS transport procedure as specified in subclause 5.4.5</w:t>
      </w:r>
      <w:r w:rsidRPr="006B1438">
        <w:t>, if the UE rejects the PDU SESSION MODIFICATION COMMAND message, the UE shall create a PDU SESSION MODIFICATION COMMAND REJECT message.</w:t>
      </w:r>
    </w:p>
    <w:p w14:paraId="74211D5A" w14:textId="77777777" w:rsidR="00986DEC" w:rsidRPr="006B1438" w:rsidRDefault="00986DEC" w:rsidP="00986DEC">
      <w:r w:rsidRPr="006B1438">
        <w:t>If the PDU SESSION MODIFICATION COMMAND message contains the PTI value allocated in the UE-requested PDU session modification procedure, the UE shall stop the timer T3581. The UE should ensure that the PTI value assigned to this procedure is not released immediately.</w:t>
      </w:r>
    </w:p>
    <w:p w14:paraId="356FF9D6" w14:textId="77777777" w:rsidR="00986DEC" w:rsidRPr="006B1438" w:rsidRDefault="00986DEC" w:rsidP="00986DEC">
      <w:pPr>
        <w:pStyle w:val="NO"/>
      </w:pPr>
      <w:r w:rsidRPr="006B1438">
        <w:t>NOTE 1:</w:t>
      </w:r>
      <w:r w:rsidRPr="006B1438">
        <w:tab/>
        <w:t>The way to achieve this is implementation dependent. For example, the UE can ensure that the PTI value assigned to this procedure is not released during the time equal to or greater than the default value of timer T3591.</w:t>
      </w:r>
    </w:p>
    <w:p w14:paraId="23D04F33" w14:textId="77777777" w:rsidR="00986DEC" w:rsidRPr="006B1438" w:rsidRDefault="00986DEC" w:rsidP="00986DEC">
      <w:r w:rsidRPr="006B1438">
        <w:t>While the PTI value is not released, the UE regards any received PDU SESSION MODIFICATION COMMAND</w:t>
      </w:r>
      <w:r w:rsidRPr="006B1438">
        <w:rPr>
          <w:lang w:eastAsia="ko-KR"/>
        </w:rPr>
        <w:t xml:space="preserve"> </w:t>
      </w:r>
      <w:r w:rsidRPr="006B1438">
        <w:t>message with the same PTI value as a network retransmission (see subclause 7.3.1).</w:t>
      </w:r>
    </w:p>
    <w:p w14:paraId="097B23CF" w14:textId="77777777" w:rsidR="00986DEC" w:rsidRPr="006B1438" w:rsidRDefault="00986DEC" w:rsidP="00986DEC">
      <w:r w:rsidRPr="006B1438">
        <w:rPr>
          <w:rFonts w:eastAsia="MS Mincho"/>
        </w:rPr>
        <w:t xml:space="preserve">The UE </w:t>
      </w:r>
      <w:r w:rsidRPr="006B1438">
        <w:t>shall</w:t>
      </w:r>
      <w:r w:rsidRPr="006B1438">
        <w:rPr>
          <w:rFonts w:eastAsia="MS Mincho"/>
        </w:rPr>
        <w:t xml:space="preserve"> </w:t>
      </w:r>
      <w:r w:rsidRPr="006B1438">
        <w:t>set the 5GSM cause IE of the PDU SESSION MODIFICATION COMMAND REJECT message to indicate the reason for rejecting the PDU session modification.</w:t>
      </w:r>
    </w:p>
    <w:p w14:paraId="54196C3A" w14:textId="77777777" w:rsidR="00986DEC" w:rsidRPr="006B1438" w:rsidRDefault="00986DEC" w:rsidP="00986DEC">
      <w:r w:rsidRPr="006B1438">
        <w:t>The 5GSM cause IE typically indicates one of the following 5GSM cause values:</w:t>
      </w:r>
    </w:p>
    <w:p w14:paraId="6E59D777" w14:textId="77777777" w:rsidR="00986DEC" w:rsidRPr="006B1438" w:rsidRDefault="00986DEC" w:rsidP="00986DEC">
      <w:pPr>
        <w:pStyle w:val="B1"/>
      </w:pPr>
      <w:r w:rsidRPr="006B1438">
        <w:t>#26</w:t>
      </w:r>
      <w:r w:rsidRPr="006B1438">
        <w:tab/>
        <w:t>insufficient resources;</w:t>
      </w:r>
    </w:p>
    <w:p w14:paraId="07ABEDBD" w14:textId="77777777" w:rsidR="00986DEC" w:rsidRPr="006B1438" w:rsidRDefault="00986DEC" w:rsidP="00986DEC">
      <w:pPr>
        <w:pStyle w:val="B1"/>
      </w:pPr>
      <w:r w:rsidRPr="006B1438">
        <w:t>#43</w:t>
      </w:r>
      <w:r w:rsidRPr="006B1438">
        <w:tab/>
        <w:t>invalid PDU session identity;</w:t>
      </w:r>
    </w:p>
    <w:p w14:paraId="69CC28B9" w14:textId="77777777" w:rsidR="00986DEC" w:rsidRPr="006B1438" w:rsidRDefault="00986DEC" w:rsidP="00986DEC">
      <w:pPr>
        <w:pStyle w:val="B1"/>
      </w:pPr>
      <w:r w:rsidRPr="006B1438">
        <w:t>#44</w:t>
      </w:r>
      <w:r w:rsidRPr="006B1438">
        <w:tab/>
        <w:t>semantic error in packet filter(s);</w:t>
      </w:r>
    </w:p>
    <w:p w14:paraId="584342D5" w14:textId="77777777" w:rsidR="00986DEC" w:rsidRPr="006B1438" w:rsidRDefault="00986DEC" w:rsidP="00986DEC">
      <w:pPr>
        <w:pStyle w:val="B1"/>
      </w:pPr>
      <w:r w:rsidRPr="006B1438">
        <w:t>#45</w:t>
      </w:r>
      <w:r w:rsidRPr="006B1438">
        <w:tab/>
        <w:t>syntactical error in packet filter(s);</w:t>
      </w:r>
    </w:p>
    <w:p w14:paraId="2767C85C" w14:textId="77777777" w:rsidR="00986DEC" w:rsidRPr="006B1438" w:rsidRDefault="00986DEC" w:rsidP="00986DEC">
      <w:pPr>
        <w:pStyle w:val="B1"/>
      </w:pPr>
      <w:r w:rsidRPr="006B1438">
        <w:t>#83</w:t>
      </w:r>
      <w:r w:rsidRPr="006B1438">
        <w:tab/>
        <w:t>semantic error in the QoS operation; or</w:t>
      </w:r>
    </w:p>
    <w:p w14:paraId="537E493D" w14:textId="77777777" w:rsidR="00986DEC" w:rsidRPr="006B1438" w:rsidRDefault="00986DEC" w:rsidP="00986DEC">
      <w:pPr>
        <w:pStyle w:val="B1"/>
      </w:pPr>
      <w:r w:rsidRPr="006B1438">
        <w:t>#84</w:t>
      </w:r>
      <w:r w:rsidRPr="006B1438">
        <w:tab/>
        <w:t>syntactical error in the QoS operation.</w:t>
      </w:r>
    </w:p>
    <w:p w14:paraId="2ECC7E81" w14:textId="77777777" w:rsidR="00986DEC" w:rsidRPr="006B1438" w:rsidRDefault="00986DEC" w:rsidP="00986DEC">
      <w:r w:rsidRPr="006B1438">
        <w:t xml:space="preserve">If the selected SSC mode of the PDU session is "SSC mode 3" and the PDU SESSION MODIFICATION COMMAND messages </w:t>
      </w:r>
      <w:r w:rsidRPr="006B1438">
        <w:rPr>
          <w:lang w:eastAsia="ko-KR"/>
        </w:rPr>
        <w:t>includes 5GSM cause #39 "reactivation requested",</w:t>
      </w:r>
      <w:r w:rsidRPr="006B1438">
        <w:t xml:space="preserve"> while the UE does not have sufficient resources for </w:t>
      </w:r>
      <w:r w:rsidRPr="006B1438">
        <w:lastRenderedPageBreak/>
        <w:t>initiating the PDU session establishment procedure as specified in subclause 6.4.1 then the UE shall set cause IE to #26 "insufficient resources".</w:t>
      </w:r>
    </w:p>
    <w:p w14:paraId="761DF06E" w14:textId="77777777" w:rsidR="00986DEC" w:rsidRPr="006B1438" w:rsidRDefault="00986DEC" w:rsidP="00986DEC">
      <w:r w:rsidRPr="006B1438">
        <w:rPr>
          <w:lang w:eastAsia="zh-CN"/>
        </w:rPr>
        <w:t xml:space="preserve">If the PDU SESSION MODIFICATION COMMAND message includes a request to add a new </w:t>
      </w:r>
      <w:r w:rsidRPr="006B1438">
        <w:t xml:space="preserve">authorized </w:t>
      </w:r>
      <w:r w:rsidRPr="006B1438">
        <w:rPr>
          <w:lang w:eastAsia="zh-CN"/>
        </w:rPr>
        <w:t xml:space="preserve">QoS rule, and the UE decides to reject the addition of the new </w:t>
      </w:r>
      <w:r w:rsidRPr="006B1438">
        <w:t xml:space="preserve">authorized </w:t>
      </w:r>
      <w:r w:rsidRPr="006B1438">
        <w:rPr>
          <w:lang w:eastAsia="zh-CN"/>
        </w:rPr>
        <w:t xml:space="preserve">QoS rule due to e.g. the supported number of </w:t>
      </w:r>
      <w:r w:rsidRPr="006B1438">
        <w:t xml:space="preserve">authorized </w:t>
      </w:r>
      <w:r w:rsidRPr="006B1438">
        <w:rPr>
          <w:lang w:eastAsia="zh-CN"/>
        </w:rPr>
        <w:t xml:space="preserve">QoS rules or number of packet filters associated with a PDU session having reached the maximum number, then the UE shall set the 5GSM cause IE to </w:t>
      </w:r>
      <w:r w:rsidRPr="006B1438">
        <w:t>#26 "insufficient resources"</w:t>
      </w:r>
      <w:r w:rsidRPr="006B1438">
        <w:rPr>
          <w:lang w:eastAsia="zh-CN"/>
        </w:rPr>
        <w:t>.</w:t>
      </w:r>
    </w:p>
    <w:p w14:paraId="759D966E" w14:textId="77777777" w:rsidR="00986DEC" w:rsidRPr="006B1438" w:rsidRDefault="00986DEC" w:rsidP="00986DEC">
      <w:pPr>
        <w:pStyle w:val="NO"/>
      </w:pPr>
      <w:r w:rsidRPr="006B1438">
        <w:t>NOTE 2:</w:t>
      </w:r>
      <w:r w:rsidRPr="006B1438">
        <w:tab/>
        <w:t xml:space="preserve">The </w:t>
      </w:r>
      <w:r w:rsidRPr="006B1438">
        <w:rPr>
          <w:lang w:eastAsia="zh-CN"/>
        </w:rPr>
        <w:t xml:space="preserve">maximum number of supported </w:t>
      </w:r>
      <w:r w:rsidRPr="006B1438">
        <w:t xml:space="preserve">authorized </w:t>
      </w:r>
      <w:r w:rsidRPr="006B1438">
        <w:rPr>
          <w:lang w:eastAsia="zh-CN"/>
        </w:rPr>
        <w:t>QoS rules or packet filters associated with a PDU session is</w:t>
      </w:r>
      <w:r w:rsidRPr="006B1438">
        <w:t xml:space="preserve"> implementation specific.</w:t>
      </w:r>
    </w:p>
    <w:p w14:paraId="39A0FE83" w14:textId="77777777" w:rsidR="00986DEC" w:rsidRPr="006B1438" w:rsidRDefault="00986DEC" w:rsidP="00986DEC">
      <w:r w:rsidRPr="006B1438">
        <w:rPr>
          <w:lang w:eastAsia="zh-CN"/>
        </w:rPr>
        <w:t xml:space="preserve">If the PDU SESSION MODIFICATION COMMAND message includes a request to add a new </w:t>
      </w:r>
      <w:r w:rsidRPr="006B1438">
        <w:t xml:space="preserve">authorized </w:t>
      </w:r>
      <w:r w:rsidRPr="006B1438">
        <w:rPr>
          <w:lang w:eastAsia="zh-CN"/>
        </w:rPr>
        <w:t xml:space="preserve">QoS flow description, and the UE decides to reject the addition of the new </w:t>
      </w:r>
      <w:r w:rsidRPr="006B1438">
        <w:t xml:space="preserve">authorized </w:t>
      </w:r>
      <w:r w:rsidRPr="006B1438">
        <w:rPr>
          <w:lang w:eastAsia="zh-CN"/>
        </w:rPr>
        <w:t xml:space="preserve">QoS flow description due to e.g. the supported number of </w:t>
      </w:r>
      <w:r w:rsidRPr="006B1438">
        <w:t xml:space="preserve">authorized </w:t>
      </w:r>
      <w:r w:rsidRPr="006B1438">
        <w:rPr>
          <w:lang w:eastAsia="zh-CN"/>
        </w:rPr>
        <w:t xml:space="preserve">QoS flow descriptions, then the UE shall set the 5GSM cause IE to </w:t>
      </w:r>
      <w:r w:rsidRPr="006B1438">
        <w:t>#26 "insufficient resources"</w:t>
      </w:r>
      <w:r w:rsidRPr="006B1438">
        <w:rPr>
          <w:lang w:eastAsia="zh-CN"/>
        </w:rPr>
        <w:t>.</w:t>
      </w:r>
    </w:p>
    <w:p w14:paraId="7050A780" w14:textId="77777777" w:rsidR="00986DEC" w:rsidRPr="006B1438" w:rsidRDefault="00986DEC" w:rsidP="00986DEC">
      <w:pPr>
        <w:pStyle w:val="NO"/>
      </w:pPr>
      <w:r w:rsidRPr="006B1438">
        <w:t>NOTE 3:</w:t>
      </w:r>
      <w:r w:rsidRPr="006B1438">
        <w:tab/>
        <w:t xml:space="preserve">The </w:t>
      </w:r>
      <w:r w:rsidRPr="006B1438">
        <w:rPr>
          <w:lang w:eastAsia="zh-CN"/>
        </w:rPr>
        <w:t xml:space="preserve">maximum number of supported </w:t>
      </w:r>
      <w:r w:rsidRPr="006B1438">
        <w:t xml:space="preserve">authorized </w:t>
      </w:r>
      <w:r w:rsidRPr="006B1438">
        <w:rPr>
          <w:lang w:eastAsia="zh-CN"/>
        </w:rPr>
        <w:t>QoS flow descriptions associated with a PDU session is</w:t>
      </w:r>
      <w:r w:rsidRPr="006B1438">
        <w:t xml:space="preserve"> implementation specific.</w:t>
      </w:r>
    </w:p>
    <w:p w14:paraId="6136D761" w14:textId="77777777" w:rsidR="00986DEC" w:rsidRPr="006B1438" w:rsidRDefault="00986DEC" w:rsidP="00986DEC">
      <w:r w:rsidRPr="006B1438">
        <w:t>The UE shall check the QoS rule provided in the PDU SESSION MODIFICATION COMMAND message for different types of QoS rules IE errors as follows:</w:t>
      </w:r>
    </w:p>
    <w:p w14:paraId="0FF18413" w14:textId="77777777" w:rsidR="00986DEC" w:rsidRPr="006B1438" w:rsidRDefault="00986DEC" w:rsidP="00986DEC">
      <w:pPr>
        <w:pStyle w:val="B1"/>
      </w:pPr>
      <w:r w:rsidRPr="006B1438">
        <w:t>a)</w:t>
      </w:r>
      <w:r w:rsidRPr="006B1438">
        <w:tab/>
        <w:t>Semantic errors in QoS operations:</w:t>
      </w:r>
    </w:p>
    <w:p w14:paraId="3F648C97" w14:textId="77777777" w:rsidR="00986DEC" w:rsidRPr="006B1438" w:rsidRDefault="00986DEC" w:rsidP="00986DEC">
      <w:pPr>
        <w:pStyle w:val="B2"/>
      </w:pPr>
      <w:r w:rsidRPr="006B1438">
        <w:t>1)</w:t>
      </w:r>
      <w:r w:rsidRPr="006B1438">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0F7265D5" w14:textId="77777777" w:rsidR="00986DEC" w:rsidRPr="006B1438" w:rsidRDefault="00986DEC" w:rsidP="00986DEC">
      <w:pPr>
        <w:pStyle w:val="B2"/>
      </w:pPr>
      <w:r w:rsidRPr="006B1438">
        <w:t>2)</w:t>
      </w:r>
      <w:r w:rsidRPr="006B1438">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32B96237" w14:textId="77777777" w:rsidR="00986DEC" w:rsidRPr="006B1438" w:rsidRDefault="00986DEC" w:rsidP="00986DEC">
      <w:pPr>
        <w:pStyle w:val="B2"/>
      </w:pPr>
      <w:r w:rsidRPr="006B1438">
        <w:t>3)</w:t>
      </w:r>
      <w:r w:rsidRPr="006B1438">
        <w:tab/>
        <w:t>When the rule operation is "Create new QoS rule" and the DQR bit is set to "the QoS rule is the default QoS rule" when there's already a default QoS rule.</w:t>
      </w:r>
    </w:p>
    <w:p w14:paraId="0CF9968D" w14:textId="77777777" w:rsidR="00986DEC" w:rsidRPr="006B1438" w:rsidRDefault="00986DEC" w:rsidP="00986DEC">
      <w:pPr>
        <w:pStyle w:val="B2"/>
      </w:pPr>
      <w:r w:rsidRPr="006B1438">
        <w:t>4)</w:t>
      </w:r>
      <w:r w:rsidRPr="006B1438">
        <w:tab/>
        <w:t>When the rule operation is "Delete existing QoS rule" on the default QoS rule.</w:t>
      </w:r>
    </w:p>
    <w:p w14:paraId="5E114609" w14:textId="77777777" w:rsidR="00986DEC" w:rsidRPr="006B1438" w:rsidRDefault="00986DEC" w:rsidP="00986DEC">
      <w:pPr>
        <w:pStyle w:val="B2"/>
      </w:pPr>
      <w:r w:rsidRPr="006B1438">
        <w:t>5)</w:t>
      </w:r>
      <w:r w:rsidRPr="006B1438">
        <w:tab/>
        <w:t>When the rule operation is "Create new QoS rule", "Modify existing QoS rule and add packet filters", "Modify existing QoS rule and replace all packet filters", "Modify existing QoS rule and delete packet filters ", or "Modify existing QoS rule without modifying packet filters" and two or more QoS rules associated with this PDU session would have identical precedence values.</w:t>
      </w:r>
    </w:p>
    <w:p w14:paraId="57B8A48E" w14:textId="77777777" w:rsidR="00986DEC" w:rsidRPr="006B1438" w:rsidRDefault="00986DEC" w:rsidP="00986DEC">
      <w:pPr>
        <w:pStyle w:val="B2"/>
      </w:pPr>
      <w:r w:rsidRPr="006B1438">
        <w:t>6)</w:t>
      </w:r>
      <w:r w:rsidRPr="006B1438">
        <w:tab/>
        <w:t>When the rule operation is "Modify existing QoS rule and delete packet filters", the QoS rule is a QoS rule of a PDU session of IPv4, IPv6, IPv4v6 or Ethernet PDU session type, and the packet filter list in the resultant QoS rule is empty.</w:t>
      </w:r>
    </w:p>
    <w:p w14:paraId="618DBAE5" w14:textId="77777777" w:rsidR="00986DEC" w:rsidRPr="006B1438" w:rsidRDefault="00986DEC" w:rsidP="00986DEC">
      <w:pPr>
        <w:pStyle w:val="B2"/>
      </w:pPr>
      <w:r w:rsidRPr="006B1438">
        <w:t>7)</w:t>
      </w:r>
      <w:r w:rsidRPr="006B1438">
        <w:tab/>
        <w:t>When the rule operation is "Create new QoS rule" and two or more QoS rules associated with this PDU session would have identical QoS rule identifier values.</w:t>
      </w:r>
    </w:p>
    <w:p w14:paraId="1547BED5" w14:textId="77777777" w:rsidR="00986DEC" w:rsidRPr="006B1438" w:rsidRDefault="00986DEC" w:rsidP="00986DEC">
      <w:pPr>
        <w:pStyle w:val="B1"/>
      </w:pPr>
      <w:r w:rsidRPr="006B1438">
        <w:tab/>
        <w:t xml:space="preserve">In case 4, the UE shall initiate a </w:t>
      </w:r>
      <w:r w:rsidRPr="006B1438">
        <w:rPr>
          <w:lang w:eastAsia="ko-KR"/>
        </w:rPr>
        <w:t xml:space="preserve">PDU session release procedure by sending a PDU SESSION RELEASE REQUEST message </w:t>
      </w:r>
      <w:r w:rsidRPr="006B1438">
        <w:t>with 5GSM cause #83 "semantic error in the QoS operation".</w:t>
      </w:r>
    </w:p>
    <w:p w14:paraId="7C70AA79" w14:textId="77777777" w:rsidR="00986DEC" w:rsidRPr="006B1438" w:rsidRDefault="00986DEC" w:rsidP="00986DEC">
      <w:pPr>
        <w:pStyle w:val="B1"/>
      </w:pPr>
      <w:r w:rsidRPr="006B1438">
        <w:tab/>
        <w:t>In case 5, if the old QoS rule is not the default QoS rule, the UE shall not diagnose an error, shall further process the new request and, if it was processed successfully, shall delete the old QoS rule which has identical precedence value. Furthermore, the UE shall send a PDU SESSION MODIFICATION REQUEST message with 5GSM cause #83 "semantic error in the QoS operation" to delete the QoS rule.</w:t>
      </w:r>
    </w:p>
    <w:p w14:paraId="0948CD89" w14:textId="77777777" w:rsidR="00986DEC" w:rsidRPr="006B1438" w:rsidRDefault="00986DEC" w:rsidP="00986DEC">
      <w:pPr>
        <w:pStyle w:val="B1"/>
        <w:rPr>
          <w:lang w:eastAsia="ko-KR"/>
        </w:rPr>
      </w:pPr>
      <w:r w:rsidRPr="006B1438">
        <w:tab/>
        <w:t xml:space="preserve">In case 5, if the QoS rule is the default QoS rule, the UE shall initiate a </w:t>
      </w:r>
      <w:r w:rsidRPr="006B1438">
        <w:rPr>
          <w:lang w:eastAsia="ko-KR"/>
        </w:rPr>
        <w:t xml:space="preserve">PDU session release procedure by sending a PDU SESSION RELEASE REQUEST message </w:t>
      </w:r>
      <w:r w:rsidRPr="006B1438">
        <w:t>with 5GSM cause #83 "semantic error in the QoS operation"</w:t>
      </w:r>
      <w:r w:rsidRPr="006B1438">
        <w:rPr>
          <w:lang w:eastAsia="ko-KR"/>
        </w:rPr>
        <w:t>.</w:t>
      </w:r>
    </w:p>
    <w:p w14:paraId="4901B1B3" w14:textId="77777777" w:rsidR="00986DEC" w:rsidRPr="006B1438" w:rsidRDefault="00986DEC" w:rsidP="00986DEC">
      <w:pPr>
        <w:pStyle w:val="B1"/>
        <w:rPr>
          <w:lang w:eastAsia="ko-KR"/>
        </w:rPr>
      </w:pPr>
      <w:r w:rsidRPr="006B1438">
        <w:rPr>
          <w:lang w:eastAsia="ko-KR"/>
        </w:rPr>
        <w:tab/>
        <w:t xml:space="preserve">In case 6, if the QoS rule is not the default QoS rule, the UE shall </w:t>
      </w:r>
      <w:r w:rsidRPr="006B1438">
        <w:t>send a PDU SESSION MODIFICATION REQUEST message with 5GSM cause #83 "semantic error in the QoS operation" to delete the QoS rule</w:t>
      </w:r>
      <w:r w:rsidRPr="006B1438">
        <w:rPr>
          <w:lang w:eastAsia="ko-KR"/>
        </w:rPr>
        <w:t>.</w:t>
      </w:r>
    </w:p>
    <w:p w14:paraId="610AEAF4" w14:textId="77777777" w:rsidR="00986DEC" w:rsidRPr="006B1438" w:rsidRDefault="00986DEC" w:rsidP="00986DEC">
      <w:pPr>
        <w:pStyle w:val="B1"/>
        <w:rPr>
          <w:lang w:eastAsia="ko-KR"/>
        </w:rPr>
      </w:pPr>
      <w:r w:rsidRPr="006B1438">
        <w:rPr>
          <w:lang w:eastAsia="ko-KR"/>
        </w:rPr>
        <w:lastRenderedPageBreak/>
        <w:tab/>
        <w:t xml:space="preserve">In case 6, </w:t>
      </w:r>
      <w:r w:rsidRPr="006B1438">
        <w:t xml:space="preserve">if the QoS rule is the default QoS rule, the UE shall initiate a </w:t>
      </w:r>
      <w:r w:rsidRPr="006B1438">
        <w:rPr>
          <w:lang w:eastAsia="ko-KR"/>
        </w:rPr>
        <w:t xml:space="preserve">PDU session release procedure by sending a PDU SESSION RELEASE REQUEST message </w:t>
      </w:r>
      <w:r w:rsidRPr="006B1438">
        <w:t>with 5GSM cause #83 "semantic error in the QoS operation"</w:t>
      </w:r>
      <w:r w:rsidRPr="006B1438">
        <w:rPr>
          <w:lang w:eastAsia="ko-KR"/>
        </w:rPr>
        <w:t>.</w:t>
      </w:r>
    </w:p>
    <w:p w14:paraId="7AE4850E" w14:textId="77777777" w:rsidR="00986DEC" w:rsidRPr="006B1438" w:rsidRDefault="00986DEC" w:rsidP="00986DEC">
      <w:pPr>
        <w:pStyle w:val="B1"/>
        <w:rPr>
          <w:lang w:eastAsia="ko-KR"/>
        </w:rPr>
      </w:pPr>
      <w:r w:rsidRPr="006B1438">
        <w:rPr>
          <w:lang w:eastAsia="ko-KR"/>
        </w:rPr>
        <w:tab/>
        <w:t>In case 7, if the QoS rule is the default QoS rule, the UE shall release the PDU session.</w:t>
      </w:r>
    </w:p>
    <w:p w14:paraId="2BD151F0" w14:textId="77777777" w:rsidR="00986DEC" w:rsidRPr="006B1438" w:rsidRDefault="00986DEC" w:rsidP="00986DEC">
      <w:pPr>
        <w:pStyle w:val="B1"/>
      </w:pPr>
      <w:r w:rsidRPr="006B1438">
        <w:tab/>
        <w:t>Otherwise, the UE shall reject the PDU SESSION MODIFICATION COMMAND message with 5GSM cause #83 "semantic error in the QoS operation".</w:t>
      </w:r>
    </w:p>
    <w:p w14:paraId="184134BD" w14:textId="77777777" w:rsidR="00986DEC" w:rsidRPr="006B1438" w:rsidRDefault="00986DEC" w:rsidP="00986DEC">
      <w:pPr>
        <w:pStyle w:val="B1"/>
      </w:pPr>
      <w:r w:rsidRPr="006B1438">
        <w:t>b)</w:t>
      </w:r>
      <w:r w:rsidRPr="006B1438">
        <w:tab/>
        <w:t>Syntactical errors in QoS operations:</w:t>
      </w:r>
    </w:p>
    <w:p w14:paraId="1890F441" w14:textId="77777777" w:rsidR="00986DEC" w:rsidRPr="006B1438" w:rsidRDefault="00986DEC" w:rsidP="00986DEC">
      <w:pPr>
        <w:pStyle w:val="B2"/>
      </w:pPr>
      <w:r w:rsidRPr="006B1438">
        <w:t>1)</w:t>
      </w:r>
      <w:r w:rsidRPr="006B1438">
        <w:tab/>
        <w:t>When the rule operation is "Create new QoS rule", "Modify existing QoS rule and add packet filters", "Modify existing QoS rule and replace packet filters" or "Modify existing QoS rule and delete packet filters" and the packet filter list in the QoS rule is empty.</w:t>
      </w:r>
    </w:p>
    <w:p w14:paraId="0BF720EE" w14:textId="77777777" w:rsidR="00986DEC" w:rsidRPr="006B1438" w:rsidRDefault="00986DEC" w:rsidP="00986DEC">
      <w:pPr>
        <w:pStyle w:val="B2"/>
      </w:pPr>
      <w:r w:rsidRPr="006B1438">
        <w:t>2)</w:t>
      </w:r>
      <w:r w:rsidRPr="006B1438">
        <w:tab/>
        <w:t>When the rule operation is "Delete existing QoS rule" or "Modify existing QoS rule without modifying packet filters" with a non-empty packet filter list in the QoS rule.</w:t>
      </w:r>
    </w:p>
    <w:p w14:paraId="22B71099" w14:textId="77777777" w:rsidR="00986DEC" w:rsidRPr="006B1438" w:rsidRDefault="00986DEC" w:rsidP="00986DEC">
      <w:pPr>
        <w:pStyle w:val="B2"/>
      </w:pPr>
      <w:r w:rsidRPr="006B1438">
        <w:t>3)</w:t>
      </w:r>
      <w:r w:rsidRPr="006B1438">
        <w:tab/>
        <w:t>When the rule operation is "Modify existing QoS rule and delete packet filters" and the packet filter to be deleted does not exist in the original QoS rule.</w:t>
      </w:r>
    </w:p>
    <w:p w14:paraId="640471A8" w14:textId="77777777" w:rsidR="00986DEC" w:rsidRPr="006B1438" w:rsidRDefault="00986DEC" w:rsidP="00986DEC">
      <w:pPr>
        <w:pStyle w:val="B2"/>
      </w:pPr>
      <w:r w:rsidRPr="006B1438">
        <w:t>4)</w:t>
      </w:r>
      <w:r w:rsidRPr="006B1438">
        <w:tab/>
        <w:t>When the rule operation is "Modify existing QoS rule and delete packet filters" with a packet filter list also including packet filters in addition to the packet filter identifiers.</w:t>
      </w:r>
    </w:p>
    <w:p w14:paraId="19891D17" w14:textId="6D4E748F" w:rsidR="00986DEC" w:rsidRPr="006B1438" w:rsidRDefault="00986DEC" w:rsidP="00986DEC">
      <w:pPr>
        <w:pStyle w:val="B2"/>
      </w:pPr>
      <w:r w:rsidRPr="006B1438">
        <w:t>5)</w:t>
      </w:r>
      <w:r w:rsidRPr="006B1438">
        <w:tab/>
        <w:t>When the rule operation is "Modify existing QoS rule and add packet filters", "Modify existing QoS rule and replace all packet filters", "Modify existing QoS rule and delete packet filters" or "Modify existing QoS rule without modif</w:t>
      </w:r>
      <w:del w:id="57" w:author="Won, Sung (Nokia - KR/Seoul)" w:date="2019-02-02T12:55:00Z">
        <w:r w:rsidRPr="006B1438" w:rsidDel="00C810CE">
          <w:delText>i</w:delText>
        </w:r>
      </w:del>
      <w:r w:rsidRPr="006B1438">
        <w:t>ying packet filters" and the associated QoS rule identifier does not exist.</w:t>
      </w:r>
    </w:p>
    <w:p w14:paraId="3C2DB3C7" w14:textId="77777777" w:rsidR="00986DEC" w:rsidRPr="006B1438" w:rsidRDefault="00986DEC" w:rsidP="00986DEC">
      <w:pPr>
        <w:pStyle w:val="B2"/>
      </w:pPr>
      <w:r w:rsidRPr="006B1438">
        <w:t>6)</w:t>
      </w:r>
      <w:r w:rsidRPr="006B1438">
        <w:tab/>
        <w:t>When there are other types of syntactical errors in the coding of the QoS rules IE, such as a mismatch between the number of packet filters subfield, and the number of packet filters in the packet filter list.</w:t>
      </w:r>
    </w:p>
    <w:p w14:paraId="4056AA84" w14:textId="77777777" w:rsidR="00986DEC" w:rsidRPr="006B1438" w:rsidRDefault="00986DEC" w:rsidP="00986DEC">
      <w:pPr>
        <w:pStyle w:val="B2"/>
      </w:pPr>
      <w:r w:rsidRPr="006B1438">
        <w:t>7)</w:t>
      </w:r>
      <w:r w:rsidRPr="006B1438">
        <w:tab/>
        <w:t>When, the</w:t>
      </w:r>
    </w:p>
    <w:p w14:paraId="57D85FE5" w14:textId="77777777" w:rsidR="00986DEC" w:rsidRPr="006B1438" w:rsidRDefault="00986DEC" w:rsidP="00986DEC">
      <w:pPr>
        <w:pStyle w:val="B3"/>
      </w:pPr>
      <w:r w:rsidRPr="006B1438">
        <w:t>A)</w:t>
      </w:r>
      <w:r w:rsidRPr="006B1438">
        <w:tab/>
        <w:t>rule operation is "Create new QoS rule", the UE determines that there is a resulting QoS rule for a GBR QoS flow (as described in 3GPP TS 23.501 [8] table 5.7.4-1), and there is no QoS flow description with a QFI corresponding to the QFI of the resulting QoS rule.</w:t>
      </w:r>
    </w:p>
    <w:p w14:paraId="22E3BB25" w14:textId="77777777" w:rsidR="00986DEC" w:rsidRPr="006B1438" w:rsidRDefault="00986DEC" w:rsidP="00986DEC">
      <w:pPr>
        <w:pStyle w:val="B3"/>
      </w:pPr>
      <w:r w:rsidRPr="006B1438">
        <w:t>B)</w:t>
      </w:r>
      <w:r w:rsidRPr="006B1438">
        <w:tab/>
        <w:t>flow description operation is "Delete existing QoS flow description", and the UE determines that there is a resulting QoS rule for a GBR QoS flow (as described in 3GPP TS 23.501 [8] table 5.7.4-1) with a QFI corresponding to the QFI of the QoS flow description that is deleted (i.e. there is no associated QoS flow description with the same QFI).</w:t>
      </w:r>
    </w:p>
    <w:p w14:paraId="158F43F3" w14:textId="77777777" w:rsidR="00986DEC" w:rsidRPr="006B1438" w:rsidRDefault="00986DEC" w:rsidP="00986DEC">
      <w:pPr>
        <w:pStyle w:val="B1"/>
      </w:pPr>
      <w:r w:rsidRPr="006B1438">
        <w:tab/>
        <w:t>In case 3 the UE shall not diagnose an error, further process the deletion request and, if no error according to items c and d was detected, consider the respective packet filter as successfully deleted.</w:t>
      </w:r>
    </w:p>
    <w:p w14:paraId="342E7C06" w14:textId="77777777" w:rsidR="00986DEC" w:rsidRPr="006B1438" w:rsidRDefault="00986DEC" w:rsidP="00986DEC">
      <w:pPr>
        <w:pStyle w:val="B1"/>
      </w:pPr>
      <w:r w:rsidRPr="006B1438">
        <w:tab/>
        <w:t>In case 7, if the QoS rules IE contains at least one other valid QoS rule, the UE shall not diagnose an error and shall further process the request, if no error according to items c and d was detected. After completion of the PDU session modification procedure, the UE shall delete the QoS rule for which no corresponding QoS flow description is available and initiate UE requested PDU session modification procedure to delete the QoS rule for which it has deleted.</w:t>
      </w:r>
    </w:p>
    <w:p w14:paraId="7658B53D" w14:textId="77777777" w:rsidR="00986DEC" w:rsidRPr="006B1438" w:rsidRDefault="00986DEC" w:rsidP="00986DEC">
      <w:pPr>
        <w:pStyle w:val="B1"/>
      </w:pPr>
      <w:r w:rsidRPr="006B1438">
        <w:tab/>
        <w:t>Otherwise the UE shall reject the PDU SESSION MODIFICATION COMMAND message with 5GSM cause #84 "syntactical error in the QoS operation".</w:t>
      </w:r>
    </w:p>
    <w:p w14:paraId="442DD4CE" w14:textId="77777777" w:rsidR="00986DEC" w:rsidRPr="006B1438" w:rsidRDefault="00986DEC" w:rsidP="00986DEC">
      <w:pPr>
        <w:pStyle w:val="B1"/>
      </w:pPr>
      <w:r w:rsidRPr="006B1438">
        <w:t>c)</w:t>
      </w:r>
      <w:r w:rsidRPr="006B1438">
        <w:tab/>
        <w:t>Semantic errors in packet filters:</w:t>
      </w:r>
    </w:p>
    <w:p w14:paraId="2D49AF30" w14:textId="77777777" w:rsidR="00986DEC" w:rsidRPr="006B1438" w:rsidRDefault="00986DEC" w:rsidP="00986DEC">
      <w:pPr>
        <w:pStyle w:val="B2"/>
      </w:pPr>
      <w:r w:rsidRPr="006B1438">
        <w:t>1)</w:t>
      </w:r>
      <w:r w:rsidRPr="006B1438">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D2A1CB" w14:textId="77777777" w:rsidR="00986DEC" w:rsidRPr="006B1438" w:rsidRDefault="00986DEC" w:rsidP="00986DEC">
      <w:pPr>
        <w:pStyle w:val="B1"/>
      </w:pPr>
      <w:r w:rsidRPr="006B1438">
        <w:tab/>
        <w:t>The UE shall reject the PDU SESSION MODIFICATION COMMAND message with 5GSM cause #44 "semantic error in packet filter(s)".</w:t>
      </w:r>
    </w:p>
    <w:p w14:paraId="7195F562" w14:textId="77777777" w:rsidR="00986DEC" w:rsidRPr="006B1438" w:rsidRDefault="00986DEC" w:rsidP="00986DEC">
      <w:pPr>
        <w:pStyle w:val="B1"/>
      </w:pPr>
      <w:r w:rsidRPr="006B1438">
        <w:t>d)</w:t>
      </w:r>
      <w:r w:rsidRPr="006B1438">
        <w:tab/>
        <w:t>Syntactical errors in packet filters:</w:t>
      </w:r>
    </w:p>
    <w:p w14:paraId="20F3AE8F" w14:textId="77777777" w:rsidR="00986DEC" w:rsidRPr="006B1438" w:rsidRDefault="00986DEC" w:rsidP="00986DEC">
      <w:pPr>
        <w:pStyle w:val="B2"/>
      </w:pPr>
      <w:r w:rsidRPr="006B1438">
        <w:lastRenderedPageBreak/>
        <w:t>1)</w:t>
      </w:r>
      <w:r w:rsidRPr="006B1438">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3F7C6476" w14:textId="77777777" w:rsidR="00986DEC" w:rsidRPr="006B1438" w:rsidRDefault="00986DEC" w:rsidP="00986DEC">
      <w:pPr>
        <w:pStyle w:val="B2"/>
      </w:pPr>
      <w:r w:rsidRPr="006B1438">
        <w:t>2)</w:t>
      </w:r>
      <w:r w:rsidRPr="006B1438">
        <w:tab/>
        <w:t>When there are other types of syntactical errors in the coding of packet filters, such as the use of a reserved value for a packet filter component identifier.</w:t>
      </w:r>
    </w:p>
    <w:p w14:paraId="2226EBC5" w14:textId="77777777" w:rsidR="00986DEC" w:rsidRPr="006B1438" w:rsidRDefault="00986DEC" w:rsidP="00986DEC">
      <w:pPr>
        <w:pStyle w:val="B1"/>
      </w:pPr>
      <w:r w:rsidRPr="006B1438">
        <w:tab/>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4A2FA36E" w14:textId="77777777" w:rsidR="00986DEC" w:rsidRPr="006B1438" w:rsidRDefault="00986DEC" w:rsidP="00986DEC">
      <w:pPr>
        <w:pStyle w:val="B1"/>
      </w:pPr>
      <w:r w:rsidRPr="006B1438">
        <w:tab/>
        <w:t>Otherwise the UE shall reject the PDU SESSION MODIFICATION COMMAND message</w:t>
      </w:r>
      <w:r w:rsidRPr="006B1438" w:rsidDel="002345E8">
        <w:t xml:space="preserve"> </w:t>
      </w:r>
      <w:r w:rsidRPr="006B1438">
        <w:t xml:space="preserve">with 5GSM cause #45 "syntactical errors in packet filter(s)". </w:t>
      </w:r>
    </w:p>
    <w:p w14:paraId="209D9C03" w14:textId="77777777" w:rsidR="00986DEC" w:rsidRPr="006B1438" w:rsidRDefault="00986DEC" w:rsidP="00986DEC">
      <w:r w:rsidRPr="006B1438">
        <w:t xml:space="preserve">The UE shall transport the PDU SESSION MODIFICATION COMMAND REJECT message and the PDU session ID, using the </w:t>
      </w:r>
      <w:r w:rsidRPr="006B1438">
        <w:rPr>
          <w:rFonts w:eastAsia="맑은 고딕"/>
          <w:lang w:eastAsia="ko-KR"/>
        </w:rPr>
        <w:t>NAS transport procedure as specified in subclause 5.4.5</w:t>
      </w:r>
      <w:r w:rsidRPr="006B1438">
        <w:t>.</w:t>
      </w:r>
      <w:ins w:id="58" w:author="Won, Sung (Nokia - KR/Seoul)" w:date="2019-02-02T00:03:00Z">
        <w:r w:rsidR="00525E2D" w:rsidRPr="006B1438">
          <w:t xml:space="preserve"> In this case, if the UE received the PDU SESSION MODIFICATION COMMAND message with an indication that a 5GSM message for a PDU session associated with non-3GPP access was received via 3GPP access, the UE shall provide the 5GMM sublayer with an indication that the 5GSM message </w:t>
        </w:r>
      </w:ins>
      <w:ins w:id="59" w:author="Won, Sung (Nokia - KR/Seoul)" w:date="2019-02-02T00:12:00Z">
        <w:r w:rsidR="00121FBC" w:rsidRPr="006B1438">
          <w:t>needs to</w:t>
        </w:r>
      </w:ins>
      <w:ins w:id="60" w:author="Won, Sung (Nokia - KR/Seoul)" w:date="2019-02-02T00:03:00Z">
        <w:r w:rsidR="00525E2D" w:rsidRPr="006B1438">
          <w:t xml:space="preserve"> be delivered via 3GPP access.</w:t>
        </w:r>
      </w:ins>
    </w:p>
    <w:p w14:paraId="5976EBE4" w14:textId="77777777" w:rsidR="00986DEC" w:rsidRPr="006B1438" w:rsidRDefault="00986DEC" w:rsidP="00986DEC">
      <w:r w:rsidRPr="006B1438">
        <w:t>Upon receipt of a PDU SESSION MODIFICATION COMMAND REJECT message</w:t>
      </w:r>
      <w:r w:rsidRPr="006B1438">
        <w:rPr>
          <w:lang w:eastAsia="zh-CN"/>
        </w:rPr>
        <w:t xml:space="preserve"> with 5GSM cause value</w:t>
      </w:r>
      <w:r w:rsidRPr="006B1438">
        <w:t xml:space="preserve"> </w:t>
      </w:r>
      <w:r w:rsidRPr="006B1438">
        <w:rPr>
          <w:lang w:eastAsia="zh-CN"/>
        </w:rPr>
        <w:t xml:space="preserve">other than #43 "invalid </w:t>
      </w:r>
      <w:r w:rsidRPr="006B1438">
        <w:t>PDU session</w:t>
      </w:r>
      <w:r w:rsidRPr="006B1438">
        <w:rPr>
          <w:lang w:eastAsia="zh-CN"/>
        </w:rPr>
        <w:t xml:space="preserve"> identity"</w:t>
      </w:r>
      <w:r w:rsidRPr="006B1438">
        <w:t xml:space="preserve"> in state PDU SESSION </w:t>
      </w:r>
      <w:r w:rsidRPr="006B1438">
        <w:rPr>
          <w:lang w:eastAsia="zh-CN"/>
        </w:rPr>
        <w:t>MODIFICATION PENDING</w:t>
      </w:r>
      <w:r w:rsidRPr="006B1438">
        <w:t>, the SMF shall stop timer T3591, enter the state PDU SESSION</w:t>
      </w:r>
      <w:r w:rsidRPr="006B1438">
        <w:rPr>
          <w:lang w:eastAsia="zh-CN"/>
        </w:rPr>
        <w:t xml:space="preserve"> ACTIVE and abort the </w:t>
      </w:r>
      <w:r w:rsidRPr="006B1438">
        <w:rPr>
          <w:lang w:eastAsia="ko-KR"/>
        </w:rPr>
        <w:t>PDU session</w:t>
      </w:r>
      <w:r w:rsidRPr="006B1438">
        <w:rPr>
          <w:lang w:eastAsia="zh-CN"/>
        </w:rPr>
        <w:t xml:space="preserve"> </w:t>
      </w:r>
      <w:r w:rsidRPr="006B1438">
        <w:t xml:space="preserve">modification </w:t>
      </w:r>
      <w:r w:rsidRPr="006B1438">
        <w:rPr>
          <w:lang w:eastAsia="zh-CN"/>
        </w:rPr>
        <w:t>procedure</w:t>
      </w:r>
      <w:r w:rsidRPr="006B1438">
        <w:t>.</w:t>
      </w:r>
    </w:p>
    <w:p w14:paraId="42446AA3" w14:textId="77777777" w:rsidR="00986DEC" w:rsidRPr="006B1438" w:rsidRDefault="00986DEC" w:rsidP="00986DEC">
      <w:pPr>
        <w:jc w:val="center"/>
      </w:pPr>
      <w:r w:rsidRPr="006B1438">
        <w:rPr>
          <w:highlight w:val="green"/>
        </w:rPr>
        <w:t>*** Next change ***</w:t>
      </w:r>
    </w:p>
    <w:p w14:paraId="55BBBCC4" w14:textId="77777777" w:rsidR="00986DEC" w:rsidRPr="006B1438" w:rsidRDefault="00986DEC" w:rsidP="00986DEC">
      <w:pPr>
        <w:pStyle w:val="Heading4"/>
      </w:pPr>
      <w:bookmarkStart w:id="61" w:name="_Toc533172088"/>
      <w:r w:rsidRPr="006B1438">
        <w:t>6.3.3.3</w:t>
      </w:r>
      <w:r w:rsidRPr="006B1438">
        <w:tab/>
        <w:t>Network-requested PDU session release procedure accepted by the UE</w:t>
      </w:r>
      <w:bookmarkEnd w:id="61"/>
    </w:p>
    <w:p w14:paraId="1E4584F8" w14:textId="77777777" w:rsidR="00986DEC" w:rsidRPr="006B1438" w:rsidRDefault="00986DEC" w:rsidP="00986DEC">
      <w:r w:rsidRPr="006B1438">
        <w:t xml:space="preserve">Upon receipt of a PDU SESSION RELEASE COMMAND message and a PDU session ID, using the </w:t>
      </w:r>
      <w:r w:rsidRPr="006B1438">
        <w:rPr>
          <w:rFonts w:eastAsia="맑은 고딕"/>
          <w:lang w:eastAsia="ko-KR"/>
        </w:rPr>
        <w:t>NAS transport procedure as specified in subclause 5.4.5</w:t>
      </w:r>
      <w:r w:rsidRPr="006B1438">
        <w:t>, the UE considers the PDU session as released and the UE shall create a PDU SESSION RELEASE COMPLETE message.</w:t>
      </w:r>
    </w:p>
    <w:p w14:paraId="6C0AE8CB" w14:textId="77777777" w:rsidR="00986DEC" w:rsidRPr="006B1438" w:rsidRDefault="00986DEC" w:rsidP="00986DEC">
      <w:r w:rsidRPr="006B1438">
        <w:t>If the PDU SESSION RELEASE COMMAND message contains the PTI value allocated in the UE-requested PDU session release procedure, the UE shall stop the timer T3582. The UE should ensure that the PTI value assigned to this procedure is not released immediately.</w:t>
      </w:r>
    </w:p>
    <w:p w14:paraId="7991B79E" w14:textId="77777777" w:rsidR="00986DEC" w:rsidRPr="006B1438" w:rsidRDefault="00986DEC" w:rsidP="00986DEC">
      <w:pPr>
        <w:pStyle w:val="NO"/>
      </w:pPr>
      <w:r w:rsidRPr="006B1438">
        <w:t>NOTE 1:</w:t>
      </w:r>
      <w:r w:rsidRPr="006B1438">
        <w:tab/>
        <w:t>The way to achieve this is implementation dependent. For example, the UE can ensure that the PTI value assigned to this procedure is not released during the time equal to or greater than the default value of timer T3592.</w:t>
      </w:r>
    </w:p>
    <w:p w14:paraId="663E1C9C" w14:textId="77777777" w:rsidR="00986DEC" w:rsidRPr="006B1438" w:rsidRDefault="00986DEC" w:rsidP="00986DEC">
      <w:r w:rsidRPr="006B1438">
        <w:t>While the PTI value is not released, the UE regards any received PDU SESSION RELEASE COMMAND</w:t>
      </w:r>
      <w:r w:rsidRPr="006B1438">
        <w:rPr>
          <w:lang w:eastAsia="ko-KR"/>
        </w:rPr>
        <w:t xml:space="preserve"> </w:t>
      </w:r>
      <w:r w:rsidRPr="006B1438">
        <w:t>message with the same PTI value as a network retransmission (see subclause 7.3.1).</w:t>
      </w:r>
    </w:p>
    <w:p w14:paraId="77DC8262" w14:textId="77777777" w:rsidR="00986DEC" w:rsidRPr="006B1438" w:rsidRDefault="00986DEC" w:rsidP="00986DEC">
      <w:r w:rsidRPr="006B1438">
        <w:t xml:space="preserve">If the PDU SESSION RELEASE COMMAND message </w:t>
      </w:r>
      <w:r w:rsidRPr="006B1438">
        <w:rPr>
          <w:lang w:eastAsia="ko-KR"/>
        </w:rPr>
        <w:t>includes 5GSM cause #39 "reactivation requested",</w:t>
      </w:r>
      <w:r w:rsidRPr="006B1438">
        <w:t xml:space="preserve"> then after completion of the network-requested PDU session release procedure, the UE should re-initiate the UE-requested PDU session establishment procedure as specified in subclause 6.4.1 for:</w:t>
      </w:r>
    </w:p>
    <w:p w14:paraId="6182D127" w14:textId="77777777" w:rsidR="00986DEC" w:rsidRPr="006B1438" w:rsidRDefault="00986DEC" w:rsidP="00986DEC">
      <w:pPr>
        <w:pStyle w:val="B1"/>
      </w:pPr>
      <w:r w:rsidRPr="006B1438">
        <w:t>a)</w:t>
      </w:r>
      <w:r w:rsidRPr="006B1438">
        <w:tab/>
        <w:t>the PDU session type associated with the released PDU session;</w:t>
      </w:r>
    </w:p>
    <w:p w14:paraId="729EA034" w14:textId="77777777" w:rsidR="00986DEC" w:rsidRPr="006B1438" w:rsidRDefault="00986DEC" w:rsidP="00986DEC">
      <w:pPr>
        <w:pStyle w:val="B1"/>
      </w:pPr>
      <w:r w:rsidRPr="006B1438">
        <w:t>b)</w:t>
      </w:r>
      <w:r w:rsidRPr="006B1438">
        <w:tab/>
        <w:t>the SSC mode associated with the released PDU session;</w:t>
      </w:r>
    </w:p>
    <w:p w14:paraId="4A74DF54" w14:textId="77777777" w:rsidR="00986DEC" w:rsidRPr="006B1438" w:rsidRDefault="00986DEC" w:rsidP="00986DEC">
      <w:pPr>
        <w:pStyle w:val="B1"/>
      </w:pPr>
      <w:r w:rsidRPr="006B1438">
        <w:t>c)</w:t>
      </w:r>
      <w:r w:rsidRPr="006B1438">
        <w:tab/>
        <w:t>the DNN associated with the released PDU session; and</w:t>
      </w:r>
    </w:p>
    <w:p w14:paraId="00A87DD9" w14:textId="77777777" w:rsidR="00986DEC" w:rsidRPr="006B1438" w:rsidRDefault="00986DEC" w:rsidP="00986DEC">
      <w:pPr>
        <w:pStyle w:val="B1"/>
      </w:pPr>
      <w:r w:rsidRPr="006B1438">
        <w:t>d)</w:t>
      </w:r>
      <w:r w:rsidRPr="006B1438">
        <w:tab/>
        <w:t xml:space="preserve">the S-NSSAI associated with (if available in roaming scenarios) a mapped configured S-NSSAI from </w:t>
      </w:r>
      <w:r w:rsidRPr="006B1438">
        <w:rPr>
          <w:rFonts w:eastAsia="맑은 고딕"/>
          <w:lang w:eastAsia="ko-KR"/>
        </w:rPr>
        <w:t xml:space="preserve">the </w:t>
      </w:r>
      <w:r w:rsidRPr="006B1438">
        <w:t>S-NSSAI(s) of the HPLMN if provided in the UE-requested PDU session establishment procedure of the released PDU session.</w:t>
      </w:r>
    </w:p>
    <w:p w14:paraId="5AF0A9A0" w14:textId="77777777" w:rsidR="00986DEC" w:rsidRPr="006B1438" w:rsidRDefault="00986DEC" w:rsidP="00986DEC">
      <w:pPr>
        <w:rPr>
          <w:lang w:eastAsia="zh-CN"/>
        </w:rPr>
      </w:pPr>
      <w:r w:rsidRPr="006B1438">
        <w:t>If the PDU SESSION RELEASE COMMAND</w:t>
      </w:r>
      <w:r w:rsidRPr="006B1438">
        <w:rPr>
          <w:lang w:eastAsia="ko-KR"/>
        </w:rPr>
        <w:t xml:space="preserve"> message includes </w:t>
      </w:r>
      <w:r w:rsidRPr="006B1438">
        <w:t>5G</w:t>
      </w:r>
      <w:r w:rsidRPr="006B1438">
        <w:rPr>
          <w:lang w:eastAsia="ko-KR"/>
        </w:rPr>
        <w:t>SM cause #39 "reactivation requested"</w:t>
      </w:r>
      <w:r w:rsidRPr="006B1438">
        <w:t xml:space="preserve"> and the UE provided an S-NSSAI during the PDU session establishment, </w:t>
      </w:r>
      <w:r w:rsidRPr="006B1438">
        <w:rPr>
          <w:lang w:eastAsia="ko-KR"/>
        </w:rPr>
        <w:t>the UE shall</w:t>
      </w:r>
      <w:r w:rsidRPr="006B1438">
        <w:t xml:space="preserve"> stop timer T3585 if it is running for the S-NSSAI provided by the UE. The UE should then re-initiate the UE requested PDU session establishment procedure for the same S-NSSAI</w:t>
      </w:r>
      <w:r w:rsidRPr="006B1438">
        <w:rPr>
          <w:lang w:eastAsia="ko-KR"/>
        </w:rPr>
        <w:t xml:space="preserve">. If the UE did not provide an S-NSSAI </w:t>
      </w:r>
      <w:r w:rsidRPr="006B1438">
        <w:t xml:space="preserve">during the PDU session establishment </w:t>
      </w:r>
      <w:r w:rsidRPr="006B1438">
        <w:rPr>
          <w:lang w:eastAsia="ko-KR"/>
        </w:rPr>
        <w:t>and the request type was different from "</w:t>
      </w:r>
      <w:r w:rsidRPr="006B1438">
        <w:t>initial emergency request</w:t>
      </w:r>
      <w:r w:rsidRPr="006B1438">
        <w:rPr>
          <w:lang w:eastAsia="ko-KR"/>
        </w:rPr>
        <w:t xml:space="preserve">" </w:t>
      </w:r>
      <w:r w:rsidRPr="006B1438">
        <w:t>and different from "</w:t>
      </w:r>
      <w:r w:rsidRPr="006B1438">
        <w:rPr>
          <w:lang w:eastAsia="ko-KR"/>
        </w:rPr>
        <w:t>existing emergency PDU session</w:t>
      </w:r>
      <w:r w:rsidRPr="006B1438">
        <w:t>"</w:t>
      </w:r>
      <w:r w:rsidRPr="006B1438">
        <w:rPr>
          <w:lang w:eastAsia="ko-KR"/>
        </w:rPr>
        <w:t xml:space="preserve">, the UE shall stop </w:t>
      </w:r>
      <w:r w:rsidRPr="006B1438">
        <w:rPr>
          <w:lang w:eastAsia="ko-KR"/>
        </w:rPr>
        <w:lastRenderedPageBreak/>
        <w:t xml:space="preserve">the timer T3585 associated with no </w:t>
      </w:r>
      <w:r w:rsidRPr="006B1438">
        <w:t>S-NSSAI</w:t>
      </w:r>
      <w:r w:rsidRPr="006B1438">
        <w:rPr>
          <w:lang w:eastAsia="ko-KR"/>
        </w:rPr>
        <w:t xml:space="preserve"> if it is running, and should re-initiate the UE requested </w:t>
      </w:r>
      <w:r w:rsidRPr="006B1438">
        <w:t>PDU session establishment procedure</w:t>
      </w:r>
      <w:r w:rsidRPr="006B1438">
        <w:rPr>
          <w:lang w:eastAsia="ko-KR"/>
        </w:rPr>
        <w:t xml:space="preserve"> without including an S-NSSAI. </w:t>
      </w:r>
      <w:r w:rsidRPr="006B1438">
        <w:t xml:space="preserve">If the PDU SESSION RELEASE COMMAND message was received for an emergency PDU session, the UE shall not stop the timer T3585 associated with no S-NSSAI if it is running. </w:t>
      </w:r>
    </w:p>
    <w:p w14:paraId="5DA83704" w14:textId="77777777" w:rsidR="00986DEC" w:rsidRPr="006B1438" w:rsidRDefault="00986DEC" w:rsidP="00986DEC">
      <w:r w:rsidRPr="006B1438">
        <w:t>If the PDU SESSION RELEASE COMMAND</w:t>
      </w:r>
      <w:r w:rsidRPr="006B1438">
        <w:rPr>
          <w:lang w:eastAsia="ko-KR"/>
        </w:rPr>
        <w:t xml:space="preserve"> message includes </w:t>
      </w:r>
      <w:r w:rsidRPr="006B1438">
        <w:t>5G</w:t>
      </w:r>
      <w:r w:rsidRPr="006B1438">
        <w:rPr>
          <w:lang w:eastAsia="ko-KR"/>
        </w:rPr>
        <w:t>SM cause #39 "reactivation requested"</w:t>
      </w:r>
      <w:r w:rsidRPr="006B1438">
        <w:t xml:space="preserve"> and the UE provided a DNN during the PDU session establishment, </w:t>
      </w:r>
      <w:r w:rsidRPr="006B1438">
        <w:rPr>
          <w:lang w:eastAsia="ko-KR"/>
        </w:rPr>
        <w:t>the UE shall</w:t>
      </w:r>
      <w:r w:rsidRPr="006B1438">
        <w:t xml:space="preserve"> stop timer T3396 if it is running for the DNN provided by the UE. The UE should then re-initiate the UE requested PDU session establishment procedure for the same DNN</w:t>
      </w:r>
      <w:r w:rsidRPr="006B1438">
        <w:rPr>
          <w:lang w:eastAsia="ko-KR"/>
        </w:rPr>
        <w:t>. If the UE did not provide a</w:t>
      </w:r>
      <w:r w:rsidRPr="006B1438">
        <w:t xml:space="preserve"> DNN during the PDU session establishment </w:t>
      </w:r>
      <w:r w:rsidRPr="006B1438">
        <w:rPr>
          <w:lang w:eastAsia="ko-KR"/>
        </w:rPr>
        <w:t>and the request type was different from "</w:t>
      </w:r>
      <w:r w:rsidRPr="006B1438">
        <w:t>initial emergency request</w:t>
      </w:r>
      <w:r w:rsidRPr="006B1438">
        <w:rPr>
          <w:lang w:eastAsia="ko-KR"/>
        </w:rPr>
        <w:t>"</w:t>
      </w:r>
      <w:r w:rsidRPr="006B1438">
        <w:t xml:space="preserve"> and different from "</w:t>
      </w:r>
      <w:r w:rsidRPr="006B1438">
        <w:rPr>
          <w:lang w:eastAsia="ko-KR"/>
        </w:rPr>
        <w:t>existing emergency PDU session</w:t>
      </w:r>
      <w:r w:rsidRPr="006B1438">
        <w:t>"</w:t>
      </w:r>
      <w:r w:rsidRPr="006B1438">
        <w:rPr>
          <w:lang w:eastAsia="ko-KR"/>
        </w:rPr>
        <w:t xml:space="preserve">, the UE shall stop the timer T3396 associated with no </w:t>
      </w:r>
      <w:r w:rsidRPr="006B1438">
        <w:t>DNN</w:t>
      </w:r>
      <w:r w:rsidRPr="006B1438">
        <w:rPr>
          <w:lang w:eastAsia="ko-KR"/>
        </w:rPr>
        <w:t xml:space="preserve"> if it is running, and should re-initiate the UE requested </w:t>
      </w:r>
      <w:r w:rsidRPr="006B1438">
        <w:t>PDU session establishment procedure</w:t>
      </w:r>
      <w:r w:rsidRPr="006B1438">
        <w:rPr>
          <w:lang w:eastAsia="ko-KR"/>
        </w:rPr>
        <w:t xml:space="preserve"> without including a</w:t>
      </w:r>
      <w:r w:rsidRPr="006B1438">
        <w:t xml:space="preserve"> DNN</w:t>
      </w:r>
      <w:r w:rsidRPr="006B1438">
        <w:rPr>
          <w:lang w:eastAsia="ko-KR"/>
        </w:rPr>
        <w:t xml:space="preserve">. </w:t>
      </w:r>
      <w:r w:rsidRPr="006B1438">
        <w:t xml:space="preserve">If the PDU SESSION RELEASE COMMAND message was received for an emergency PDU session, the UE shall not stop the timer T3584 associated with no DNN if it is running. </w:t>
      </w:r>
    </w:p>
    <w:p w14:paraId="19537C3B" w14:textId="77777777" w:rsidR="00986DEC" w:rsidRPr="006B1438" w:rsidRDefault="00986DEC" w:rsidP="00986DEC">
      <w:r w:rsidRPr="006B1438">
        <w:t>If the PDU SESSION RELEASE COMMAND</w:t>
      </w:r>
      <w:r w:rsidRPr="006B1438">
        <w:rPr>
          <w:lang w:eastAsia="ko-KR"/>
        </w:rPr>
        <w:t xml:space="preserve"> message includes </w:t>
      </w:r>
      <w:r w:rsidRPr="006B1438">
        <w:t>5G</w:t>
      </w:r>
      <w:r w:rsidRPr="006B1438">
        <w:rPr>
          <w:lang w:eastAsia="ko-KR"/>
        </w:rPr>
        <w:t xml:space="preserve">SM cause #39 "reactivation requested" </w:t>
      </w:r>
      <w:r w:rsidRPr="006B1438">
        <w:t xml:space="preserve">and the UE provided an S-NSSAI and a DNN during the PDU session establishment, </w:t>
      </w:r>
      <w:r w:rsidRPr="006B1438">
        <w:rPr>
          <w:lang w:eastAsia="ko-KR"/>
        </w:rPr>
        <w:t>the UE shall</w:t>
      </w:r>
      <w:r w:rsidRPr="006B1438">
        <w:t xml:space="preserve"> stop timer T3584 if it is running for the same [S-NSSAI, DNN] combination provided by the UE. The UE should then re-initiate the UE requested PDU session establishment procedure for the same [S-NSSAI, DNN] combination</w:t>
      </w:r>
      <w:r w:rsidRPr="006B1438">
        <w:rPr>
          <w:lang w:eastAsia="ko-KR"/>
        </w:rPr>
        <w:t xml:space="preserve">. If the UE did not provide an S-NSSAI </w:t>
      </w:r>
      <w:r w:rsidRPr="006B1438">
        <w:t>during the PDU session establishment</w:t>
      </w:r>
      <w:r w:rsidRPr="006B1438">
        <w:rPr>
          <w:lang w:eastAsia="ko-KR"/>
        </w:rPr>
        <w:t xml:space="preserve">, the UE shall stop the timer </w:t>
      </w:r>
      <w:r w:rsidRPr="006B1438">
        <w:t xml:space="preserve">T3584 </w:t>
      </w:r>
      <w:r w:rsidRPr="006B1438">
        <w:rPr>
          <w:lang w:eastAsia="ko-KR"/>
        </w:rPr>
        <w:t xml:space="preserve">associated with </w:t>
      </w:r>
      <w:r w:rsidRPr="006B1438">
        <w:t>[no S-NSSAI, DNN]</w:t>
      </w:r>
      <w:r w:rsidRPr="006B1438">
        <w:rPr>
          <w:lang w:eastAsia="ko-KR"/>
        </w:rPr>
        <w:t xml:space="preserve"> if it is running, and should re-initiate the UE requested </w:t>
      </w:r>
      <w:r w:rsidRPr="006B1438">
        <w:t>PDU session establishment procedure</w:t>
      </w:r>
      <w:r w:rsidRPr="006B1438">
        <w:rPr>
          <w:lang w:eastAsia="ko-KR"/>
        </w:rPr>
        <w:t xml:space="preserve"> with the same</w:t>
      </w:r>
      <w:r w:rsidRPr="006B1438">
        <w:t xml:space="preserve"> DNN but without an S-NSSAI</w:t>
      </w:r>
      <w:r w:rsidRPr="006B1438">
        <w:rPr>
          <w:lang w:eastAsia="ko-KR"/>
        </w:rPr>
        <w:t>. If the UE did not provide a</w:t>
      </w:r>
      <w:r w:rsidRPr="006B1438">
        <w:t xml:space="preserve"> DNN during the PDU session establishment</w:t>
      </w:r>
      <w:del w:id="62" w:author="Won, Sung (Nokia - KR/Seoul)" w:date="2019-02-02T00:10:00Z">
        <w:r w:rsidRPr="006B1438" w:rsidDel="00121FBC">
          <w:rPr>
            <w:lang w:eastAsia="ko-KR"/>
          </w:rPr>
          <w:delText xml:space="preserve"> </w:delText>
        </w:r>
      </w:del>
      <w:r w:rsidRPr="006B1438">
        <w:t xml:space="preserve"> </w:t>
      </w:r>
      <w:r w:rsidRPr="006B1438">
        <w:rPr>
          <w:lang w:eastAsia="ko-KR"/>
        </w:rPr>
        <w:t>and the request type was different from "</w:t>
      </w:r>
      <w:r w:rsidRPr="006B1438">
        <w:t>initial emergency request</w:t>
      </w:r>
      <w:r w:rsidRPr="006B1438">
        <w:rPr>
          <w:lang w:eastAsia="ko-KR"/>
        </w:rPr>
        <w:t>"</w:t>
      </w:r>
      <w:r w:rsidRPr="006B1438">
        <w:t xml:space="preserve"> and different from "</w:t>
      </w:r>
      <w:r w:rsidRPr="006B1438">
        <w:rPr>
          <w:lang w:eastAsia="ko-KR"/>
        </w:rPr>
        <w:t>existing emergency PDU session</w:t>
      </w:r>
      <w:r w:rsidRPr="006B1438">
        <w:t>"</w:t>
      </w:r>
      <w:r w:rsidRPr="006B1438">
        <w:rPr>
          <w:lang w:eastAsia="ko-KR"/>
        </w:rPr>
        <w:t xml:space="preserve">, the UE shall stop the timer </w:t>
      </w:r>
      <w:r w:rsidRPr="006B1438">
        <w:t xml:space="preserve">T3584 </w:t>
      </w:r>
      <w:r w:rsidRPr="006B1438">
        <w:rPr>
          <w:lang w:eastAsia="ko-KR"/>
        </w:rPr>
        <w:t xml:space="preserve">associated with </w:t>
      </w:r>
      <w:r w:rsidRPr="006B1438">
        <w:t>[S-NSSAI, no DNN]</w:t>
      </w:r>
      <w:r w:rsidRPr="006B1438">
        <w:rPr>
          <w:lang w:eastAsia="ko-KR"/>
        </w:rPr>
        <w:t xml:space="preserve"> if it is running, and should re-initiate the UE requested </w:t>
      </w:r>
      <w:r w:rsidRPr="006B1438">
        <w:t>PDU session establishment procedure</w:t>
      </w:r>
      <w:r w:rsidRPr="006B1438">
        <w:rPr>
          <w:lang w:eastAsia="ko-KR"/>
        </w:rPr>
        <w:t xml:space="preserve"> with the same</w:t>
      </w:r>
      <w:r w:rsidRPr="006B1438">
        <w:t xml:space="preserve"> S-NSSAI but without a DNN</w:t>
      </w:r>
      <w:r w:rsidRPr="006B1438">
        <w:rPr>
          <w:lang w:eastAsia="ko-KR"/>
        </w:rPr>
        <w:t xml:space="preserve">. </w:t>
      </w:r>
      <w:r w:rsidRPr="006B1438">
        <w:t>If the PDU SESSION RELEASE COMMAND message was received for an emergency PDU session, the UE shall not stop the timer T3584 associated with [S-NSSAI, no DNN] if it is running.</w:t>
      </w:r>
      <w:r w:rsidRPr="006B1438">
        <w:rPr>
          <w:lang w:eastAsia="ko-KR"/>
        </w:rPr>
        <w:t xml:space="preserve"> If the UE provided neither a</w:t>
      </w:r>
      <w:r w:rsidRPr="006B1438">
        <w:t xml:space="preserve"> DNN</w:t>
      </w:r>
      <w:r w:rsidRPr="006B1438">
        <w:rPr>
          <w:lang w:eastAsia="ko-KR"/>
        </w:rPr>
        <w:t xml:space="preserve"> nor an S-NSSAI </w:t>
      </w:r>
      <w:r w:rsidRPr="006B1438">
        <w:t xml:space="preserve">during the PDU session establishment </w:t>
      </w:r>
      <w:r w:rsidRPr="006B1438">
        <w:rPr>
          <w:lang w:eastAsia="ko-KR"/>
        </w:rPr>
        <w:t>and the request type was different from "</w:t>
      </w:r>
      <w:r w:rsidRPr="006B1438">
        <w:t>initial emergency request</w:t>
      </w:r>
      <w:r w:rsidRPr="006B1438">
        <w:rPr>
          <w:lang w:eastAsia="ko-KR"/>
        </w:rPr>
        <w:t>"</w:t>
      </w:r>
      <w:r w:rsidRPr="006B1438">
        <w:t xml:space="preserve"> and different from "</w:t>
      </w:r>
      <w:r w:rsidRPr="006B1438">
        <w:rPr>
          <w:lang w:eastAsia="ko-KR"/>
        </w:rPr>
        <w:t>existing emergency PDU session</w:t>
      </w:r>
      <w:r w:rsidRPr="006B1438">
        <w:t>"</w:t>
      </w:r>
      <w:r w:rsidRPr="006B1438">
        <w:rPr>
          <w:lang w:eastAsia="ko-KR"/>
        </w:rPr>
        <w:t xml:space="preserve">, the UE shall stop the timer </w:t>
      </w:r>
      <w:r w:rsidRPr="006B1438">
        <w:t xml:space="preserve">T3584 </w:t>
      </w:r>
      <w:r w:rsidRPr="006B1438">
        <w:rPr>
          <w:lang w:eastAsia="ko-KR"/>
        </w:rPr>
        <w:t xml:space="preserve">associated with </w:t>
      </w:r>
      <w:r w:rsidRPr="006B1438">
        <w:t>[no S-NSSAI, no DNN]</w:t>
      </w:r>
      <w:r w:rsidRPr="006B1438">
        <w:rPr>
          <w:lang w:eastAsia="ko-KR"/>
        </w:rPr>
        <w:t xml:space="preserve"> if it is running, and should re-initiate the UE requested </w:t>
      </w:r>
      <w:r w:rsidRPr="006B1438">
        <w:t>PDU session establishment procedure</w:t>
      </w:r>
      <w:r w:rsidRPr="006B1438">
        <w:rPr>
          <w:lang w:eastAsia="ko-KR"/>
        </w:rPr>
        <w:t xml:space="preserve"> without an</w:t>
      </w:r>
      <w:r w:rsidRPr="006B1438">
        <w:t xml:space="preserve"> S-NSSAI and a DNN</w:t>
      </w:r>
      <w:r w:rsidRPr="006B1438">
        <w:rPr>
          <w:lang w:eastAsia="ko-KR"/>
        </w:rPr>
        <w:t xml:space="preserve">. </w:t>
      </w:r>
      <w:r w:rsidRPr="006B1438">
        <w:t>If the PDU SESSION RELEASE COMMAND message was received for an emergency PDU session, the UE shall not stop the timer T3584 associated with [no S-NSSAI, no DNN] if it is running.</w:t>
      </w:r>
    </w:p>
    <w:p w14:paraId="32D1ACDD" w14:textId="77777777" w:rsidR="00986DEC" w:rsidRPr="006B1438" w:rsidRDefault="00986DEC" w:rsidP="00986DEC">
      <w:pPr>
        <w:pStyle w:val="NO"/>
        <w:rPr>
          <w:lang w:eastAsia="ko-KR"/>
        </w:rPr>
      </w:pPr>
      <w:r w:rsidRPr="006B1438">
        <w:rPr>
          <w:lang w:eastAsia="ko-KR"/>
        </w:rPr>
        <w:t>NOTE</w:t>
      </w:r>
      <w:r w:rsidRPr="006B1438">
        <w:t> 2</w:t>
      </w:r>
      <w:r w:rsidRPr="006B1438">
        <w:rPr>
          <w:lang w:eastAsia="ko-KR"/>
        </w:rPr>
        <w:t>:</w:t>
      </w:r>
      <w:r w:rsidRPr="006B1438">
        <w:rPr>
          <w:lang w:eastAsia="ko-KR"/>
        </w:rPr>
        <w:tab/>
        <w:t xml:space="preserve">User interaction is necessary in some cases when the UE cannot re-initiate </w:t>
      </w:r>
      <w:r w:rsidRPr="006B1438">
        <w:t>the UE-requested PDU session establishment procedure</w:t>
      </w:r>
      <w:r w:rsidRPr="006B1438">
        <w:rPr>
          <w:lang w:eastAsia="ko-KR"/>
        </w:rPr>
        <w:t xml:space="preserve"> automatically.</w:t>
      </w:r>
    </w:p>
    <w:p w14:paraId="30E1746D" w14:textId="77777777" w:rsidR="00986DEC" w:rsidRPr="006B1438" w:rsidRDefault="00986DEC" w:rsidP="00986DEC">
      <w:pPr>
        <w:pStyle w:val="NO"/>
      </w:pPr>
      <w:r w:rsidRPr="006B1438">
        <w:t>NOTE 3:</w:t>
      </w:r>
      <w:r w:rsidRPr="006B1438">
        <w:tab/>
        <w:t>If the PDU SESSION RELEASE COMMAND</w:t>
      </w:r>
      <w:r w:rsidRPr="006B1438">
        <w:rPr>
          <w:lang w:eastAsia="ko-KR"/>
        </w:rPr>
        <w:t xml:space="preserve"> message includes </w:t>
      </w:r>
      <w:r w:rsidRPr="006B1438">
        <w:t>5G</w:t>
      </w:r>
      <w:r w:rsidRPr="006B1438">
        <w:rPr>
          <w:lang w:eastAsia="ko-KR"/>
        </w:rPr>
        <w:t>SM cause #39 "reactivation requested"</w:t>
      </w:r>
      <w:r w:rsidRPr="006B1438">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543C40C7" w14:textId="77777777" w:rsidR="00986DEC" w:rsidRPr="006B1438" w:rsidRDefault="00986DEC" w:rsidP="00986DEC">
      <w:pPr>
        <w:pStyle w:val="NO"/>
      </w:pPr>
      <w:r w:rsidRPr="006B1438">
        <w:t>NOTE </w:t>
      </w:r>
      <w:r w:rsidRPr="006B1438">
        <w:rPr>
          <w:lang w:eastAsia="ja-JP"/>
        </w:rPr>
        <w:t>4</w:t>
      </w:r>
      <w:r w:rsidRPr="006B1438">
        <w:t>:</w:t>
      </w:r>
      <w:r w:rsidRPr="006B1438">
        <w:tab/>
        <w:t>If the PDU SESSION RELEASE COMMAND</w:t>
      </w:r>
      <w:r w:rsidRPr="006B1438">
        <w:rPr>
          <w:lang w:eastAsia="ko-KR"/>
        </w:rPr>
        <w:t xml:space="preserve"> message includes </w:t>
      </w:r>
      <w:r w:rsidRPr="006B1438">
        <w:t>5G</w:t>
      </w:r>
      <w:r w:rsidRPr="006B1438">
        <w:rPr>
          <w:lang w:eastAsia="ko-KR"/>
        </w:rPr>
        <w:t>SM cause #39 "reactivation requested"</w:t>
      </w:r>
      <w:r w:rsidRPr="006B1438">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268E0190" w14:textId="77777777" w:rsidR="00986DEC" w:rsidRPr="006B1438" w:rsidRDefault="00986DEC" w:rsidP="00986DEC">
      <w:pPr>
        <w:rPr>
          <w:lang w:eastAsia="zh-CN"/>
        </w:rPr>
      </w:pPr>
      <w:r w:rsidRPr="006B1438">
        <w:t>If the PDU SESSION RELEASE COMMAND</w:t>
      </w:r>
      <w:r w:rsidRPr="006B1438">
        <w:rPr>
          <w:lang w:eastAsia="ko-KR"/>
        </w:rPr>
        <w:t xml:space="preserve"> message includes </w:t>
      </w:r>
      <w:r w:rsidRPr="006B1438">
        <w:rPr>
          <w:lang w:eastAsia="zh-CN"/>
        </w:rPr>
        <w:t>5G</w:t>
      </w:r>
      <w:r w:rsidRPr="006B1438">
        <w:t xml:space="preserve">SM cause #26 "insufficient resources" and the Back-off timer </w:t>
      </w:r>
      <w:r w:rsidRPr="006B1438">
        <w:rPr>
          <w:lang w:eastAsia="zh-TW"/>
        </w:rPr>
        <w:t xml:space="preserve">value </w:t>
      </w:r>
      <w:r w:rsidRPr="006B1438">
        <w:t>IE, the UE shall take different actions depending on the timer value received for timer T3396 in the Back-off timer value</w:t>
      </w:r>
      <w:r w:rsidRPr="006B1438">
        <w:rPr>
          <w:lang w:eastAsia="zh-CN"/>
        </w:rPr>
        <w:t>:</w:t>
      </w:r>
    </w:p>
    <w:p w14:paraId="30DEC10A" w14:textId="77777777" w:rsidR="00986DEC" w:rsidRPr="006B1438" w:rsidRDefault="00986DEC" w:rsidP="00986DEC">
      <w:pPr>
        <w:pStyle w:val="B1"/>
      </w:pPr>
      <w:r w:rsidRPr="006B1438">
        <w:rPr>
          <w:lang w:eastAsia="zh-CN"/>
        </w:rPr>
        <w:t>a)</w:t>
      </w:r>
      <w:r w:rsidRPr="006B1438">
        <w:rPr>
          <w:lang w:eastAsia="zh-CN"/>
        </w:rPr>
        <w:tab/>
      </w:r>
      <w:r w:rsidRPr="006B1438">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sidRPr="006B1438">
        <w:rPr>
          <w:lang w:eastAsia="zh-CN"/>
        </w:rPr>
        <w:t xml:space="preserve"> and the request type was </w:t>
      </w:r>
      <w:r w:rsidRPr="006B1438">
        <w:t>different from "initial emergency request" and different from "</w:t>
      </w:r>
      <w:r w:rsidRPr="006B1438">
        <w:rPr>
          <w:lang w:eastAsia="ko-KR"/>
        </w:rPr>
        <w:t>existing emergency PDU session</w:t>
      </w:r>
      <w:r w:rsidRPr="006B1438">
        <w:t>", the UE shall stop timer T3396 associated with no DNN if it is running. The UE shall then start timer T3396 with the value provided in the Back-off timer value IE and:</w:t>
      </w:r>
    </w:p>
    <w:p w14:paraId="6CA05A4C" w14:textId="77777777" w:rsidR="00986DEC" w:rsidRPr="006B1438" w:rsidRDefault="00986DEC" w:rsidP="00986DEC">
      <w:pPr>
        <w:pStyle w:val="B2"/>
      </w:pPr>
      <w:r w:rsidRPr="006B1438">
        <w:t>1)</w:t>
      </w:r>
      <w:r w:rsidRPr="006B1438">
        <w:tab/>
        <w:t xml:space="preserve">shall not send a PDU SESSION ESTABLISHMENT REQUEST message or PDU SESSION MODIFICATION REQUEST message </w:t>
      </w:r>
      <w:r w:rsidRPr="006B1438">
        <w:rPr>
          <w:lang w:eastAsia="zh-TW"/>
        </w:rPr>
        <w:t>with exception of those identified in subclause </w:t>
      </w:r>
      <w:r w:rsidRPr="006B1438">
        <w:t>6.4.2.1,</w:t>
      </w:r>
      <w:r w:rsidRPr="006B1438">
        <w:rPr>
          <w:lang w:eastAsia="zh-TW"/>
        </w:rPr>
        <w:t xml:space="preserve"> </w:t>
      </w:r>
      <w:r w:rsidRPr="006B1438">
        <w:t>for the same DNN that was sent by the UE, until timer T3396 expires or timer T3396 is stopped; and</w:t>
      </w:r>
    </w:p>
    <w:p w14:paraId="5EB50241" w14:textId="77777777" w:rsidR="00986DEC" w:rsidRPr="006B1438" w:rsidRDefault="00986DEC" w:rsidP="00986DEC">
      <w:pPr>
        <w:pStyle w:val="B2"/>
      </w:pPr>
      <w:r w:rsidRPr="006B1438">
        <w:lastRenderedPageBreak/>
        <w:t>2)</w:t>
      </w:r>
      <w:r w:rsidRPr="006B1438">
        <w:tab/>
        <w:t xml:space="preserve">shall not send a PDU SESSION ESTABLISHMENT REQUEST message without an </w:t>
      </w:r>
      <w:r w:rsidRPr="006B1438">
        <w:rPr>
          <w:lang w:eastAsia="zh-CN"/>
        </w:rPr>
        <w:t>DNN</w:t>
      </w:r>
      <w:r w:rsidRPr="006B1438">
        <w:t xml:space="preserve"> and with request type different from "initial emergency request" and different from "</w:t>
      </w:r>
      <w:r w:rsidRPr="006B1438">
        <w:rPr>
          <w:lang w:eastAsia="ko-KR"/>
        </w:rPr>
        <w:t>existing emergency PDU session</w:t>
      </w:r>
      <w:r w:rsidRPr="006B1438">
        <w:t xml:space="preserve">", or a PDU SESSION MODIFICATION REQUEST message </w:t>
      </w:r>
      <w:r w:rsidRPr="006B1438">
        <w:rPr>
          <w:lang w:eastAsia="zh-TW"/>
        </w:rPr>
        <w:t>with exception of those identified in subclause </w:t>
      </w:r>
      <w:r w:rsidRPr="006B1438">
        <w:t>6.4.2.1,</w:t>
      </w:r>
      <w:r w:rsidRPr="006B1438">
        <w:rPr>
          <w:lang w:eastAsia="zh-TW"/>
        </w:rPr>
        <w:t xml:space="preserve"> </w:t>
      </w:r>
      <w:r w:rsidRPr="006B1438">
        <w:t>for a non-emergency PDU session established without an DNN provided by the UE, if no DNN was provided during the PDU session establishment and the request type was different from "initial emergency request" and different from "</w:t>
      </w:r>
      <w:r w:rsidRPr="006B1438">
        <w:rPr>
          <w:lang w:eastAsia="ko-KR"/>
        </w:rPr>
        <w:t>existing emergency PDU session</w:t>
      </w:r>
      <w:r w:rsidRPr="006B1438">
        <w:t>", until timer T3396 expires or timer T3396 is stopped.</w:t>
      </w:r>
    </w:p>
    <w:p w14:paraId="61246023" w14:textId="77777777" w:rsidR="00986DEC" w:rsidRPr="006B1438" w:rsidRDefault="00986DEC" w:rsidP="00986DEC">
      <w:pPr>
        <w:pStyle w:val="B2"/>
      </w:pPr>
      <w:r w:rsidRPr="006B1438">
        <w:t>The UE shall not stop timer T3396 upon a PLMN change or inter-system change;</w:t>
      </w:r>
    </w:p>
    <w:p w14:paraId="4B890777" w14:textId="77777777" w:rsidR="00986DEC" w:rsidRPr="006B1438" w:rsidRDefault="00986DEC" w:rsidP="00986DEC">
      <w:pPr>
        <w:pStyle w:val="B1"/>
        <w:rPr>
          <w:lang w:eastAsia="zh-CN"/>
        </w:rPr>
      </w:pPr>
      <w:r w:rsidRPr="006B1438">
        <w:rPr>
          <w:lang w:eastAsia="zh-CN"/>
        </w:rPr>
        <w:t>b)</w:t>
      </w:r>
      <w:r w:rsidRPr="006B1438">
        <w:rPr>
          <w:lang w:eastAsia="zh-CN"/>
        </w:rPr>
        <w:tab/>
        <w:t xml:space="preserve">if the timer value indicates that this timer is deactivated </w:t>
      </w:r>
      <w:r w:rsidRPr="006B1438">
        <w:t xml:space="preserve">and a DNN was provided during the PDU session establishment, the UE shall stop timer T3396 associated with the corresponding DNN, if it is running. If the timer value indicates </w:t>
      </w:r>
      <w:r w:rsidRPr="006B1438">
        <w:rPr>
          <w:lang w:eastAsia="zh-CN"/>
        </w:rPr>
        <w:t>that this timer is deactivated</w:t>
      </w:r>
      <w:r w:rsidRPr="006B1438">
        <w:t xml:space="preserve"> and no DNN was provided during the PDU session establishment</w:t>
      </w:r>
      <w:r w:rsidRPr="006B1438">
        <w:rPr>
          <w:lang w:eastAsia="zh-CN"/>
        </w:rPr>
        <w:t xml:space="preserve"> and the request type was </w:t>
      </w:r>
      <w:r w:rsidRPr="006B1438">
        <w:t>different from "initial emergency request" and different from "</w:t>
      </w:r>
      <w:r w:rsidRPr="006B1438">
        <w:rPr>
          <w:lang w:eastAsia="ko-KR"/>
        </w:rPr>
        <w:t>existing emergency PDU session</w:t>
      </w:r>
      <w:r w:rsidRPr="006B1438">
        <w:t>", the UE shall stop timer T3396 associated with no DNN if it is running. The UE</w:t>
      </w:r>
      <w:r w:rsidRPr="006B1438">
        <w:rPr>
          <w:lang w:eastAsia="zh-CN"/>
        </w:rPr>
        <w:t>:</w:t>
      </w:r>
    </w:p>
    <w:p w14:paraId="62F03785" w14:textId="77777777" w:rsidR="00986DEC" w:rsidRPr="006B1438" w:rsidRDefault="00986DEC" w:rsidP="00986DEC">
      <w:pPr>
        <w:pStyle w:val="B2"/>
        <w:rPr>
          <w:lang w:eastAsia="zh-CN"/>
        </w:rPr>
      </w:pPr>
      <w:r w:rsidRPr="006B1438">
        <w:rPr>
          <w:lang w:eastAsia="zh-CN"/>
        </w:rPr>
        <w:t>1)</w:t>
      </w:r>
      <w:r w:rsidRPr="006B1438">
        <w:rPr>
          <w:lang w:eastAsia="zh-CN"/>
        </w:rPr>
        <w:tab/>
        <w:t>shall not send a</w:t>
      </w:r>
      <w:r w:rsidRPr="006B1438">
        <w:t xml:space="preserve"> PDU SESSION ESTABLISHMENT REQUEST message</w:t>
      </w:r>
      <w:r w:rsidRPr="006B1438">
        <w:rPr>
          <w:lang w:eastAsia="zh-CN"/>
        </w:rPr>
        <w:t xml:space="preserve"> </w:t>
      </w:r>
      <w:r w:rsidRPr="006B1438">
        <w:t>or</w:t>
      </w:r>
      <w:r w:rsidRPr="006B1438">
        <w:rPr>
          <w:lang w:eastAsia="zh-CN"/>
        </w:rPr>
        <w:t xml:space="preserve"> </w:t>
      </w:r>
      <w:r w:rsidRPr="006B1438">
        <w:t>PDU SESSION MODIFICATION REQUEST</w:t>
      </w:r>
      <w:r w:rsidRPr="006B1438">
        <w:rPr>
          <w:lang w:eastAsia="zh-CN"/>
        </w:rPr>
        <w:t xml:space="preserve"> message </w:t>
      </w:r>
      <w:r w:rsidRPr="006B1438">
        <w:rPr>
          <w:lang w:eastAsia="zh-TW"/>
        </w:rPr>
        <w:t>with exception of those identified in subclause </w:t>
      </w:r>
      <w:r w:rsidRPr="006B1438">
        <w:t>6.4.2.1,</w:t>
      </w:r>
      <w:r w:rsidRPr="006B1438">
        <w:rPr>
          <w:lang w:eastAsia="zh-TW"/>
        </w:rPr>
        <w:t xml:space="preserve"> </w:t>
      </w:r>
      <w:r w:rsidRPr="006B1438">
        <w:rPr>
          <w:lang w:eastAsia="zh-CN"/>
        </w:rPr>
        <w:t xml:space="preserve">for the same DNN until the UE is switched off or the USIM is removed, or the UE receives a </w:t>
      </w:r>
      <w:r w:rsidRPr="006B1438">
        <w:t>PDU SESSION MODIFICATION COMMAND</w:t>
      </w:r>
      <w:r w:rsidRPr="006B1438">
        <w:rPr>
          <w:lang w:eastAsia="zh-CN"/>
        </w:rPr>
        <w:t xml:space="preserve"> message for the same DNN from the network or a </w:t>
      </w:r>
      <w:r w:rsidRPr="006B1438">
        <w:t>PDU SESSION RELEASE COMMAND</w:t>
      </w:r>
      <w:r w:rsidRPr="006B1438">
        <w:rPr>
          <w:lang w:eastAsia="zh-CN"/>
        </w:rPr>
        <w:t xml:space="preserve"> message including 5GSM cause #39 "reactivation requested" for the same DNN from the network; and</w:t>
      </w:r>
    </w:p>
    <w:p w14:paraId="348EDA9C" w14:textId="77777777" w:rsidR="00986DEC" w:rsidRPr="006B1438" w:rsidRDefault="00986DEC" w:rsidP="00986DEC">
      <w:pPr>
        <w:pStyle w:val="B2"/>
        <w:rPr>
          <w:lang w:eastAsia="zh-CN"/>
        </w:rPr>
      </w:pPr>
      <w:r w:rsidRPr="006B1438">
        <w:rPr>
          <w:lang w:eastAsia="zh-CN"/>
        </w:rPr>
        <w:t>2)</w:t>
      </w:r>
      <w:r w:rsidRPr="006B1438">
        <w:rPr>
          <w:lang w:eastAsia="zh-CN"/>
        </w:rPr>
        <w:tab/>
        <w:t>shall not send a</w:t>
      </w:r>
      <w:r w:rsidRPr="006B1438">
        <w:t xml:space="preserve"> PDU SESSION ESTABLISHMENT REQUEST</w:t>
      </w:r>
      <w:r w:rsidRPr="006B1438">
        <w:rPr>
          <w:lang w:eastAsia="zh-CN"/>
        </w:rPr>
        <w:t xml:space="preserve"> message without an DNN and with request type different from "</w:t>
      </w:r>
      <w:r w:rsidRPr="006B1438">
        <w:t>initial emergency request</w:t>
      </w:r>
      <w:r w:rsidRPr="006B1438">
        <w:rPr>
          <w:lang w:eastAsia="zh-CN"/>
        </w:rPr>
        <w:t>"</w:t>
      </w:r>
      <w:r w:rsidRPr="006B1438">
        <w:t xml:space="preserve"> and different from "</w:t>
      </w:r>
      <w:r w:rsidRPr="006B1438">
        <w:rPr>
          <w:lang w:eastAsia="ko-KR"/>
        </w:rPr>
        <w:t>existing emergency PDU session</w:t>
      </w:r>
      <w:r w:rsidRPr="006B1438">
        <w:t>"</w:t>
      </w:r>
      <w:r w:rsidRPr="006B1438">
        <w:rPr>
          <w:lang w:eastAsia="zh-CN"/>
        </w:rPr>
        <w:t xml:space="preserve">, or a </w:t>
      </w:r>
      <w:r w:rsidRPr="006B1438">
        <w:t>PDU SESSION MODIFICATION REQUEST</w:t>
      </w:r>
      <w:r w:rsidRPr="006B1438">
        <w:rPr>
          <w:lang w:eastAsia="zh-CN"/>
        </w:rPr>
        <w:t xml:space="preserve"> message </w:t>
      </w:r>
      <w:r w:rsidRPr="006B1438">
        <w:rPr>
          <w:lang w:eastAsia="zh-TW"/>
        </w:rPr>
        <w:t>with exception of those identified in subclause </w:t>
      </w:r>
      <w:r w:rsidRPr="006B1438">
        <w:t>6.4.2.1,</w:t>
      </w:r>
      <w:r w:rsidRPr="006B1438">
        <w:rPr>
          <w:lang w:eastAsia="zh-TW"/>
        </w:rPr>
        <w:t xml:space="preserve"> </w:t>
      </w:r>
      <w:r w:rsidRPr="006B1438">
        <w:rPr>
          <w:lang w:eastAsia="zh-CN"/>
        </w:rPr>
        <w:t xml:space="preserve">for a non-emergency PDU session established without an DNN provided by the UE, if no DNN was </w:t>
      </w:r>
      <w:r w:rsidRPr="006B1438">
        <w:t>provided during the PDU session establishment</w:t>
      </w:r>
      <w:r w:rsidRPr="006B1438">
        <w:rPr>
          <w:lang w:eastAsia="zh-CN"/>
        </w:rPr>
        <w:t xml:space="preserve"> and the request type was different from "</w:t>
      </w:r>
      <w:r w:rsidRPr="006B1438">
        <w:t>initial emergency request</w:t>
      </w:r>
      <w:r w:rsidRPr="006B1438">
        <w:rPr>
          <w:lang w:eastAsia="zh-CN"/>
        </w:rPr>
        <w:t>"</w:t>
      </w:r>
      <w:r w:rsidRPr="006B1438">
        <w:t xml:space="preserve"> and different from "</w:t>
      </w:r>
      <w:r w:rsidRPr="006B1438">
        <w:rPr>
          <w:lang w:eastAsia="ko-KR"/>
        </w:rPr>
        <w:t>existing emergency PDU session</w:t>
      </w:r>
      <w:r w:rsidRPr="006B1438">
        <w:t>"</w:t>
      </w:r>
      <w:r w:rsidRPr="006B1438">
        <w:rPr>
          <w:lang w:eastAsia="zh-CN"/>
        </w:rPr>
        <w:t xml:space="preserve">, until the UE is switched off or the USIM is removed, or the UE receives a </w:t>
      </w:r>
      <w:r w:rsidRPr="006B1438">
        <w:t>PDU SESSION MODIFICATION COMMAND</w:t>
      </w:r>
      <w:r w:rsidRPr="006B1438">
        <w:rPr>
          <w:lang w:eastAsia="zh-CN"/>
        </w:rPr>
        <w:t xml:space="preserve"> message for a non-emergency PDU session established without an DNN provided by the UE, or a </w:t>
      </w:r>
      <w:r w:rsidRPr="006B1438">
        <w:t xml:space="preserve">PDU SESSION RELEASE COMMAND message </w:t>
      </w:r>
      <w:r w:rsidRPr="006B1438">
        <w:rPr>
          <w:lang w:eastAsia="zh-CN"/>
        </w:rPr>
        <w:t>including 5</w:t>
      </w:r>
      <w:r w:rsidRPr="006B1438">
        <w:rPr>
          <w:lang w:eastAsia="ko-KR"/>
        </w:rPr>
        <w:t>GSM cause IE set to 5GSM cause #39 "reactivation requested</w:t>
      </w:r>
      <w:r w:rsidRPr="006B1438">
        <w:rPr>
          <w:lang w:eastAsia="zh-CN"/>
        </w:rPr>
        <w:t>" for a non-emergency PDU session established without an DNN provided by the UE.</w:t>
      </w:r>
    </w:p>
    <w:p w14:paraId="67655EB9" w14:textId="77777777" w:rsidR="00986DEC" w:rsidRPr="006B1438" w:rsidRDefault="00986DEC" w:rsidP="00986DEC">
      <w:pPr>
        <w:pStyle w:val="B2"/>
        <w:rPr>
          <w:lang w:eastAsia="zh-CN"/>
        </w:rPr>
      </w:pPr>
      <w:r w:rsidRPr="006B1438">
        <w:rPr>
          <w:lang w:eastAsia="zh-CN"/>
        </w:rPr>
        <w:t>The timer T3396 remains deactivated upon a PLMN change or inter-system change; and</w:t>
      </w:r>
    </w:p>
    <w:p w14:paraId="36EFC70F" w14:textId="77777777" w:rsidR="00986DEC" w:rsidRPr="006B1438" w:rsidRDefault="00986DEC" w:rsidP="00986DEC">
      <w:pPr>
        <w:pStyle w:val="B1"/>
        <w:rPr>
          <w:lang w:eastAsia="zh-CN"/>
        </w:rPr>
      </w:pPr>
      <w:r w:rsidRPr="006B1438">
        <w:rPr>
          <w:lang w:eastAsia="zh-CN"/>
        </w:rPr>
        <w:t>c)</w:t>
      </w:r>
      <w:r w:rsidRPr="006B1438">
        <w:rPr>
          <w:lang w:eastAsia="zh-CN"/>
        </w:rPr>
        <w:tab/>
        <w:t>if the timer value indicates zero, the UE:</w:t>
      </w:r>
    </w:p>
    <w:p w14:paraId="27B45AD9" w14:textId="77777777" w:rsidR="00986DEC" w:rsidRPr="006B1438" w:rsidRDefault="00986DEC" w:rsidP="00986DEC">
      <w:pPr>
        <w:pStyle w:val="B2"/>
        <w:rPr>
          <w:lang w:eastAsia="zh-CN"/>
        </w:rPr>
      </w:pPr>
      <w:r w:rsidRPr="006B1438">
        <w:rPr>
          <w:lang w:eastAsia="zh-CN"/>
        </w:rPr>
        <w:t>1)</w:t>
      </w:r>
      <w:r w:rsidRPr="006B1438">
        <w:rPr>
          <w:lang w:eastAsia="zh-CN"/>
        </w:rPr>
        <w:tab/>
        <w:t>shall stop timer T3396 associated with the corresponding DNN, if running, and may send a PDU SESSION ESTABLISHMENT REQUEST message</w:t>
      </w:r>
      <w:r w:rsidRPr="006B1438">
        <w:t xml:space="preserve"> or PDU SESSION MODIFICATION REQUEST</w:t>
      </w:r>
      <w:r w:rsidRPr="006B1438">
        <w:rPr>
          <w:lang w:eastAsia="zh-CN"/>
        </w:rPr>
        <w:t xml:space="preserve"> message for the same DNN; and</w:t>
      </w:r>
    </w:p>
    <w:p w14:paraId="4D0E0CD9" w14:textId="77777777" w:rsidR="00986DEC" w:rsidRPr="006B1438" w:rsidRDefault="00986DEC" w:rsidP="00986DEC">
      <w:pPr>
        <w:pStyle w:val="B2"/>
        <w:rPr>
          <w:lang w:eastAsia="zh-CN"/>
        </w:rPr>
      </w:pPr>
      <w:r w:rsidRPr="006B1438">
        <w:t>2)</w:t>
      </w:r>
      <w:r w:rsidRPr="006B1438">
        <w:tab/>
        <w:t xml:space="preserve">if no </w:t>
      </w:r>
      <w:r w:rsidRPr="006B1438">
        <w:rPr>
          <w:lang w:eastAsia="zh-CN"/>
        </w:rPr>
        <w:t>DNN</w:t>
      </w:r>
      <w:r w:rsidRPr="006B1438">
        <w:t xml:space="preserve"> was provided during the PDU session establishment and the request type was different from "initial emergency request" and different from "</w:t>
      </w:r>
      <w:r w:rsidRPr="006B1438">
        <w:rPr>
          <w:lang w:eastAsia="ko-KR"/>
        </w:rPr>
        <w:t>existing emergency PDU session</w:t>
      </w:r>
      <w:r w:rsidRPr="006B1438">
        <w:t xml:space="preserve">", the UE shall stop timer T3396 associated with no </w:t>
      </w:r>
      <w:r w:rsidRPr="006B1438">
        <w:rPr>
          <w:lang w:eastAsia="zh-CN"/>
        </w:rPr>
        <w:t>DNN</w:t>
      </w:r>
      <w:r w:rsidRPr="006B1438">
        <w:t>, if running, and may send a</w:t>
      </w:r>
      <w:r w:rsidRPr="006B1438">
        <w:rPr>
          <w:lang w:eastAsia="zh-CN"/>
        </w:rPr>
        <w:t xml:space="preserve"> PDU SESSION ESTABLISHMENT REQUEST</w:t>
      </w:r>
      <w:r w:rsidRPr="006B1438">
        <w:t xml:space="preserve"> message without a </w:t>
      </w:r>
      <w:r w:rsidRPr="006B1438">
        <w:rPr>
          <w:lang w:eastAsia="zh-CN"/>
        </w:rPr>
        <w:t>DNN</w:t>
      </w:r>
      <w:r w:rsidRPr="006B1438">
        <w:t xml:space="preserve">, or a PDU SESSION MODIFICATION REQUEST message without an </w:t>
      </w:r>
      <w:r w:rsidRPr="006B1438">
        <w:rPr>
          <w:lang w:eastAsia="zh-CN"/>
        </w:rPr>
        <w:t>DNN</w:t>
      </w:r>
      <w:r w:rsidRPr="006B1438">
        <w:t xml:space="preserve"> provided by the UE</w:t>
      </w:r>
      <w:r w:rsidRPr="006B1438">
        <w:rPr>
          <w:lang w:eastAsia="zh-CN"/>
        </w:rPr>
        <w:t>.</w:t>
      </w:r>
    </w:p>
    <w:p w14:paraId="2F0FCEC1" w14:textId="77777777" w:rsidR="00986DEC" w:rsidRPr="006B1438" w:rsidRDefault="00986DEC" w:rsidP="00986DEC">
      <w:pPr>
        <w:rPr>
          <w:lang w:eastAsia="zh-CN"/>
        </w:rPr>
      </w:pPr>
      <w:r w:rsidRPr="006B1438">
        <w:t>If the PDU SESSION RELEASE COMMAND</w:t>
      </w:r>
      <w:r w:rsidRPr="006B1438">
        <w:rPr>
          <w:lang w:eastAsia="ko-KR"/>
        </w:rPr>
        <w:t xml:space="preserve"> message includes </w:t>
      </w:r>
      <w:r w:rsidRPr="006B1438">
        <w:rPr>
          <w:lang w:eastAsia="zh-CN"/>
        </w:rPr>
        <w:t>5G</w:t>
      </w:r>
      <w:r w:rsidRPr="006B1438">
        <w:t xml:space="preserve">SM cause #26 "insufficient resources" and the Back-off timer value IE is not included, then the UE may send a PDU SESSION ESTABLISHMENT REQUEST </w:t>
      </w:r>
      <w:r w:rsidRPr="006B1438">
        <w:rPr>
          <w:lang w:eastAsia="ja-JP"/>
        </w:rPr>
        <w:t>message</w:t>
      </w:r>
      <w:r w:rsidRPr="006B1438">
        <w:t xml:space="preserve"> or PDU SESSION MODIFICATION REQUEST message for the same </w:t>
      </w:r>
      <w:r w:rsidRPr="006B1438">
        <w:rPr>
          <w:lang w:eastAsia="zh-CN"/>
        </w:rPr>
        <w:t xml:space="preserve">DNN or </w:t>
      </w:r>
      <w:r w:rsidRPr="006B1438">
        <w:t xml:space="preserve">without a </w:t>
      </w:r>
      <w:r w:rsidRPr="006B1438">
        <w:rPr>
          <w:lang w:eastAsia="zh-CN"/>
        </w:rPr>
        <w:t>DNN</w:t>
      </w:r>
      <w:r w:rsidRPr="006B1438">
        <w:t>.</w:t>
      </w:r>
    </w:p>
    <w:p w14:paraId="0C7B8780" w14:textId="77777777" w:rsidR="00986DEC" w:rsidRPr="006B1438" w:rsidRDefault="00986DEC" w:rsidP="00986DEC">
      <w:pPr>
        <w:rPr>
          <w:lang w:eastAsia="ja-JP"/>
        </w:rPr>
      </w:pPr>
      <w:r w:rsidRPr="006B1438">
        <w:t xml:space="preserve">When the timer T3396 is running or the timer is deactivated, the UE is allowed to initiate </w:t>
      </w:r>
      <w:r w:rsidRPr="006B1438">
        <w:rPr>
          <w:lang w:eastAsia="zh-CN"/>
        </w:rPr>
        <w:t>a</w:t>
      </w:r>
      <w:r w:rsidRPr="006B1438">
        <w:t xml:space="preserve"> P</w:t>
      </w:r>
      <w:r w:rsidRPr="006B1438">
        <w:rPr>
          <w:lang w:eastAsia="zh-CN"/>
        </w:rPr>
        <w:t>DU session establishment</w:t>
      </w:r>
      <w:r w:rsidRPr="006B1438">
        <w:t xml:space="preserve"> procedure for emergency services.</w:t>
      </w:r>
    </w:p>
    <w:p w14:paraId="7A09F49D" w14:textId="77777777" w:rsidR="00986DEC" w:rsidRPr="006B1438" w:rsidRDefault="00986DEC" w:rsidP="00986DEC">
      <w:pPr>
        <w:rPr>
          <w:lang w:eastAsia="ja-JP"/>
        </w:rPr>
      </w:pPr>
      <w:r w:rsidRPr="006B1438">
        <w:t xml:space="preserve">If the timer T3396 is running when the UE enters state </w:t>
      </w:r>
      <w:r w:rsidRPr="006B1438">
        <w:rPr>
          <w:lang w:eastAsia="zh-CN"/>
        </w:rPr>
        <w:t>5G</w:t>
      </w:r>
      <w:r w:rsidRPr="006B1438">
        <w:t>MM-DEREGISTERED, the UE remains switched on, and the USIM in the UE remains the same, then timer T3396</w:t>
      </w:r>
      <w:r w:rsidRPr="006B1438">
        <w:rPr>
          <w:lang w:eastAsia="zh-CN"/>
        </w:rPr>
        <w:t xml:space="preserve"> </w:t>
      </w:r>
      <w:r w:rsidRPr="006B1438">
        <w:t>is kept running until it expires or it is stopped.</w:t>
      </w:r>
    </w:p>
    <w:p w14:paraId="6AFA374C" w14:textId="77777777" w:rsidR="00986DEC" w:rsidRPr="006B1438" w:rsidRDefault="00986DEC" w:rsidP="00986DEC">
      <w:pPr>
        <w:rPr>
          <w:lang w:eastAsia="zh-CN"/>
        </w:rPr>
      </w:pPr>
      <w:r w:rsidRPr="006B1438">
        <w:t>If the UE is switched off when the timer T3396 is running, and if the USIM in the UE remains the same when the UE is switched on, the UE shall behave as follows:</w:t>
      </w:r>
    </w:p>
    <w:p w14:paraId="1C286003" w14:textId="77777777" w:rsidR="00986DEC" w:rsidRPr="006B1438" w:rsidRDefault="00986DEC" w:rsidP="00986DEC">
      <w:pPr>
        <w:pStyle w:val="B1"/>
        <w:rPr>
          <w:lang w:eastAsia="zh-CN"/>
        </w:rPr>
      </w:pPr>
      <w:r w:rsidRPr="006B1438">
        <w:rPr>
          <w:lang w:eastAsia="zh-CN"/>
        </w:rPr>
        <w:t>-</w:t>
      </w:r>
      <w:r w:rsidRPr="006B1438">
        <w:rPr>
          <w:lang w:eastAsia="zh-CN"/>
        </w:rPr>
        <w:tab/>
        <w:t xml:space="preserve">let t1 be the time remaining for T3396 timeout at switch off and let t be the time elapsed between switch off and switch on. If t1 is greater than t, then the timer shall be restarted with the value t1 – t. If t1 is equal to or less than </w:t>
      </w:r>
      <w:r w:rsidRPr="006B1438">
        <w:rPr>
          <w:lang w:eastAsia="zh-CN"/>
        </w:rPr>
        <w:lastRenderedPageBreak/>
        <w:t>t, then the timer need not be restarted. If the UE is not capable of determining t, then the UE shall restart the timer with the value t1.</w:t>
      </w:r>
    </w:p>
    <w:p w14:paraId="53F8213D" w14:textId="77777777" w:rsidR="00986DEC" w:rsidRPr="006B1438" w:rsidRDefault="00986DEC" w:rsidP="00986DEC">
      <w:r w:rsidRPr="006B1438">
        <w:t xml:space="preserve">If the 5GSM cause value is #67 "insufficient resources for specific slice and DNN" and the Back-off timer </w:t>
      </w:r>
      <w:r w:rsidRPr="006B1438">
        <w:rPr>
          <w:lang w:eastAsia="zh-TW"/>
        </w:rPr>
        <w:t xml:space="preserve">value </w:t>
      </w:r>
      <w:r w:rsidRPr="006B1438">
        <w:t>IE is included, the UE shall take different actions depending on the timer value received for timer T3584 in the Back-off timer value:</w:t>
      </w:r>
    </w:p>
    <w:p w14:paraId="71200C4E" w14:textId="77777777" w:rsidR="00986DEC" w:rsidRPr="006B1438" w:rsidRDefault="00986DEC" w:rsidP="00986DEC">
      <w:pPr>
        <w:pStyle w:val="B1"/>
      </w:pPr>
      <w:r w:rsidRPr="006B1438">
        <w:t>a)</w:t>
      </w:r>
      <w:r w:rsidRPr="006B1438">
        <w:tab/>
        <w:t>If the timer value indicates neither zero nor deactivated, the UE shall stop timer T3584 associated with the same [S-NSSAI, DNN] combination as that the UE provided when the PDU session is established, if it is running. The UE shall then start timer T3584 with the value provided in the Back-off timer value IE.</w:t>
      </w:r>
    </w:p>
    <w:p w14:paraId="758502CB" w14:textId="77777777" w:rsidR="00986DEC" w:rsidRPr="006B1438" w:rsidRDefault="00986DEC" w:rsidP="00986DEC">
      <w:pPr>
        <w:pStyle w:val="B1"/>
      </w:pPr>
      <w:r w:rsidRPr="006B1438">
        <w:tab/>
        <w:t>The UE shall not send another PDU SESSION ESTABLISHMENT REQUEST message with request type different from "initial emergency request" and different from "</w:t>
      </w:r>
      <w:r w:rsidRPr="006B1438">
        <w:rPr>
          <w:lang w:eastAsia="ko-KR"/>
        </w:rPr>
        <w:t>existing emergency PDU session</w:t>
      </w:r>
      <w:r w:rsidRPr="006B1438">
        <w:t xml:space="preserve">", or PDU SESSION MODIFICATION REQUEST message </w:t>
      </w:r>
      <w:r w:rsidRPr="006B1438">
        <w:rPr>
          <w:lang w:eastAsia="zh-TW"/>
        </w:rPr>
        <w:t>with exception of those identified in subclause </w:t>
      </w:r>
      <w:r w:rsidRPr="006B1438">
        <w:t>6.4.2.1,</w:t>
      </w:r>
      <w:r w:rsidRPr="006B1438">
        <w:rPr>
          <w:lang w:eastAsia="zh-TW"/>
        </w:rPr>
        <w:t xml:space="preserve"> </w:t>
      </w:r>
      <w:r w:rsidRPr="006B1438">
        <w:t>for the same [S-NSSAI, DNN] combination that was sent by the UE, until timer T3584 expires or timer T3584 is stopped;</w:t>
      </w:r>
    </w:p>
    <w:p w14:paraId="0AC92CB2" w14:textId="77777777" w:rsidR="00986DEC" w:rsidRPr="006B1438" w:rsidRDefault="00986DEC" w:rsidP="00986DEC">
      <w:pPr>
        <w:pStyle w:val="B2"/>
      </w:pPr>
      <w:r w:rsidRPr="006B1438">
        <w:t>The UE shall not stop timer T3584 upon a PLMN change or inter-system change;</w:t>
      </w:r>
    </w:p>
    <w:p w14:paraId="62C46162" w14:textId="77777777" w:rsidR="00986DEC" w:rsidRPr="006B1438" w:rsidRDefault="00986DEC" w:rsidP="00986DEC">
      <w:pPr>
        <w:pStyle w:val="B1"/>
      </w:pPr>
      <w:r w:rsidRPr="006B1438">
        <w:t>b)</w:t>
      </w:r>
      <w:r w:rsidRPr="006B1438">
        <w:tab/>
        <w:t>if the timer value indicates that this timer is deactivated, the UE shall stop timer T3584 associated with the same [S-NSSAI, DNN] combination as that the UE provided when the PDU session is established, if it is running.</w:t>
      </w:r>
    </w:p>
    <w:p w14:paraId="22D8D9B3" w14:textId="77777777" w:rsidR="00986DEC" w:rsidRPr="006B1438" w:rsidRDefault="00986DEC" w:rsidP="00986DEC">
      <w:pPr>
        <w:pStyle w:val="B1"/>
      </w:pPr>
      <w:r w:rsidRPr="006B1438">
        <w:tab/>
        <w:t>The UE shall not send another PDU SESSION ESTABLISHMENT REQUEST message with request type different from "initial emergency request" and different from "</w:t>
      </w:r>
      <w:r w:rsidRPr="006B1438">
        <w:rPr>
          <w:lang w:eastAsia="ko-KR"/>
        </w:rPr>
        <w:t>existing emergency PDU session</w:t>
      </w:r>
      <w:r w:rsidRPr="006B1438">
        <w:t xml:space="preserve">", or PDU SESSION MODIFICATION REQUEST message </w:t>
      </w:r>
      <w:r w:rsidRPr="006B1438">
        <w:rPr>
          <w:lang w:eastAsia="zh-TW"/>
        </w:rPr>
        <w:t>with exception of those identified in subclause </w:t>
      </w:r>
      <w:r w:rsidRPr="006B1438">
        <w:t>6.4.2.1,</w:t>
      </w:r>
      <w:r w:rsidRPr="006B1438">
        <w:rPr>
          <w:lang w:eastAsia="zh-TW"/>
        </w:rPr>
        <w:t xml:space="preserve"> </w:t>
      </w:r>
      <w:r w:rsidRPr="006B1438">
        <w:t>for the same [S-NSSAI, DNN] combination that was sent by the UE, until the UE is switched off or the USIM is removed, or the UE receives a PDU SESSION MODIFICATION REQUEST message for the same [S-NSSAI, DNN] combination from the network or a PDU SESSION RELEASE COMMAND message including 5GSM cause #39 "reactivation requested" for the same [S-NSSAI, DNN] combination from the network; and</w:t>
      </w:r>
    </w:p>
    <w:p w14:paraId="74246D7C" w14:textId="77777777" w:rsidR="00986DEC" w:rsidRPr="006B1438" w:rsidRDefault="00986DEC" w:rsidP="00986DEC">
      <w:pPr>
        <w:pStyle w:val="B2"/>
      </w:pPr>
      <w:r w:rsidRPr="006B1438">
        <w:t>The timer T3584 remains deactivated upon a PLMN change or inter-system change; and</w:t>
      </w:r>
    </w:p>
    <w:p w14:paraId="3489167F" w14:textId="77777777" w:rsidR="00986DEC" w:rsidRPr="006B1438" w:rsidRDefault="00986DEC" w:rsidP="00986DEC">
      <w:pPr>
        <w:pStyle w:val="B1"/>
      </w:pPr>
      <w:r w:rsidRPr="006B1438">
        <w:t>c)</w:t>
      </w:r>
      <w:r w:rsidRPr="006B1438">
        <w:tab/>
        <w:t>if the timer value indicates zero, the UE shall stop timer T3584 associated with the same [S-NSSAI, DNN] combination that was sent by the UE, if running, and may send another PDU SESSION ESTABLISHMENT REQUEST message or PDU SESSION MODIFICATION REQUEST message for the same [S-NSSAI, DNN] combination.</w:t>
      </w:r>
    </w:p>
    <w:p w14:paraId="0A30E812" w14:textId="77777777" w:rsidR="00986DEC" w:rsidRPr="006B1438" w:rsidRDefault="00986DEC" w:rsidP="00986DEC">
      <w:r w:rsidRPr="006B1438">
        <w:t>If the 5GSM cause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1143BD87" w14:textId="77777777" w:rsidR="00986DEC" w:rsidRPr="006B1438" w:rsidRDefault="00986DEC" w:rsidP="00986DEC">
      <w:pPr>
        <w:rPr>
          <w:lang w:eastAsia="ja-JP"/>
        </w:rPr>
      </w:pPr>
      <w:r w:rsidRPr="006B1438">
        <w:t>When the timer T3584 is running or the timer is deactivated, the UE is allowed to initiate a PDU session establishment procedure for emergency services.</w:t>
      </w:r>
    </w:p>
    <w:p w14:paraId="6ECAA65A" w14:textId="77777777" w:rsidR="00986DEC" w:rsidRPr="006B1438" w:rsidRDefault="00986DEC" w:rsidP="00986DEC">
      <w:pPr>
        <w:rPr>
          <w:lang w:eastAsia="ja-JP"/>
        </w:rPr>
      </w:pPr>
      <w:r w:rsidRPr="006B1438">
        <w:t>If the timer T3584 is running when the UE enters state 5GMM-DEREGISTERED, the UE remains switched on, and the USIM in the UE remains the same, then timer T3584 is kept running until it expires or it is stopped.</w:t>
      </w:r>
    </w:p>
    <w:p w14:paraId="6F5CC161" w14:textId="77777777" w:rsidR="00986DEC" w:rsidRPr="006B1438" w:rsidRDefault="00986DEC" w:rsidP="00986DEC">
      <w:r w:rsidRPr="006B1438">
        <w:t>If the UE is switched off when the timer T3584 is running, and if the USIM in the UE remains the same when the UE is switched on, the UE shall behave as follows:</w:t>
      </w:r>
    </w:p>
    <w:p w14:paraId="54739BA6" w14:textId="77777777" w:rsidR="00986DEC" w:rsidRPr="006B1438" w:rsidRDefault="00986DEC" w:rsidP="00986DEC">
      <w:pPr>
        <w:pStyle w:val="B1"/>
      </w:pPr>
      <w:r w:rsidRPr="006B1438">
        <w:t>-</w:t>
      </w:r>
      <w:r w:rsidRPr="006B1438">
        <w:tab/>
        <w:t>let t1 be the time remaining for T3584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227216B" w14:textId="77777777" w:rsidR="00986DEC" w:rsidRPr="006B1438" w:rsidRDefault="00986DEC" w:rsidP="00986DEC">
      <w:r w:rsidRPr="006B1438">
        <w:t>If the 5GSM cause value is #</w:t>
      </w:r>
      <w:r w:rsidRPr="006B1438">
        <w:rPr>
          <w:lang w:eastAsia="zh-CN"/>
        </w:rPr>
        <w:t>69</w:t>
      </w:r>
      <w:r w:rsidRPr="006B1438">
        <w:t xml:space="preserve"> "insufficient resources for specific slice" and the Back-off timer </w:t>
      </w:r>
      <w:r w:rsidRPr="006B1438">
        <w:rPr>
          <w:lang w:eastAsia="zh-TW"/>
        </w:rPr>
        <w:t xml:space="preserve">value </w:t>
      </w:r>
      <w:r w:rsidRPr="006B1438">
        <w:t>IE is included, the UE shall take different actions depending on the timer value received for timer T3585 in the Back-off timer value:</w:t>
      </w:r>
    </w:p>
    <w:p w14:paraId="6239F836" w14:textId="77777777" w:rsidR="00986DEC" w:rsidRPr="006B1438" w:rsidRDefault="00986DEC" w:rsidP="00986DEC">
      <w:pPr>
        <w:pStyle w:val="B1"/>
      </w:pPr>
      <w:r w:rsidRPr="006B1438">
        <w:t>a)</w:t>
      </w:r>
      <w:r w:rsidRPr="006B1438">
        <w:tab/>
        <w:t xml:space="preserve">If the timer value indicates neither zero nor deactivated and an </w:t>
      </w:r>
      <w:r w:rsidRPr="006B1438">
        <w:rPr>
          <w:lang w:eastAsia="zh-CN"/>
        </w:rPr>
        <w:t>S-NSSAI</w:t>
      </w:r>
      <w:r w:rsidRPr="006B1438">
        <w:t xml:space="preserve"> was provided during the PDU session establishment, the UE shall stop timer T3585 associated with the corresponding </w:t>
      </w:r>
      <w:r w:rsidRPr="006B1438">
        <w:rPr>
          <w:lang w:eastAsia="zh-CN"/>
        </w:rPr>
        <w:t>S-NSSAI</w:t>
      </w:r>
      <w:r w:rsidRPr="006B1438">
        <w:t xml:space="preserve">, if it is running. If the timer value indicates neither zero nor deactivated and no </w:t>
      </w:r>
      <w:r w:rsidRPr="006B1438">
        <w:rPr>
          <w:lang w:eastAsia="zh-CN"/>
        </w:rPr>
        <w:t>S-NSSAI</w:t>
      </w:r>
      <w:r w:rsidRPr="006B1438">
        <w:t xml:space="preserve"> was provided during the PDU session establishment and the request type was different from "initial emergency request" and different from "</w:t>
      </w:r>
      <w:r w:rsidRPr="006B1438">
        <w:rPr>
          <w:lang w:eastAsia="ko-KR"/>
        </w:rPr>
        <w:t>existing emergency PDU session</w:t>
      </w:r>
      <w:r w:rsidRPr="006B1438">
        <w:t xml:space="preserve">", the UE shall stop timer T3585 associated with no </w:t>
      </w:r>
      <w:r w:rsidRPr="006B1438">
        <w:rPr>
          <w:lang w:eastAsia="zh-CN"/>
        </w:rPr>
        <w:t>S-NSSAI</w:t>
      </w:r>
      <w:r w:rsidRPr="006B1438">
        <w:t xml:space="preserve"> if it is running. The UE shall then start timer T3585 with the value provided in the Back-off timer value IE and:</w:t>
      </w:r>
    </w:p>
    <w:p w14:paraId="64F410A6" w14:textId="77777777" w:rsidR="00986DEC" w:rsidRPr="006B1438" w:rsidRDefault="00986DEC" w:rsidP="00986DEC">
      <w:pPr>
        <w:pStyle w:val="B2"/>
      </w:pPr>
      <w:r w:rsidRPr="006B1438">
        <w:lastRenderedPageBreak/>
        <w:t>1)</w:t>
      </w:r>
      <w:r w:rsidRPr="006B1438">
        <w:tab/>
        <w:t xml:space="preserve">shall not send another PDU SESSION ESTABLISHMENT REQUEST message, or PDU SESSION MODIFICATION REQUEST message </w:t>
      </w:r>
      <w:r w:rsidRPr="006B1438">
        <w:rPr>
          <w:lang w:eastAsia="zh-TW"/>
        </w:rPr>
        <w:t>with exception of those identified in subclause </w:t>
      </w:r>
      <w:r w:rsidRPr="006B1438">
        <w:t>6.4.2.1,</w:t>
      </w:r>
      <w:r w:rsidRPr="006B1438">
        <w:rPr>
          <w:lang w:eastAsia="zh-TW"/>
        </w:rPr>
        <w:t xml:space="preserve"> </w:t>
      </w:r>
      <w:r w:rsidRPr="006B1438">
        <w:t xml:space="preserve">for the same </w:t>
      </w:r>
      <w:r w:rsidRPr="006B1438">
        <w:rPr>
          <w:lang w:eastAsia="zh-CN"/>
        </w:rPr>
        <w:t>S-NSSAI</w:t>
      </w:r>
      <w:r w:rsidRPr="006B1438">
        <w:t xml:space="preserve"> that was sent by the UE, until timer T3585 expires or timer T3585 is stopped; and</w:t>
      </w:r>
    </w:p>
    <w:p w14:paraId="022F92C4" w14:textId="77777777" w:rsidR="00986DEC" w:rsidRPr="006B1438" w:rsidRDefault="00986DEC" w:rsidP="00986DEC">
      <w:pPr>
        <w:pStyle w:val="B2"/>
      </w:pPr>
      <w:r w:rsidRPr="006B1438">
        <w:t>2)</w:t>
      </w:r>
      <w:r w:rsidRPr="006B1438">
        <w:tab/>
        <w:t>shall not send another PDU SESSION ESTABLISHMENT REQUEST message without an S-NSSAI and with request type different from "initial emergency request" and different from "</w:t>
      </w:r>
      <w:r w:rsidRPr="006B1438">
        <w:rPr>
          <w:lang w:eastAsia="ko-KR"/>
        </w:rPr>
        <w:t>existing emergency PDU session</w:t>
      </w:r>
      <w:r w:rsidRPr="006B1438">
        <w:t xml:space="preserve">", or another PDU SESSION MODIFICATION REQUEST message </w:t>
      </w:r>
      <w:r w:rsidRPr="006B1438">
        <w:rPr>
          <w:lang w:eastAsia="zh-TW"/>
        </w:rPr>
        <w:t>with exception of those identified in subclause </w:t>
      </w:r>
      <w:r w:rsidRPr="006B1438">
        <w:t>6.4.2.1,</w:t>
      </w:r>
      <w:r w:rsidRPr="006B1438">
        <w:rPr>
          <w:lang w:eastAsia="zh-TW"/>
        </w:rPr>
        <w:t xml:space="preserve"> </w:t>
      </w:r>
      <w:r w:rsidRPr="006B1438">
        <w:t xml:space="preserve">for a non-emergency PDU session established without an S-NSSAI provided by the UE, if no </w:t>
      </w:r>
      <w:r w:rsidRPr="006B1438">
        <w:rPr>
          <w:lang w:eastAsia="zh-CN"/>
        </w:rPr>
        <w:t>S-NSSAI</w:t>
      </w:r>
      <w:r w:rsidRPr="006B1438">
        <w:t xml:space="preserve"> was provided during the PDU session establishment and the request type was different from "initial emergency request" and different from "</w:t>
      </w:r>
      <w:r w:rsidRPr="006B1438">
        <w:rPr>
          <w:lang w:eastAsia="ko-KR"/>
        </w:rPr>
        <w:t>existing emergency PDU session</w:t>
      </w:r>
      <w:r w:rsidRPr="006B1438">
        <w:t>", until timer T3585 expires or timer T3585 is stopped.</w:t>
      </w:r>
    </w:p>
    <w:p w14:paraId="761E103D" w14:textId="77777777" w:rsidR="00986DEC" w:rsidRPr="006B1438" w:rsidRDefault="00986DEC" w:rsidP="00986DEC">
      <w:pPr>
        <w:pStyle w:val="B2"/>
      </w:pPr>
      <w:r w:rsidRPr="006B1438">
        <w:t>The UE shall not stop timer T3585 upon a PLMN change or inter-system change;</w:t>
      </w:r>
    </w:p>
    <w:p w14:paraId="7A61E65A" w14:textId="77777777" w:rsidR="00986DEC" w:rsidRPr="006B1438" w:rsidRDefault="00986DEC" w:rsidP="00986DEC">
      <w:pPr>
        <w:pStyle w:val="B1"/>
      </w:pPr>
      <w:r w:rsidRPr="006B1438">
        <w:t>b)</w:t>
      </w:r>
      <w:r w:rsidRPr="006B1438">
        <w:tab/>
        <w:t xml:space="preserve">if the timer value indicates that this timer is deactivated and an S-NSSAI was provided during the PDU session establishment, the UE shall stop timer T3585 associated with the corresponding </w:t>
      </w:r>
      <w:r w:rsidRPr="006B1438">
        <w:rPr>
          <w:lang w:eastAsia="zh-CN"/>
        </w:rPr>
        <w:t>S-NSSAI</w:t>
      </w:r>
      <w:r w:rsidRPr="006B1438">
        <w:t xml:space="preserve">, if it is running. If the timer value indicates that this timer is deactivated and no </w:t>
      </w:r>
      <w:r w:rsidRPr="006B1438">
        <w:rPr>
          <w:lang w:eastAsia="zh-CN"/>
        </w:rPr>
        <w:t>S-NSSAI</w:t>
      </w:r>
      <w:r w:rsidRPr="006B1438">
        <w:t xml:space="preserve"> was provided during the PDU session establishment and the request type was different from "initial emergency request" and different from "</w:t>
      </w:r>
      <w:r w:rsidRPr="006B1438">
        <w:rPr>
          <w:lang w:eastAsia="ko-KR"/>
        </w:rPr>
        <w:t>existing emergency PDU session</w:t>
      </w:r>
      <w:r w:rsidRPr="006B1438">
        <w:t xml:space="preserve">", the UE shall stop timer T3585 associated with no </w:t>
      </w:r>
      <w:r w:rsidRPr="006B1438">
        <w:rPr>
          <w:lang w:eastAsia="zh-CN"/>
        </w:rPr>
        <w:t>S-NSSAI</w:t>
      </w:r>
      <w:r w:rsidRPr="006B1438">
        <w:t xml:space="preserve"> if it is running. The UE:</w:t>
      </w:r>
    </w:p>
    <w:p w14:paraId="18CEF4B9" w14:textId="77777777" w:rsidR="00986DEC" w:rsidRPr="006B1438" w:rsidRDefault="00986DEC" w:rsidP="00986DEC">
      <w:pPr>
        <w:pStyle w:val="B2"/>
      </w:pPr>
      <w:r w:rsidRPr="006B1438">
        <w:t>1)</w:t>
      </w:r>
      <w:r w:rsidRPr="006B1438">
        <w:tab/>
        <w:t xml:space="preserve">shall not send another PDU SESSION ESTABLISHMENT REQUEST, or PDU SESSION MODIFICATION REQUEST </w:t>
      </w:r>
      <w:r w:rsidRPr="006B1438">
        <w:rPr>
          <w:lang w:eastAsia="zh-TW"/>
        </w:rPr>
        <w:t>with exception of those identified in subclause </w:t>
      </w:r>
      <w:r w:rsidRPr="006B1438">
        <w:t>6.4.2.1,</w:t>
      </w:r>
      <w:r w:rsidRPr="006B1438">
        <w:rPr>
          <w:lang w:eastAsia="zh-TW"/>
        </w:rPr>
        <w:t xml:space="preserve"> </w:t>
      </w:r>
      <w:r w:rsidRPr="006B1438">
        <w:t xml:space="preserve">for the same </w:t>
      </w:r>
      <w:r w:rsidRPr="006B1438">
        <w:rPr>
          <w:lang w:eastAsia="zh-CN"/>
        </w:rPr>
        <w:t>S-NSSAI</w:t>
      </w:r>
      <w:r w:rsidRPr="006B1438">
        <w:t xml:space="preserve"> until the UE is switched off or the USIM is removed, or a PDU SESSION RELEASE COMMAND message including 5GSM cause #39 "reactivation requested" for the same </w:t>
      </w:r>
      <w:r w:rsidRPr="006B1438">
        <w:rPr>
          <w:lang w:eastAsia="zh-CN"/>
        </w:rPr>
        <w:t>S-NSSAI</w:t>
      </w:r>
      <w:r w:rsidRPr="006B1438">
        <w:t xml:space="preserve"> from the network; and</w:t>
      </w:r>
    </w:p>
    <w:p w14:paraId="568F1195" w14:textId="77777777" w:rsidR="00986DEC" w:rsidRPr="006B1438" w:rsidRDefault="00986DEC" w:rsidP="00986DEC">
      <w:pPr>
        <w:pStyle w:val="B2"/>
      </w:pPr>
      <w:r w:rsidRPr="006B1438">
        <w:t>2)</w:t>
      </w:r>
      <w:r w:rsidRPr="006B1438">
        <w:tab/>
        <w:t>shall not send another PDU SESSION ESTABLISHMENT REQUEST message without an S-NSSAI and with request type different from "initial emergency request" and different from "</w:t>
      </w:r>
      <w:r w:rsidRPr="006B1438">
        <w:rPr>
          <w:lang w:eastAsia="ko-KR"/>
        </w:rPr>
        <w:t>existing emergency PDU session</w:t>
      </w:r>
      <w:r w:rsidRPr="006B1438">
        <w:t xml:space="preserve">", or another PDU SESSION MODIFICATION REQUEST message </w:t>
      </w:r>
      <w:r w:rsidRPr="006B1438">
        <w:rPr>
          <w:lang w:eastAsia="zh-TW"/>
        </w:rPr>
        <w:t>with exception of those identified in subclause </w:t>
      </w:r>
      <w:r w:rsidRPr="006B1438">
        <w:t>6.4.2.1,</w:t>
      </w:r>
      <w:r w:rsidRPr="006B1438">
        <w:rPr>
          <w:lang w:eastAsia="zh-TW"/>
        </w:rPr>
        <w:t xml:space="preserve"> </w:t>
      </w:r>
      <w:r w:rsidRPr="006B1438">
        <w:t xml:space="preserve">for a non-emergency PDU session established without an S-NSSAI provided by the UE, if no </w:t>
      </w:r>
      <w:r w:rsidRPr="006B1438">
        <w:rPr>
          <w:lang w:eastAsia="zh-CN"/>
        </w:rPr>
        <w:t>S-NSSAI</w:t>
      </w:r>
      <w:r w:rsidRPr="006B1438">
        <w:t xml:space="preserve"> was provided during the PDU session establishment and the request type was different from "initial emergency request" and different from "</w:t>
      </w:r>
      <w:r w:rsidRPr="006B1438">
        <w:rPr>
          <w:lang w:eastAsia="ko-KR"/>
        </w:rPr>
        <w:t>existing emergency PDU session</w:t>
      </w:r>
      <w:r w:rsidRPr="006B1438">
        <w:t>", until the UE is switched off or the USIM is removed, or a PDU SESSION RELEASE COMMAND messages including 5</w:t>
      </w:r>
      <w:r w:rsidRPr="006B1438">
        <w:rPr>
          <w:lang w:eastAsia="ko-KR"/>
        </w:rPr>
        <w:t>GSM cause IE set to 5GSM cause #39 "reactivation requested</w:t>
      </w:r>
      <w:r w:rsidRPr="006B1438">
        <w:t>" for a non-emergency PDU session established without an S-NSSAI provided by the UE.</w:t>
      </w:r>
    </w:p>
    <w:p w14:paraId="49A259B2" w14:textId="77777777" w:rsidR="00986DEC" w:rsidRPr="006B1438" w:rsidRDefault="00986DEC" w:rsidP="00986DEC">
      <w:pPr>
        <w:pStyle w:val="B2"/>
      </w:pPr>
      <w:r w:rsidRPr="006B1438">
        <w:t>The timer T3585 remains deactivated upon a PLMN change or inter-system change; and</w:t>
      </w:r>
    </w:p>
    <w:p w14:paraId="7457CFF6" w14:textId="77777777" w:rsidR="00986DEC" w:rsidRPr="006B1438" w:rsidRDefault="00986DEC" w:rsidP="00986DEC">
      <w:pPr>
        <w:pStyle w:val="B1"/>
      </w:pPr>
      <w:r w:rsidRPr="006B1438">
        <w:t>c)</w:t>
      </w:r>
      <w:r w:rsidRPr="006B1438">
        <w:tab/>
        <w:t>if the timer value indicates zero, the UE:</w:t>
      </w:r>
    </w:p>
    <w:p w14:paraId="67D20973" w14:textId="77777777" w:rsidR="00986DEC" w:rsidRPr="006B1438" w:rsidRDefault="00986DEC" w:rsidP="00986DEC">
      <w:pPr>
        <w:pStyle w:val="B2"/>
      </w:pPr>
      <w:r w:rsidRPr="006B1438">
        <w:t>1)</w:t>
      </w:r>
      <w:r w:rsidRPr="006B1438">
        <w:tab/>
        <w:t xml:space="preserve">shall stop timer T3585 associated with the corresponding </w:t>
      </w:r>
      <w:r w:rsidRPr="006B1438">
        <w:rPr>
          <w:lang w:eastAsia="zh-CN"/>
        </w:rPr>
        <w:t>S-NSSAI</w:t>
      </w:r>
      <w:r w:rsidRPr="006B1438">
        <w:t xml:space="preserve">, if running, and may send another PDU SESSION ESTABLISHMENT REQUEST, or PDU SESSION MODIFICATION REQUEST message for the same </w:t>
      </w:r>
      <w:r w:rsidRPr="006B1438">
        <w:rPr>
          <w:lang w:eastAsia="zh-CN"/>
        </w:rPr>
        <w:t>S-NSSAI</w:t>
      </w:r>
      <w:r w:rsidRPr="006B1438">
        <w:t>; and</w:t>
      </w:r>
    </w:p>
    <w:p w14:paraId="7FC16EFE" w14:textId="77777777" w:rsidR="00986DEC" w:rsidRPr="006B1438" w:rsidRDefault="00986DEC" w:rsidP="00986DEC">
      <w:pPr>
        <w:pStyle w:val="B2"/>
      </w:pPr>
      <w:r w:rsidRPr="006B1438">
        <w:t>2)</w:t>
      </w:r>
      <w:r w:rsidRPr="006B1438">
        <w:tab/>
        <w:t xml:space="preserve">if no </w:t>
      </w:r>
      <w:r w:rsidRPr="006B1438">
        <w:rPr>
          <w:lang w:eastAsia="zh-CN"/>
        </w:rPr>
        <w:t>S-NSSAI</w:t>
      </w:r>
      <w:r w:rsidRPr="006B1438">
        <w:t xml:space="preserve"> was provided during the PDU session establishment and the request type was different from "initial emergency request" and different from "</w:t>
      </w:r>
      <w:r w:rsidRPr="006B1438">
        <w:rPr>
          <w:lang w:eastAsia="ko-KR"/>
        </w:rPr>
        <w:t>existing emergency PDU session</w:t>
      </w:r>
      <w:r w:rsidRPr="006B1438">
        <w:t xml:space="preserve">", the UE shall stop timer T3585 associated with no </w:t>
      </w:r>
      <w:r w:rsidRPr="006B1438">
        <w:rPr>
          <w:lang w:eastAsia="zh-CN"/>
        </w:rPr>
        <w:t>S-NSSAI</w:t>
      </w:r>
      <w:r w:rsidRPr="006B1438">
        <w:t>, if running, and may send another PDU SESSION ESTABLISHMENT REQUEST message without an S-NSSAI, or another PDU SESSION MODIFICATION REQUEST message without an S-NSSAI provided by the UE.</w:t>
      </w:r>
    </w:p>
    <w:p w14:paraId="3ACC0DE5" w14:textId="77777777" w:rsidR="00986DEC" w:rsidRPr="006B1438" w:rsidRDefault="00986DEC" w:rsidP="00986DEC">
      <w:r w:rsidRPr="006B1438">
        <w:t>If the 5GSM cause value is #</w:t>
      </w:r>
      <w:r w:rsidRPr="006B1438">
        <w:rPr>
          <w:lang w:eastAsia="zh-CN"/>
        </w:rPr>
        <w:t>69</w:t>
      </w:r>
      <w:r w:rsidRPr="006B1438">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413DDB57" w14:textId="77777777" w:rsidR="00986DEC" w:rsidRPr="006B1438" w:rsidRDefault="00986DEC" w:rsidP="00986DEC">
      <w:pPr>
        <w:rPr>
          <w:lang w:eastAsia="ja-JP"/>
        </w:rPr>
      </w:pPr>
      <w:r w:rsidRPr="006B1438">
        <w:t>When the timer T3585 is running or the timer is deactivated, the UE is allowed to initiate a PDU session establishment procedure for emergency services.</w:t>
      </w:r>
    </w:p>
    <w:p w14:paraId="7D146794" w14:textId="77777777" w:rsidR="00986DEC" w:rsidRPr="006B1438" w:rsidRDefault="00986DEC" w:rsidP="00986DEC">
      <w:pPr>
        <w:rPr>
          <w:lang w:eastAsia="ja-JP"/>
        </w:rPr>
      </w:pPr>
      <w:r w:rsidRPr="006B1438">
        <w:t>If the timer T3585 is running when the UE enters state 5GMM-DEREGISTERED, the UE remains switched on, and the USIM in the UE remains the same, then timer T3585 is kept running until it expires or it is stopped.</w:t>
      </w:r>
    </w:p>
    <w:p w14:paraId="12D683D7" w14:textId="77777777" w:rsidR="00986DEC" w:rsidRPr="006B1438" w:rsidRDefault="00986DEC" w:rsidP="00986DEC">
      <w:r w:rsidRPr="006B1438">
        <w:t>If the UE is switched off when the timer T3585 is running, and if the USIM in the UE remains the same when the UE is switched on, the UE shall behave as follows:</w:t>
      </w:r>
    </w:p>
    <w:p w14:paraId="4A8C984F" w14:textId="77777777" w:rsidR="00986DEC" w:rsidRPr="006B1438" w:rsidRDefault="00986DEC" w:rsidP="00986DEC">
      <w:pPr>
        <w:pStyle w:val="B1"/>
      </w:pPr>
      <w:r w:rsidRPr="006B1438">
        <w:t>-</w:t>
      </w:r>
      <w:r w:rsidRPr="006B1438">
        <w:tab/>
        <w:t xml:space="preserve">let t1 be the time remaining for T3585 timeout at switch off and let t be the time elapsed between switch off and switch on. If t1 is greater than t, then the timer shall be restarted with the value t1 – t. If t1 is equal to or less than </w:t>
      </w:r>
      <w:r w:rsidRPr="006B1438">
        <w:lastRenderedPageBreak/>
        <w:t>t, then the timer need not be restarted. If the UE is not capable of determining t, then the UE shall restart the timer with the value t1.</w:t>
      </w:r>
    </w:p>
    <w:p w14:paraId="0EBBFA4D" w14:textId="77777777" w:rsidR="00986DEC" w:rsidRPr="006B1438" w:rsidRDefault="00986DEC" w:rsidP="00986DEC">
      <w:pPr>
        <w:pStyle w:val="NO"/>
      </w:pPr>
      <w:r w:rsidRPr="006B1438">
        <w:t>NOTE</w:t>
      </w:r>
      <w:r w:rsidRPr="006B1438">
        <w:rPr>
          <w:rFonts w:eastAsia="맑은 고딕"/>
          <w:lang w:eastAsia="ko-KR"/>
        </w:rPr>
        <w:t> 5</w:t>
      </w:r>
      <w:r w:rsidRPr="006B1438">
        <w:t>:</w:t>
      </w:r>
      <w:r w:rsidRPr="006B1438">
        <w:tab/>
        <w:t xml:space="preserve">As described in this subclause, upon PLMN change or inter-system change, the UE does not stop </w:t>
      </w:r>
      <w:r w:rsidRPr="006B1438">
        <w:rPr>
          <w:lang w:eastAsia="ja-JP"/>
        </w:rPr>
        <w:t xml:space="preserve">the </w:t>
      </w:r>
      <w:r w:rsidRPr="006B1438">
        <w:t xml:space="preserve">timer T3584 or T3585. This means the timer T3584 or T3585 </w:t>
      </w:r>
      <w:r w:rsidRPr="006B1438">
        <w:rPr>
          <w:lang w:eastAsia="zh-CN"/>
        </w:rPr>
        <w:t>c</w:t>
      </w:r>
      <w:r w:rsidRPr="006B1438">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5C7E0927" w14:textId="77777777" w:rsidR="00986DEC" w:rsidRPr="006B1438" w:rsidRDefault="00986DEC" w:rsidP="00986DEC">
      <w:r w:rsidRPr="006B1438">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6A320B4F" w14:textId="77777777" w:rsidR="00986DEC" w:rsidRPr="006B1438" w:rsidRDefault="00986DEC" w:rsidP="00986DEC">
      <w:r w:rsidRPr="006B1438">
        <w:t>Upon PLMN change, if T3585 is running or is deactivated for an S-NSSAI and old PLMN, but T3584 is not running and is not deactivated for the S-NSSAI and new PLMN, then the UE is allowed to send a PDU SESSION ESTABLISHMENT REQUEST message for the same S-NSSAI in the new PLMN.</w:t>
      </w:r>
    </w:p>
    <w:p w14:paraId="1CE8D65B" w14:textId="77777777" w:rsidR="00986DEC" w:rsidRPr="006B1438" w:rsidRDefault="00986DEC" w:rsidP="00986DEC">
      <w:r w:rsidRPr="006B1438">
        <w:t xml:space="preserve">The UE shall transport the PDU SESSION RELEASE COMPLETE message and the PDU session ID, using the </w:t>
      </w:r>
      <w:r w:rsidRPr="006B1438">
        <w:rPr>
          <w:rFonts w:eastAsia="맑은 고딕"/>
          <w:lang w:eastAsia="ko-KR"/>
        </w:rPr>
        <w:t>NAS transport procedure as specified in subclause 5.4.5</w:t>
      </w:r>
      <w:r w:rsidRPr="006B1438">
        <w:t>.</w:t>
      </w:r>
      <w:ins w:id="63" w:author="Won, Sung (Nokia - KR/Seoul)" w:date="2019-02-02T00:04:00Z">
        <w:r w:rsidR="00525E2D" w:rsidRPr="006B1438">
          <w:t xml:space="preserve"> In this case, if the UE received the PDU SESSION RELEASE COMMAND message with an indication that a 5GSM message for a PDU session associated with non-3GPP access was received via 3GPP access, the UE shall provide the 5GMM sublayer with an indication that the 5GSM message </w:t>
        </w:r>
      </w:ins>
      <w:ins w:id="64" w:author="Won, Sung (Nokia - KR/Seoul)" w:date="2019-02-02T00:12:00Z">
        <w:r w:rsidR="00121FBC" w:rsidRPr="006B1438">
          <w:t>needs to</w:t>
        </w:r>
      </w:ins>
      <w:ins w:id="65" w:author="Won, Sung (Nokia - KR/Seoul)" w:date="2019-02-02T00:04:00Z">
        <w:r w:rsidR="00525E2D" w:rsidRPr="006B1438">
          <w:t xml:space="preserve"> be delivered via 3GPP access.</w:t>
        </w:r>
      </w:ins>
    </w:p>
    <w:p w14:paraId="2B740FD1" w14:textId="77777777" w:rsidR="00986DEC" w:rsidRPr="006B1438" w:rsidRDefault="00986DEC" w:rsidP="00986DEC">
      <w:r w:rsidRPr="006B1438">
        <w:t>Upon receipt of a PDU SESSION RELEASE COMPLETE message, the SMF shall stop timer T3592 and shall consider the PDU session as released.</w:t>
      </w:r>
    </w:p>
    <w:p w14:paraId="1E8F8597" w14:textId="77777777" w:rsidR="00986DEC" w:rsidRPr="006B1438" w:rsidRDefault="00986DEC" w:rsidP="00986DEC">
      <w:pPr>
        <w:jc w:val="center"/>
      </w:pPr>
      <w:r w:rsidRPr="006B1438">
        <w:rPr>
          <w:highlight w:val="green"/>
        </w:rPr>
        <w:t>*** Next change ***</w:t>
      </w:r>
    </w:p>
    <w:p w14:paraId="0304C255" w14:textId="77777777" w:rsidR="00986DEC" w:rsidRPr="006B1438" w:rsidRDefault="00986DEC" w:rsidP="00986DEC">
      <w:pPr>
        <w:pStyle w:val="Heading4"/>
      </w:pPr>
      <w:bookmarkStart w:id="66" w:name="_Toc533172091"/>
      <w:r w:rsidRPr="006B1438">
        <w:t>6.3.3.6</w:t>
      </w:r>
      <w:r w:rsidRPr="006B1438">
        <w:tab/>
        <w:t>Abnormal cases in the UE</w:t>
      </w:r>
      <w:bookmarkEnd w:id="66"/>
    </w:p>
    <w:p w14:paraId="689FED80" w14:textId="77777777" w:rsidR="00986DEC" w:rsidRPr="006B1438" w:rsidRDefault="00986DEC" w:rsidP="00986DEC">
      <w:r w:rsidRPr="006B1438">
        <w:t>The following abnormal cases can be identified:</w:t>
      </w:r>
    </w:p>
    <w:p w14:paraId="5A67314D" w14:textId="77777777" w:rsidR="00986DEC" w:rsidRPr="006B1438" w:rsidRDefault="00986DEC" w:rsidP="00986DEC">
      <w:pPr>
        <w:pStyle w:val="B1"/>
      </w:pPr>
      <w:r w:rsidRPr="006B1438">
        <w:t>a)</w:t>
      </w:r>
      <w:r w:rsidRPr="006B1438">
        <w:tab/>
        <w:t xml:space="preserve">PDU session </w:t>
      </w:r>
      <w:r w:rsidRPr="006B1438">
        <w:rPr>
          <w:lang w:eastAsia="zh-CN"/>
        </w:rPr>
        <w:t>in</w:t>
      </w:r>
      <w:r w:rsidRPr="006B1438">
        <w:t>active for the received PDU session ID.</w:t>
      </w:r>
    </w:p>
    <w:p w14:paraId="43DB33BC" w14:textId="77777777" w:rsidR="00986DEC" w:rsidRPr="006B1438" w:rsidRDefault="00986DEC" w:rsidP="00986DEC">
      <w:pPr>
        <w:pStyle w:val="B1"/>
      </w:pPr>
      <w:r w:rsidRPr="006B1438">
        <w:tab/>
        <w:t>If the PDU session ID in the PDU SESSION RELEASE COMMAND message belong</w:t>
      </w:r>
      <w:r w:rsidRPr="006B1438">
        <w:rPr>
          <w:lang w:eastAsia="zh-CN"/>
        </w:rPr>
        <w:t>s</w:t>
      </w:r>
      <w:r w:rsidRPr="006B1438">
        <w:t xml:space="preserve"> to any PDU session in state PDU SESSION </w:t>
      </w:r>
      <w:r w:rsidRPr="006B1438">
        <w:rPr>
          <w:lang w:eastAsia="zh-CN"/>
        </w:rPr>
        <w:t>IN</w:t>
      </w:r>
      <w:r w:rsidRPr="006B1438">
        <w:t xml:space="preserve">ACTIVE in the UE, the UE shall include the 5GSM cause #43 "Invalid PDU session identity" in the PDU SESSION RELEASE COMPLETE message, </w:t>
      </w:r>
      <w:r w:rsidRPr="006B1438">
        <w:rPr>
          <w:lang w:eastAsia="zh-CN"/>
        </w:rPr>
        <w:t xml:space="preserve">and set the </w:t>
      </w:r>
      <w:r w:rsidRPr="006B1438">
        <w:t>PDU session ID</w:t>
      </w:r>
      <w:r w:rsidRPr="006B1438">
        <w:rPr>
          <w:lang w:eastAsia="zh-CN"/>
        </w:rPr>
        <w:t xml:space="preserve"> to </w:t>
      </w:r>
      <w:r w:rsidRPr="006B1438">
        <w:t>the received PDU session ID in the UL NAS TRANSPORT message as specified in subclause 5.4.5.</w:t>
      </w:r>
      <w:ins w:id="67" w:author="Won, Sung (Nokia - KR/Seoul)" w:date="2019-02-02T00:04:00Z">
        <w:r w:rsidR="00525E2D" w:rsidRPr="006B1438">
          <w:t xml:space="preserve"> In this case, if the UE received the PDU SESSION RELEASE COMMAND message with an indication that a 5GSM message for a PDU session associated with non-3GPP access was received via 3GPP access, the UE shall provide the 5GMM sublayer with an indication that the 5GSM message </w:t>
        </w:r>
      </w:ins>
      <w:ins w:id="68" w:author="Won, Sung (Nokia - KR/Seoul)" w:date="2019-02-02T00:12:00Z">
        <w:r w:rsidR="00121FBC" w:rsidRPr="006B1438">
          <w:t>needs to</w:t>
        </w:r>
      </w:ins>
      <w:ins w:id="69" w:author="Won, Sung (Nokia - KR/Seoul)" w:date="2019-02-02T00:04:00Z">
        <w:r w:rsidR="00525E2D" w:rsidRPr="006B1438">
          <w:t xml:space="preserve"> be delivered via 3GPP access.</w:t>
        </w:r>
      </w:ins>
    </w:p>
    <w:p w14:paraId="4B5C8831" w14:textId="77777777" w:rsidR="008A7642" w:rsidRPr="006B1438" w:rsidRDefault="008A7642"/>
    <w:sectPr w:rsidR="008A7642" w:rsidRPr="006B143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026CF" w14:textId="77777777" w:rsidR="007F71E9" w:rsidRDefault="007F71E9">
      <w:r>
        <w:separator/>
      </w:r>
    </w:p>
  </w:endnote>
  <w:endnote w:type="continuationSeparator" w:id="0">
    <w:p w14:paraId="1E89696B" w14:textId="77777777" w:rsidR="007F71E9" w:rsidRDefault="007F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3FD4" w14:textId="77777777" w:rsidR="008A2DEA" w:rsidRDefault="008A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A8DE2" w14:textId="77777777" w:rsidR="008A2DEA" w:rsidRDefault="008A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5E2E3" w14:textId="77777777" w:rsidR="008A2DEA" w:rsidRDefault="008A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FC2D0" w14:textId="77777777" w:rsidR="007F71E9" w:rsidRDefault="007F71E9">
      <w:r>
        <w:separator/>
      </w:r>
    </w:p>
  </w:footnote>
  <w:footnote w:type="continuationSeparator" w:id="0">
    <w:p w14:paraId="670B132A" w14:textId="77777777" w:rsidR="007F71E9" w:rsidRDefault="007F7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CAF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B4F17" w14:textId="77777777" w:rsidR="008A2DEA" w:rsidRDefault="008A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67DCF" w14:textId="77777777" w:rsidR="008A2DEA" w:rsidRDefault="008A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7E7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516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EB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1A04475"/>
    <w:multiLevelType w:val="hybridMultilevel"/>
    <w:tmpl w:val="8842ECD8"/>
    <w:lvl w:ilvl="0" w:tplc="C3006F7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DB3"/>
    <w:rsid w:val="00085777"/>
    <w:rsid w:val="000A14EB"/>
    <w:rsid w:val="000A6394"/>
    <w:rsid w:val="000B4E12"/>
    <w:rsid w:val="000B634D"/>
    <w:rsid w:val="000B7FED"/>
    <w:rsid w:val="000C038A"/>
    <w:rsid w:val="000C6598"/>
    <w:rsid w:val="000C67AA"/>
    <w:rsid w:val="00121FBC"/>
    <w:rsid w:val="00145D43"/>
    <w:rsid w:val="00192C46"/>
    <w:rsid w:val="001A08B3"/>
    <w:rsid w:val="001A7B60"/>
    <w:rsid w:val="001B52F0"/>
    <w:rsid w:val="001B567A"/>
    <w:rsid w:val="001B7A65"/>
    <w:rsid w:val="001E36D2"/>
    <w:rsid w:val="001E41F3"/>
    <w:rsid w:val="0026004D"/>
    <w:rsid w:val="002640DD"/>
    <w:rsid w:val="00275D12"/>
    <w:rsid w:val="00284FEB"/>
    <w:rsid w:val="002860C4"/>
    <w:rsid w:val="00287B15"/>
    <w:rsid w:val="002B5741"/>
    <w:rsid w:val="00305409"/>
    <w:rsid w:val="003609EF"/>
    <w:rsid w:val="0036231A"/>
    <w:rsid w:val="00374DD4"/>
    <w:rsid w:val="003E1A36"/>
    <w:rsid w:val="003F5054"/>
    <w:rsid w:val="00410371"/>
    <w:rsid w:val="004242F1"/>
    <w:rsid w:val="004B75B7"/>
    <w:rsid w:val="004C1FB6"/>
    <w:rsid w:val="004D21F6"/>
    <w:rsid w:val="0051580D"/>
    <w:rsid w:val="00525E2D"/>
    <w:rsid w:val="00547111"/>
    <w:rsid w:val="00592D74"/>
    <w:rsid w:val="005A5409"/>
    <w:rsid w:val="005C277C"/>
    <w:rsid w:val="005E2C44"/>
    <w:rsid w:val="00621188"/>
    <w:rsid w:val="006257ED"/>
    <w:rsid w:val="006615C7"/>
    <w:rsid w:val="00687C9E"/>
    <w:rsid w:val="0069500F"/>
    <w:rsid w:val="00695808"/>
    <w:rsid w:val="006B1438"/>
    <w:rsid w:val="006B46FB"/>
    <w:rsid w:val="006E21FB"/>
    <w:rsid w:val="007535B5"/>
    <w:rsid w:val="00792342"/>
    <w:rsid w:val="0079724F"/>
    <w:rsid w:val="007977A8"/>
    <w:rsid w:val="007B512A"/>
    <w:rsid w:val="007C2097"/>
    <w:rsid w:val="007D6A07"/>
    <w:rsid w:val="007F4F34"/>
    <w:rsid w:val="007F71E9"/>
    <w:rsid w:val="007F7259"/>
    <w:rsid w:val="008040A8"/>
    <w:rsid w:val="00817A73"/>
    <w:rsid w:val="008279FA"/>
    <w:rsid w:val="008626E7"/>
    <w:rsid w:val="00870EE7"/>
    <w:rsid w:val="008A2DEA"/>
    <w:rsid w:val="008A45A6"/>
    <w:rsid w:val="008A7642"/>
    <w:rsid w:val="008C2564"/>
    <w:rsid w:val="008E0243"/>
    <w:rsid w:val="008F686C"/>
    <w:rsid w:val="00911A84"/>
    <w:rsid w:val="009148DE"/>
    <w:rsid w:val="009777D9"/>
    <w:rsid w:val="00986DEC"/>
    <w:rsid w:val="00991B88"/>
    <w:rsid w:val="009A5753"/>
    <w:rsid w:val="009A579D"/>
    <w:rsid w:val="009E3297"/>
    <w:rsid w:val="009F734F"/>
    <w:rsid w:val="00A246B6"/>
    <w:rsid w:val="00A47E70"/>
    <w:rsid w:val="00A50CF0"/>
    <w:rsid w:val="00A7671C"/>
    <w:rsid w:val="00AA2CBC"/>
    <w:rsid w:val="00AC5820"/>
    <w:rsid w:val="00AD1CD8"/>
    <w:rsid w:val="00B23BBC"/>
    <w:rsid w:val="00B258BB"/>
    <w:rsid w:val="00B523CA"/>
    <w:rsid w:val="00B67B97"/>
    <w:rsid w:val="00B72046"/>
    <w:rsid w:val="00B806C5"/>
    <w:rsid w:val="00B968C8"/>
    <w:rsid w:val="00BA3EC5"/>
    <w:rsid w:val="00BA51D9"/>
    <w:rsid w:val="00BB5DFC"/>
    <w:rsid w:val="00BD279D"/>
    <w:rsid w:val="00BD6BB8"/>
    <w:rsid w:val="00C66BA2"/>
    <w:rsid w:val="00C810CE"/>
    <w:rsid w:val="00C95985"/>
    <w:rsid w:val="00CC5026"/>
    <w:rsid w:val="00CC68D0"/>
    <w:rsid w:val="00D03F9A"/>
    <w:rsid w:val="00D06D51"/>
    <w:rsid w:val="00D24991"/>
    <w:rsid w:val="00D50255"/>
    <w:rsid w:val="00D5130E"/>
    <w:rsid w:val="00DE34CF"/>
    <w:rsid w:val="00E11147"/>
    <w:rsid w:val="00E13F3D"/>
    <w:rsid w:val="00E32503"/>
    <w:rsid w:val="00E34898"/>
    <w:rsid w:val="00EA2B96"/>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19B10"/>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C67AA"/>
    <w:rPr>
      <w:rFonts w:ascii="Times New Roman" w:hAnsi="Times New Roman"/>
      <w:lang w:val="en-GB" w:eastAsia="en-US"/>
    </w:rPr>
  </w:style>
  <w:style w:type="character" w:customStyle="1" w:styleId="THChar">
    <w:name w:val="TH Char"/>
    <w:link w:val="TH"/>
    <w:rsid w:val="000C67AA"/>
    <w:rPr>
      <w:rFonts w:ascii="Arial" w:hAnsi="Arial"/>
      <w:b/>
      <w:lang w:val="en-GB" w:eastAsia="en-US"/>
    </w:rPr>
  </w:style>
  <w:style w:type="character" w:customStyle="1" w:styleId="TFChar">
    <w:name w:val="TF Char"/>
    <w:link w:val="TF"/>
    <w:locked/>
    <w:rsid w:val="000C67AA"/>
    <w:rPr>
      <w:rFonts w:ascii="Arial" w:hAnsi="Arial"/>
      <w:b/>
      <w:lang w:val="en-GB" w:eastAsia="en-US"/>
    </w:rPr>
  </w:style>
  <w:style w:type="character" w:customStyle="1" w:styleId="B2Char">
    <w:name w:val="B2 Char"/>
    <w:link w:val="B2"/>
    <w:rsid w:val="000C67AA"/>
    <w:rPr>
      <w:rFonts w:ascii="Times New Roman" w:hAnsi="Times New Roman"/>
      <w:lang w:val="en-GB" w:eastAsia="en-US"/>
    </w:rPr>
  </w:style>
  <w:style w:type="character" w:customStyle="1" w:styleId="EditorsNoteChar">
    <w:name w:val="Editor's Note Char"/>
    <w:aliases w:val="EN Char"/>
    <w:link w:val="EditorsNote"/>
    <w:rsid w:val="00B523CA"/>
    <w:rPr>
      <w:rFonts w:ascii="Times New Roman" w:hAnsi="Times New Roman"/>
      <w:color w:val="FF0000"/>
      <w:lang w:val="en-GB" w:eastAsia="en-US"/>
    </w:rPr>
  </w:style>
  <w:style w:type="character" w:customStyle="1" w:styleId="NOZchn">
    <w:name w:val="NO Zchn"/>
    <w:link w:val="NO"/>
    <w:rsid w:val="00986DEC"/>
    <w:rPr>
      <w:rFonts w:ascii="Times New Roman" w:hAnsi="Times New Roman"/>
      <w:lang w:val="en-GB" w:eastAsia="en-US"/>
    </w:rPr>
  </w:style>
  <w:style w:type="character" w:customStyle="1" w:styleId="Heading1Char">
    <w:name w:val="Heading 1 Char"/>
    <w:link w:val="Heading1"/>
    <w:rsid w:val="00986DEC"/>
    <w:rPr>
      <w:rFonts w:ascii="Arial" w:hAnsi="Arial"/>
      <w:sz w:val="36"/>
      <w:lang w:val="en-GB" w:eastAsia="en-US"/>
    </w:rPr>
  </w:style>
  <w:style w:type="character" w:customStyle="1" w:styleId="Heading2Char">
    <w:name w:val="Heading 2 Char"/>
    <w:link w:val="Heading2"/>
    <w:rsid w:val="00986DEC"/>
    <w:rPr>
      <w:rFonts w:ascii="Arial" w:hAnsi="Arial"/>
      <w:sz w:val="32"/>
      <w:lang w:val="en-GB" w:eastAsia="en-US"/>
    </w:rPr>
  </w:style>
  <w:style w:type="character" w:customStyle="1" w:styleId="Heading3Char">
    <w:name w:val="Heading 3 Char"/>
    <w:link w:val="Heading3"/>
    <w:rsid w:val="00986DEC"/>
    <w:rPr>
      <w:rFonts w:ascii="Arial" w:hAnsi="Arial"/>
      <w:sz w:val="28"/>
      <w:lang w:val="en-GB" w:eastAsia="en-US"/>
    </w:rPr>
  </w:style>
  <w:style w:type="character" w:customStyle="1" w:styleId="Heading4Char">
    <w:name w:val="Heading 4 Char"/>
    <w:link w:val="Heading4"/>
    <w:rsid w:val="00986DEC"/>
    <w:rPr>
      <w:rFonts w:ascii="Arial" w:hAnsi="Arial"/>
      <w:sz w:val="24"/>
      <w:lang w:val="en-GB" w:eastAsia="en-US"/>
    </w:rPr>
  </w:style>
  <w:style w:type="character" w:customStyle="1" w:styleId="Heading5Char">
    <w:name w:val="Heading 5 Char"/>
    <w:link w:val="Heading5"/>
    <w:rsid w:val="00986DEC"/>
    <w:rPr>
      <w:rFonts w:ascii="Arial" w:hAnsi="Arial"/>
      <w:sz w:val="22"/>
      <w:lang w:val="en-GB" w:eastAsia="en-US"/>
    </w:rPr>
  </w:style>
  <w:style w:type="character" w:customStyle="1" w:styleId="Heading6Char">
    <w:name w:val="Heading 6 Char"/>
    <w:link w:val="Heading6"/>
    <w:rsid w:val="00986DEC"/>
    <w:rPr>
      <w:rFonts w:ascii="Arial" w:hAnsi="Arial"/>
      <w:lang w:val="en-GB" w:eastAsia="en-US"/>
    </w:rPr>
  </w:style>
  <w:style w:type="character" w:customStyle="1" w:styleId="Heading7Char">
    <w:name w:val="Heading 7 Char"/>
    <w:link w:val="Heading7"/>
    <w:rsid w:val="00986DEC"/>
    <w:rPr>
      <w:rFonts w:ascii="Arial" w:hAnsi="Arial"/>
      <w:lang w:val="en-GB" w:eastAsia="en-US"/>
    </w:rPr>
  </w:style>
  <w:style w:type="character" w:customStyle="1" w:styleId="HeaderChar">
    <w:name w:val="Header Char"/>
    <w:link w:val="Header"/>
    <w:locked/>
    <w:rsid w:val="00986DEC"/>
    <w:rPr>
      <w:rFonts w:ascii="Arial" w:hAnsi="Arial"/>
      <w:b/>
      <w:noProof/>
      <w:sz w:val="18"/>
      <w:lang w:val="en-GB" w:eastAsia="en-US"/>
    </w:rPr>
  </w:style>
  <w:style w:type="character" w:customStyle="1" w:styleId="FooterChar">
    <w:name w:val="Footer Char"/>
    <w:link w:val="Footer"/>
    <w:locked/>
    <w:rsid w:val="00986DEC"/>
    <w:rPr>
      <w:rFonts w:ascii="Arial" w:hAnsi="Arial"/>
      <w:b/>
      <w:i/>
      <w:noProof/>
      <w:sz w:val="18"/>
      <w:lang w:val="en-GB" w:eastAsia="en-US"/>
    </w:rPr>
  </w:style>
  <w:style w:type="character" w:customStyle="1" w:styleId="PLChar">
    <w:name w:val="PL Char"/>
    <w:link w:val="PL"/>
    <w:locked/>
    <w:rsid w:val="00986DEC"/>
    <w:rPr>
      <w:rFonts w:ascii="Courier New" w:hAnsi="Courier New"/>
      <w:noProof/>
      <w:sz w:val="16"/>
      <w:lang w:val="en-GB" w:eastAsia="en-US"/>
    </w:rPr>
  </w:style>
  <w:style w:type="character" w:customStyle="1" w:styleId="TALChar">
    <w:name w:val="TAL Char"/>
    <w:link w:val="TAL"/>
    <w:rsid w:val="00986DEC"/>
    <w:rPr>
      <w:rFonts w:ascii="Arial" w:hAnsi="Arial"/>
      <w:sz w:val="18"/>
      <w:lang w:val="en-GB" w:eastAsia="en-US"/>
    </w:rPr>
  </w:style>
  <w:style w:type="character" w:customStyle="1" w:styleId="TACChar">
    <w:name w:val="TAC Char"/>
    <w:link w:val="TAC"/>
    <w:locked/>
    <w:rsid w:val="00986DEC"/>
    <w:rPr>
      <w:rFonts w:ascii="Arial" w:hAnsi="Arial"/>
      <w:sz w:val="18"/>
      <w:lang w:val="en-GB" w:eastAsia="en-US"/>
    </w:rPr>
  </w:style>
  <w:style w:type="character" w:customStyle="1" w:styleId="TAHCar">
    <w:name w:val="TAH Car"/>
    <w:link w:val="TAH"/>
    <w:rsid w:val="00986DEC"/>
    <w:rPr>
      <w:rFonts w:ascii="Arial" w:hAnsi="Arial"/>
      <w:b/>
      <w:sz w:val="18"/>
      <w:lang w:val="en-GB" w:eastAsia="en-US"/>
    </w:rPr>
  </w:style>
  <w:style w:type="character" w:customStyle="1" w:styleId="EXCar">
    <w:name w:val="EX Car"/>
    <w:link w:val="EX"/>
    <w:rsid w:val="00986DEC"/>
    <w:rPr>
      <w:rFonts w:ascii="Times New Roman" w:hAnsi="Times New Roman"/>
      <w:lang w:val="en-GB" w:eastAsia="en-US"/>
    </w:rPr>
  </w:style>
  <w:style w:type="character" w:customStyle="1" w:styleId="TANChar">
    <w:name w:val="TAN Char"/>
    <w:link w:val="TAN"/>
    <w:locked/>
    <w:rsid w:val="00986DEC"/>
    <w:rPr>
      <w:rFonts w:ascii="Arial" w:hAnsi="Arial"/>
      <w:sz w:val="18"/>
      <w:lang w:val="en-GB" w:eastAsia="en-US"/>
    </w:rPr>
  </w:style>
  <w:style w:type="paragraph" w:customStyle="1" w:styleId="TAJ">
    <w:name w:val="TAJ"/>
    <w:basedOn w:val="TH"/>
    <w:rsid w:val="00986DEC"/>
    <w:rPr>
      <w:rFonts w:eastAsia="SimSun"/>
      <w:lang w:eastAsia="x-none"/>
    </w:rPr>
  </w:style>
  <w:style w:type="paragraph" w:customStyle="1" w:styleId="Guidance">
    <w:name w:val="Guidance"/>
    <w:basedOn w:val="Normal"/>
    <w:rsid w:val="00986DEC"/>
    <w:rPr>
      <w:rFonts w:eastAsia="SimSun"/>
      <w:i/>
      <w:color w:val="0000FF"/>
    </w:rPr>
  </w:style>
  <w:style w:type="character" w:customStyle="1" w:styleId="BalloonTextChar">
    <w:name w:val="Balloon Text Char"/>
    <w:link w:val="BalloonText"/>
    <w:rsid w:val="00986DEC"/>
    <w:rPr>
      <w:rFonts w:ascii="Tahoma" w:hAnsi="Tahoma" w:cs="Tahoma"/>
      <w:sz w:val="16"/>
      <w:szCs w:val="16"/>
      <w:lang w:val="en-GB" w:eastAsia="en-US"/>
    </w:rPr>
  </w:style>
  <w:style w:type="character" w:customStyle="1" w:styleId="FootnoteTextChar">
    <w:name w:val="Footnote Text Char"/>
    <w:link w:val="FootnoteText"/>
    <w:rsid w:val="00986DEC"/>
    <w:rPr>
      <w:rFonts w:ascii="Times New Roman" w:hAnsi="Times New Roman"/>
      <w:sz w:val="16"/>
      <w:lang w:val="en-GB" w:eastAsia="en-US"/>
    </w:rPr>
  </w:style>
  <w:style w:type="paragraph" w:styleId="IndexHeading">
    <w:name w:val="index heading"/>
    <w:basedOn w:val="Normal"/>
    <w:next w:val="Normal"/>
    <w:rsid w:val="00986DEC"/>
    <w:pPr>
      <w:pBdr>
        <w:top w:val="single" w:sz="12" w:space="0" w:color="auto"/>
      </w:pBdr>
      <w:spacing w:before="360" w:after="240"/>
    </w:pPr>
    <w:rPr>
      <w:rFonts w:eastAsia="SimSun"/>
      <w:b/>
      <w:i/>
      <w:sz w:val="26"/>
      <w:lang w:eastAsia="zh-CN"/>
    </w:rPr>
  </w:style>
  <w:style w:type="paragraph" w:customStyle="1" w:styleId="INDENT1">
    <w:name w:val="INDENT1"/>
    <w:basedOn w:val="Normal"/>
    <w:rsid w:val="00986DEC"/>
    <w:pPr>
      <w:ind w:left="851"/>
    </w:pPr>
    <w:rPr>
      <w:rFonts w:eastAsia="SimSun"/>
      <w:lang w:eastAsia="zh-CN"/>
    </w:rPr>
  </w:style>
  <w:style w:type="paragraph" w:customStyle="1" w:styleId="INDENT2">
    <w:name w:val="INDENT2"/>
    <w:basedOn w:val="Normal"/>
    <w:rsid w:val="00986DEC"/>
    <w:pPr>
      <w:ind w:left="1135" w:hanging="284"/>
    </w:pPr>
    <w:rPr>
      <w:rFonts w:eastAsia="SimSun"/>
      <w:lang w:eastAsia="zh-CN"/>
    </w:rPr>
  </w:style>
  <w:style w:type="paragraph" w:customStyle="1" w:styleId="INDENT3">
    <w:name w:val="INDENT3"/>
    <w:basedOn w:val="Normal"/>
    <w:rsid w:val="00986DEC"/>
    <w:pPr>
      <w:ind w:left="1701" w:hanging="567"/>
    </w:pPr>
    <w:rPr>
      <w:rFonts w:eastAsia="SimSun"/>
      <w:lang w:eastAsia="zh-CN"/>
    </w:rPr>
  </w:style>
  <w:style w:type="paragraph" w:customStyle="1" w:styleId="FigureTitle">
    <w:name w:val="Figure_Title"/>
    <w:basedOn w:val="Normal"/>
    <w:next w:val="Normal"/>
    <w:rsid w:val="00986DE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86DE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86DEC"/>
    <w:pPr>
      <w:spacing w:before="120" w:after="120"/>
    </w:pPr>
    <w:rPr>
      <w:rFonts w:eastAsia="SimSun"/>
      <w:b/>
      <w:lang w:eastAsia="zh-CN"/>
    </w:rPr>
  </w:style>
  <w:style w:type="character" w:customStyle="1" w:styleId="DocumentMapChar">
    <w:name w:val="Document Map Char"/>
    <w:link w:val="DocumentMap"/>
    <w:rsid w:val="00986DEC"/>
    <w:rPr>
      <w:rFonts w:ascii="Tahoma" w:hAnsi="Tahoma" w:cs="Tahoma"/>
      <w:shd w:val="clear" w:color="auto" w:fill="000080"/>
      <w:lang w:val="en-GB" w:eastAsia="en-US"/>
    </w:rPr>
  </w:style>
  <w:style w:type="paragraph" w:styleId="PlainText">
    <w:name w:val="Plain Text"/>
    <w:basedOn w:val="Normal"/>
    <w:link w:val="PlainTextChar"/>
    <w:rsid w:val="00986DEC"/>
    <w:rPr>
      <w:rFonts w:ascii="Courier New" w:hAnsi="Courier New"/>
      <w:lang w:val="nb-NO" w:eastAsia="zh-CN"/>
    </w:rPr>
  </w:style>
  <w:style w:type="character" w:customStyle="1" w:styleId="PlainTextChar">
    <w:name w:val="Plain Text Char"/>
    <w:basedOn w:val="DefaultParagraphFont"/>
    <w:link w:val="PlainText"/>
    <w:rsid w:val="00986DEC"/>
    <w:rPr>
      <w:rFonts w:ascii="Courier New" w:hAnsi="Courier New"/>
      <w:lang w:val="nb-NO" w:eastAsia="zh-CN"/>
    </w:rPr>
  </w:style>
  <w:style w:type="paragraph" w:styleId="BodyText">
    <w:name w:val="Body Text"/>
    <w:basedOn w:val="Normal"/>
    <w:link w:val="BodyTextChar"/>
    <w:rsid w:val="00986DEC"/>
    <w:rPr>
      <w:lang w:eastAsia="zh-CN"/>
    </w:rPr>
  </w:style>
  <w:style w:type="character" w:customStyle="1" w:styleId="BodyTextChar">
    <w:name w:val="Body Text Char"/>
    <w:basedOn w:val="DefaultParagraphFont"/>
    <w:link w:val="BodyText"/>
    <w:rsid w:val="00986DEC"/>
    <w:rPr>
      <w:rFonts w:ascii="Times New Roman" w:hAnsi="Times New Roman"/>
      <w:lang w:val="en-GB" w:eastAsia="zh-CN"/>
    </w:rPr>
  </w:style>
  <w:style w:type="character" w:customStyle="1" w:styleId="CommentTextChar">
    <w:name w:val="Comment Text Char"/>
    <w:link w:val="CommentText"/>
    <w:rsid w:val="00986DEC"/>
    <w:rPr>
      <w:rFonts w:ascii="Times New Roman" w:hAnsi="Times New Roman"/>
      <w:lang w:val="en-GB" w:eastAsia="en-US"/>
    </w:rPr>
  </w:style>
  <w:style w:type="paragraph" w:styleId="ListParagraph">
    <w:name w:val="List Paragraph"/>
    <w:basedOn w:val="Normal"/>
    <w:uiPriority w:val="34"/>
    <w:qFormat/>
    <w:rsid w:val="00986DEC"/>
    <w:pPr>
      <w:ind w:left="720"/>
      <w:contextualSpacing/>
    </w:pPr>
    <w:rPr>
      <w:rFonts w:eastAsia="SimSun"/>
      <w:lang w:eastAsia="zh-CN"/>
    </w:rPr>
  </w:style>
  <w:style w:type="paragraph" w:styleId="Revision">
    <w:name w:val="Revision"/>
    <w:hidden/>
    <w:uiPriority w:val="99"/>
    <w:semiHidden/>
    <w:rsid w:val="00986DEC"/>
    <w:rPr>
      <w:rFonts w:ascii="Times New Roman" w:eastAsia="SimSun" w:hAnsi="Times New Roman"/>
      <w:lang w:val="en-GB" w:eastAsia="en-US"/>
    </w:rPr>
  </w:style>
  <w:style w:type="character" w:customStyle="1" w:styleId="CommentSubjectChar">
    <w:name w:val="Comment Subject Char"/>
    <w:link w:val="CommentSubject"/>
    <w:rsid w:val="00986DEC"/>
    <w:rPr>
      <w:rFonts w:ascii="Times New Roman" w:hAnsi="Times New Roman"/>
      <w:b/>
      <w:bCs/>
      <w:lang w:val="en-GB" w:eastAsia="en-US"/>
    </w:rPr>
  </w:style>
  <w:style w:type="paragraph" w:styleId="TOCHeading">
    <w:name w:val="TOC Heading"/>
    <w:basedOn w:val="Heading1"/>
    <w:next w:val="Normal"/>
    <w:uiPriority w:val="39"/>
    <w:unhideWhenUsed/>
    <w:qFormat/>
    <w:rsid w:val="00986DE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86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5AIRPNAIUNRU-529706453-783</_dlc_DocId>
    <_dlc_DocIdUrl xmlns="71c5aaf6-e6ce-465b-b873-5148d2a4c105">
      <Url>https://nokia.sharepoint.com/sites/c5g/epc/_layouts/15/DocIdRedir.aspx?ID=5AIRPNAIUNRU-529706453-783</Url>
      <Description>5AIRPNAIUNRU-529706453-783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7C680-7B98-46C0-A2BE-7EC6EE5F2D82}">
  <ds:schemaRefs>
    <ds:schemaRef ds:uri="Microsoft.SharePoint.Taxonomy.ContentTypeSync"/>
  </ds:schemaRefs>
</ds:datastoreItem>
</file>

<file path=customXml/itemProps2.xml><?xml version="1.0" encoding="utf-8"?>
<ds:datastoreItem xmlns:ds="http://schemas.openxmlformats.org/officeDocument/2006/customXml" ds:itemID="{70913AE4-28FE-4B74-96B7-2C2235C14CA8}">
  <ds:schemaRefs>
    <ds:schemaRef ds:uri="http://schemas.microsoft.com/sharepoint/events"/>
  </ds:schemaRefs>
</ds:datastoreItem>
</file>

<file path=customXml/itemProps3.xml><?xml version="1.0" encoding="utf-8"?>
<ds:datastoreItem xmlns:ds="http://schemas.openxmlformats.org/officeDocument/2006/customXml" ds:itemID="{BB5E22A2-4CD4-4A83-8F0D-487916E49A6C}">
  <ds:schemaRefs>
    <ds:schemaRef ds:uri="http://schemas.microsoft.com/sharepoint/v3/contenttype/forms"/>
  </ds:schemaRefs>
</ds:datastoreItem>
</file>

<file path=customXml/itemProps4.xml><?xml version="1.0" encoding="utf-8"?>
<ds:datastoreItem xmlns:ds="http://schemas.openxmlformats.org/officeDocument/2006/customXml" ds:itemID="{8D31B1F1-8AF1-40AB-8F44-61DD473B5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A41972-6AB5-4D8E-AFAB-F069BE4E413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57D8130-9C76-43E2-8FAF-A87955808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1</Pages>
  <Words>10744</Words>
  <Characters>61242</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Solutions and Networks Korea Limited</cp:lastModifiedBy>
  <cp:revision>23</cp:revision>
  <cp:lastPrinted>1899-12-31T23:00:00Z</cp:lastPrinted>
  <dcterms:created xsi:type="dcterms:W3CDTF">2019-01-31T05:48:00Z</dcterms:created>
  <dcterms:modified xsi:type="dcterms:W3CDTF">2019-02-18T13:06:00Z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89020eff-7ad5-404b-a4ce-836a59aa3b87</vt:lpwstr>
  </property>
</Properties>
</file>