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046088" w14:textId="23D12495"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w:t>
      </w:r>
      <w:r w:rsidR="003F5054">
        <w:rPr>
          <w:b/>
          <w:noProof/>
          <w:sz w:val="24"/>
        </w:rPr>
        <w:t>5</w:t>
      </w:r>
      <w:r>
        <w:rPr>
          <w:b/>
          <w:i/>
          <w:noProof/>
          <w:sz w:val="28"/>
        </w:rPr>
        <w:tab/>
      </w:r>
      <w:r w:rsidR="008A7642">
        <w:rPr>
          <w:b/>
          <w:i/>
          <w:noProof/>
          <w:sz w:val="28"/>
        </w:rPr>
        <w:t>C1-19</w:t>
      </w:r>
      <w:r w:rsidR="007C3C5F">
        <w:rPr>
          <w:b/>
          <w:i/>
          <w:noProof/>
          <w:sz w:val="28"/>
        </w:rPr>
        <w:t>1308</w:t>
      </w:r>
    </w:p>
    <w:p w14:paraId="44F82B81" w14:textId="77777777" w:rsidR="001E41F3" w:rsidRDefault="00F81466" w:rsidP="005E2C44">
      <w:pPr>
        <w:pStyle w:val="CRCoverPage"/>
        <w:outlineLvl w:val="0"/>
        <w:rPr>
          <w:b/>
          <w:noProof/>
          <w:sz w:val="24"/>
        </w:rPr>
      </w:pPr>
      <w:r>
        <w:fldChar w:fldCharType="begin"/>
      </w:r>
      <w:r>
        <w:instrText xml:space="preserve"> DOCPROPERTY  Location  \* MERGEFORMAT </w:instrText>
      </w:r>
      <w:r>
        <w:fldChar w:fldCharType="end"/>
      </w:r>
      <w:r w:rsidR="003F5054">
        <w:rPr>
          <w:b/>
          <w:noProof/>
          <w:sz w:val="24"/>
        </w:rPr>
        <w:t xml:space="preserve">Montreal (Canada), 25 Feb - 1 March </w:t>
      </w:r>
      <w:r w:rsidR="005C277C">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170369D" w14:textId="77777777" w:rsidTr="00547111">
        <w:tc>
          <w:tcPr>
            <w:tcW w:w="9641" w:type="dxa"/>
            <w:gridSpan w:val="9"/>
            <w:tcBorders>
              <w:top w:val="single" w:sz="4" w:space="0" w:color="auto"/>
              <w:left w:val="single" w:sz="4" w:space="0" w:color="auto"/>
              <w:right w:val="single" w:sz="4" w:space="0" w:color="auto"/>
            </w:tcBorders>
          </w:tcPr>
          <w:p w14:paraId="7FA9D57E"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4F9534F2" w14:textId="77777777" w:rsidTr="00547111">
        <w:tc>
          <w:tcPr>
            <w:tcW w:w="9641" w:type="dxa"/>
            <w:gridSpan w:val="9"/>
            <w:tcBorders>
              <w:left w:val="single" w:sz="4" w:space="0" w:color="auto"/>
              <w:right w:val="single" w:sz="4" w:space="0" w:color="auto"/>
            </w:tcBorders>
          </w:tcPr>
          <w:p w14:paraId="38EBF7FB" w14:textId="77777777" w:rsidR="001E41F3" w:rsidRDefault="001E41F3">
            <w:pPr>
              <w:pStyle w:val="CRCoverPage"/>
              <w:spacing w:after="0"/>
              <w:jc w:val="center"/>
              <w:rPr>
                <w:noProof/>
              </w:rPr>
            </w:pPr>
            <w:r>
              <w:rPr>
                <w:b/>
                <w:noProof/>
                <w:sz w:val="32"/>
              </w:rPr>
              <w:t>CHANGE REQUEST</w:t>
            </w:r>
          </w:p>
        </w:tc>
      </w:tr>
      <w:tr w:rsidR="001E41F3" w14:paraId="351B6352" w14:textId="77777777" w:rsidTr="00547111">
        <w:tc>
          <w:tcPr>
            <w:tcW w:w="9641" w:type="dxa"/>
            <w:gridSpan w:val="9"/>
            <w:tcBorders>
              <w:left w:val="single" w:sz="4" w:space="0" w:color="auto"/>
              <w:right w:val="single" w:sz="4" w:space="0" w:color="auto"/>
            </w:tcBorders>
          </w:tcPr>
          <w:p w14:paraId="2A1CFCCF" w14:textId="77777777" w:rsidR="001E41F3" w:rsidRDefault="001E41F3">
            <w:pPr>
              <w:pStyle w:val="CRCoverPage"/>
              <w:spacing w:after="0"/>
              <w:rPr>
                <w:noProof/>
                <w:sz w:val="8"/>
                <w:szCs w:val="8"/>
              </w:rPr>
            </w:pPr>
          </w:p>
        </w:tc>
      </w:tr>
      <w:tr w:rsidR="001E41F3" w14:paraId="2AF7FA4F" w14:textId="77777777" w:rsidTr="00547111">
        <w:tc>
          <w:tcPr>
            <w:tcW w:w="142" w:type="dxa"/>
            <w:tcBorders>
              <w:left w:val="single" w:sz="4" w:space="0" w:color="auto"/>
            </w:tcBorders>
          </w:tcPr>
          <w:p w14:paraId="76BE1D9F" w14:textId="77777777" w:rsidR="001E41F3" w:rsidRDefault="001E41F3">
            <w:pPr>
              <w:pStyle w:val="CRCoverPage"/>
              <w:spacing w:after="0"/>
              <w:jc w:val="right"/>
              <w:rPr>
                <w:noProof/>
              </w:rPr>
            </w:pPr>
          </w:p>
        </w:tc>
        <w:tc>
          <w:tcPr>
            <w:tcW w:w="1559" w:type="dxa"/>
            <w:shd w:val="pct30" w:color="FFFF00" w:fill="auto"/>
          </w:tcPr>
          <w:p w14:paraId="76835EFC" w14:textId="77777777" w:rsidR="001E41F3" w:rsidRPr="00410371" w:rsidRDefault="00DD7132" w:rsidP="00E13F3D">
            <w:pPr>
              <w:pStyle w:val="CRCoverPage"/>
              <w:spacing w:after="0"/>
              <w:jc w:val="right"/>
              <w:rPr>
                <w:b/>
                <w:noProof/>
                <w:sz w:val="28"/>
              </w:rPr>
            </w:pPr>
            <w:r>
              <w:rPr>
                <w:rFonts w:hint="eastAsia"/>
                <w:b/>
                <w:noProof/>
                <w:sz w:val="28"/>
                <w:lang w:eastAsia="ja-JP"/>
              </w:rPr>
              <w:t>24.501</w:t>
            </w:r>
          </w:p>
        </w:tc>
        <w:tc>
          <w:tcPr>
            <w:tcW w:w="709" w:type="dxa"/>
          </w:tcPr>
          <w:p w14:paraId="28DFDE1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56D0AC" w14:textId="77777777" w:rsidR="001E41F3" w:rsidRPr="00410371" w:rsidRDefault="00A2407C" w:rsidP="00547111">
            <w:pPr>
              <w:pStyle w:val="CRCoverPage"/>
              <w:spacing w:after="0"/>
              <w:rPr>
                <w:noProof/>
                <w:lang w:eastAsia="ja-JP"/>
              </w:rPr>
            </w:pPr>
            <w:r>
              <w:rPr>
                <w:rFonts w:hint="eastAsia"/>
                <w:noProof/>
                <w:lang w:eastAsia="ja-JP"/>
              </w:rPr>
              <w:t>0603</w:t>
            </w:r>
          </w:p>
        </w:tc>
        <w:tc>
          <w:tcPr>
            <w:tcW w:w="709" w:type="dxa"/>
          </w:tcPr>
          <w:p w14:paraId="30902D8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630569C" w14:textId="77777777" w:rsidR="001E41F3" w:rsidRPr="008A7642" w:rsidRDefault="00A2407C" w:rsidP="00E13F3D">
            <w:pPr>
              <w:pStyle w:val="CRCoverPage"/>
              <w:spacing w:after="0"/>
              <w:jc w:val="center"/>
              <w:rPr>
                <w:b/>
                <w:noProof/>
                <w:sz w:val="36"/>
                <w:szCs w:val="36"/>
              </w:rPr>
            </w:pPr>
            <w:r>
              <w:rPr>
                <w:b/>
                <w:sz w:val="36"/>
                <w:szCs w:val="36"/>
              </w:rPr>
              <w:t>2</w:t>
            </w:r>
          </w:p>
        </w:tc>
        <w:tc>
          <w:tcPr>
            <w:tcW w:w="2410" w:type="dxa"/>
          </w:tcPr>
          <w:p w14:paraId="2777771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206DB8" w14:textId="77777777" w:rsidR="001E41F3" w:rsidRPr="008A7642" w:rsidRDefault="00DD7132">
            <w:pPr>
              <w:pStyle w:val="CRCoverPage"/>
              <w:spacing w:after="0"/>
              <w:jc w:val="center"/>
              <w:rPr>
                <w:noProof/>
                <w:sz w:val="32"/>
                <w:szCs w:val="32"/>
              </w:rPr>
            </w:pPr>
            <w:r>
              <w:rPr>
                <w:sz w:val="32"/>
                <w:szCs w:val="32"/>
              </w:rPr>
              <w:t>15.2.1</w:t>
            </w:r>
          </w:p>
        </w:tc>
        <w:tc>
          <w:tcPr>
            <w:tcW w:w="143" w:type="dxa"/>
            <w:tcBorders>
              <w:right w:val="single" w:sz="4" w:space="0" w:color="auto"/>
            </w:tcBorders>
          </w:tcPr>
          <w:p w14:paraId="501E06CE" w14:textId="77777777" w:rsidR="001E41F3" w:rsidRDefault="001E41F3">
            <w:pPr>
              <w:pStyle w:val="CRCoverPage"/>
              <w:spacing w:after="0"/>
              <w:rPr>
                <w:noProof/>
              </w:rPr>
            </w:pPr>
          </w:p>
        </w:tc>
      </w:tr>
      <w:tr w:rsidR="001E41F3" w14:paraId="6FE9C30F" w14:textId="77777777" w:rsidTr="00547111">
        <w:tc>
          <w:tcPr>
            <w:tcW w:w="9641" w:type="dxa"/>
            <w:gridSpan w:val="9"/>
            <w:tcBorders>
              <w:left w:val="single" w:sz="4" w:space="0" w:color="auto"/>
              <w:right w:val="single" w:sz="4" w:space="0" w:color="auto"/>
            </w:tcBorders>
          </w:tcPr>
          <w:p w14:paraId="064A6AA4" w14:textId="77777777" w:rsidR="001E41F3" w:rsidRDefault="001E41F3">
            <w:pPr>
              <w:pStyle w:val="CRCoverPage"/>
              <w:spacing w:after="0"/>
              <w:rPr>
                <w:noProof/>
              </w:rPr>
            </w:pPr>
          </w:p>
        </w:tc>
      </w:tr>
      <w:tr w:rsidR="001E41F3" w14:paraId="1F43A7C4" w14:textId="77777777" w:rsidTr="00547111">
        <w:tc>
          <w:tcPr>
            <w:tcW w:w="9641" w:type="dxa"/>
            <w:gridSpan w:val="9"/>
            <w:tcBorders>
              <w:top w:val="single" w:sz="4" w:space="0" w:color="auto"/>
            </w:tcBorders>
          </w:tcPr>
          <w:p w14:paraId="75ECFA1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51227B42" w14:textId="77777777" w:rsidTr="00547111">
        <w:tc>
          <w:tcPr>
            <w:tcW w:w="9641" w:type="dxa"/>
            <w:gridSpan w:val="9"/>
          </w:tcPr>
          <w:p w14:paraId="0187C879" w14:textId="77777777" w:rsidR="001E41F3" w:rsidRDefault="001E41F3">
            <w:pPr>
              <w:pStyle w:val="CRCoverPage"/>
              <w:spacing w:after="0"/>
              <w:rPr>
                <w:noProof/>
                <w:sz w:val="8"/>
                <w:szCs w:val="8"/>
              </w:rPr>
            </w:pPr>
          </w:p>
        </w:tc>
      </w:tr>
    </w:tbl>
    <w:p w14:paraId="32DF80C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60FFED" w14:textId="77777777" w:rsidTr="00A7671C">
        <w:tc>
          <w:tcPr>
            <w:tcW w:w="2835" w:type="dxa"/>
          </w:tcPr>
          <w:p w14:paraId="435B08A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6681D1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3142E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3DFF38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8D6B10" w14:textId="77777777" w:rsidR="00F25D98" w:rsidRDefault="005151B1" w:rsidP="001E41F3">
            <w:pPr>
              <w:pStyle w:val="CRCoverPage"/>
              <w:spacing w:after="0"/>
              <w:jc w:val="center"/>
              <w:rPr>
                <w:b/>
                <w:caps/>
                <w:noProof/>
                <w:lang w:eastAsia="ja-JP"/>
              </w:rPr>
            </w:pPr>
            <w:r>
              <w:rPr>
                <w:rFonts w:hint="eastAsia"/>
                <w:b/>
                <w:caps/>
                <w:noProof/>
                <w:lang w:eastAsia="ja-JP"/>
              </w:rPr>
              <w:t>x</w:t>
            </w:r>
          </w:p>
        </w:tc>
        <w:tc>
          <w:tcPr>
            <w:tcW w:w="2126" w:type="dxa"/>
          </w:tcPr>
          <w:p w14:paraId="69511E6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091EBA" w14:textId="77777777" w:rsidR="00F25D98" w:rsidRDefault="00F25D98" w:rsidP="001E41F3">
            <w:pPr>
              <w:pStyle w:val="CRCoverPage"/>
              <w:spacing w:after="0"/>
              <w:jc w:val="center"/>
              <w:rPr>
                <w:b/>
                <w:caps/>
                <w:noProof/>
              </w:rPr>
            </w:pPr>
          </w:p>
        </w:tc>
        <w:tc>
          <w:tcPr>
            <w:tcW w:w="1418" w:type="dxa"/>
            <w:tcBorders>
              <w:left w:val="nil"/>
            </w:tcBorders>
          </w:tcPr>
          <w:p w14:paraId="40ECAB5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755C41" w14:textId="77777777" w:rsidR="00F25D98" w:rsidRDefault="00F25D98" w:rsidP="001E41F3">
            <w:pPr>
              <w:pStyle w:val="CRCoverPage"/>
              <w:spacing w:after="0"/>
              <w:jc w:val="center"/>
              <w:rPr>
                <w:b/>
                <w:bCs/>
                <w:caps/>
                <w:noProof/>
              </w:rPr>
            </w:pPr>
          </w:p>
        </w:tc>
      </w:tr>
    </w:tbl>
    <w:p w14:paraId="534730E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7611335" w14:textId="77777777" w:rsidTr="00547111">
        <w:tc>
          <w:tcPr>
            <w:tcW w:w="9640" w:type="dxa"/>
            <w:gridSpan w:val="11"/>
          </w:tcPr>
          <w:p w14:paraId="6D2B762A" w14:textId="77777777" w:rsidR="001E41F3" w:rsidRDefault="001E41F3">
            <w:pPr>
              <w:pStyle w:val="CRCoverPage"/>
              <w:spacing w:after="0"/>
              <w:rPr>
                <w:noProof/>
                <w:sz w:val="8"/>
                <w:szCs w:val="8"/>
              </w:rPr>
            </w:pPr>
          </w:p>
        </w:tc>
      </w:tr>
      <w:tr w:rsidR="001E41F3" w14:paraId="10BD0278" w14:textId="77777777" w:rsidTr="00547111">
        <w:tc>
          <w:tcPr>
            <w:tcW w:w="1843" w:type="dxa"/>
            <w:tcBorders>
              <w:top w:val="single" w:sz="4" w:space="0" w:color="auto"/>
              <w:left w:val="single" w:sz="4" w:space="0" w:color="auto"/>
            </w:tcBorders>
          </w:tcPr>
          <w:p w14:paraId="222AAC1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A191EBC" w14:textId="77777777" w:rsidR="001E41F3" w:rsidRDefault="0011761A">
            <w:pPr>
              <w:pStyle w:val="CRCoverPage"/>
              <w:spacing w:after="0"/>
              <w:ind w:left="100"/>
              <w:rPr>
                <w:noProof/>
              </w:rPr>
            </w:pPr>
            <w:r>
              <w:rPr>
                <w:rFonts w:cs="Arial"/>
                <w:color w:val="0D0D0D"/>
                <w:lang w:eastAsia="ja-JP"/>
              </w:rPr>
              <w:t>Clarification on DNN based congestion control upon PLMN change</w:t>
            </w:r>
          </w:p>
        </w:tc>
      </w:tr>
      <w:tr w:rsidR="001E41F3" w14:paraId="5E078CB5" w14:textId="77777777" w:rsidTr="00547111">
        <w:tc>
          <w:tcPr>
            <w:tcW w:w="1843" w:type="dxa"/>
            <w:tcBorders>
              <w:left w:val="single" w:sz="4" w:space="0" w:color="auto"/>
            </w:tcBorders>
          </w:tcPr>
          <w:p w14:paraId="3E1465D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F940EC6" w14:textId="77777777" w:rsidR="001E41F3" w:rsidRDefault="001E41F3">
            <w:pPr>
              <w:pStyle w:val="CRCoverPage"/>
              <w:spacing w:after="0"/>
              <w:rPr>
                <w:noProof/>
                <w:sz w:val="8"/>
                <w:szCs w:val="8"/>
              </w:rPr>
            </w:pPr>
          </w:p>
        </w:tc>
      </w:tr>
      <w:tr w:rsidR="001E41F3" w14:paraId="267935B2" w14:textId="77777777" w:rsidTr="00547111">
        <w:tc>
          <w:tcPr>
            <w:tcW w:w="1843" w:type="dxa"/>
            <w:tcBorders>
              <w:left w:val="single" w:sz="4" w:space="0" w:color="auto"/>
            </w:tcBorders>
          </w:tcPr>
          <w:p w14:paraId="62ADE03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802787" w14:textId="77777777" w:rsidR="001E41F3" w:rsidRDefault="00DD7132">
            <w:pPr>
              <w:pStyle w:val="CRCoverPage"/>
              <w:spacing w:after="0"/>
              <w:ind w:left="100"/>
              <w:rPr>
                <w:noProof/>
              </w:rPr>
            </w:pPr>
            <w:r>
              <w:t>SHARP</w:t>
            </w:r>
          </w:p>
        </w:tc>
      </w:tr>
      <w:tr w:rsidR="001E41F3" w14:paraId="4F2F6F70" w14:textId="77777777" w:rsidTr="00547111">
        <w:tc>
          <w:tcPr>
            <w:tcW w:w="1843" w:type="dxa"/>
            <w:tcBorders>
              <w:left w:val="single" w:sz="4" w:space="0" w:color="auto"/>
            </w:tcBorders>
          </w:tcPr>
          <w:p w14:paraId="130DA45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674E31" w14:textId="77777777" w:rsidR="001E41F3" w:rsidRDefault="008A7642" w:rsidP="00547111">
            <w:pPr>
              <w:pStyle w:val="CRCoverPage"/>
              <w:spacing w:after="0"/>
              <w:ind w:left="100"/>
              <w:rPr>
                <w:noProof/>
              </w:rPr>
            </w:pPr>
            <w:r>
              <w:t>C1</w:t>
            </w:r>
          </w:p>
        </w:tc>
      </w:tr>
      <w:tr w:rsidR="001E41F3" w14:paraId="56F5D04F" w14:textId="77777777" w:rsidTr="00547111">
        <w:tc>
          <w:tcPr>
            <w:tcW w:w="1843" w:type="dxa"/>
            <w:tcBorders>
              <w:left w:val="single" w:sz="4" w:space="0" w:color="auto"/>
            </w:tcBorders>
          </w:tcPr>
          <w:p w14:paraId="69D2FA0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DCE85F4" w14:textId="77777777" w:rsidR="001E41F3" w:rsidRDefault="001E41F3">
            <w:pPr>
              <w:pStyle w:val="CRCoverPage"/>
              <w:spacing w:after="0"/>
              <w:rPr>
                <w:noProof/>
                <w:sz w:val="8"/>
                <w:szCs w:val="8"/>
              </w:rPr>
            </w:pPr>
          </w:p>
        </w:tc>
      </w:tr>
      <w:tr w:rsidR="001E41F3" w14:paraId="6595F232" w14:textId="77777777" w:rsidTr="00547111">
        <w:tc>
          <w:tcPr>
            <w:tcW w:w="1843" w:type="dxa"/>
            <w:tcBorders>
              <w:left w:val="single" w:sz="4" w:space="0" w:color="auto"/>
            </w:tcBorders>
          </w:tcPr>
          <w:p w14:paraId="2F454B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06A8D0E" w14:textId="77777777" w:rsidR="001E41F3" w:rsidRDefault="0011761A">
            <w:pPr>
              <w:pStyle w:val="CRCoverPage"/>
              <w:spacing w:after="0"/>
              <w:ind w:left="100"/>
              <w:rPr>
                <w:noProof/>
              </w:rPr>
            </w:pPr>
            <w:r>
              <w:rPr>
                <w:noProof/>
              </w:rPr>
              <w:t>5GS_Ph1-CT</w:t>
            </w:r>
          </w:p>
        </w:tc>
        <w:tc>
          <w:tcPr>
            <w:tcW w:w="567" w:type="dxa"/>
            <w:tcBorders>
              <w:left w:val="nil"/>
            </w:tcBorders>
          </w:tcPr>
          <w:p w14:paraId="62B2155F" w14:textId="77777777" w:rsidR="001E41F3" w:rsidRDefault="001E41F3">
            <w:pPr>
              <w:pStyle w:val="CRCoverPage"/>
              <w:spacing w:after="0"/>
              <w:ind w:right="100"/>
              <w:rPr>
                <w:noProof/>
              </w:rPr>
            </w:pPr>
          </w:p>
        </w:tc>
        <w:tc>
          <w:tcPr>
            <w:tcW w:w="1417" w:type="dxa"/>
            <w:gridSpan w:val="3"/>
            <w:tcBorders>
              <w:left w:val="nil"/>
            </w:tcBorders>
          </w:tcPr>
          <w:p w14:paraId="64EABBB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C2F81DE" w14:textId="77777777" w:rsidR="001E41F3" w:rsidRDefault="00DD7132">
            <w:pPr>
              <w:pStyle w:val="CRCoverPage"/>
              <w:spacing w:after="0"/>
              <w:ind w:left="100"/>
              <w:rPr>
                <w:noProof/>
              </w:rPr>
            </w:pPr>
            <w:r>
              <w:t>2019-02-18</w:t>
            </w:r>
          </w:p>
        </w:tc>
      </w:tr>
      <w:tr w:rsidR="001E41F3" w14:paraId="19B2144D" w14:textId="77777777" w:rsidTr="00547111">
        <w:tc>
          <w:tcPr>
            <w:tcW w:w="1843" w:type="dxa"/>
            <w:tcBorders>
              <w:left w:val="single" w:sz="4" w:space="0" w:color="auto"/>
            </w:tcBorders>
          </w:tcPr>
          <w:p w14:paraId="44794C1E" w14:textId="77777777" w:rsidR="001E41F3" w:rsidRDefault="001E41F3">
            <w:pPr>
              <w:pStyle w:val="CRCoverPage"/>
              <w:spacing w:after="0"/>
              <w:rPr>
                <w:b/>
                <w:i/>
                <w:noProof/>
                <w:sz w:val="8"/>
                <w:szCs w:val="8"/>
              </w:rPr>
            </w:pPr>
          </w:p>
        </w:tc>
        <w:tc>
          <w:tcPr>
            <w:tcW w:w="1986" w:type="dxa"/>
            <w:gridSpan w:val="4"/>
          </w:tcPr>
          <w:p w14:paraId="7C6A0093" w14:textId="77777777" w:rsidR="001E41F3" w:rsidRDefault="001E41F3">
            <w:pPr>
              <w:pStyle w:val="CRCoverPage"/>
              <w:spacing w:after="0"/>
              <w:rPr>
                <w:noProof/>
                <w:sz w:val="8"/>
                <w:szCs w:val="8"/>
              </w:rPr>
            </w:pPr>
          </w:p>
        </w:tc>
        <w:tc>
          <w:tcPr>
            <w:tcW w:w="2267" w:type="dxa"/>
            <w:gridSpan w:val="2"/>
          </w:tcPr>
          <w:p w14:paraId="09A4F3E7" w14:textId="77777777" w:rsidR="001E41F3" w:rsidRDefault="001E41F3">
            <w:pPr>
              <w:pStyle w:val="CRCoverPage"/>
              <w:spacing w:after="0"/>
              <w:rPr>
                <w:noProof/>
                <w:sz w:val="8"/>
                <w:szCs w:val="8"/>
              </w:rPr>
            </w:pPr>
          </w:p>
        </w:tc>
        <w:tc>
          <w:tcPr>
            <w:tcW w:w="1417" w:type="dxa"/>
            <w:gridSpan w:val="3"/>
          </w:tcPr>
          <w:p w14:paraId="182D98FF" w14:textId="77777777" w:rsidR="001E41F3" w:rsidRDefault="001E41F3">
            <w:pPr>
              <w:pStyle w:val="CRCoverPage"/>
              <w:spacing w:after="0"/>
              <w:rPr>
                <w:noProof/>
                <w:sz w:val="8"/>
                <w:szCs w:val="8"/>
              </w:rPr>
            </w:pPr>
          </w:p>
        </w:tc>
        <w:tc>
          <w:tcPr>
            <w:tcW w:w="2127" w:type="dxa"/>
            <w:tcBorders>
              <w:right w:val="single" w:sz="4" w:space="0" w:color="auto"/>
            </w:tcBorders>
          </w:tcPr>
          <w:p w14:paraId="28532B55" w14:textId="77777777" w:rsidR="001E41F3" w:rsidRDefault="001E41F3">
            <w:pPr>
              <w:pStyle w:val="CRCoverPage"/>
              <w:spacing w:after="0"/>
              <w:rPr>
                <w:noProof/>
                <w:sz w:val="8"/>
                <w:szCs w:val="8"/>
              </w:rPr>
            </w:pPr>
          </w:p>
        </w:tc>
      </w:tr>
      <w:tr w:rsidR="001E41F3" w14:paraId="14510254" w14:textId="77777777" w:rsidTr="00547111">
        <w:trPr>
          <w:cantSplit/>
        </w:trPr>
        <w:tc>
          <w:tcPr>
            <w:tcW w:w="1843" w:type="dxa"/>
            <w:tcBorders>
              <w:left w:val="single" w:sz="4" w:space="0" w:color="auto"/>
            </w:tcBorders>
          </w:tcPr>
          <w:p w14:paraId="5FC19F3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205171C" w14:textId="77777777" w:rsidR="001E41F3" w:rsidRDefault="0011761A" w:rsidP="00D24991">
            <w:pPr>
              <w:pStyle w:val="CRCoverPage"/>
              <w:spacing w:after="0"/>
              <w:ind w:left="100" w:right="-609"/>
              <w:rPr>
                <w:b/>
                <w:noProof/>
              </w:rPr>
            </w:pPr>
            <w:r>
              <w:rPr>
                <w:rFonts w:hint="eastAsia"/>
                <w:b/>
                <w:noProof/>
                <w:lang w:eastAsia="ja-JP"/>
              </w:rPr>
              <w:t>F</w:t>
            </w:r>
          </w:p>
        </w:tc>
        <w:tc>
          <w:tcPr>
            <w:tcW w:w="3402" w:type="dxa"/>
            <w:gridSpan w:val="5"/>
            <w:tcBorders>
              <w:left w:val="nil"/>
            </w:tcBorders>
          </w:tcPr>
          <w:p w14:paraId="38544DC3" w14:textId="77777777" w:rsidR="001E41F3" w:rsidRDefault="001E41F3">
            <w:pPr>
              <w:pStyle w:val="CRCoverPage"/>
              <w:spacing w:after="0"/>
              <w:rPr>
                <w:noProof/>
              </w:rPr>
            </w:pPr>
          </w:p>
        </w:tc>
        <w:tc>
          <w:tcPr>
            <w:tcW w:w="1417" w:type="dxa"/>
            <w:gridSpan w:val="3"/>
            <w:tcBorders>
              <w:left w:val="nil"/>
            </w:tcBorders>
          </w:tcPr>
          <w:p w14:paraId="1537FB5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B24014" w14:textId="77777777" w:rsidR="001E41F3" w:rsidRDefault="00DD7132">
            <w:pPr>
              <w:pStyle w:val="CRCoverPage"/>
              <w:spacing w:after="0"/>
              <w:ind w:left="100"/>
              <w:rPr>
                <w:noProof/>
              </w:rPr>
            </w:pPr>
            <w:r>
              <w:t>Rel-1</w:t>
            </w:r>
            <w:r w:rsidR="001355FE">
              <w:rPr>
                <w:rFonts w:hint="eastAsia"/>
                <w:lang w:eastAsia="ja-JP"/>
              </w:rPr>
              <w:t>5</w:t>
            </w:r>
          </w:p>
        </w:tc>
      </w:tr>
      <w:tr w:rsidR="001E41F3" w14:paraId="303FEB9D" w14:textId="77777777" w:rsidTr="00547111">
        <w:tc>
          <w:tcPr>
            <w:tcW w:w="1843" w:type="dxa"/>
            <w:tcBorders>
              <w:left w:val="single" w:sz="4" w:space="0" w:color="auto"/>
              <w:bottom w:val="single" w:sz="4" w:space="0" w:color="auto"/>
            </w:tcBorders>
          </w:tcPr>
          <w:p w14:paraId="02D319CD" w14:textId="77777777" w:rsidR="001E41F3" w:rsidRDefault="001E41F3">
            <w:pPr>
              <w:pStyle w:val="CRCoverPage"/>
              <w:spacing w:after="0"/>
              <w:rPr>
                <w:b/>
                <w:i/>
                <w:noProof/>
              </w:rPr>
            </w:pPr>
          </w:p>
        </w:tc>
        <w:tc>
          <w:tcPr>
            <w:tcW w:w="4677" w:type="dxa"/>
            <w:gridSpan w:val="8"/>
            <w:tcBorders>
              <w:bottom w:val="single" w:sz="4" w:space="0" w:color="auto"/>
            </w:tcBorders>
          </w:tcPr>
          <w:p w14:paraId="7791734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01937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318401A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CCF9184" w14:textId="77777777" w:rsidTr="00547111">
        <w:tc>
          <w:tcPr>
            <w:tcW w:w="1843" w:type="dxa"/>
          </w:tcPr>
          <w:p w14:paraId="1F3EA341" w14:textId="77777777" w:rsidR="001E41F3" w:rsidRDefault="001E41F3">
            <w:pPr>
              <w:pStyle w:val="CRCoverPage"/>
              <w:spacing w:after="0"/>
              <w:rPr>
                <w:b/>
                <w:i/>
                <w:noProof/>
                <w:sz w:val="8"/>
                <w:szCs w:val="8"/>
              </w:rPr>
            </w:pPr>
          </w:p>
        </w:tc>
        <w:tc>
          <w:tcPr>
            <w:tcW w:w="7797" w:type="dxa"/>
            <w:gridSpan w:val="10"/>
          </w:tcPr>
          <w:p w14:paraId="4109B773" w14:textId="77777777" w:rsidR="001E41F3" w:rsidRDefault="001E41F3">
            <w:pPr>
              <w:pStyle w:val="CRCoverPage"/>
              <w:spacing w:after="0"/>
              <w:rPr>
                <w:noProof/>
                <w:sz w:val="8"/>
                <w:szCs w:val="8"/>
              </w:rPr>
            </w:pPr>
          </w:p>
        </w:tc>
      </w:tr>
      <w:tr w:rsidR="0011761A" w14:paraId="6BFB8DED" w14:textId="77777777" w:rsidTr="00547111">
        <w:tc>
          <w:tcPr>
            <w:tcW w:w="2694" w:type="dxa"/>
            <w:gridSpan w:val="2"/>
            <w:tcBorders>
              <w:top w:val="single" w:sz="4" w:space="0" w:color="auto"/>
              <w:left w:val="single" w:sz="4" w:space="0" w:color="auto"/>
            </w:tcBorders>
          </w:tcPr>
          <w:p w14:paraId="320E4D85" w14:textId="77777777" w:rsidR="0011761A" w:rsidRDefault="0011761A" w:rsidP="0011761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C0B59D" w14:textId="77777777" w:rsidR="0011761A" w:rsidRDefault="0011761A" w:rsidP="0011761A">
            <w:pPr>
              <w:pStyle w:val="CRCoverPage"/>
              <w:spacing w:after="0"/>
              <w:ind w:left="100"/>
              <w:rPr>
                <w:noProof/>
                <w:lang w:eastAsia="ja-JP"/>
              </w:rPr>
            </w:pPr>
            <w:r>
              <w:rPr>
                <w:noProof/>
                <w:lang w:eastAsia="ja-JP"/>
              </w:rPr>
              <w:t xml:space="preserve">C1-186984(CR#0484) was agreed for DNN based </w:t>
            </w:r>
            <w:r>
              <w:t xml:space="preserve">congestion </w:t>
            </w:r>
            <w:r>
              <w:rPr>
                <w:noProof/>
                <w:lang w:eastAsia="ja-JP"/>
              </w:rPr>
              <w:t xml:space="preserve">control. </w:t>
            </w:r>
          </w:p>
          <w:p w14:paraId="2104411F" w14:textId="77777777" w:rsidR="0011761A" w:rsidRDefault="0011761A" w:rsidP="0011761A">
            <w:pPr>
              <w:pStyle w:val="CRCoverPage"/>
              <w:spacing w:after="0"/>
              <w:ind w:left="100"/>
              <w:rPr>
                <w:noProof/>
                <w:lang w:eastAsia="ja-JP"/>
              </w:rPr>
            </w:pPr>
          </w:p>
          <w:p w14:paraId="3B430A1E" w14:textId="77777777" w:rsidR="0011761A" w:rsidRDefault="0011761A" w:rsidP="0011761A">
            <w:pPr>
              <w:pStyle w:val="CRCoverPage"/>
              <w:spacing w:after="0"/>
              <w:ind w:left="100"/>
              <w:rPr>
                <w:noProof/>
                <w:lang w:eastAsia="ja-JP"/>
              </w:rPr>
            </w:pPr>
            <w:r>
              <w:rPr>
                <w:noProof/>
                <w:lang w:eastAsia="ja-JP"/>
              </w:rPr>
              <w:t xml:space="preserve">Upon PLMN change, regardless of that the congestion control is for specific DNN or no DNN, the UE is prevented from sending SM request for the specific DNN or no DNN. </w:t>
            </w:r>
          </w:p>
          <w:p w14:paraId="15E80229" w14:textId="77777777" w:rsidR="0011761A" w:rsidRDefault="0011761A" w:rsidP="0011761A">
            <w:pPr>
              <w:pStyle w:val="CRCoverPage"/>
              <w:spacing w:after="0"/>
              <w:ind w:left="100"/>
              <w:rPr>
                <w:noProof/>
                <w:lang w:eastAsia="ja-JP"/>
              </w:rPr>
            </w:pPr>
          </w:p>
          <w:p w14:paraId="00A78988" w14:textId="77777777" w:rsidR="0011761A" w:rsidRDefault="0011761A" w:rsidP="0011761A">
            <w:pPr>
              <w:pStyle w:val="CRCoverPage"/>
              <w:spacing w:after="0"/>
              <w:ind w:left="100"/>
              <w:rPr>
                <w:noProof/>
                <w:lang w:eastAsia="ja-JP"/>
              </w:rPr>
            </w:pPr>
            <w:r>
              <w:rPr>
                <w:noProof/>
                <w:lang w:eastAsia="ja-JP"/>
              </w:rPr>
              <w:t>This CR intends to add the clarification note for that.</w:t>
            </w:r>
          </w:p>
          <w:p w14:paraId="3653E772" w14:textId="77777777" w:rsidR="0011761A" w:rsidRDefault="0011761A" w:rsidP="0011761A">
            <w:pPr>
              <w:pStyle w:val="CRCoverPage"/>
              <w:spacing w:after="0"/>
              <w:ind w:left="100"/>
              <w:rPr>
                <w:noProof/>
                <w:lang w:eastAsia="ja-JP"/>
              </w:rPr>
            </w:pPr>
          </w:p>
          <w:p w14:paraId="4BE2CD5E" w14:textId="77777777" w:rsidR="0011761A" w:rsidRDefault="0011761A" w:rsidP="0011761A">
            <w:pPr>
              <w:pStyle w:val="CRCoverPage"/>
              <w:spacing w:after="0"/>
              <w:ind w:left="100"/>
              <w:rPr>
                <w:i/>
                <w:noProof/>
                <w:lang w:eastAsia="ja-JP"/>
              </w:rPr>
            </w:pPr>
            <w:r>
              <w:rPr>
                <w:i/>
                <w:noProof/>
                <w:lang w:eastAsia="ja-JP"/>
              </w:rPr>
              <w:t xml:space="preserve">NOTE: Related to LS(C1-187008). If SA2 response is that S-NSSAI based congestion control(e.g., no S-NSSAI) takes different treatment upon PLMN change, then it needs to clarify that for DNN based congestion control, PLMN change will not affect congestion control. </w:t>
            </w:r>
          </w:p>
          <w:p w14:paraId="56ED62FE" w14:textId="77777777" w:rsidR="0011761A" w:rsidRDefault="0011761A" w:rsidP="0011761A">
            <w:pPr>
              <w:pStyle w:val="CRCoverPage"/>
              <w:spacing w:after="0"/>
              <w:ind w:left="100"/>
              <w:rPr>
                <w:noProof/>
                <w:lang w:eastAsia="ja-JP"/>
              </w:rPr>
            </w:pPr>
          </w:p>
        </w:tc>
      </w:tr>
      <w:tr w:rsidR="0011761A" w14:paraId="61446299" w14:textId="77777777" w:rsidTr="00547111">
        <w:tc>
          <w:tcPr>
            <w:tcW w:w="2694" w:type="dxa"/>
            <w:gridSpan w:val="2"/>
            <w:tcBorders>
              <w:left w:val="single" w:sz="4" w:space="0" w:color="auto"/>
            </w:tcBorders>
          </w:tcPr>
          <w:p w14:paraId="2C80AD44" w14:textId="77777777" w:rsidR="0011761A" w:rsidRDefault="0011761A" w:rsidP="0011761A">
            <w:pPr>
              <w:pStyle w:val="CRCoverPage"/>
              <w:spacing w:after="0"/>
              <w:rPr>
                <w:b/>
                <w:i/>
                <w:noProof/>
                <w:sz w:val="8"/>
                <w:szCs w:val="8"/>
              </w:rPr>
            </w:pPr>
          </w:p>
        </w:tc>
        <w:tc>
          <w:tcPr>
            <w:tcW w:w="6946" w:type="dxa"/>
            <w:gridSpan w:val="9"/>
            <w:tcBorders>
              <w:right w:val="single" w:sz="4" w:space="0" w:color="auto"/>
            </w:tcBorders>
          </w:tcPr>
          <w:p w14:paraId="5F83E065" w14:textId="77777777" w:rsidR="0011761A" w:rsidRDefault="0011761A" w:rsidP="0011761A">
            <w:pPr>
              <w:pStyle w:val="CRCoverPage"/>
              <w:spacing w:after="0"/>
              <w:rPr>
                <w:noProof/>
                <w:sz w:val="8"/>
                <w:szCs w:val="8"/>
              </w:rPr>
            </w:pPr>
          </w:p>
        </w:tc>
      </w:tr>
      <w:tr w:rsidR="0011761A" w14:paraId="515E7471" w14:textId="77777777" w:rsidTr="00547111">
        <w:tc>
          <w:tcPr>
            <w:tcW w:w="2694" w:type="dxa"/>
            <w:gridSpan w:val="2"/>
            <w:tcBorders>
              <w:left w:val="single" w:sz="4" w:space="0" w:color="auto"/>
            </w:tcBorders>
          </w:tcPr>
          <w:p w14:paraId="1787749B" w14:textId="77777777" w:rsidR="0011761A" w:rsidRDefault="0011761A" w:rsidP="0011761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AD7778" w14:textId="459FFFBA" w:rsidR="00177429" w:rsidRDefault="00177429" w:rsidP="0011761A">
            <w:pPr>
              <w:pStyle w:val="CRCoverPage"/>
              <w:spacing w:after="0"/>
              <w:ind w:left="100"/>
              <w:rPr>
                <w:noProof/>
                <w:lang w:eastAsia="ja-JP"/>
              </w:rPr>
            </w:pPr>
            <w:r>
              <w:rPr>
                <w:rFonts w:hint="eastAsia"/>
                <w:noProof/>
                <w:lang w:eastAsia="ja-JP"/>
              </w:rPr>
              <w:t>A</w:t>
            </w:r>
            <w:r>
              <w:rPr>
                <w:noProof/>
                <w:lang w:eastAsia="ja-JP"/>
              </w:rPr>
              <w:t>dd following NOTEs:</w:t>
            </w:r>
          </w:p>
          <w:p w14:paraId="131B5F57" w14:textId="77777777" w:rsidR="00177429" w:rsidRDefault="0011761A" w:rsidP="00177429">
            <w:pPr>
              <w:pStyle w:val="CRCoverPage"/>
              <w:numPr>
                <w:ilvl w:val="0"/>
                <w:numId w:val="9"/>
              </w:numPr>
              <w:spacing w:after="0"/>
              <w:rPr>
                <w:noProof/>
              </w:rPr>
            </w:pPr>
            <w:r>
              <w:rPr>
                <w:noProof/>
              </w:rPr>
              <w:t>Upon PLMN change, the UE does not stop the timer T3396 for a DNN. This means that the UE is prohibited from sending another PDU SESSION ESTABLISHMENT REQUEST message or PDU SESSION MODIFICATION REQUEST message for the same DNN in old PLMN and also in new PLMN as described in this subclause.</w:t>
            </w:r>
          </w:p>
          <w:p w14:paraId="5DEFA217" w14:textId="77777777" w:rsidR="00177429" w:rsidRDefault="00177429" w:rsidP="00177429">
            <w:pPr>
              <w:pStyle w:val="CRCoverPage"/>
              <w:spacing w:after="0"/>
              <w:ind w:left="460"/>
              <w:rPr>
                <w:noProof/>
              </w:rPr>
            </w:pPr>
          </w:p>
          <w:p w14:paraId="3842B69E" w14:textId="1C254C5F" w:rsidR="0011761A" w:rsidRDefault="0011761A" w:rsidP="00177429">
            <w:pPr>
              <w:pStyle w:val="CRCoverPage"/>
              <w:numPr>
                <w:ilvl w:val="0"/>
                <w:numId w:val="9"/>
              </w:numPr>
              <w:spacing w:after="0"/>
              <w:rPr>
                <w:noProof/>
              </w:rPr>
            </w:pPr>
            <w:r>
              <w:rPr>
                <w:noProof/>
              </w:rPr>
              <w:t>Upon PLMN change, the UE does not stop the timer T3396 for no DNN. This means that the UE is prohibited from sending another PDU SESSION ESTABLISHMENT REQUEST message without DNN or PDU SESSION MODIFICATION REQUEST message for a non-emergency PDU session established without a DNN in old PLMN and also in new PLMN as described in this subclause.</w:t>
            </w:r>
          </w:p>
          <w:p w14:paraId="7264AA54" w14:textId="77777777" w:rsidR="0011761A" w:rsidRDefault="0011761A" w:rsidP="0011761A">
            <w:pPr>
              <w:pStyle w:val="CRCoverPage"/>
              <w:spacing w:after="0"/>
              <w:ind w:left="100"/>
              <w:rPr>
                <w:noProof/>
                <w:lang w:eastAsia="ja-JP"/>
              </w:rPr>
            </w:pPr>
          </w:p>
          <w:p w14:paraId="1AE75E0A" w14:textId="77777777" w:rsidR="0011761A" w:rsidRDefault="0011761A" w:rsidP="0011761A">
            <w:pPr>
              <w:pStyle w:val="CRCoverPage"/>
              <w:spacing w:after="0"/>
              <w:ind w:left="100"/>
              <w:rPr>
                <w:noProof/>
                <w:lang w:eastAsia="ja-JP"/>
              </w:rPr>
            </w:pPr>
            <w:r>
              <w:rPr>
                <w:noProof/>
                <w:lang w:eastAsia="ja-JP"/>
              </w:rPr>
              <w:t>Few editorials</w:t>
            </w:r>
          </w:p>
          <w:p w14:paraId="390F737C" w14:textId="77777777" w:rsidR="00DE3848" w:rsidRDefault="00DE3848" w:rsidP="0011761A">
            <w:pPr>
              <w:pStyle w:val="CRCoverPage"/>
              <w:spacing w:after="0"/>
              <w:ind w:left="100"/>
              <w:rPr>
                <w:noProof/>
                <w:lang w:eastAsia="ja-JP"/>
              </w:rPr>
            </w:pPr>
          </w:p>
          <w:p w14:paraId="20CE2B53" w14:textId="77777777" w:rsidR="00DE3848" w:rsidRDefault="00DE3848" w:rsidP="00DE3848">
            <w:pPr>
              <w:pStyle w:val="CRCoverPage"/>
              <w:spacing w:after="0"/>
              <w:ind w:left="100"/>
              <w:rPr>
                <w:noProof/>
                <w:u w:val="single"/>
              </w:rPr>
            </w:pPr>
            <w:r>
              <w:rPr>
                <w:noProof/>
                <w:u w:val="single"/>
              </w:rPr>
              <w:t>Interoperability impact analysis</w:t>
            </w:r>
          </w:p>
          <w:p w14:paraId="2060C960" w14:textId="77777777" w:rsidR="00DE3848" w:rsidRDefault="00DE3848" w:rsidP="00DE3848">
            <w:pPr>
              <w:pStyle w:val="CRCoverPage"/>
              <w:spacing w:after="0"/>
              <w:ind w:left="100"/>
              <w:rPr>
                <w:noProof/>
              </w:rPr>
            </w:pPr>
            <w:r>
              <w:lastRenderedPageBreak/>
              <w:t>The CR does not cause interoperability issue</w:t>
            </w:r>
            <w:r>
              <w:rPr>
                <w:noProof/>
              </w:rPr>
              <w:t>.</w:t>
            </w:r>
          </w:p>
          <w:p w14:paraId="3C1A2085" w14:textId="77777777" w:rsidR="00DE3848" w:rsidRPr="00DE3848" w:rsidRDefault="00DE3848" w:rsidP="0011761A">
            <w:pPr>
              <w:pStyle w:val="CRCoverPage"/>
              <w:spacing w:after="0"/>
              <w:ind w:left="100"/>
              <w:rPr>
                <w:noProof/>
                <w:lang w:eastAsia="ja-JP"/>
              </w:rPr>
            </w:pPr>
          </w:p>
        </w:tc>
        <w:bookmarkStart w:id="2" w:name="_GoBack"/>
        <w:bookmarkEnd w:id="2"/>
      </w:tr>
      <w:tr w:rsidR="0011761A" w14:paraId="043FE5A4" w14:textId="77777777" w:rsidTr="00547111">
        <w:tc>
          <w:tcPr>
            <w:tcW w:w="2694" w:type="dxa"/>
            <w:gridSpan w:val="2"/>
            <w:tcBorders>
              <w:left w:val="single" w:sz="4" w:space="0" w:color="auto"/>
            </w:tcBorders>
          </w:tcPr>
          <w:p w14:paraId="2FA602FF" w14:textId="77777777" w:rsidR="0011761A" w:rsidRDefault="0011761A" w:rsidP="0011761A">
            <w:pPr>
              <w:pStyle w:val="CRCoverPage"/>
              <w:spacing w:after="0"/>
              <w:rPr>
                <w:b/>
                <w:i/>
                <w:noProof/>
                <w:sz w:val="8"/>
                <w:szCs w:val="8"/>
              </w:rPr>
            </w:pPr>
          </w:p>
        </w:tc>
        <w:tc>
          <w:tcPr>
            <w:tcW w:w="6946" w:type="dxa"/>
            <w:gridSpan w:val="9"/>
            <w:tcBorders>
              <w:right w:val="single" w:sz="4" w:space="0" w:color="auto"/>
            </w:tcBorders>
          </w:tcPr>
          <w:p w14:paraId="0ECDB25A" w14:textId="77777777" w:rsidR="0011761A" w:rsidRDefault="0011761A" w:rsidP="0011761A">
            <w:pPr>
              <w:pStyle w:val="CRCoverPage"/>
              <w:spacing w:after="0"/>
              <w:rPr>
                <w:noProof/>
                <w:sz w:val="8"/>
                <w:szCs w:val="8"/>
              </w:rPr>
            </w:pPr>
          </w:p>
        </w:tc>
      </w:tr>
      <w:tr w:rsidR="0011761A" w14:paraId="28BECD7C" w14:textId="77777777" w:rsidTr="00547111">
        <w:tc>
          <w:tcPr>
            <w:tcW w:w="2694" w:type="dxa"/>
            <w:gridSpan w:val="2"/>
            <w:tcBorders>
              <w:left w:val="single" w:sz="4" w:space="0" w:color="auto"/>
              <w:bottom w:val="single" w:sz="4" w:space="0" w:color="auto"/>
            </w:tcBorders>
          </w:tcPr>
          <w:p w14:paraId="225967DF" w14:textId="77777777" w:rsidR="0011761A" w:rsidRDefault="0011761A" w:rsidP="0011761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F29EB1" w14:textId="77777777" w:rsidR="0011761A" w:rsidRDefault="0011761A" w:rsidP="0011761A">
            <w:pPr>
              <w:pStyle w:val="CRCoverPage"/>
              <w:spacing w:after="0"/>
              <w:ind w:left="100"/>
              <w:rPr>
                <w:noProof/>
                <w:lang w:eastAsia="ja-JP"/>
              </w:rPr>
            </w:pPr>
            <w:r>
              <w:rPr>
                <w:noProof/>
                <w:lang w:eastAsia="ja-JP"/>
              </w:rPr>
              <w:t xml:space="preserve">Upon PLMN change, the UE may send the same SM request, which may cause more congestion in home-routed traffic scenario. </w:t>
            </w:r>
          </w:p>
        </w:tc>
      </w:tr>
      <w:tr w:rsidR="0011761A" w14:paraId="6F95EE2C" w14:textId="77777777" w:rsidTr="00547111">
        <w:tc>
          <w:tcPr>
            <w:tcW w:w="2694" w:type="dxa"/>
            <w:gridSpan w:val="2"/>
          </w:tcPr>
          <w:p w14:paraId="3ADDD814" w14:textId="77777777" w:rsidR="0011761A" w:rsidRDefault="0011761A" w:rsidP="0011761A">
            <w:pPr>
              <w:pStyle w:val="CRCoverPage"/>
              <w:spacing w:after="0"/>
              <w:rPr>
                <w:b/>
                <w:i/>
                <w:noProof/>
                <w:sz w:val="8"/>
                <w:szCs w:val="8"/>
              </w:rPr>
            </w:pPr>
          </w:p>
        </w:tc>
        <w:tc>
          <w:tcPr>
            <w:tcW w:w="6946" w:type="dxa"/>
            <w:gridSpan w:val="9"/>
          </w:tcPr>
          <w:p w14:paraId="6BB73C6C" w14:textId="77777777" w:rsidR="0011761A" w:rsidRDefault="0011761A" w:rsidP="0011761A">
            <w:pPr>
              <w:pStyle w:val="CRCoverPage"/>
              <w:spacing w:after="0"/>
              <w:rPr>
                <w:noProof/>
                <w:sz w:val="8"/>
                <w:szCs w:val="8"/>
              </w:rPr>
            </w:pPr>
          </w:p>
        </w:tc>
      </w:tr>
      <w:tr w:rsidR="0011761A" w14:paraId="42A6E48D" w14:textId="77777777" w:rsidTr="00547111">
        <w:tc>
          <w:tcPr>
            <w:tcW w:w="2694" w:type="dxa"/>
            <w:gridSpan w:val="2"/>
            <w:tcBorders>
              <w:top w:val="single" w:sz="4" w:space="0" w:color="auto"/>
              <w:left w:val="single" w:sz="4" w:space="0" w:color="auto"/>
            </w:tcBorders>
          </w:tcPr>
          <w:p w14:paraId="65DF0066" w14:textId="77777777" w:rsidR="0011761A" w:rsidRDefault="0011761A" w:rsidP="0011761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1F30FB" w14:textId="77777777" w:rsidR="0011761A" w:rsidRDefault="0011761A" w:rsidP="0011761A">
            <w:pPr>
              <w:pStyle w:val="CRCoverPage"/>
              <w:spacing w:after="0"/>
              <w:ind w:left="100"/>
              <w:rPr>
                <w:noProof/>
                <w:lang w:eastAsia="ja-JP"/>
              </w:rPr>
            </w:pPr>
            <w:r>
              <w:rPr>
                <w:noProof/>
                <w:lang w:eastAsia="ja-JP"/>
              </w:rPr>
              <w:t>6.3.3.3, 6.4.1.4, 6.4.2.4</w:t>
            </w:r>
          </w:p>
        </w:tc>
      </w:tr>
      <w:tr w:rsidR="001E41F3" w14:paraId="4D081807" w14:textId="77777777" w:rsidTr="00547111">
        <w:tc>
          <w:tcPr>
            <w:tcW w:w="2694" w:type="dxa"/>
            <w:gridSpan w:val="2"/>
            <w:tcBorders>
              <w:left w:val="single" w:sz="4" w:space="0" w:color="auto"/>
            </w:tcBorders>
          </w:tcPr>
          <w:p w14:paraId="179AC71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7D5B832" w14:textId="77777777" w:rsidR="001E41F3" w:rsidRDefault="001E41F3">
            <w:pPr>
              <w:pStyle w:val="CRCoverPage"/>
              <w:spacing w:after="0"/>
              <w:rPr>
                <w:noProof/>
                <w:sz w:val="8"/>
                <w:szCs w:val="8"/>
              </w:rPr>
            </w:pPr>
          </w:p>
        </w:tc>
      </w:tr>
      <w:tr w:rsidR="001E41F3" w14:paraId="3B3556EB" w14:textId="77777777" w:rsidTr="00547111">
        <w:tc>
          <w:tcPr>
            <w:tcW w:w="2694" w:type="dxa"/>
            <w:gridSpan w:val="2"/>
            <w:tcBorders>
              <w:left w:val="single" w:sz="4" w:space="0" w:color="auto"/>
            </w:tcBorders>
          </w:tcPr>
          <w:p w14:paraId="4A8E916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6D9DA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45B2BC" w14:textId="77777777" w:rsidR="001E41F3" w:rsidRDefault="001E41F3">
            <w:pPr>
              <w:pStyle w:val="CRCoverPage"/>
              <w:spacing w:after="0"/>
              <w:jc w:val="center"/>
              <w:rPr>
                <w:b/>
                <w:caps/>
                <w:noProof/>
              </w:rPr>
            </w:pPr>
            <w:r>
              <w:rPr>
                <w:b/>
                <w:caps/>
                <w:noProof/>
              </w:rPr>
              <w:t>N</w:t>
            </w:r>
          </w:p>
        </w:tc>
        <w:tc>
          <w:tcPr>
            <w:tcW w:w="2977" w:type="dxa"/>
            <w:gridSpan w:val="4"/>
          </w:tcPr>
          <w:p w14:paraId="1EE6B07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0B7FDF" w14:textId="77777777" w:rsidR="001E41F3" w:rsidRDefault="001E41F3">
            <w:pPr>
              <w:pStyle w:val="CRCoverPage"/>
              <w:spacing w:after="0"/>
              <w:ind w:left="99"/>
              <w:rPr>
                <w:noProof/>
              </w:rPr>
            </w:pPr>
          </w:p>
        </w:tc>
      </w:tr>
      <w:tr w:rsidR="001E41F3" w14:paraId="5C5BA9A0" w14:textId="77777777" w:rsidTr="00547111">
        <w:tc>
          <w:tcPr>
            <w:tcW w:w="2694" w:type="dxa"/>
            <w:gridSpan w:val="2"/>
            <w:tcBorders>
              <w:left w:val="single" w:sz="4" w:space="0" w:color="auto"/>
            </w:tcBorders>
          </w:tcPr>
          <w:p w14:paraId="0854451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EB8DC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A9C509" w14:textId="77777777" w:rsidR="001E41F3" w:rsidRDefault="008A7642">
            <w:pPr>
              <w:pStyle w:val="CRCoverPage"/>
              <w:spacing w:after="0"/>
              <w:jc w:val="center"/>
              <w:rPr>
                <w:b/>
                <w:caps/>
                <w:noProof/>
              </w:rPr>
            </w:pPr>
            <w:r>
              <w:rPr>
                <w:b/>
                <w:caps/>
                <w:noProof/>
              </w:rPr>
              <w:t>x</w:t>
            </w:r>
          </w:p>
        </w:tc>
        <w:tc>
          <w:tcPr>
            <w:tcW w:w="2977" w:type="dxa"/>
            <w:gridSpan w:val="4"/>
          </w:tcPr>
          <w:p w14:paraId="71F8AC4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F620F8" w14:textId="77777777" w:rsidR="001E41F3" w:rsidRDefault="00145D43">
            <w:pPr>
              <w:pStyle w:val="CRCoverPage"/>
              <w:spacing w:after="0"/>
              <w:ind w:left="99"/>
              <w:rPr>
                <w:noProof/>
              </w:rPr>
            </w:pPr>
            <w:r>
              <w:rPr>
                <w:noProof/>
              </w:rPr>
              <w:t xml:space="preserve">TS/TR ... CR ... </w:t>
            </w:r>
          </w:p>
        </w:tc>
      </w:tr>
      <w:tr w:rsidR="001E41F3" w14:paraId="17B2893C" w14:textId="77777777" w:rsidTr="00547111">
        <w:tc>
          <w:tcPr>
            <w:tcW w:w="2694" w:type="dxa"/>
            <w:gridSpan w:val="2"/>
            <w:tcBorders>
              <w:left w:val="single" w:sz="4" w:space="0" w:color="auto"/>
            </w:tcBorders>
          </w:tcPr>
          <w:p w14:paraId="43874FB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90B061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F56091" w14:textId="77777777" w:rsidR="001E41F3" w:rsidRDefault="008A7642">
            <w:pPr>
              <w:pStyle w:val="CRCoverPage"/>
              <w:spacing w:after="0"/>
              <w:jc w:val="center"/>
              <w:rPr>
                <w:b/>
                <w:caps/>
                <w:noProof/>
              </w:rPr>
            </w:pPr>
            <w:r>
              <w:rPr>
                <w:b/>
                <w:caps/>
                <w:noProof/>
              </w:rPr>
              <w:t>x</w:t>
            </w:r>
          </w:p>
        </w:tc>
        <w:tc>
          <w:tcPr>
            <w:tcW w:w="2977" w:type="dxa"/>
            <w:gridSpan w:val="4"/>
          </w:tcPr>
          <w:p w14:paraId="3E868E1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B04F186" w14:textId="77777777" w:rsidR="001E41F3" w:rsidRDefault="00145D43">
            <w:pPr>
              <w:pStyle w:val="CRCoverPage"/>
              <w:spacing w:after="0"/>
              <w:ind w:left="99"/>
              <w:rPr>
                <w:noProof/>
              </w:rPr>
            </w:pPr>
            <w:r>
              <w:rPr>
                <w:noProof/>
              </w:rPr>
              <w:t xml:space="preserve">TS/TR ... CR ... </w:t>
            </w:r>
          </w:p>
        </w:tc>
      </w:tr>
      <w:tr w:rsidR="001E41F3" w14:paraId="248B8480" w14:textId="77777777" w:rsidTr="00547111">
        <w:tc>
          <w:tcPr>
            <w:tcW w:w="2694" w:type="dxa"/>
            <w:gridSpan w:val="2"/>
            <w:tcBorders>
              <w:left w:val="single" w:sz="4" w:space="0" w:color="auto"/>
            </w:tcBorders>
          </w:tcPr>
          <w:p w14:paraId="3747775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BB96B4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55E24E" w14:textId="77777777" w:rsidR="001E41F3" w:rsidRDefault="008A7642">
            <w:pPr>
              <w:pStyle w:val="CRCoverPage"/>
              <w:spacing w:after="0"/>
              <w:jc w:val="center"/>
              <w:rPr>
                <w:b/>
                <w:caps/>
                <w:noProof/>
              </w:rPr>
            </w:pPr>
            <w:r>
              <w:rPr>
                <w:b/>
                <w:caps/>
                <w:noProof/>
              </w:rPr>
              <w:t>x</w:t>
            </w:r>
          </w:p>
        </w:tc>
        <w:tc>
          <w:tcPr>
            <w:tcW w:w="2977" w:type="dxa"/>
            <w:gridSpan w:val="4"/>
          </w:tcPr>
          <w:p w14:paraId="30D79DC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ACDCF0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B31C79D" w14:textId="77777777" w:rsidTr="00547111">
        <w:tc>
          <w:tcPr>
            <w:tcW w:w="2694" w:type="dxa"/>
            <w:gridSpan w:val="2"/>
            <w:tcBorders>
              <w:left w:val="single" w:sz="4" w:space="0" w:color="auto"/>
            </w:tcBorders>
          </w:tcPr>
          <w:p w14:paraId="1766F73F" w14:textId="77777777" w:rsidR="001E41F3" w:rsidRDefault="001E41F3">
            <w:pPr>
              <w:pStyle w:val="CRCoverPage"/>
              <w:spacing w:after="0"/>
              <w:rPr>
                <w:b/>
                <w:i/>
                <w:noProof/>
              </w:rPr>
            </w:pPr>
          </w:p>
        </w:tc>
        <w:tc>
          <w:tcPr>
            <w:tcW w:w="6946" w:type="dxa"/>
            <w:gridSpan w:val="9"/>
            <w:tcBorders>
              <w:right w:val="single" w:sz="4" w:space="0" w:color="auto"/>
            </w:tcBorders>
          </w:tcPr>
          <w:p w14:paraId="6427F012" w14:textId="77777777" w:rsidR="001E41F3" w:rsidRDefault="001E41F3">
            <w:pPr>
              <w:pStyle w:val="CRCoverPage"/>
              <w:spacing w:after="0"/>
              <w:rPr>
                <w:noProof/>
              </w:rPr>
            </w:pPr>
          </w:p>
        </w:tc>
      </w:tr>
      <w:tr w:rsidR="001E41F3" w14:paraId="07FBAFFD" w14:textId="77777777" w:rsidTr="00547111">
        <w:tc>
          <w:tcPr>
            <w:tcW w:w="2694" w:type="dxa"/>
            <w:gridSpan w:val="2"/>
            <w:tcBorders>
              <w:left w:val="single" w:sz="4" w:space="0" w:color="auto"/>
              <w:bottom w:val="single" w:sz="4" w:space="0" w:color="auto"/>
            </w:tcBorders>
          </w:tcPr>
          <w:p w14:paraId="6FC3D38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6961DA2" w14:textId="77777777" w:rsidR="001E41F3" w:rsidRDefault="001E41F3">
            <w:pPr>
              <w:pStyle w:val="CRCoverPage"/>
              <w:spacing w:after="0"/>
              <w:ind w:left="100"/>
              <w:rPr>
                <w:noProof/>
              </w:rPr>
            </w:pPr>
          </w:p>
        </w:tc>
      </w:tr>
    </w:tbl>
    <w:p w14:paraId="5D9B321C" w14:textId="77777777" w:rsidR="001E41F3" w:rsidRDefault="001E41F3">
      <w:pPr>
        <w:pStyle w:val="CRCoverPage"/>
        <w:spacing w:after="0"/>
        <w:rPr>
          <w:noProof/>
          <w:sz w:val="8"/>
          <w:szCs w:val="8"/>
        </w:rPr>
      </w:pPr>
    </w:p>
    <w:p w14:paraId="25DE34A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8972517" w14:textId="77777777" w:rsidR="000B2CCA" w:rsidRDefault="000B2CCA" w:rsidP="000B2CCA">
      <w:pPr>
        <w:rPr>
          <w:noProof/>
        </w:rPr>
      </w:pPr>
      <w:bookmarkStart w:id="3" w:name="_Hlk974461"/>
    </w:p>
    <w:p w14:paraId="3976BA33" w14:textId="77777777" w:rsidR="000B2CCA" w:rsidRDefault="000B2CCA" w:rsidP="000B2CCA">
      <w:pPr>
        <w:jc w:val="center"/>
        <w:rPr>
          <w:noProof/>
        </w:rPr>
      </w:pPr>
      <w:r>
        <w:rPr>
          <w:noProof/>
          <w:highlight w:val="green"/>
        </w:rPr>
        <w:t>*** Next change ***</w:t>
      </w:r>
    </w:p>
    <w:p w14:paraId="1AD1FE03" w14:textId="77777777" w:rsidR="000B2CCA" w:rsidRDefault="000B2CCA" w:rsidP="000B2CCA">
      <w:pPr>
        <w:pStyle w:val="4"/>
      </w:pPr>
      <w:bookmarkStart w:id="4" w:name="_Toc533172088"/>
      <w:r>
        <w:t>6.3.3.3</w:t>
      </w:r>
      <w:r>
        <w:tab/>
        <w:t>Network-requested PDU session release procedure accepted by the UE</w:t>
      </w:r>
      <w:bookmarkEnd w:id="4"/>
    </w:p>
    <w:p w14:paraId="050A7782" w14:textId="77777777" w:rsidR="000B2CCA" w:rsidRDefault="000B2CCA" w:rsidP="000B2CCA">
      <w:r>
        <w:t xml:space="preserve">Upon receipt of a PDU SESSION RELEASE COMMAND </w:t>
      </w:r>
      <w:r>
        <w:rPr>
          <w:lang w:val="en-US"/>
        </w:rPr>
        <w:t xml:space="preserve">message and a PDU session ID, </w:t>
      </w:r>
      <w:r>
        <w:t xml:space="preserve">using the </w:t>
      </w:r>
      <w:r w:rsidRPr="000B2CCA">
        <w:t>NAS transport procedure as specified in subclause 5.4.5</w:t>
      </w:r>
      <w:r>
        <w:t xml:space="preserve">, the UE considers the PDU session as released and the UE shall create a PDU SESSION RELEASE COMPLETE </w:t>
      </w:r>
      <w:r>
        <w:rPr>
          <w:lang w:val="en-US"/>
        </w:rPr>
        <w:t>message</w:t>
      </w:r>
      <w:r>
        <w:t>.</w:t>
      </w:r>
    </w:p>
    <w:p w14:paraId="7D977576" w14:textId="77777777" w:rsidR="000B2CCA" w:rsidRDefault="000B2CCA" w:rsidP="000B2CCA">
      <w:r>
        <w:t xml:space="preserve">If the PDU SESSION RELEASE COMMAND </w:t>
      </w:r>
      <w:r>
        <w:rPr>
          <w:lang w:val="en-US"/>
        </w:rPr>
        <w:t xml:space="preserve">message contains the PTI value allocated in the </w:t>
      </w:r>
      <w:r>
        <w:rPr>
          <w:noProof/>
          <w:lang w:val="en-US"/>
        </w:rPr>
        <w:t>UE-requested PDU session release procedure</w:t>
      </w:r>
      <w:r>
        <w:rPr>
          <w:lang w:val="en-US"/>
        </w:rPr>
        <w:t>, the UE shall stop the timer T3582</w:t>
      </w:r>
      <w:r>
        <w:t>. The UE should ensure that the PTI value assigned to this procedure is not released immediately.</w:t>
      </w:r>
    </w:p>
    <w:p w14:paraId="36823BC2" w14:textId="77777777" w:rsidR="000B2CCA" w:rsidRDefault="000B2CCA" w:rsidP="000B2CCA">
      <w:pPr>
        <w:pStyle w:val="NO"/>
      </w:pPr>
      <w:r>
        <w:t>NOTE 1:</w:t>
      </w:r>
      <w:r>
        <w:tab/>
        <w:t>The way to achieve this is implementation dependent. For example, the UE can ensure that the PTI value assigned to this procedure is not released during the time equal to or greater than the default value of timer T3592.</w:t>
      </w:r>
    </w:p>
    <w:p w14:paraId="3D3B601D" w14:textId="77777777" w:rsidR="000B2CCA" w:rsidRDefault="000B2CCA" w:rsidP="000B2CCA">
      <w:r>
        <w:t>While the PTI value is not released, the UE regards any received PDU SESSION RELEASE COMMAND</w:t>
      </w:r>
      <w:r>
        <w:rPr>
          <w:lang w:eastAsia="ko-KR"/>
        </w:rPr>
        <w:t xml:space="preserve"> </w:t>
      </w:r>
      <w:r>
        <w:t>message with the same PTI value as a network retransmission (see subclause 7.3.1)</w:t>
      </w:r>
      <w:r>
        <w:rPr>
          <w:lang w:val="en-US"/>
        </w:rPr>
        <w:t>.</w:t>
      </w:r>
    </w:p>
    <w:p w14:paraId="29E2FBD3" w14:textId="77777777" w:rsidR="000B2CCA" w:rsidRDefault="000B2CCA" w:rsidP="000B2CCA">
      <w:r>
        <w:t xml:space="preserve">If the PDU SESSION RELEASE COMMAND message </w:t>
      </w:r>
      <w:r>
        <w:rPr>
          <w:lang w:eastAsia="ko-KR"/>
        </w:rPr>
        <w:t>includes 5GSM cause #39 "reactivation requested",</w:t>
      </w:r>
      <w:r>
        <w:t xml:space="preserve"> then after completion of the network-requested PDU session release procedure, the UE should re-initiate the </w:t>
      </w:r>
      <w:r>
        <w:rPr>
          <w:lang w:val="en-US"/>
        </w:rPr>
        <w:t>UE-requested PDU session establishment procedure as specified in subclause 6.4.1</w:t>
      </w:r>
      <w:r>
        <w:t xml:space="preserve"> for:</w:t>
      </w:r>
    </w:p>
    <w:p w14:paraId="03E3857A" w14:textId="77777777" w:rsidR="000B2CCA" w:rsidRDefault="000B2CCA" w:rsidP="000B2CCA">
      <w:pPr>
        <w:pStyle w:val="B1"/>
      </w:pPr>
      <w:r>
        <w:t>a)</w:t>
      </w:r>
      <w:r>
        <w:tab/>
        <w:t>the PDU session type associated with the released PDU session;</w:t>
      </w:r>
    </w:p>
    <w:p w14:paraId="4A845929" w14:textId="77777777" w:rsidR="000B2CCA" w:rsidRDefault="000B2CCA" w:rsidP="000B2CCA">
      <w:pPr>
        <w:pStyle w:val="B1"/>
      </w:pPr>
      <w:r>
        <w:t>b)</w:t>
      </w:r>
      <w:r>
        <w:tab/>
        <w:t>the SSC mode associated with the released PDU session;</w:t>
      </w:r>
    </w:p>
    <w:p w14:paraId="525D4A71" w14:textId="77777777" w:rsidR="000B2CCA" w:rsidRDefault="000B2CCA" w:rsidP="000B2CCA">
      <w:pPr>
        <w:pStyle w:val="B1"/>
      </w:pPr>
      <w:r>
        <w:t>c)</w:t>
      </w:r>
      <w:r>
        <w:tab/>
        <w:t>the DNN associated with the released PDU session; and</w:t>
      </w:r>
    </w:p>
    <w:p w14:paraId="5FFDB501" w14:textId="77777777" w:rsidR="000B2CCA" w:rsidRDefault="000B2CCA" w:rsidP="000B2CCA">
      <w:pPr>
        <w:pStyle w:val="B1"/>
      </w:pPr>
      <w:r>
        <w:t>d)</w:t>
      </w:r>
      <w:r>
        <w:tab/>
        <w:t xml:space="preserve">the S-NSSAI associated with (if available in roaming scenarios) a mapped configured S-NSSAI from </w:t>
      </w:r>
      <w:r w:rsidRPr="000B2CCA">
        <w:t xml:space="preserve">the </w:t>
      </w:r>
      <w:r>
        <w:t xml:space="preserve">S-NSSAI(s) of </w:t>
      </w:r>
      <w:r>
        <w:rPr>
          <w:lang w:val="en-US"/>
        </w:rPr>
        <w:t xml:space="preserve">the </w:t>
      </w:r>
      <w:r>
        <w:t xml:space="preserve">HPLMN if provided in the </w:t>
      </w:r>
      <w:r>
        <w:rPr>
          <w:lang w:val="en-US"/>
        </w:rPr>
        <w:t xml:space="preserve">UE-requested PDU session establishment procedure of </w:t>
      </w:r>
      <w:r>
        <w:t>the released PDU session.</w:t>
      </w:r>
    </w:p>
    <w:p w14:paraId="2315CD0B" w14:textId="77777777" w:rsidR="000B2CCA" w:rsidRDefault="000B2CCA" w:rsidP="000B2CCA">
      <w:pPr>
        <w:rPr>
          <w:lang w:eastAsia="zh-CN"/>
        </w:rPr>
      </w:pPr>
      <w:r>
        <w:t>If the PDU SESSION RELEASE COMMAND</w:t>
      </w:r>
      <w:r>
        <w:rPr>
          <w:lang w:eastAsia="ko-KR"/>
        </w:rPr>
        <w:t xml:space="preserve"> message includes </w:t>
      </w:r>
      <w:r>
        <w:t>5G</w:t>
      </w:r>
      <w:r>
        <w:rPr>
          <w:lang w:eastAsia="ko-KR"/>
        </w:rPr>
        <w:t>SM cause #39 "reactivation requested"</w:t>
      </w:r>
      <w:r>
        <w:t xml:space="preserve"> and the UE provided an S-NSSAI during the PDU session establishment, </w:t>
      </w:r>
      <w:r>
        <w:rPr>
          <w:lang w:eastAsia="ko-KR"/>
        </w:rPr>
        <w:t>the UE shall</w:t>
      </w:r>
      <w:r>
        <w:t xml:space="preserve"> stop timer T3585 if it is running for the S-NSSAI provided by the UE. The UE should then re-initiate the </w:t>
      </w:r>
      <w:r>
        <w:rPr>
          <w:lang w:val="en-US"/>
        </w:rPr>
        <w:t>UE requested PDU session establishment procedure</w:t>
      </w:r>
      <w:r>
        <w:t xml:space="preserve"> for the same S-NSSAI</w:t>
      </w:r>
      <w:r>
        <w:rPr>
          <w:lang w:eastAsia="ko-KR"/>
        </w:rPr>
        <w:t xml:space="preserve">. If the UE did not provide an S-NSSAI </w:t>
      </w:r>
      <w:r>
        <w:t xml:space="preserve">during the PDU session establishment </w:t>
      </w:r>
      <w:r>
        <w:rPr>
          <w:lang w:eastAsia="ko-KR"/>
        </w:rPr>
        <w:t>and the request type was different from "</w:t>
      </w:r>
      <w:r>
        <w:t>initial emergency request</w:t>
      </w:r>
      <w:r>
        <w:rPr>
          <w:lang w:eastAsia="ko-KR"/>
        </w:rPr>
        <w:t xml:space="preserve">" </w:t>
      </w:r>
      <w:r>
        <w:t>and different from "</w:t>
      </w:r>
      <w:r>
        <w:rPr>
          <w:lang w:eastAsia="ko-KR"/>
        </w:rPr>
        <w:t>existing emergency PDU session</w:t>
      </w:r>
      <w:r>
        <w:t>"</w:t>
      </w:r>
      <w:r>
        <w:rPr>
          <w:lang w:eastAsia="ko-KR"/>
        </w:rPr>
        <w:t xml:space="preserve">, the UE shall stop the timer T3585 associated with no </w:t>
      </w:r>
      <w:r>
        <w:t>S-NSSAI</w:t>
      </w:r>
      <w:r>
        <w:rPr>
          <w:lang w:eastAsia="ko-KR"/>
        </w:rPr>
        <w:t xml:space="preserve"> if it is running, and should re-initiate the UE requested </w:t>
      </w:r>
      <w:r>
        <w:rPr>
          <w:lang w:val="en-US"/>
        </w:rPr>
        <w:t>PDU session establishment procedure</w:t>
      </w:r>
      <w:r>
        <w:rPr>
          <w:lang w:eastAsia="ko-KR"/>
        </w:rPr>
        <w:t xml:space="preserve"> without including an S-NSSAI. </w:t>
      </w:r>
      <w:r>
        <w:t xml:space="preserve">If the PDU SESSION RELEASE COMMAND message was received for an emergency PDU session, the UE shall not stop the timer T3585 associated with no S-NSSAI if it is running. </w:t>
      </w:r>
    </w:p>
    <w:p w14:paraId="1667E522" w14:textId="77777777" w:rsidR="000B2CCA" w:rsidRDefault="000B2CCA" w:rsidP="000B2CCA">
      <w:r>
        <w:t>If the PDU SESSION RELEASE COMMAND</w:t>
      </w:r>
      <w:r>
        <w:rPr>
          <w:lang w:eastAsia="ko-KR"/>
        </w:rPr>
        <w:t xml:space="preserve"> message includes </w:t>
      </w:r>
      <w:r>
        <w:t>5G</w:t>
      </w:r>
      <w:r>
        <w:rPr>
          <w:lang w:eastAsia="ko-KR"/>
        </w:rPr>
        <w:t>SM cause #39 "reactivation requested"</w:t>
      </w:r>
      <w:r>
        <w:t xml:space="preserve"> and the UE provided a DNN during the PDU session establishment, </w:t>
      </w:r>
      <w:r>
        <w:rPr>
          <w:lang w:eastAsia="ko-KR"/>
        </w:rPr>
        <w:t>the UE shall</w:t>
      </w:r>
      <w:r>
        <w:t xml:space="preserve"> stop timer T3396 if it is running for the DNN provided by the UE. The UE should then re-initiate the </w:t>
      </w:r>
      <w:r>
        <w:rPr>
          <w:lang w:val="en-US"/>
        </w:rPr>
        <w:t>UE requested PDU session establishment procedure</w:t>
      </w:r>
      <w:r>
        <w:t xml:space="preserve"> for the same DNN</w:t>
      </w:r>
      <w:r>
        <w:rPr>
          <w:lang w:eastAsia="ko-KR"/>
        </w:rPr>
        <w:t>. If the UE did not provide a</w:t>
      </w:r>
      <w:r>
        <w:t xml:space="preserve"> DNN during the PDU session establishment </w:t>
      </w:r>
      <w:r>
        <w:rPr>
          <w:lang w:eastAsia="ko-KR"/>
        </w:rPr>
        <w:t>and the request type was different from "</w:t>
      </w:r>
      <w:r>
        <w:t>initial emergency request</w:t>
      </w:r>
      <w:r>
        <w:rPr>
          <w:lang w:eastAsia="ko-KR"/>
        </w:rPr>
        <w:t>"</w:t>
      </w:r>
      <w:r>
        <w:t xml:space="preserve"> and different from "</w:t>
      </w:r>
      <w:r>
        <w:rPr>
          <w:lang w:eastAsia="ko-KR"/>
        </w:rPr>
        <w:t>existing emergency PDU session</w:t>
      </w:r>
      <w:r>
        <w:t>"</w:t>
      </w:r>
      <w:r>
        <w:rPr>
          <w:lang w:eastAsia="ko-KR"/>
        </w:rPr>
        <w:t xml:space="preserve">, the UE shall stop the timer T3396 associated with no </w:t>
      </w:r>
      <w:r>
        <w:t>DNN</w:t>
      </w:r>
      <w:r>
        <w:rPr>
          <w:lang w:eastAsia="ko-KR"/>
        </w:rPr>
        <w:t xml:space="preserve"> if it is running, and should re-initiate the UE requested </w:t>
      </w:r>
      <w:r>
        <w:rPr>
          <w:lang w:val="en-US"/>
        </w:rPr>
        <w:t>PDU session establishment procedure</w:t>
      </w:r>
      <w:r>
        <w:rPr>
          <w:lang w:eastAsia="ko-KR"/>
        </w:rPr>
        <w:t xml:space="preserve"> without including a</w:t>
      </w:r>
      <w:r>
        <w:t xml:space="preserve"> DNN</w:t>
      </w:r>
      <w:r>
        <w:rPr>
          <w:lang w:eastAsia="ko-KR"/>
        </w:rPr>
        <w:t xml:space="preserve">. </w:t>
      </w:r>
      <w:r>
        <w:t xml:space="preserve">If the PDU SESSION RELEASE COMMAND message was received for an emergency PDU session, the UE shall not stop the timer T3584 associated with no DNN if it is running. </w:t>
      </w:r>
    </w:p>
    <w:p w14:paraId="2ACDFD6E" w14:textId="77777777" w:rsidR="000B2CCA" w:rsidRDefault="000B2CCA" w:rsidP="000B2CCA">
      <w:r>
        <w:t>If the PDU SESSION RELEASE COMMAND</w:t>
      </w:r>
      <w:r>
        <w:rPr>
          <w:lang w:eastAsia="ko-KR"/>
        </w:rPr>
        <w:t xml:space="preserve"> message includes </w:t>
      </w:r>
      <w:r>
        <w:t>5G</w:t>
      </w:r>
      <w:r>
        <w:rPr>
          <w:lang w:eastAsia="ko-KR"/>
        </w:rPr>
        <w:t xml:space="preserve">SM cause #39 "reactivation requested" </w:t>
      </w:r>
      <w:r>
        <w:t xml:space="preserve">and the UE provided an S-NSSAI and a DNN during the PDU session establishment, </w:t>
      </w:r>
      <w:r>
        <w:rPr>
          <w:lang w:eastAsia="ko-KR"/>
        </w:rPr>
        <w:t>the UE shall</w:t>
      </w:r>
      <w:r>
        <w:t xml:space="preserve"> stop timer T3584 if it is running for the same [S-NSSAI, DNN] combination provided by the UE. The UE should then re-initiate the </w:t>
      </w:r>
      <w:r>
        <w:rPr>
          <w:lang w:val="en-US"/>
        </w:rPr>
        <w:t>UE requested PDU session establishment procedure</w:t>
      </w:r>
      <w:r>
        <w:t xml:space="preserve"> for the same [S-NSSAI, DNN] combination</w:t>
      </w:r>
      <w:r>
        <w:rPr>
          <w:lang w:eastAsia="ko-KR"/>
        </w:rPr>
        <w:t xml:space="preserve">. If the UE did not provide an S-NSSAI </w:t>
      </w:r>
      <w:r>
        <w:t>during the PDU session establishment</w:t>
      </w:r>
      <w:r>
        <w:rPr>
          <w:lang w:eastAsia="ko-KR"/>
        </w:rPr>
        <w:t xml:space="preserve">, the UE shall stop the timer </w:t>
      </w:r>
      <w:r>
        <w:t xml:space="preserve">T3584 </w:t>
      </w:r>
      <w:r>
        <w:rPr>
          <w:lang w:eastAsia="ko-KR"/>
        </w:rPr>
        <w:t xml:space="preserve">associated with </w:t>
      </w:r>
      <w:r>
        <w:t>[no S-NSSAI, DNN]</w:t>
      </w:r>
      <w:r>
        <w:rPr>
          <w:lang w:eastAsia="ko-KR"/>
        </w:rPr>
        <w:t xml:space="preserve"> if it is running, and should re-initiate the UE requested </w:t>
      </w:r>
      <w:r>
        <w:rPr>
          <w:lang w:val="en-US"/>
        </w:rPr>
        <w:t>PDU session establishment procedure</w:t>
      </w:r>
      <w:r>
        <w:rPr>
          <w:lang w:eastAsia="ko-KR"/>
        </w:rPr>
        <w:t xml:space="preserve"> with the same</w:t>
      </w:r>
      <w:r>
        <w:t xml:space="preserve"> DNN but without an S-NSSAI</w:t>
      </w:r>
      <w:r>
        <w:rPr>
          <w:lang w:eastAsia="ko-KR"/>
        </w:rPr>
        <w:t>. If the UE did not provide a</w:t>
      </w:r>
      <w:r>
        <w:t xml:space="preserve"> DNN during the PDU session establishment</w:t>
      </w:r>
      <w:del w:id="5" w:author="1" w:date="2019-01-11T13:25:00Z">
        <w:r>
          <w:rPr>
            <w:lang w:eastAsia="ko-KR"/>
          </w:rPr>
          <w:delText xml:space="preserve"> </w:delText>
        </w:r>
      </w:del>
      <w:r>
        <w:t xml:space="preserve"> </w:t>
      </w:r>
      <w:r>
        <w:rPr>
          <w:lang w:eastAsia="ko-KR"/>
        </w:rPr>
        <w:t>and the request type was different from "</w:t>
      </w:r>
      <w:r>
        <w:t>initial emergency request</w:t>
      </w:r>
      <w:r>
        <w:rPr>
          <w:lang w:eastAsia="ko-KR"/>
        </w:rPr>
        <w:t>"</w:t>
      </w:r>
      <w:r>
        <w:t xml:space="preserve"> and different from "</w:t>
      </w:r>
      <w:r>
        <w:rPr>
          <w:lang w:eastAsia="ko-KR"/>
        </w:rPr>
        <w:t>existing emergency PDU session</w:t>
      </w:r>
      <w:r>
        <w:t>"</w:t>
      </w:r>
      <w:r>
        <w:rPr>
          <w:lang w:eastAsia="ko-KR"/>
        </w:rPr>
        <w:t xml:space="preserve">, the UE shall stop the timer </w:t>
      </w:r>
      <w:r>
        <w:t xml:space="preserve">T3584 </w:t>
      </w:r>
      <w:r>
        <w:rPr>
          <w:lang w:eastAsia="ko-KR"/>
        </w:rPr>
        <w:t xml:space="preserve">associated with </w:t>
      </w:r>
      <w:r>
        <w:t>[S-NSSAI, no DNN]</w:t>
      </w:r>
      <w:r>
        <w:rPr>
          <w:lang w:eastAsia="ko-KR"/>
        </w:rPr>
        <w:t xml:space="preserve"> if it is running, and should re-initiate the UE requested </w:t>
      </w:r>
      <w:r>
        <w:rPr>
          <w:lang w:val="en-US"/>
        </w:rPr>
        <w:t>PDU session establishment procedure</w:t>
      </w:r>
      <w:r>
        <w:rPr>
          <w:lang w:eastAsia="ko-KR"/>
        </w:rPr>
        <w:t xml:space="preserve"> with the same</w:t>
      </w:r>
      <w:r>
        <w:t xml:space="preserve"> S-NSSAI but without a DNN</w:t>
      </w:r>
      <w:r>
        <w:rPr>
          <w:lang w:eastAsia="ko-KR"/>
        </w:rPr>
        <w:t xml:space="preserve">. </w:t>
      </w:r>
      <w:r>
        <w:t xml:space="preserve">If the PDU SESSION RELEASE COMMAND </w:t>
      </w:r>
      <w:r>
        <w:lastRenderedPageBreak/>
        <w:t>message was received for an emergency PDU session, the UE shall not stop the timer T3584 associated with [S-NSSAI, no DNN] if it is running.</w:t>
      </w:r>
      <w:r>
        <w:rPr>
          <w:lang w:eastAsia="ko-KR"/>
        </w:rPr>
        <w:t xml:space="preserve"> If the UE provided neither a</w:t>
      </w:r>
      <w:r>
        <w:t xml:space="preserve"> DNN</w:t>
      </w:r>
      <w:r>
        <w:rPr>
          <w:lang w:eastAsia="ko-KR"/>
        </w:rPr>
        <w:t xml:space="preserve"> nor an S-NSSAI </w:t>
      </w:r>
      <w:r>
        <w:t xml:space="preserve">during the PDU session establishment </w:t>
      </w:r>
      <w:r>
        <w:rPr>
          <w:lang w:eastAsia="ko-KR"/>
        </w:rPr>
        <w:t>and the request type was different from "</w:t>
      </w:r>
      <w:r>
        <w:t>initial emergency request</w:t>
      </w:r>
      <w:r>
        <w:rPr>
          <w:lang w:eastAsia="ko-KR"/>
        </w:rPr>
        <w:t>"</w:t>
      </w:r>
      <w:r>
        <w:t xml:space="preserve"> and different from "</w:t>
      </w:r>
      <w:r>
        <w:rPr>
          <w:lang w:eastAsia="ko-KR"/>
        </w:rPr>
        <w:t>existing emergency PDU session</w:t>
      </w:r>
      <w:r>
        <w:t>"</w:t>
      </w:r>
      <w:r>
        <w:rPr>
          <w:lang w:eastAsia="ko-KR"/>
        </w:rPr>
        <w:t xml:space="preserve">, the UE shall stop the timer </w:t>
      </w:r>
      <w:r>
        <w:t xml:space="preserve">T3584 </w:t>
      </w:r>
      <w:r>
        <w:rPr>
          <w:lang w:eastAsia="ko-KR"/>
        </w:rPr>
        <w:t xml:space="preserve">associated with </w:t>
      </w:r>
      <w:r>
        <w:t>[no S-NSSAI, no DNN]</w:t>
      </w:r>
      <w:r>
        <w:rPr>
          <w:lang w:eastAsia="ko-KR"/>
        </w:rPr>
        <w:t xml:space="preserve"> if it is running, and should re-initiate the UE requested </w:t>
      </w:r>
      <w:r>
        <w:rPr>
          <w:lang w:val="en-US"/>
        </w:rPr>
        <w:t>PDU session establishment procedure</w:t>
      </w:r>
      <w:r>
        <w:rPr>
          <w:lang w:eastAsia="ko-KR"/>
        </w:rPr>
        <w:t xml:space="preserve"> without an</w:t>
      </w:r>
      <w:r>
        <w:t xml:space="preserve"> S-NSSAI and a DNN</w:t>
      </w:r>
      <w:r>
        <w:rPr>
          <w:lang w:eastAsia="ko-KR"/>
        </w:rPr>
        <w:t xml:space="preserve">. </w:t>
      </w:r>
      <w:r>
        <w:t>If the PDU SESSION RELEASE COMMAND message was received for an emergency PDU session, the UE shall not stop the timer T3584 associated with [no S-NSSAI, no DNN] if it is running.</w:t>
      </w:r>
    </w:p>
    <w:p w14:paraId="3B8021A7" w14:textId="77777777" w:rsidR="000B2CCA" w:rsidRDefault="000B2CCA" w:rsidP="000B2CCA">
      <w:pPr>
        <w:pStyle w:val="NO"/>
        <w:rPr>
          <w:lang w:eastAsia="ko-KR"/>
        </w:rPr>
      </w:pPr>
      <w:r>
        <w:rPr>
          <w:lang w:eastAsia="ko-KR"/>
        </w:rPr>
        <w:t>NOTE</w:t>
      </w:r>
      <w:r>
        <w:t> 2</w:t>
      </w:r>
      <w:r>
        <w:rPr>
          <w:lang w:eastAsia="ko-KR"/>
        </w:rPr>
        <w:t>:</w:t>
      </w:r>
      <w:r>
        <w:rPr>
          <w:lang w:eastAsia="ko-KR"/>
        </w:rPr>
        <w:tab/>
        <w:t xml:space="preserve">User interaction is necessary in some cases when the UE cannot re-initiate </w:t>
      </w:r>
      <w:r>
        <w:t xml:space="preserve">the </w:t>
      </w:r>
      <w:r>
        <w:rPr>
          <w:lang w:val="en-US"/>
        </w:rPr>
        <w:t>UE-requested PDU session establishment procedure</w:t>
      </w:r>
      <w:r>
        <w:rPr>
          <w:lang w:eastAsia="ko-KR"/>
        </w:rPr>
        <w:t xml:space="preserve"> automatically.</w:t>
      </w:r>
    </w:p>
    <w:p w14:paraId="3D97E274" w14:textId="77777777" w:rsidR="000B2CCA" w:rsidRDefault="000B2CCA" w:rsidP="000B2CCA">
      <w:pPr>
        <w:pStyle w:val="NO"/>
      </w:pPr>
      <w:r>
        <w:rPr>
          <w:noProof/>
          <w:lang w:val="en-US"/>
        </w:rPr>
        <w:t>NOTE 3:</w:t>
      </w:r>
      <w:r>
        <w:rPr>
          <w:noProof/>
          <w:lang w:val="en-US"/>
        </w:rPr>
        <w:tab/>
      </w:r>
      <w:r>
        <w:t>If the PDU SESSION RELEASE COMMAND</w:t>
      </w:r>
      <w:r>
        <w:rPr>
          <w:lang w:eastAsia="ko-KR"/>
        </w:rPr>
        <w:t xml:space="preserve"> message includes </w:t>
      </w:r>
      <w:r>
        <w:t>5G</w:t>
      </w:r>
      <w:r>
        <w:rPr>
          <w:lang w:eastAsia="ko-KR"/>
        </w:rPr>
        <w:t>SM cause #39 "reactivation requested"</w:t>
      </w:r>
      <w:r>
        <w:t xml:space="preserve"> for a PDU session,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(or no S-NSSAI, if no S-NSSAI was provided by the UE) is running, then the UE stops both the timer T3396 and the timer T3584.</w:t>
      </w:r>
    </w:p>
    <w:p w14:paraId="06D74D5E" w14:textId="77777777" w:rsidR="000B2CCA" w:rsidRDefault="000B2CCA" w:rsidP="000B2CCA">
      <w:pPr>
        <w:pStyle w:val="NO"/>
      </w:pPr>
      <w:r>
        <w:rPr>
          <w:noProof/>
          <w:lang w:val="en-US"/>
        </w:rPr>
        <w:t>NOTE </w:t>
      </w:r>
      <w:r>
        <w:rPr>
          <w:noProof/>
          <w:lang w:val="en-US" w:eastAsia="ja-JP"/>
        </w:rPr>
        <w:t>4</w:t>
      </w:r>
      <w:r>
        <w:rPr>
          <w:noProof/>
          <w:lang w:val="en-US"/>
        </w:rPr>
        <w:t>:</w:t>
      </w:r>
      <w:r>
        <w:rPr>
          <w:noProof/>
          <w:lang w:val="en-US"/>
        </w:rPr>
        <w:tab/>
      </w:r>
      <w:r>
        <w:t>If the PDU SESSION RELEASE COMMAND</w:t>
      </w:r>
      <w:r>
        <w:rPr>
          <w:lang w:eastAsia="ko-KR"/>
        </w:rPr>
        <w:t xml:space="preserve"> message includes </w:t>
      </w:r>
      <w:r>
        <w:t>5G</w:t>
      </w:r>
      <w:r>
        <w:rPr>
          <w:lang w:eastAsia="ko-KR"/>
        </w:rPr>
        <w:t>SM cause #39 "reactivation requested"</w:t>
      </w:r>
      <w:r>
        <w:t xml:space="preserve"> for a PDU session, the UE provided a DNN (or no DNN) and an S-NSSAI (or no S-NSSAI) when the PDU session is established, timer T3585 associated with the S-NSSAI (or no S-NSSAI, if no S-NSSAI was provided by the UE) is running, and timer T3584 associated with the DNN (or no DNN, if no DNN was provided by the UE) and the S-NSSAI (or no S-NSSAI, if no S-NSSAI was provided by the UE) is running, then the UE stops both the timer T3585 and the timer T3584.</w:t>
      </w:r>
    </w:p>
    <w:p w14:paraId="0CBFBEBB" w14:textId="77777777" w:rsidR="000B2CCA" w:rsidRDefault="000B2CCA" w:rsidP="000B2CCA">
      <w:pPr>
        <w:rPr>
          <w:lang w:eastAsia="zh-CN"/>
        </w:rPr>
      </w:pPr>
      <w:r>
        <w:t>If the PDU SESSION RELEASE COMMAND</w:t>
      </w:r>
      <w:r>
        <w:rPr>
          <w:lang w:eastAsia="ko-KR"/>
        </w:rPr>
        <w:t xml:space="preserve"> message includes </w:t>
      </w:r>
      <w:r>
        <w:rPr>
          <w:lang w:eastAsia="zh-CN"/>
        </w:rPr>
        <w:t>5G</w:t>
      </w:r>
      <w:r>
        <w:t xml:space="preserve">SM cause #26 "insufficient resources" and the Back-off timer </w:t>
      </w:r>
      <w:r>
        <w:rPr>
          <w:lang w:eastAsia="zh-TW"/>
        </w:rPr>
        <w:t xml:space="preserve">value </w:t>
      </w:r>
      <w:r>
        <w:t>IE, the UE shall take different actions depending on the timer value received for timer T3396 in the Back-off timer value</w:t>
      </w:r>
      <w:r>
        <w:rPr>
          <w:lang w:eastAsia="zh-CN"/>
        </w:rPr>
        <w:t>:</w:t>
      </w:r>
    </w:p>
    <w:p w14:paraId="3304CC86" w14:textId="77777777" w:rsidR="000B2CCA" w:rsidRDefault="000B2CCA" w:rsidP="000B2CCA">
      <w:pPr>
        <w:pStyle w:val="B1"/>
      </w:pPr>
      <w:r>
        <w:rPr>
          <w:lang w:eastAsia="zh-CN"/>
        </w:rPr>
        <w:t>a)</w:t>
      </w:r>
      <w:r>
        <w:rPr>
          <w:lang w:eastAsia="zh-CN"/>
        </w:rPr>
        <w:tab/>
      </w:r>
      <w:r>
        <w:t>If the timer value indicates neither zero nor deactivated and a DNN was provided during the PDU session establishment, the UE shall stop timer T3396 associated with the corresponding DNN, if it is running. If the timer value indicates neither zero nor deactivated and no DNN was provided during the PDU session establishment</w:t>
      </w:r>
      <w:r>
        <w:rPr>
          <w:lang w:eastAsia="zh-CN"/>
        </w:rPr>
        <w:t xml:space="preserve"> and the request type was </w:t>
      </w:r>
      <w:r>
        <w:t>different from "initial emergency request" and different from "</w:t>
      </w:r>
      <w:r>
        <w:rPr>
          <w:lang w:eastAsia="ko-KR"/>
        </w:rPr>
        <w:t>existing emergency PDU session</w:t>
      </w:r>
      <w:r>
        <w:t>", the UE shall stop timer T3396 associated with no DNN if it is running. The UE shall then start timer T3396 with the value provided in the Back-off timer value IE and:</w:t>
      </w:r>
    </w:p>
    <w:p w14:paraId="5A26FA2F" w14:textId="77777777" w:rsidR="000B2CCA" w:rsidRDefault="000B2CCA" w:rsidP="000B2CCA">
      <w:pPr>
        <w:pStyle w:val="B2"/>
      </w:pPr>
      <w:r>
        <w:t>1)</w:t>
      </w:r>
      <w:r>
        <w:tab/>
        <w:t xml:space="preserve">shall not send a PDU SESSION ESTABLISHMENT REQUEST message or PDU SESSION MODIFICATION REQUEST message </w:t>
      </w:r>
      <w:r>
        <w:rPr>
          <w:lang w:eastAsia="zh-TW"/>
        </w:rPr>
        <w:t>with exception of those identified in subclause </w:t>
      </w:r>
      <w:r>
        <w:t>6.4.2.1,</w:t>
      </w:r>
      <w:r>
        <w:rPr>
          <w:lang w:eastAsia="zh-TW"/>
        </w:rPr>
        <w:t xml:space="preserve"> </w:t>
      </w:r>
      <w:r>
        <w:t>for the same DNN that was sent by the UE, until timer T3396 expires or timer T3396 is stopped; and</w:t>
      </w:r>
    </w:p>
    <w:p w14:paraId="2458BE2F" w14:textId="77777777" w:rsidR="000B2CCA" w:rsidRDefault="000B2CCA" w:rsidP="000B2CCA">
      <w:pPr>
        <w:pStyle w:val="B2"/>
      </w:pPr>
      <w:r>
        <w:t>2)</w:t>
      </w:r>
      <w:r>
        <w:tab/>
        <w:t xml:space="preserve">shall not send a PDU SESSION ESTABLISHMENT REQUEST message without an </w:t>
      </w:r>
      <w:r>
        <w:rPr>
          <w:lang w:eastAsia="zh-CN"/>
        </w:rPr>
        <w:t>DNN</w:t>
      </w:r>
      <w:r>
        <w:t xml:space="preserve"> and with request type different from "initial emergency request" and different from "</w:t>
      </w:r>
      <w:r>
        <w:rPr>
          <w:lang w:eastAsia="ko-KR"/>
        </w:rPr>
        <w:t>existing emergency PDU session</w:t>
      </w:r>
      <w:r>
        <w:t xml:space="preserve">", or a PDU SESSION MODIFICATION REQUEST message </w:t>
      </w:r>
      <w:r>
        <w:rPr>
          <w:lang w:eastAsia="zh-TW"/>
        </w:rPr>
        <w:t>with exception of those identified in subclause </w:t>
      </w:r>
      <w:r>
        <w:t>6.4.2.1,</w:t>
      </w:r>
      <w:r>
        <w:rPr>
          <w:lang w:eastAsia="zh-TW"/>
        </w:rPr>
        <w:t xml:space="preserve"> </w:t>
      </w:r>
      <w:r>
        <w:t>for a non-emergency PDU session established without an DNN provided by the UE, if no DNN was provided during the PDU session establishment and the request type was different from "initial emergency request" and different from "</w:t>
      </w:r>
      <w:r>
        <w:rPr>
          <w:lang w:eastAsia="ko-KR"/>
        </w:rPr>
        <w:t>existing emergency PDU session</w:t>
      </w:r>
      <w:r>
        <w:t>", until timer T3396 expires or timer T3396 is stopped.</w:t>
      </w:r>
    </w:p>
    <w:p w14:paraId="7B84D422" w14:textId="77777777" w:rsidR="000B2CCA" w:rsidRDefault="000B2CCA" w:rsidP="000B2CCA">
      <w:pPr>
        <w:pStyle w:val="B2"/>
      </w:pPr>
      <w:r>
        <w:t>The UE shall not stop timer T3396 upon a PLMN change or inter-system change;</w:t>
      </w:r>
    </w:p>
    <w:p w14:paraId="31CB0BFF" w14:textId="77777777" w:rsidR="000B2CCA" w:rsidRDefault="000B2CCA" w:rsidP="000B2CCA">
      <w:pPr>
        <w:pStyle w:val="B1"/>
        <w:rPr>
          <w:lang w:eastAsia="zh-CN"/>
        </w:rPr>
      </w:pPr>
      <w:r>
        <w:rPr>
          <w:lang w:eastAsia="zh-CN"/>
        </w:rPr>
        <w:t>b)</w:t>
      </w:r>
      <w:r>
        <w:rPr>
          <w:lang w:eastAsia="zh-CN"/>
        </w:rPr>
        <w:tab/>
        <w:t xml:space="preserve">if the timer value indicates that this timer is deactivated </w:t>
      </w:r>
      <w:r>
        <w:t xml:space="preserve">and a DNN was provided during the PDU session establishment, the UE shall stop timer T3396 associated with the corresponding DNN, if it is running. If the timer value indicates </w:t>
      </w:r>
      <w:r>
        <w:rPr>
          <w:lang w:eastAsia="zh-CN"/>
        </w:rPr>
        <w:t>that this timer is deactivated</w:t>
      </w:r>
      <w:r>
        <w:t xml:space="preserve"> and no DNN was provided during the PDU session establishment</w:t>
      </w:r>
      <w:r>
        <w:rPr>
          <w:lang w:eastAsia="zh-CN"/>
        </w:rPr>
        <w:t xml:space="preserve"> and the request type was </w:t>
      </w:r>
      <w:r>
        <w:t>different from "initial emergency request" and different from "</w:t>
      </w:r>
      <w:r>
        <w:rPr>
          <w:lang w:eastAsia="ko-KR"/>
        </w:rPr>
        <w:t>existing emergency PDU session</w:t>
      </w:r>
      <w:r>
        <w:t>", the UE shall stop timer T3396 associated with no DNN if it is running. The UE</w:t>
      </w:r>
      <w:r>
        <w:rPr>
          <w:lang w:eastAsia="zh-CN"/>
        </w:rPr>
        <w:t>:</w:t>
      </w:r>
    </w:p>
    <w:p w14:paraId="559801FD" w14:textId="77777777" w:rsidR="000B2CCA" w:rsidRDefault="000B2CCA" w:rsidP="000B2CCA">
      <w:pPr>
        <w:pStyle w:val="B2"/>
        <w:rPr>
          <w:lang w:eastAsia="zh-CN"/>
        </w:rPr>
      </w:pPr>
      <w:r>
        <w:rPr>
          <w:lang w:eastAsia="zh-CN"/>
        </w:rPr>
        <w:t>1)</w:t>
      </w:r>
      <w:r>
        <w:rPr>
          <w:lang w:eastAsia="zh-CN"/>
        </w:rPr>
        <w:tab/>
        <w:t>shall not send a</w:t>
      </w:r>
      <w:r>
        <w:t xml:space="preserve"> PDU SESSION ESTABLISHMENT REQUEST message</w:t>
      </w:r>
      <w:r>
        <w:rPr>
          <w:lang w:eastAsia="zh-CN"/>
        </w:rPr>
        <w:t xml:space="preserve"> </w:t>
      </w:r>
      <w:r>
        <w:t>or</w:t>
      </w:r>
      <w:r>
        <w:rPr>
          <w:lang w:eastAsia="zh-CN"/>
        </w:rPr>
        <w:t xml:space="preserve"> </w:t>
      </w:r>
      <w:r>
        <w:t>PDU SESSION MODIFICATION REQUEST</w:t>
      </w:r>
      <w:r>
        <w:rPr>
          <w:lang w:eastAsia="zh-CN"/>
        </w:rPr>
        <w:t xml:space="preserve"> message </w:t>
      </w:r>
      <w:r>
        <w:rPr>
          <w:lang w:eastAsia="zh-TW"/>
        </w:rPr>
        <w:t>with exception of those identified in subclause </w:t>
      </w:r>
      <w:r>
        <w:t>6.4.2.1,</w:t>
      </w:r>
      <w:r>
        <w:rPr>
          <w:lang w:eastAsia="zh-TW"/>
        </w:rPr>
        <w:t xml:space="preserve"> </w:t>
      </w:r>
      <w:r>
        <w:rPr>
          <w:lang w:eastAsia="zh-CN"/>
        </w:rPr>
        <w:t xml:space="preserve">for the same DNN until the UE is switched off or the USIM is removed, or the UE receives a </w:t>
      </w:r>
      <w:r>
        <w:t>PDU SESSION MODIFICATION COMMAND</w:t>
      </w:r>
      <w:r>
        <w:rPr>
          <w:lang w:eastAsia="zh-CN"/>
        </w:rPr>
        <w:t xml:space="preserve"> message for the same DNN from the network or a </w:t>
      </w:r>
      <w:r>
        <w:t>PDU SESSION RELEASE COMMAND</w:t>
      </w:r>
      <w:r>
        <w:rPr>
          <w:lang w:eastAsia="zh-CN"/>
        </w:rPr>
        <w:t xml:space="preserve"> message including 5GSM cause #39 "reactivation requested" for the same DNN from the network; and</w:t>
      </w:r>
    </w:p>
    <w:p w14:paraId="43912445" w14:textId="77777777" w:rsidR="000B2CCA" w:rsidRDefault="000B2CCA" w:rsidP="000B2CCA">
      <w:pPr>
        <w:pStyle w:val="B2"/>
        <w:rPr>
          <w:lang w:eastAsia="zh-CN"/>
        </w:rPr>
      </w:pPr>
      <w:r>
        <w:rPr>
          <w:lang w:eastAsia="zh-CN"/>
        </w:rPr>
        <w:lastRenderedPageBreak/>
        <w:t>2)</w:t>
      </w:r>
      <w:r>
        <w:rPr>
          <w:lang w:eastAsia="zh-CN"/>
        </w:rPr>
        <w:tab/>
        <w:t>shall not send a</w:t>
      </w:r>
      <w:r>
        <w:t xml:space="preserve"> PDU SESSION ESTABLISHMENT REQUEST</w:t>
      </w:r>
      <w:r>
        <w:rPr>
          <w:lang w:eastAsia="zh-CN"/>
        </w:rPr>
        <w:t xml:space="preserve"> message without an DNN and with request type different from "</w:t>
      </w:r>
      <w:r>
        <w:t>initial emergency request</w:t>
      </w:r>
      <w:r>
        <w:rPr>
          <w:lang w:eastAsia="zh-CN"/>
        </w:rPr>
        <w:t>"</w:t>
      </w:r>
      <w:r>
        <w:t xml:space="preserve"> and different from "</w:t>
      </w:r>
      <w:r>
        <w:rPr>
          <w:lang w:eastAsia="ko-KR"/>
        </w:rPr>
        <w:t>existing emergency PDU session</w:t>
      </w:r>
      <w:r>
        <w:t>"</w:t>
      </w:r>
      <w:r>
        <w:rPr>
          <w:lang w:eastAsia="zh-CN"/>
        </w:rPr>
        <w:t xml:space="preserve">, or a </w:t>
      </w:r>
      <w:r>
        <w:t>PDU SESSION MODIFICATION REQUEST</w:t>
      </w:r>
      <w:r>
        <w:rPr>
          <w:lang w:eastAsia="zh-CN"/>
        </w:rPr>
        <w:t xml:space="preserve"> message </w:t>
      </w:r>
      <w:r>
        <w:rPr>
          <w:lang w:eastAsia="zh-TW"/>
        </w:rPr>
        <w:t>with exception of those identified in subclause </w:t>
      </w:r>
      <w:r>
        <w:t>6.4.2.1,</w:t>
      </w:r>
      <w:r>
        <w:rPr>
          <w:lang w:eastAsia="zh-TW"/>
        </w:rPr>
        <w:t xml:space="preserve"> </w:t>
      </w:r>
      <w:r>
        <w:rPr>
          <w:lang w:eastAsia="zh-CN"/>
        </w:rPr>
        <w:t xml:space="preserve">for a non-emergency PDU session established without an DNN provided by the UE, if no DNN was </w:t>
      </w:r>
      <w:r>
        <w:t>provided during the PDU session establishment</w:t>
      </w:r>
      <w:r>
        <w:rPr>
          <w:lang w:eastAsia="zh-CN"/>
        </w:rPr>
        <w:t xml:space="preserve"> and the request type was different from "</w:t>
      </w:r>
      <w:r>
        <w:t>initial emergency request</w:t>
      </w:r>
      <w:r>
        <w:rPr>
          <w:lang w:eastAsia="zh-CN"/>
        </w:rPr>
        <w:t>"</w:t>
      </w:r>
      <w:r>
        <w:t xml:space="preserve"> and different from "</w:t>
      </w:r>
      <w:r>
        <w:rPr>
          <w:lang w:eastAsia="ko-KR"/>
        </w:rPr>
        <w:t>existing emergency PDU session</w:t>
      </w:r>
      <w:r>
        <w:t>"</w:t>
      </w:r>
      <w:r>
        <w:rPr>
          <w:lang w:eastAsia="zh-CN"/>
        </w:rPr>
        <w:t xml:space="preserve">, until the UE is switched off or the USIM is removed, or the UE receives a </w:t>
      </w:r>
      <w:r>
        <w:t>PDU SESSION MODIFICATION COMMAND</w:t>
      </w:r>
      <w:r>
        <w:rPr>
          <w:lang w:eastAsia="zh-CN"/>
        </w:rPr>
        <w:t xml:space="preserve"> message for a non-emergency PDU session established without an DNN provided by the UE, or a </w:t>
      </w:r>
      <w:r>
        <w:t xml:space="preserve">PDU SESSION RELEASE COMMAND message </w:t>
      </w:r>
      <w:r>
        <w:rPr>
          <w:lang w:eastAsia="zh-CN"/>
        </w:rPr>
        <w:t>including 5</w:t>
      </w:r>
      <w:r>
        <w:rPr>
          <w:lang w:eastAsia="ko-KR"/>
        </w:rPr>
        <w:t>GSM cause IE set to 5GSM cause #39 "reactivation requested</w:t>
      </w:r>
      <w:r>
        <w:rPr>
          <w:lang w:eastAsia="zh-CN"/>
        </w:rPr>
        <w:t>" for a non-emergency PDU session established without an DNN provided by the UE.</w:t>
      </w:r>
    </w:p>
    <w:p w14:paraId="32295158" w14:textId="77777777" w:rsidR="000B2CCA" w:rsidRDefault="000B2CCA" w:rsidP="000B2CCA">
      <w:pPr>
        <w:pStyle w:val="B2"/>
        <w:rPr>
          <w:lang w:eastAsia="zh-CN"/>
        </w:rPr>
      </w:pPr>
      <w:r>
        <w:rPr>
          <w:lang w:eastAsia="zh-CN"/>
        </w:rPr>
        <w:t>The timer T3396 remains deactivated upon a PLMN change or inter-system change; and</w:t>
      </w:r>
    </w:p>
    <w:p w14:paraId="7622747B" w14:textId="77777777" w:rsidR="000B2CCA" w:rsidRDefault="000B2CCA" w:rsidP="000B2CCA">
      <w:pPr>
        <w:pStyle w:val="B1"/>
        <w:rPr>
          <w:lang w:eastAsia="zh-CN"/>
        </w:rPr>
      </w:pPr>
      <w:r>
        <w:rPr>
          <w:lang w:eastAsia="zh-CN"/>
        </w:rPr>
        <w:t>c)</w:t>
      </w:r>
      <w:r>
        <w:rPr>
          <w:lang w:eastAsia="zh-CN"/>
        </w:rPr>
        <w:tab/>
        <w:t>if the timer value indicates zero, the UE:</w:t>
      </w:r>
    </w:p>
    <w:p w14:paraId="22DB98E2" w14:textId="77777777" w:rsidR="000B2CCA" w:rsidRDefault="000B2CCA" w:rsidP="000B2CCA">
      <w:pPr>
        <w:pStyle w:val="B2"/>
        <w:rPr>
          <w:lang w:eastAsia="zh-CN"/>
        </w:rPr>
      </w:pPr>
      <w:r>
        <w:rPr>
          <w:lang w:eastAsia="zh-CN"/>
        </w:rPr>
        <w:t>1)</w:t>
      </w:r>
      <w:r>
        <w:rPr>
          <w:lang w:eastAsia="zh-CN"/>
        </w:rPr>
        <w:tab/>
        <w:t>shall stop timer T3396 associated with the corresponding DNN, if running, and may send a PDU SESSION ESTABLISHMENT REQUEST message</w:t>
      </w:r>
      <w:r>
        <w:t xml:space="preserve"> or PDU SESSION MODIFICATION REQUEST</w:t>
      </w:r>
      <w:r>
        <w:rPr>
          <w:lang w:eastAsia="zh-CN"/>
        </w:rPr>
        <w:t xml:space="preserve"> message for the same DNN; and</w:t>
      </w:r>
    </w:p>
    <w:p w14:paraId="5D84D5DD" w14:textId="77777777" w:rsidR="000B2CCA" w:rsidRDefault="000B2CCA" w:rsidP="000B2CCA">
      <w:pPr>
        <w:pStyle w:val="B2"/>
        <w:rPr>
          <w:lang w:eastAsia="zh-CN"/>
        </w:rPr>
      </w:pPr>
      <w:r>
        <w:t>2)</w:t>
      </w:r>
      <w:r>
        <w:tab/>
        <w:t xml:space="preserve">if no </w:t>
      </w:r>
      <w:r>
        <w:rPr>
          <w:lang w:eastAsia="zh-CN"/>
        </w:rPr>
        <w:t>DNN</w:t>
      </w:r>
      <w:r>
        <w:t xml:space="preserve"> was provided during the PDU session establishment and the request type was different from "initial emergency request" and different from "</w:t>
      </w:r>
      <w:r>
        <w:rPr>
          <w:lang w:eastAsia="ko-KR"/>
        </w:rPr>
        <w:t>existing emergency PDU session</w:t>
      </w:r>
      <w:r>
        <w:t xml:space="preserve">", the UE shall stop timer T3396 associated with no </w:t>
      </w:r>
      <w:r>
        <w:rPr>
          <w:lang w:eastAsia="zh-CN"/>
        </w:rPr>
        <w:t>DNN</w:t>
      </w:r>
      <w:r>
        <w:t>, if running, and may send a</w:t>
      </w:r>
      <w:r>
        <w:rPr>
          <w:lang w:eastAsia="zh-CN"/>
        </w:rPr>
        <w:t xml:space="preserve"> PDU SESSION ESTABLISHMENT REQUEST</w:t>
      </w:r>
      <w:r>
        <w:t xml:space="preserve"> message without a </w:t>
      </w:r>
      <w:r>
        <w:rPr>
          <w:lang w:eastAsia="zh-CN"/>
        </w:rPr>
        <w:t>DNN</w:t>
      </w:r>
      <w:r>
        <w:t xml:space="preserve">, or a PDU SESSION MODIFICATION REQUEST message without an </w:t>
      </w:r>
      <w:r>
        <w:rPr>
          <w:lang w:eastAsia="zh-CN"/>
        </w:rPr>
        <w:t>DNN</w:t>
      </w:r>
      <w:r>
        <w:t xml:space="preserve"> provided by the UE</w:t>
      </w:r>
      <w:r>
        <w:rPr>
          <w:lang w:eastAsia="zh-CN"/>
        </w:rPr>
        <w:t>.</w:t>
      </w:r>
    </w:p>
    <w:p w14:paraId="4C0D6F3A" w14:textId="77777777" w:rsidR="000B2CCA" w:rsidRDefault="000B2CCA" w:rsidP="000B2CCA">
      <w:pPr>
        <w:rPr>
          <w:lang w:val="en-US" w:eastAsia="zh-CN"/>
        </w:rPr>
      </w:pPr>
      <w:r>
        <w:t>If the PDU SESSION RELEASE COMMAND</w:t>
      </w:r>
      <w:r>
        <w:rPr>
          <w:lang w:eastAsia="ko-KR"/>
        </w:rPr>
        <w:t xml:space="preserve"> message includes </w:t>
      </w:r>
      <w:r>
        <w:rPr>
          <w:lang w:eastAsia="zh-CN"/>
        </w:rPr>
        <w:t>5G</w:t>
      </w:r>
      <w:r>
        <w:t xml:space="preserve">SM cause #26 "insufficient resources" and the Back-off timer value IE is not included, then the UE may send a PDU SESSION ESTABLISHMENT REQUEST </w:t>
      </w:r>
      <w:r>
        <w:rPr>
          <w:lang w:eastAsia="ja-JP"/>
        </w:rPr>
        <w:t>message</w:t>
      </w:r>
      <w:r>
        <w:t xml:space="preserve"> or PDU SESSION MODIFICATION REQUEST message for the same </w:t>
      </w:r>
      <w:r>
        <w:rPr>
          <w:lang w:eastAsia="zh-CN"/>
        </w:rPr>
        <w:t xml:space="preserve">DNN or </w:t>
      </w:r>
      <w:r>
        <w:t xml:space="preserve">without a </w:t>
      </w:r>
      <w:r>
        <w:rPr>
          <w:lang w:eastAsia="zh-CN"/>
        </w:rPr>
        <w:t>DNN</w:t>
      </w:r>
      <w:r>
        <w:t>.</w:t>
      </w:r>
    </w:p>
    <w:p w14:paraId="3A70EC25" w14:textId="77777777" w:rsidR="000B2CCA" w:rsidRDefault="000B2CCA" w:rsidP="000B2CCA">
      <w:pPr>
        <w:rPr>
          <w:lang w:eastAsia="ja-JP"/>
        </w:rPr>
      </w:pPr>
      <w:r>
        <w:t xml:space="preserve">When the timer T3396 is running or the timer is deactivated, the UE is allowed to initiate </w:t>
      </w:r>
      <w:r>
        <w:rPr>
          <w:lang w:eastAsia="zh-CN"/>
        </w:rPr>
        <w:t>a</w:t>
      </w:r>
      <w:r>
        <w:t xml:space="preserve"> P</w:t>
      </w:r>
      <w:r>
        <w:rPr>
          <w:lang w:eastAsia="zh-CN"/>
        </w:rPr>
        <w:t>DU session establishment</w:t>
      </w:r>
      <w:r>
        <w:t xml:space="preserve"> procedure for emergency services.</w:t>
      </w:r>
    </w:p>
    <w:p w14:paraId="19202CBF" w14:textId="77777777" w:rsidR="000B2CCA" w:rsidRDefault="000B2CCA" w:rsidP="000B2CCA">
      <w:pPr>
        <w:rPr>
          <w:lang w:eastAsia="ja-JP"/>
        </w:rPr>
      </w:pPr>
      <w:r>
        <w:t xml:space="preserve">If the timer T3396 is running when the UE enters state </w:t>
      </w:r>
      <w:r>
        <w:rPr>
          <w:lang w:eastAsia="zh-CN"/>
        </w:rPr>
        <w:t>5G</w:t>
      </w:r>
      <w:r>
        <w:t>MM-DEREGISTERED, the UE remains switched on, and the USIM in the UE remains the same, then timer T3396</w:t>
      </w:r>
      <w:r>
        <w:rPr>
          <w:lang w:eastAsia="zh-CN"/>
        </w:rPr>
        <w:t xml:space="preserve"> </w:t>
      </w:r>
      <w:r>
        <w:t>is kept running until it expires or it is stopped.</w:t>
      </w:r>
    </w:p>
    <w:p w14:paraId="0261650C" w14:textId="77777777" w:rsidR="000B2CCA" w:rsidRDefault="000B2CCA" w:rsidP="000B2CCA">
      <w:pPr>
        <w:rPr>
          <w:lang w:eastAsia="zh-CN"/>
        </w:rPr>
      </w:pPr>
      <w:r>
        <w:t>If the UE is switched off when the timer T3396 is running, and if the USIM in the UE remains the same when the UE is switched on, the UE shall behave as follows:</w:t>
      </w:r>
    </w:p>
    <w:p w14:paraId="6D6E1FAD" w14:textId="77777777" w:rsidR="000B2CCA" w:rsidRDefault="000B2CCA" w:rsidP="000B2CCA">
      <w:pPr>
        <w:pStyle w:val="B1"/>
        <w:rPr>
          <w:lang w:eastAsia="zh-CN"/>
        </w:rPr>
      </w:pPr>
      <w:r>
        <w:rPr>
          <w:lang w:eastAsia="zh-CN"/>
        </w:rPr>
        <w:t>-</w:t>
      </w:r>
      <w:r>
        <w:rPr>
          <w:lang w:eastAsia="zh-CN"/>
        </w:rPr>
        <w:tab/>
        <w:t xml:space="preserve">let t1 be the time remaining for T3396 timeout at switch off and let </w:t>
      </w:r>
      <w:proofErr w:type="spellStart"/>
      <w:r>
        <w:rPr>
          <w:lang w:eastAsia="zh-CN"/>
        </w:rPr>
        <w:t>t</w:t>
      </w:r>
      <w:proofErr w:type="spellEnd"/>
      <w:r>
        <w:rPr>
          <w:lang w:eastAsia="zh-CN"/>
        </w:rPr>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p>
    <w:p w14:paraId="34C21108" w14:textId="77777777" w:rsidR="000B2CCA" w:rsidRDefault="000B2CCA" w:rsidP="000B2CCA">
      <w:pPr>
        <w:pStyle w:val="NO"/>
        <w:rPr>
          <w:ins w:id="6" w:author="1" w:date="2019-01-11T11:16:00Z"/>
          <w:lang w:eastAsia="ja-JP"/>
        </w:rPr>
      </w:pPr>
      <w:ins w:id="7" w:author="1" w:date="2019-01-11T11:16:00Z">
        <w:r>
          <w:t>NOTE 5:</w:t>
        </w:r>
        <w:r>
          <w:tab/>
          <w:t xml:space="preserve">As described in this subclause, upon PLMN change, the UE does not stop </w:t>
        </w:r>
        <w:r>
          <w:rPr>
            <w:lang w:eastAsia="ja-JP"/>
          </w:rPr>
          <w:t xml:space="preserve">the </w:t>
        </w:r>
        <w:r>
          <w:t>timer T3396 for a DNN. This means that the UE is prohibited from sending another PDU SESSION ESTABLISHMENT REQUEST message or PDU SESSION MODIFICATION REQUEST message for the same DNN in old PLMN and also in new PLMN</w:t>
        </w:r>
      </w:ins>
      <w:ins w:id="8" w:author="2" w:date="2019-01-21T15:12:00Z">
        <w:r>
          <w:t>, except if the UE is a UE configured for high priority access in selected PLMN</w:t>
        </w:r>
      </w:ins>
      <w:ins w:id="9" w:author="1" w:date="2019-01-11T11:17:00Z">
        <w:r>
          <w:t>.</w:t>
        </w:r>
      </w:ins>
    </w:p>
    <w:p w14:paraId="141440F1" w14:textId="77777777" w:rsidR="000B2CCA" w:rsidRDefault="000B2CCA" w:rsidP="000B2CCA">
      <w:pPr>
        <w:pStyle w:val="NO"/>
        <w:rPr>
          <w:ins w:id="10" w:author="1" w:date="2019-01-11T11:16:00Z"/>
        </w:rPr>
      </w:pPr>
      <w:ins w:id="11" w:author="1" w:date="2019-01-11T11:16:00Z">
        <w:r>
          <w:t>NOTE 6:</w:t>
        </w:r>
        <w:r>
          <w:tab/>
        </w:r>
      </w:ins>
      <w:ins w:id="12" w:author="1" w:date="2019-01-11T11:17:00Z">
        <w:r>
          <w:t>As described in this subclause, u</w:t>
        </w:r>
      </w:ins>
      <w:ins w:id="13" w:author="1" w:date="2019-01-11T11:16:00Z">
        <w:r>
          <w:t xml:space="preserve">pon PLMN change, the UE does not stop </w:t>
        </w:r>
        <w:r>
          <w:rPr>
            <w:lang w:eastAsia="ja-JP"/>
          </w:rPr>
          <w:t xml:space="preserve">the </w:t>
        </w:r>
        <w:r>
          <w:t>timer T3396 for no DNN. This means that the UE is prohibited from sending another PDU SESSION ESTABLISHMENT REQUEST message without DNN or PDU SESSION MODIFICATION REQUEST message for a non-emergency PDU session established without a DNN in old PLMN and also in new PLMN</w:t>
        </w:r>
      </w:ins>
      <w:ins w:id="14" w:author="2" w:date="2019-01-21T15:13:00Z">
        <w:r>
          <w:t>, except if the UE is a UE configured for high priority access in selected PLMN</w:t>
        </w:r>
      </w:ins>
      <w:ins w:id="15" w:author="1" w:date="2019-01-11T11:17:00Z">
        <w:r>
          <w:t>.</w:t>
        </w:r>
      </w:ins>
    </w:p>
    <w:p w14:paraId="680C19A4" w14:textId="77777777" w:rsidR="000B2CCA" w:rsidRDefault="000B2CCA" w:rsidP="000B2CCA">
      <w:r>
        <w:t xml:space="preserve">If the 5GSM </w:t>
      </w:r>
      <w:proofErr w:type="gramStart"/>
      <w:r>
        <w:t>cause</w:t>
      </w:r>
      <w:proofErr w:type="gramEnd"/>
      <w:r>
        <w:t xml:space="preserve"> value is #67 "insufficient resources for specific slice and DNN" and the Back-off timer </w:t>
      </w:r>
      <w:r>
        <w:rPr>
          <w:lang w:eastAsia="zh-TW"/>
        </w:rPr>
        <w:t xml:space="preserve">value </w:t>
      </w:r>
      <w:r>
        <w:t>IE is included, the UE shall take different actions depending on the timer value received for timer T3584 in the Back-off timer value:</w:t>
      </w:r>
    </w:p>
    <w:p w14:paraId="33409C58" w14:textId="77777777" w:rsidR="000B2CCA" w:rsidRDefault="000B2CCA" w:rsidP="000B2CCA">
      <w:pPr>
        <w:pStyle w:val="B1"/>
      </w:pPr>
      <w:r>
        <w:t>a)</w:t>
      </w:r>
      <w:r>
        <w:tab/>
        <w:t>If the timer value indicates neither zero nor deactivated, the UE shall stop timer T3584 associated with the same [S-NSSAI, DNN] combination as that the UE provided when the PDU session is established, if it is running. The UE shall then start timer T3584 with the value provided in the Back-off timer value IE.</w:t>
      </w:r>
    </w:p>
    <w:p w14:paraId="50BAA7CC" w14:textId="77777777" w:rsidR="000B2CCA" w:rsidRDefault="000B2CCA" w:rsidP="000B2CCA">
      <w:pPr>
        <w:pStyle w:val="B1"/>
      </w:pPr>
      <w:r>
        <w:tab/>
        <w:t>The UE shall not send another PDU SESSION ESTABLISHMENT REQUEST message with request type different from "initial emergency request" and different from "</w:t>
      </w:r>
      <w:r>
        <w:rPr>
          <w:lang w:eastAsia="ko-KR"/>
        </w:rPr>
        <w:t>existing emergency PDU session</w:t>
      </w:r>
      <w:r>
        <w:t xml:space="preserve">", or PDU </w:t>
      </w:r>
      <w:r>
        <w:lastRenderedPageBreak/>
        <w:t xml:space="preserve">SESSION MODIFICATION REQUEST message </w:t>
      </w:r>
      <w:r>
        <w:rPr>
          <w:lang w:eastAsia="zh-TW"/>
        </w:rPr>
        <w:t>with exception of those identified in subclause </w:t>
      </w:r>
      <w:r>
        <w:t>6.4.2.1,</w:t>
      </w:r>
      <w:r>
        <w:rPr>
          <w:lang w:eastAsia="zh-TW"/>
        </w:rPr>
        <w:t xml:space="preserve"> </w:t>
      </w:r>
      <w:r>
        <w:t>for the same [S-NSSAI, DNN] combination that was sent by the UE, until timer T3584 expires or timer T3584 is stopped;</w:t>
      </w:r>
    </w:p>
    <w:p w14:paraId="23C4100F" w14:textId="77777777" w:rsidR="000B2CCA" w:rsidRDefault="000B2CCA" w:rsidP="000B2CCA">
      <w:pPr>
        <w:pStyle w:val="B2"/>
      </w:pPr>
      <w:r>
        <w:t>The UE shall not stop timer T3584 upon a PLMN change or inter-system change;</w:t>
      </w:r>
    </w:p>
    <w:p w14:paraId="33A8C5D9" w14:textId="77777777" w:rsidR="000B2CCA" w:rsidRDefault="000B2CCA" w:rsidP="000B2CCA">
      <w:pPr>
        <w:pStyle w:val="B1"/>
      </w:pPr>
      <w:r>
        <w:t>b)</w:t>
      </w:r>
      <w:r>
        <w:tab/>
        <w:t>if the timer value indicates that this timer is deactivated, the UE shall stop timer T3584 associated with the same [S-NSSAI, DNN] combination as that the UE provided when the PDU session is established, if it is running.</w:t>
      </w:r>
    </w:p>
    <w:p w14:paraId="6CBAEAB9" w14:textId="77777777" w:rsidR="000B2CCA" w:rsidRDefault="000B2CCA" w:rsidP="000B2CCA">
      <w:pPr>
        <w:pStyle w:val="B1"/>
      </w:pPr>
      <w:r>
        <w:tab/>
        <w:t>The UE shall not send another PDU SESSION ESTABLISHMENT REQUEST message with request type different from "initial emergency request" and different from "</w:t>
      </w:r>
      <w:r>
        <w:rPr>
          <w:lang w:eastAsia="ko-KR"/>
        </w:rPr>
        <w:t>existing emergency PDU session</w:t>
      </w:r>
      <w:r>
        <w:t xml:space="preserve">", or PDU SESSION MODIFICATION REQUEST message </w:t>
      </w:r>
      <w:r>
        <w:rPr>
          <w:lang w:eastAsia="zh-TW"/>
        </w:rPr>
        <w:t>with exception of those identified in subclause </w:t>
      </w:r>
      <w:r>
        <w:t>6.4.2.1,</w:t>
      </w:r>
      <w:r>
        <w:rPr>
          <w:lang w:eastAsia="zh-TW"/>
        </w:rPr>
        <w:t xml:space="preserve"> </w:t>
      </w:r>
      <w:r>
        <w:t>for the same [S-NSSAI, DNN] combination that was sent by the UE, until the UE is switched off or the USIM is removed, or the UE receives a PDU SESSION MODIFICATION REQUEST message for the same [S-NSSAI, DNN] combination from the network or a PDU SESSION RELEASE COMMAND message including 5GSM cause #39 "reactivation requested" for the same [S-NSSAI, DNN] combination from the network; and</w:t>
      </w:r>
    </w:p>
    <w:p w14:paraId="59CBB3B1" w14:textId="77777777" w:rsidR="000B2CCA" w:rsidRDefault="000B2CCA" w:rsidP="000B2CCA">
      <w:pPr>
        <w:pStyle w:val="B2"/>
      </w:pPr>
      <w:r>
        <w:t>The timer T3584 remains deactivated upon a PLMN change or inter-system change; and</w:t>
      </w:r>
    </w:p>
    <w:p w14:paraId="76B96A22" w14:textId="77777777" w:rsidR="000B2CCA" w:rsidRDefault="000B2CCA" w:rsidP="000B2CCA">
      <w:pPr>
        <w:pStyle w:val="B1"/>
      </w:pPr>
      <w:r>
        <w:t>c)</w:t>
      </w:r>
      <w:r>
        <w:tab/>
        <w:t>if the timer value indicates zero, the UE shall stop timer T3584 associated with the same [S-NSSAI, DNN] combination that was sent by the UE, if running, and may send another PDU SESSION ESTABLISHMENT REQUEST message or PDU SESSION MODIFICATION REQUEST message for the same [S-NSSAI, DNN] combination.</w:t>
      </w:r>
    </w:p>
    <w:p w14:paraId="42299C94" w14:textId="77777777" w:rsidR="000B2CCA" w:rsidRDefault="000B2CCA" w:rsidP="000B2CCA">
      <w:pPr>
        <w:rPr>
          <w:lang w:val="en-US"/>
        </w:rPr>
      </w:pPr>
      <w:r>
        <w:t xml:space="preserve">If the 5GSM </w:t>
      </w:r>
      <w:proofErr w:type="gramStart"/>
      <w:r>
        <w:t>cause</w:t>
      </w:r>
      <w:proofErr w:type="gramEnd"/>
      <w:r>
        <w:t xml:space="preserve"> value is #67 "insufficient resources for specific slice and DNN" and the Back-off timer value IE is not included, then the UE may send another PDU SESSION ESTABLISHMENT REQUEST message or PDU SESSION MODIFICATION REQUEST message for the same [S-NSSAI, DNN] combination.</w:t>
      </w:r>
    </w:p>
    <w:p w14:paraId="5168A7EA" w14:textId="77777777" w:rsidR="000B2CCA" w:rsidRDefault="000B2CCA" w:rsidP="000B2CCA">
      <w:pPr>
        <w:rPr>
          <w:lang w:eastAsia="ja-JP"/>
        </w:rPr>
      </w:pPr>
      <w:r>
        <w:t>When the timer T3584 is running or the timer is deactivated, the UE is allowed to initiate a PDU session establishment procedure for emergency services.</w:t>
      </w:r>
    </w:p>
    <w:p w14:paraId="36FEA728" w14:textId="77777777" w:rsidR="000B2CCA" w:rsidRDefault="000B2CCA" w:rsidP="000B2CCA">
      <w:pPr>
        <w:rPr>
          <w:lang w:eastAsia="ja-JP"/>
        </w:rPr>
      </w:pPr>
      <w:r>
        <w:t>If the timer T3584 is running when the UE enters state 5GMM-DEREGISTERED, the UE remains switched on, and the USIM in the UE remains the same, then timer T3584 is kept running until it expires or it is stopped.</w:t>
      </w:r>
    </w:p>
    <w:p w14:paraId="625F79A1" w14:textId="77777777" w:rsidR="000B2CCA" w:rsidRDefault="000B2CCA" w:rsidP="000B2CCA">
      <w:r>
        <w:t>If the UE is switched off when the timer T3584 is running, and if the USIM in the UE remains the same when the UE is switched on, the UE shall behave as follows:</w:t>
      </w:r>
    </w:p>
    <w:p w14:paraId="03C9F600" w14:textId="77777777" w:rsidR="000B2CCA" w:rsidRDefault="000B2CCA" w:rsidP="000B2CCA">
      <w:pPr>
        <w:pStyle w:val="B1"/>
      </w:pPr>
      <w:r>
        <w:t>-</w:t>
      </w:r>
      <w:r>
        <w:tab/>
        <w:t xml:space="preserve">let t1 be the time remaining for T3584 timeout at switch off and let </w:t>
      </w:r>
      <w:proofErr w:type="spellStart"/>
      <w:r>
        <w:t>t</w:t>
      </w:r>
      <w:proofErr w:type="spellEnd"/>
      <w:r>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p>
    <w:p w14:paraId="75EF0FAD" w14:textId="77777777" w:rsidR="000B2CCA" w:rsidRDefault="000B2CCA" w:rsidP="000B2CCA">
      <w:r>
        <w:t xml:space="preserve">If the 5GSM </w:t>
      </w:r>
      <w:proofErr w:type="gramStart"/>
      <w:r>
        <w:t>cause</w:t>
      </w:r>
      <w:proofErr w:type="gramEnd"/>
      <w:r>
        <w:t xml:space="preserve"> value is #</w:t>
      </w:r>
      <w:r>
        <w:rPr>
          <w:lang w:eastAsia="zh-CN"/>
        </w:rPr>
        <w:t>69</w:t>
      </w:r>
      <w:r>
        <w:t xml:space="preserve"> "insufficient resources for specific slice" and the Back-off timer </w:t>
      </w:r>
      <w:r>
        <w:rPr>
          <w:lang w:eastAsia="zh-TW"/>
        </w:rPr>
        <w:t xml:space="preserve">value </w:t>
      </w:r>
      <w:r>
        <w:t>IE is included, the UE shall take different actions depending on the timer value received for timer T3585 in the Back-off timer value:</w:t>
      </w:r>
    </w:p>
    <w:p w14:paraId="6F394A18" w14:textId="77777777" w:rsidR="000B2CCA" w:rsidRDefault="000B2CCA" w:rsidP="000B2CCA">
      <w:pPr>
        <w:pStyle w:val="B1"/>
      </w:pPr>
      <w:r>
        <w:t>a)</w:t>
      </w:r>
      <w:r>
        <w:tab/>
        <w:t xml:space="preserve">If the timer value indicates neither zero nor deactivated and an </w:t>
      </w:r>
      <w:r>
        <w:rPr>
          <w:lang w:eastAsia="zh-CN"/>
        </w:rPr>
        <w:t>S-NSSAI</w:t>
      </w:r>
      <w:r>
        <w:t xml:space="preserve"> was provided during the PDU session establishment, the UE shall stop timer T3585 associated with the corresponding </w:t>
      </w:r>
      <w:r>
        <w:rPr>
          <w:lang w:eastAsia="zh-CN"/>
        </w:rPr>
        <w:t>S-NSSAI</w:t>
      </w:r>
      <w:r>
        <w:t xml:space="preserve">, if it is running. If the timer value indicates neither zero nor deactivated and no </w:t>
      </w:r>
      <w:r>
        <w:rPr>
          <w:lang w:eastAsia="zh-CN"/>
        </w:rPr>
        <w:t>S-NSSAI</w:t>
      </w:r>
      <w:r>
        <w:t xml:space="preserve"> was provided during the PDU session establishment and the request type was different from "initial emergency request" and different from "</w:t>
      </w:r>
      <w:r>
        <w:rPr>
          <w:lang w:eastAsia="ko-KR"/>
        </w:rPr>
        <w:t>existing emergency PDU session</w:t>
      </w:r>
      <w:r>
        <w:t xml:space="preserve">", the UE shall stop timer T3585 associated with no </w:t>
      </w:r>
      <w:r>
        <w:rPr>
          <w:lang w:eastAsia="zh-CN"/>
        </w:rPr>
        <w:t>S-NSSAI</w:t>
      </w:r>
      <w:r>
        <w:t xml:space="preserve"> if it is running. The UE shall then start timer T3585 with the value provided in the Back-off timer value IE and:</w:t>
      </w:r>
    </w:p>
    <w:p w14:paraId="03DC6A71" w14:textId="77777777" w:rsidR="000B2CCA" w:rsidRDefault="000B2CCA" w:rsidP="000B2CCA">
      <w:pPr>
        <w:pStyle w:val="B2"/>
      </w:pPr>
      <w:r>
        <w:t>1)</w:t>
      </w:r>
      <w:r>
        <w:tab/>
        <w:t xml:space="preserve">shall not send another PDU SESSION ESTABLISHMENT REQUEST message, or PDU SESSION MODIFICATION REQUEST message </w:t>
      </w:r>
      <w:r>
        <w:rPr>
          <w:lang w:eastAsia="zh-TW"/>
        </w:rPr>
        <w:t>with exception of those identified in subclause </w:t>
      </w:r>
      <w:r>
        <w:t>6.4.2.1,</w:t>
      </w:r>
      <w:r>
        <w:rPr>
          <w:lang w:eastAsia="zh-TW"/>
        </w:rPr>
        <w:t xml:space="preserve"> </w:t>
      </w:r>
      <w:r>
        <w:t xml:space="preserve">for the same </w:t>
      </w:r>
      <w:r>
        <w:rPr>
          <w:lang w:eastAsia="zh-CN"/>
        </w:rPr>
        <w:t>S-NSSAI</w:t>
      </w:r>
      <w:r>
        <w:t xml:space="preserve"> that was sent by the UE, until timer T3585 expires or timer T3585 is stopped; and</w:t>
      </w:r>
    </w:p>
    <w:p w14:paraId="39EC1DEF" w14:textId="77777777" w:rsidR="000B2CCA" w:rsidRDefault="000B2CCA" w:rsidP="000B2CCA">
      <w:pPr>
        <w:pStyle w:val="B2"/>
      </w:pPr>
      <w:r>
        <w:t>2)</w:t>
      </w:r>
      <w:r>
        <w:tab/>
        <w:t>shall not send another PDU SESSION ESTABLISHMENT REQUEST message without an S-NSSAI and with request type different from "initial emergency request" and different from "</w:t>
      </w:r>
      <w:r>
        <w:rPr>
          <w:lang w:eastAsia="ko-KR"/>
        </w:rPr>
        <w:t>existing emergency PDU session</w:t>
      </w:r>
      <w:r>
        <w:t xml:space="preserve">", or another PDU SESSION MODIFICATION REQUEST message </w:t>
      </w:r>
      <w:r>
        <w:rPr>
          <w:lang w:eastAsia="zh-TW"/>
        </w:rPr>
        <w:t>with exception of those identified in subclause </w:t>
      </w:r>
      <w:r>
        <w:t>6.4.2.1,</w:t>
      </w:r>
      <w:r>
        <w:rPr>
          <w:lang w:eastAsia="zh-TW"/>
        </w:rPr>
        <w:t xml:space="preserve"> </w:t>
      </w:r>
      <w:r>
        <w:t xml:space="preserve">for a non-emergency PDU session established without an S-NSSAI provided by the UE, if no </w:t>
      </w:r>
      <w:r>
        <w:rPr>
          <w:lang w:eastAsia="zh-CN"/>
        </w:rPr>
        <w:t>S-NSSAI</w:t>
      </w:r>
      <w:r>
        <w:t xml:space="preserve"> was provided during the PDU session establishment and the request type was different from "initial emergency request" and different from "</w:t>
      </w:r>
      <w:r>
        <w:rPr>
          <w:lang w:eastAsia="ko-KR"/>
        </w:rPr>
        <w:t>existing emergency PDU session</w:t>
      </w:r>
      <w:r>
        <w:t>", until timer T3585 expires or timer T3585 is stopped.</w:t>
      </w:r>
    </w:p>
    <w:p w14:paraId="32452C19" w14:textId="77777777" w:rsidR="000B2CCA" w:rsidRDefault="000B2CCA" w:rsidP="000B2CCA">
      <w:pPr>
        <w:pStyle w:val="B2"/>
      </w:pPr>
      <w:r>
        <w:t>The UE shall not stop timer T3585 upon a PLMN change or inter-system change;</w:t>
      </w:r>
    </w:p>
    <w:p w14:paraId="22B97F7E" w14:textId="77777777" w:rsidR="000B2CCA" w:rsidRDefault="000B2CCA" w:rsidP="000B2CCA">
      <w:pPr>
        <w:pStyle w:val="B1"/>
      </w:pPr>
      <w:r>
        <w:lastRenderedPageBreak/>
        <w:t>b)</w:t>
      </w:r>
      <w:r>
        <w:tab/>
        <w:t xml:space="preserve">if the timer value indicates that this timer is deactivated and an S-NSSAI was provided during the PDU session establishment, the UE shall stop timer T3585 associated with the corresponding </w:t>
      </w:r>
      <w:r>
        <w:rPr>
          <w:lang w:eastAsia="zh-CN"/>
        </w:rPr>
        <w:t>S-NSSAI</w:t>
      </w:r>
      <w:r>
        <w:t xml:space="preserve">, if it is running. If the timer value indicates that this timer is deactivated and no </w:t>
      </w:r>
      <w:r>
        <w:rPr>
          <w:lang w:eastAsia="zh-CN"/>
        </w:rPr>
        <w:t>S-NSSAI</w:t>
      </w:r>
      <w:r>
        <w:t xml:space="preserve"> was provided during the PDU session establishment and the request type was different from "initial emergency request" and different from "</w:t>
      </w:r>
      <w:r>
        <w:rPr>
          <w:lang w:eastAsia="ko-KR"/>
        </w:rPr>
        <w:t>existing emergency PDU session</w:t>
      </w:r>
      <w:r>
        <w:t xml:space="preserve">", the UE shall stop timer T3585 associated with no </w:t>
      </w:r>
      <w:r>
        <w:rPr>
          <w:lang w:eastAsia="zh-CN"/>
        </w:rPr>
        <w:t>S-NSSAI</w:t>
      </w:r>
      <w:r>
        <w:t xml:space="preserve"> if it is running. The UE:</w:t>
      </w:r>
    </w:p>
    <w:p w14:paraId="415CD865" w14:textId="77777777" w:rsidR="000B2CCA" w:rsidRDefault="000B2CCA" w:rsidP="000B2CCA">
      <w:pPr>
        <w:pStyle w:val="B2"/>
      </w:pPr>
      <w:r>
        <w:t>1)</w:t>
      </w:r>
      <w:r>
        <w:tab/>
        <w:t xml:space="preserve">shall not send another PDU SESSION ESTABLISHMENT REQUEST, or PDU SESSION MODIFICATION REQUEST </w:t>
      </w:r>
      <w:r>
        <w:rPr>
          <w:lang w:eastAsia="zh-TW"/>
        </w:rPr>
        <w:t>with exception of those identified in subclause </w:t>
      </w:r>
      <w:r>
        <w:t>6.4.2.1,</w:t>
      </w:r>
      <w:r>
        <w:rPr>
          <w:lang w:eastAsia="zh-TW"/>
        </w:rPr>
        <w:t xml:space="preserve"> </w:t>
      </w:r>
      <w:r>
        <w:t xml:space="preserve">for the same </w:t>
      </w:r>
      <w:r>
        <w:rPr>
          <w:lang w:eastAsia="zh-CN"/>
        </w:rPr>
        <w:t>S-NSSAI</w:t>
      </w:r>
      <w:r>
        <w:t xml:space="preserve"> until the UE is switched off or the USIM is removed, or a PDU SESSION RELEASE COMMAND message including 5GSM cause #39 "reactivation requested" for the same </w:t>
      </w:r>
      <w:r>
        <w:rPr>
          <w:lang w:eastAsia="zh-CN"/>
        </w:rPr>
        <w:t>S-NSSAI</w:t>
      </w:r>
      <w:r>
        <w:t xml:space="preserve"> from the network; and</w:t>
      </w:r>
    </w:p>
    <w:p w14:paraId="21E66971" w14:textId="77777777" w:rsidR="000B2CCA" w:rsidRDefault="000B2CCA" w:rsidP="000B2CCA">
      <w:pPr>
        <w:pStyle w:val="B2"/>
      </w:pPr>
      <w:r>
        <w:t>2)</w:t>
      </w:r>
      <w:r>
        <w:tab/>
        <w:t>shall not send another PDU SESSION ESTABLISHMENT REQUEST message without an S-NSSAI and with request type different from "initial emergency request" and different from "</w:t>
      </w:r>
      <w:r>
        <w:rPr>
          <w:lang w:eastAsia="ko-KR"/>
        </w:rPr>
        <w:t>existing emergency PDU session</w:t>
      </w:r>
      <w:r>
        <w:t xml:space="preserve">", or another PDU SESSION MODIFICATION REQUEST message </w:t>
      </w:r>
      <w:r>
        <w:rPr>
          <w:lang w:eastAsia="zh-TW"/>
        </w:rPr>
        <w:t>with exception of those identified in subclause </w:t>
      </w:r>
      <w:r>
        <w:t>6.4.2.1,</w:t>
      </w:r>
      <w:r>
        <w:rPr>
          <w:lang w:eastAsia="zh-TW"/>
        </w:rPr>
        <w:t xml:space="preserve"> </w:t>
      </w:r>
      <w:r>
        <w:t xml:space="preserve">for a non-emergency PDU session established without an S-NSSAI provided by the UE, if no </w:t>
      </w:r>
      <w:r>
        <w:rPr>
          <w:lang w:eastAsia="zh-CN"/>
        </w:rPr>
        <w:t>S-NSSAI</w:t>
      </w:r>
      <w:r>
        <w:t xml:space="preserve"> was provided during the PDU session establishment and the request type was different from "initial emergency request" and different from "</w:t>
      </w:r>
      <w:r>
        <w:rPr>
          <w:lang w:eastAsia="ko-KR"/>
        </w:rPr>
        <w:t>existing emergency PDU session</w:t>
      </w:r>
      <w:r>
        <w:t>", until the UE is switched off or the USIM is removed, or a PDU SESSION RELEASE COMMAND messages including 5</w:t>
      </w:r>
      <w:r>
        <w:rPr>
          <w:lang w:eastAsia="ko-KR"/>
        </w:rPr>
        <w:t>GSM cause IE set to 5GSM cause #39 "reactivation requested</w:t>
      </w:r>
      <w:r>
        <w:t>" for a non-emergency PDU session established without an S-NSSAI provided by the UE.</w:t>
      </w:r>
    </w:p>
    <w:p w14:paraId="1F67EA38" w14:textId="77777777" w:rsidR="000B2CCA" w:rsidRDefault="000B2CCA" w:rsidP="000B2CCA">
      <w:pPr>
        <w:pStyle w:val="B2"/>
      </w:pPr>
      <w:r>
        <w:t>The timer T3585 remains deactivated upon a PLMN change or inter-system change; and</w:t>
      </w:r>
    </w:p>
    <w:p w14:paraId="70913BD6" w14:textId="77777777" w:rsidR="000B2CCA" w:rsidRDefault="000B2CCA" w:rsidP="000B2CCA">
      <w:pPr>
        <w:pStyle w:val="B1"/>
      </w:pPr>
      <w:r>
        <w:t>c)</w:t>
      </w:r>
      <w:r>
        <w:tab/>
        <w:t>if the timer value indicates zero, the UE:</w:t>
      </w:r>
    </w:p>
    <w:p w14:paraId="0EB16440" w14:textId="77777777" w:rsidR="000B2CCA" w:rsidRDefault="000B2CCA" w:rsidP="000B2CCA">
      <w:pPr>
        <w:pStyle w:val="B2"/>
      </w:pPr>
      <w:r>
        <w:t>1)</w:t>
      </w:r>
      <w:r>
        <w:tab/>
        <w:t xml:space="preserve">shall stop timer T3585 associated with the corresponding </w:t>
      </w:r>
      <w:r>
        <w:rPr>
          <w:lang w:eastAsia="zh-CN"/>
        </w:rPr>
        <w:t>S-NSSAI</w:t>
      </w:r>
      <w:r>
        <w:t xml:space="preserve">, if running, and may send another PDU SESSION ESTABLISHMENT REQUEST, or PDU SESSION MODIFICATION REQUEST message for the same </w:t>
      </w:r>
      <w:r>
        <w:rPr>
          <w:lang w:eastAsia="zh-CN"/>
        </w:rPr>
        <w:t>S-NSSAI</w:t>
      </w:r>
      <w:r>
        <w:t>; and</w:t>
      </w:r>
    </w:p>
    <w:p w14:paraId="465FA71E" w14:textId="77777777" w:rsidR="000B2CCA" w:rsidRDefault="000B2CCA" w:rsidP="000B2CCA">
      <w:pPr>
        <w:pStyle w:val="B2"/>
      </w:pPr>
      <w:r>
        <w:t>2)</w:t>
      </w:r>
      <w:r>
        <w:tab/>
        <w:t xml:space="preserve">if no </w:t>
      </w:r>
      <w:r>
        <w:rPr>
          <w:lang w:eastAsia="zh-CN"/>
        </w:rPr>
        <w:t>S-NSSAI</w:t>
      </w:r>
      <w:r>
        <w:t xml:space="preserve"> was provided during the PDU session establishment and the request type was different from "initial emergency request" and different from "</w:t>
      </w:r>
      <w:r>
        <w:rPr>
          <w:lang w:eastAsia="ko-KR"/>
        </w:rPr>
        <w:t>existing emergency PDU session</w:t>
      </w:r>
      <w:r>
        <w:t xml:space="preserve">", the UE shall stop timer T3585 associated with no </w:t>
      </w:r>
      <w:r>
        <w:rPr>
          <w:lang w:eastAsia="zh-CN"/>
        </w:rPr>
        <w:t>S-NSSAI</w:t>
      </w:r>
      <w:r>
        <w:t>, if running, and may send another PDU SESSION ESTABLISHMENT REQUEST message without an S-NSSAI, or another PDU SESSION MODIFICATION REQUEST message without an S-NSSAI provided by the UE.</w:t>
      </w:r>
    </w:p>
    <w:p w14:paraId="5E9B08C2" w14:textId="77777777" w:rsidR="000B2CCA" w:rsidRDefault="000B2CCA" w:rsidP="000B2CCA">
      <w:pPr>
        <w:rPr>
          <w:lang w:val="en-US"/>
        </w:rPr>
      </w:pPr>
      <w:r>
        <w:t xml:space="preserve">If the 5GSM </w:t>
      </w:r>
      <w:proofErr w:type="gramStart"/>
      <w:r>
        <w:t>cause</w:t>
      </w:r>
      <w:proofErr w:type="gramEnd"/>
      <w:r>
        <w:t xml:space="preserve"> value is #</w:t>
      </w:r>
      <w:r>
        <w:rPr>
          <w:lang w:eastAsia="zh-CN"/>
        </w:rPr>
        <w:t>69</w:t>
      </w:r>
      <w:r>
        <w:t xml:space="preserve"> "insufficient resources for specific slice" and the Back-off timer value IE is not included, then the UE may send another PDU SESSION ESTABLISHMENT REQUEST message or PDU SESSION MODIFICATION REQUEST message for the same S-NSSAI or without an S-NSSAI.</w:t>
      </w:r>
    </w:p>
    <w:p w14:paraId="7CABD2AA" w14:textId="77777777" w:rsidR="000B2CCA" w:rsidRDefault="000B2CCA" w:rsidP="000B2CCA">
      <w:pPr>
        <w:rPr>
          <w:lang w:eastAsia="ja-JP"/>
        </w:rPr>
      </w:pPr>
      <w:r>
        <w:t>When the timer T3585 is running or the timer is deactivated, the UE is allowed to initiate a PDU session establishment procedure for emergency services.</w:t>
      </w:r>
    </w:p>
    <w:p w14:paraId="66BDBBF1" w14:textId="77777777" w:rsidR="000B2CCA" w:rsidRDefault="000B2CCA" w:rsidP="000B2CCA">
      <w:pPr>
        <w:rPr>
          <w:lang w:eastAsia="ja-JP"/>
        </w:rPr>
      </w:pPr>
      <w:r>
        <w:t>If the timer T3585 is running when the UE enters state 5GMM-DEREGISTERED, the UE remains switched on, and the USIM in the UE remains the same, then timer T3585 is kept running until it expires or it is stopped.</w:t>
      </w:r>
    </w:p>
    <w:p w14:paraId="17DFF3E1" w14:textId="77777777" w:rsidR="000B2CCA" w:rsidRDefault="000B2CCA" w:rsidP="000B2CCA">
      <w:r>
        <w:t>If the UE is switched off when the timer T3585 is running, and if the USIM in the UE remains the same when the UE is switched on, the UE shall behave as follows:</w:t>
      </w:r>
    </w:p>
    <w:p w14:paraId="059BC4BA" w14:textId="77777777" w:rsidR="000B2CCA" w:rsidRDefault="000B2CCA" w:rsidP="000B2CCA">
      <w:pPr>
        <w:pStyle w:val="B1"/>
      </w:pPr>
      <w:r>
        <w:t>-</w:t>
      </w:r>
      <w:r>
        <w:tab/>
        <w:t xml:space="preserve">let t1 be the time remaining for T3585 timeout at switch off and let </w:t>
      </w:r>
      <w:proofErr w:type="spellStart"/>
      <w:r>
        <w:t>t</w:t>
      </w:r>
      <w:proofErr w:type="spellEnd"/>
      <w:r>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p>
    <w:p w14:paraId="43D6B9B5" w14:textId="77777777" w:rsidR="000B2CCA" w:rsidRDefault="000B2CCA" w:rsidP="000B2CCA">
      <w:pPr>
        <w:pStyle w:val="NO"/>
      </w:pPr>
      <w:r>
        <w:t>NOTE</w:t>
      </w:r>
      <w:r w:rsidRPr="000B2CCA">
        <w:t> </w:t>
      </w:r>
      <w:del w:id="16" w:author="1" w:date="2019-01-11T11:17:00Z">
        <w:r w:rsidRPr="000B2CCA">
          <w:delText>5</w:delText>
        </w:r>
      </w:del>
      <w:ins w:id="17" w:author="1" w:date="2019-01-11T11:17:00Z">
        <w:r w:rsidRPr="000B2CCA">
          <w:t>7</w:t>
        </w:r>
      </w:ins>
      <w:r>
        <w:t>:</w:t>
      </w:r>
      <w:r>
        <w:tab/>
        <w:t xml:space="preserve">As described in this subclause, upon PLMN change or inter-system change, the UE does not stop </w:t>
      </w:r>
      <w:r>
        <w:rPr>
          <w:lang w:eastAsia="ja-JP"/>
        </w:rPr>
        <w:t xml:space="preserve">the </w:t>
      </w:r>
      <w:r>
        <w:t xml:space="preserve">timer T3584 or T3585. This means </w:t>
      </w:r>
      <w:r>
        <w:rPr>
          <w:lang w:val="en-US"/>
        </w:rPr>
        <w:t xml:space="preserve">the timer </w:t>
      </w:r>
      <w:r>
        <w:t xml:space="preserve">T3584 or T3585 </w:t>
      </w:r>
      <w:r>
        <w:rPr>
          <w:lang w:eastAsia="zh-CN"/>
        </w:rPr>
        <w:t>c</w:t>
      </w:r>
      <w:r>
        <w:t>an still be running or be deactivated for the given 5G</w:t>
      </w:r>
      <w:r>
        <w:rPr>
          <w:lang w:val="en-US"/>
        </w:rPr>
        <w:t xml:space="preserve">SM procedure, the PLMN, the </w:t>
      </w:r>
      <w:r>
        <w:t xml:space="preserve">S-NSSAI and optionally the DNN combination when the UE returns to the PLMN or when it performs inter-system change back from S1 mode to N1 mode. </w:t>
      </w:r>
      <w:proofErr w:type="gramStart"/>
      <w:r>
        <w:t>Thus</w:t>
      </w:r>
      <w:proofErr w:type="gramEnd"/>
      <w:r>
        <w:t xml:space="preserve"> the UE can still be prevented from sending another PDU SESSION ESTABLISHMENT REQUEST or PDU SESSION MODIFICATION REQUEST message in the PLMN for the same S-NSSAI and optionally the same DNN.</w:t>
      </w:r>
    </w:p>
    <w:p w14:paraId="1F9F400E" w14:textId="77777777" w:rsidR="000B2CCA" w:rsidRDefault="000B2CCA" w:rsidP="000B2CCA">
      <w:r>
        <w:t>Upon PLMN change, if T3584 is running or is deactivated for an S-NSSAI, a DNN, and old PLMN, but T3584 is not running and is not deactivated for the S-NSSAI, the DNN, and new PLMN, then the UE is allowed to send a PDU SESSION ESTABLISHMENT REQUEST message for the same S-NSSAI and the same DNN in the new PLMN.</w:t>
      </w:r>
    </w:p>
    <w:p w14:paraId="3B6910C2" w14:textId="77777777" w:rsidR="000B2CCA" w:rsidRDefault="000B2CCA" w:rsidP="000B2CCA">
      <w:r>
        <w:lastRenderedPageBreak/>
        <w:t>Upon PLMN change, if T3585 is running or is deactivated for an S-NSSAI and old PLMN, but T3584 is not running and is not deactivated for the S-NSSAI and new PLMN, then the UE is allowed to send a PDU SESSION ESTABLISHMENT REQUEST message for the same S-NSSAI in the new PLMN.</w:t>
      </w:r>
    </w:p>
    <w:p w14:paraId="48B4BABE" w14:textId="77777777" w:rsidR="000B2CCA" w:rsidRDefault="000B2CCA" w:rsidP="000B2CCA">
      <w:r>
        <w:t xml:space="preserve">The UE shall transport the PDU SESSION RELEASE COMPLETE message and the PDU session ID, using the </w:t>
      </w:r>
      <w:r w:rsidRPr="000B2CCA">
        <w:t>NAS transport procedure as specified in subclause 5.4.5</w:t>
      </w:r>
      <w:r>
        <w:t>.</w:t>
      </w:r>
    </w:p>
    <w:p w14:paraId="586CE3D0" w14:textId="77777777" w:rsidR="000B2CCA" w:rsidRDefault="000B2CCA" w:rsidP="000B2CCA">
      <w:r>
        <w:t xml:space="preserve">Upon receipt of a PDU SESSION RELEASE COMPLETE </w:t>
      </w:r>
      <w:r>
        <w:rPr>
          <w:lang w:val="en-US"/>
        </w:rPr>
        <w:t xml:space="preserve">message, the SMF </w:t>
      </w:r>
      <w:r>
        <w:t xml:space="preserve">shall </w:t>
      </w:r>
      <w:r>
        <w:rPr>
          <w:lang w:val="en-US"/>
        </w:rPr>
        <w:t xml:space="preserve">stop timer T3592 and shall </w:t>
      </w:r>
      <w:r>
        <w:t>consider the PDU session as released.</w:t>
      </w:r>
    </w:p>
    <w:p w14:paraId="646C85C4" w14:textId="77777777" w:rsidR="000B2CCA" w:rsidRDefault="000B2CCA" w:rsidP="000B2CCA">
      <w:pPr>
        <w:rPr>
          <w:noProof/>
        </w:rPr>
      </w:pPr>
    </w:p>
    <w:p w14:paraId="32549CED" w14:textId="77777777" w:rsidR="000B2CCA" w:rsidRDefault="000B2CCA" w:rsidP="000B2CCA">
      <w:pPr>
        <w:jc w:val="center"/>
        <w:rPr>
          <w:noProof/>
        </w:rPr>
      </w:pPr>
      <w:r>
        <w:rPr>
          <w:noProof/>
          <w:highlight w:val="green"/>
        </w:rPr>
        <w:t>*** Next change ***</w:t>
      </w:r>
    </w:p>
    <w:p w14:paraId="7314F913" w14:textId="77777777" w:rsidR="000B2CCA" w:rsidRDefault="000B2CCA" w:rsidP="000B2CCA">
      <w:pPr>
        <w:pStyle w:val="4"/>
      </w:pPr>
      <w:bookmarkStart w:id="18" w:name="_Toc533172097"/>
      <w:r>
        <w:t>6.4.1.4</w:t>
      </w:r>
      <w:r>
        <w:tab/>
        <w:t>UE requested PDU session establishment procedure not accepted by the network</w:t>
      </w:r>
      <w:bookmarkEnd w:id="18"/>
    </w:p>
    <w:p w14:paraId="06A44AF6" w14:textId="77777777" w:rsidR="000B2CCA" w:rsidRDefault="000B2CCA" w:rsidP="000B2CCA">
      <w:r>
        <w:t>If the connectivity with the requested DN is rejected by the network, the SMF shall create a SM PDU SESSION ESTABLISHMENT REJECT message.</w:t>
      </w:r>
    </w:p>
    <w:p w14:paraId="67DC78FC" w14:textId="77777777" w:rsidR="000B2CCA" w:rsidRDefault="000B2CCA" w:rsidP="000B2CCA">
      <w:r w:rsidRPr="000B2CCA">
        <w:t xml:space="preserve">The SMF </w:t>
      </w:r>
      <w:r>
        <w:t>shall</w:t>
      </w:r>
      <w:r w:rsidRPr="000B2CCA">
        <w:t xml:space="preserve"> </w:t>
      </w:r>
      <w:r>
        <w:t>set the 5GSM cause IE of the PDU SESSION ESTABLISHMENT REJECT message to indicate the reason for rejecting the PDU session establishment.</w:t>
      </w:r>
    </w:p>
    <w:p w14:paraId="101A4F8A" w14:textId="77777777" w:rsidR="000B2CCA" w:rsidRDefault="000B2CCA" w:rsidP="000B2CCA">
      <w:r>
        <w:t>The 5GSM cause IE typically indicates one of the following SM cause values:</w:t>
      </w:r>
    </w:p>
    <w:p w14:paraId="5C6A1B80" w14:textId="77777777" w:rsidR="000B2CCA" w:rsidRDefault="000B2CCA" w:rsidP="000B2CCA">
      <w:pPr>
        <w:pStyle w:val="B1"/>
      </w:pPr>
      <w:r>
        <w:t>#8</w:t>
      </w:r>
      <w:r>
        <w:tab/>
        <w:t>operator determined barring;</w:t>
      </w:r>
    </w:p>
    <w:p w14:paraId="6DADEA71" w14:textId="77777777" w:rsidR="000B2CCA" w:rsidRDefault="000B2CCA" w:rsidP="000B2CCA">
      <w:pPr>
        <w:pStyle w:val="B1"/>
      </w:pPr>
      <w:r>
        <w:t>#26</w:t>
      </w:r>
      <w:r>
        <w:tab/>
        <w:t>insufficient resources;</w:t>
      </w:r>
    </w:p>
    <w:p w14:paraId="4407F54D" w14:textId="77777777" w:rsidR="000B2CCA" w:rsidRDefault="000B2CCA" w:rsidP="000B2CCA">
      <w:pPr>
        <w:pStyle w:val="B1"/>
      </w:pPr>
      <w:r>
        <w:t>#27</w:t>
      </w:r>
      <w:r>
        <w:tab/>
        <w:t>missing or unknown DNN;</w:t>
      </w:r>
    </w:p>
    <w:p w14:paraId="005A5561" w14:textId="77777777" w:rsidR="000B2CCA" w:rsidRDefault="000B2CCA" w:rsidP="000B2CCA">
      <w:pPr>
        <w:pStyle w:val="B1"/>
      </w:pPr>
      <w:r>
        <w:t>#28</w:t>
      </w:r>
      <w:r>
        <w:tab/>
        <w:t>unknown PDU session type;</w:t>
      </w:r>
    </w:p>
    <w:p w14:paraId="248A2BE1" w14:textId="77777777" w:rsidR="000B2CCA" w:rsidRDefault="000B2CCA" w:rsidP="000B2CCA">
      <w:pPr>
        <w:pStyle w:val="B1"/>
      </w:pPr>
      <w:r>
        <w:t>#29</w:t>
      </w:r>
      <w:r>
        <w:tab/>
        <w:t>user authentication or authorization failed;</w:t>
      </w:r>
    </w:p>
    <w:p w14:paraId="63C20EB6" w14:textId="77777777" w:rsidR="000B2CCA" w:rsidRDefault="000B2CCA" w:rsidP="000B2CCA">
      <w:pPr>
        <w:pStyle w:val="B1"/>
      </w:pPr>
      <w:r>
        <w:t>#31</w:t>
      </w:r>
      <w:r>
        <w:tab/>
        <w:t>request rejected, unspecified;</w:t>
      </w:r>
    </w:p>
    <w:p w14:paraId="26BB3848" w14:textId="77777777" w:rsidR="000B2CCA" w:rsidRDefault="000B2CCA" w:rsidP="000B2CCA">
      <w:pPr>
        <w:pStyle w:val="B1"/>
      </w:pPr>
      <w:r>
        <w:t>#32</w:t>
      </w:r>
      <w:r>
        <w:tab/>
        <w:t>service option not supported;</w:t>
      </w:r>
    </w:p>
    <w:p w14:paraId="776AE5AA" w14:textId="77777777" w:rsidR="000B2CCA" w:rsidRDefault="000B2CCA" w:rsidP="000B2CCA">
      <w:pPr>
        <w:pStyle w:val="B1"/>
      </w:pPr>
      <w:r>
        <w:t>#33</w:t>
      </w:r>
      <w:r>
        <w:tab/>
        <w:t>requested service option not subscribed;</w:t>
      </w:r>
    </w:p>
    <w:p w14:paraId="5AF99DD9" w14:textId="77777777" w:rsidR="000B2CCA" w:rsidRDefault="000B2CCA" w:rsidP="000B2CCA">
      <w:pPr>
        <w:pStyle w:val="B1"/>
      </w:pPr>
      <w:r>
        <w:t>#35</w:t>
      </w:r>
      <w:r>
        <w:tab/>
        <w:t>PTI already in use;</w:t>
      </w:r>
    </w:p>
    <w:p w14:paraId="352967AC" w14:textId="77777777" w:rsidR="000B2CCA" w:rsidRDefault="000B2CCA" w:rsidP="000B2CCA">
      <w:pPr>
        <w:pStyle w:val="B1"/>
      </w:pPr>
      <w:r>
        <w:t>#38</w:t>
      </w:r>
      <w:r>
        <w:tab/>
        <w:t>network failure;</w:t>
      </w:r>
    </w:p>
    <w:p w14:paraId="107B0329" w14:textId="77777777" w:rsidR="000B2CCA" w:rsidRDefault="000B2CCA" w:rsidP="000B2CCA">
      <w:pPr>
        <w:pStyle w:val="B1"/>
      </w:pPr>
      <w:r>
        <w:t>#46</w:t>
      </w:r>
      <w:r>
        <w:tab/>
        <w:t>out of LADN service area;</w:t>
      </w:r>
    </w:p>
    <w:p w14:paraId="5A34EEEB" w14:textId="77777777" w:rsidR="000B2CCA" w:rsidRDefault="000B2CCA" w:rsidP="000B2CCA">
      <w:pPr>
        <w:pStyle w:val="B1"/>
      </w:pPr>
      <w:r>
        <w:t>#50</w:t>
      </w:r>
      <w:r>
        <w:tab/>
        <w:t>PDU session type IPv4 only allowed;</w:t>
      </w:r>
    </w:p>
    <w:p w14:paraId="3BBEA1F6" w14:textId="77777777" w:rsidR="000B2CCA" w:rsidRDefault="000B2CCA" w:rsidP="000B2CCA">
      <w:pPr>
        <w:pStyle w:val="B1"/>
      </w:pPr>
      <w:r>
        <w:t>#51</w:t>
      </w:r>
      <w:r>
        <w:tab/>
        <w:t>PDU session type IPv6 only allowed;</w:t>
      </w:r>
    </w:p>
    <w:p w14:paraId="1B58261F" w14:textId="77777777" w:rsidR="000B2CCA" w:rsidRDefault="000B2CCA" w:rsidP="000B2CCA">
      <w:pPr>
        <w:pStyle w:val="B1"/>
        <w:rPr>
          <w:lang w:eastAsia="zh-CN"/>
        </w:rPr>
      </w:pPr>
      <w:r>
        <w:rPr>
          <w:lang w:eastAsia="zh-CN"/>
        </w:rPr>
        <w:t>#54</w:t>
      </w:r>
      <w:r>
        <w:rPr>
          <w:lang w:eastAsia="zh-CN"/>
        </w:rPr>
        <w:tab/>
        <w:t>PDU session does not exist;</w:t>
      </w:r>
    </w:p>
    <w:p w14:paraId="1FBB3F3E" w14:textId="77777777" w:rsidR="000B2CCA" w:rsidRDefault="000B2CCA" w:rsidP="000B2CCA">
      <w:pPr>
        <w:pStyle w:val="B1"/>
      </w:pPr>
      <w:r>
        <w:t>#67</w:t>
      </w:r>
      <w:r>
        <w:tab/>
        <w:t>insufficient resources for specific slice and DNN;</w:t>
      </w:r>
    </w:p>
    <w:p w14:paraId="6D75E80A" w14:textId="77777777" w:rsidR="000B2CCA" w:rsidRDefault="000B2CCA" w:rsidP="000B2CCA">
      <w:pPr>
        <w:pStyle w:val="B1"/>
      </w:pPr>
      <w:r>
        <w:t>#68</w:t>
      </w:r>
      <w:r>
        <w:tab/>
        <w:t xml:space="preserve">not supported </w:t>
      </w:r>
      <w:r>
        <w:rPr>
          <w:lang w:eastAsia="zh-CN"/>
        </w:rPr>
        <w:t>SSC mode</w:t>
      </w:r>
      <w:r>
        <w:t>;</w:t>
      </w:r>
    </w:p>
    <w:p w14:paraId="5F53C283" w14:textId="77777777" w:rsidR="000B2CCA" w:rsidRDefault="000B2CCA" w:rsidP="000B2CCA">
      <w:pPr>
        <w:pStyle w:val="B1"/>
        <w:rPr>
          <w:lang w:eastAsia="zh-CN"/>
        </w:rPr>
      </w:pPr>
      <w:r>
        <w:t>#69</w:t>
      </w:r>
      <w:r>
        <w:rPr>
          <w:lang w:eastAsia="zh-CN"/>
        </w:rPr>
        <w:tab/>
      </w:r>
      <w:r>
        <w:t>insufficient resources for specific slice;</w:t>
      </w:r>
    </w:p>
    <w:p w14:paraId="2B5A1799" w14:textId="77777777" w:rsidR="000B2CCA" w:rsidRDefault="000B2CCA" w:rsidP="000B2CCA">
      <w:pPr>
        <w:pStyle w:val="B1"/>
      </w:pPr>
      <w:r>
        <w:t>#70</w:t>
      </w:r>
      <w:r>
        <w:tab/>
        <w:t>missing or unknown DNN in a slice;</w:t>
      </w:r>
    </w:p>
    <w:p w14:paraId="3A4813A9" w14:textId="77777777" w:rsidR="000B2CCA" w:rsidRDefault="000B2CCA" w:rsidP="000B2CCA">
      <w:pPr>
        <w:pStyle w:val="B1"/>
      </w:pPr>
      <w:r>
        <w:t>#82</w:t>
      </w:r>
      <w:r>
        <w:tab/>
        <w:t>maximum data rate per UE for user-plane integrity protection is too low; or</w:t>
      </w:r>
    </w:p>
    <w:p w14:paraId="7A271461" w14:textId="77777777" w:rsidR="000B2CCA" w:rsidRDefault="000B2CCA" w:rsidP="000B2CCA">
      <w:pPr>
        <w:pStyle w:val="B1"/>
      </w:pPr>
      <w:r>
        <w:t>#95 – 111</w:t>
      </w:r>
      <w:r>
        <w:tab/>
        <w:t>protocol errors.</w:t>
      </w:r>
    </w:p>
    <w:p w14:paraId="4845D336" w14:textId="77777777" w:rsidR="000B2CCA" w:rsidRDefault="000B2CCA" w:rsidP="000B2CCA">
      <w:r w:rsidRPr="000B2CCA">
        <w:t xml:space="preserve">If </w:t>
      </w:r>
      <w:r>
        <w:t xml:space="preserve">the PDU SESSION ESTABLISHMENT REQUEST message includes a PDU session type IE set to "IPv6", and the subscription, the SMF configuration, or both, are limited to IPv4 only for the requested DNN, the SMF shall include the </w:t>
      </w:r>
      <w:r>
        <w:lastRenderedPageBreak/>
        <w:t>5GSM cause value #50 "PDU session type IPv4 only allowed" in the 5GSM cause IE of the PDU SESSION ESTABLISHMENT REJECT message.</w:t>
      </w:r>
    </w:p>
    <w:p w14:paraId="39C48FC4" w14:textId="77777777" w:rsidR="000B2CCA" w:rsidRDefault="000B2CCA" w:rsidP="000B2CCA">
      <w:r w:rsidRPr="000B2CCA">
        <w:t xml:space="preserve">If </w:t>
      </w:r>
      <w:r>
        <w:t>the PDU SESSION ESTABLISHMENT REQUEST message includes a PDU session type IE set to "IPv6", and the subscription, the SMF configuration, or both, support none of "IPv4" and "IPv6" PDU session types for the requested DNN, the SMF shall include the 5GSM cause value #28 "unknown PDU session type" in the 5GSM cause IE of the PDU SESSION ESTABLISHMENT REJECT message.</w:t>
      </w:r>
    </w:p>
    <w:p w14:paraId="44CC212D" w14:textId="77777777" w:rsidR="000B2CCA" w:rsidRDefault="000B2CCA" w:rsidP="000B2CCA">
      <w:r w:rsidRPr="000B2CCA">
        <w:t xml:space="preserve">If </w:t>
      </w:r>
      <w:r>
        <w:t>the PDU SESSION ESTABLISHMENT REQUEST message includes a PDU session type IE set to "IPv4", and the subscription, the SMF configuration, or both, are limited to IPv6 only for the requested DNN, the SMF shall include the 5GSM cause value #51 "PDU session type IPv6 only allowed" in the 5GSM cause IE of the PDU SESSION ESTABLISHMENT REJECT message.</w:t>
      </w:r>
    </w:p>
    <w:p w14:paraId="6621A66B" w14:textId="77777777" w:rsidR="000B2CCA" w:rsidRDefault="000B2CCA" w:rsidP="000B2CCA">
      <w:r w:rsidRPr="000B2CCA">
        <w:t xml:space="preserve">If </w:t>
      </w:r>
      <w:r>
        <w:t>the PDU SESSION ESTABLISHMENT REQUEST message includes a PDU session type IE set to "IPv4", and the subscription, the SMF configuration, or both, support none of "IPv4" and "IPv6" PDU session types for the requested DNN, the SMF shall include the 5GSM cause value #28 "unknown PDU session type" in the 5GSM cause IE of the PDU SESSION ESTABLISHMENT REJECT message.</w:t>
      </w:r>
    </w:p>
    <w:p w14:paraId="33FA465E" w14:textId="77777777" w:rsidR="000B2CCA" w:rsidRDefault="000B2CCA" w:rsidP="000B2CCA">
      <w:r w:rsidRPr="000B2CCA">
        <w:t xml:space="preserve">If </w:t>
      </w:r>
      <w:r>
        <w:t>the PDU SESSION ESTABLISHMENT REQUEST message includes a PDU session type IE set to "IPv4v6", and the subscription, the SMF configuration, or both, support none of "IPv4v6", "IPv4" and "IPv6" PDU session types for the requested DNN, the SMF shall include the 5GSM cause value #28 "unknown PDU session type" in the 5GSM cause IE of the PDU SESSION ESTABLISHMENT REJECT message.</w:t>
      </w:r>
    </w:p>
    <w:p w14:paraId="236A426A" w14:textId="77777777" w:rsidR="000B2CCA" w:rsidRDefault="000B2CCA" w:rsidP="000B2CCA">
      <w:r w:rsidRPr="000B2CCA">
        <w:t xml:space="preserve">If </w:t>
      </w:r>
      <w:r>
        <w:t>the PDU SESSION ESTABLISHMENT REQUEST message includes a PDU session type IE set to "Unstructured" or "Ethernet", and the subscription, the SMF configuration, or both, do not support the PDU session type for the requested DNN, the SMF shall include the 5GSM cause value #28 "unknown PDU session type" in the 5GSM cause IE of the PDU SESSION ESTABLISHMENT REJECT message.</w:t>
      </w:r>
    </w:p>
    <w:p w14:paraId="3E82B42D" w14:textId="77777777" w:rsidR="000B2CCA" w:rsidRDefault="000B2CCA" w:rsidP="000B2CCA">
      <w:r>
        <w:rPr>
          <w:lang w:eastAsia="zh-CN"/>
        </w:rPr>
        <w:t xml:space="preserve">If </w:t>
      </w:r>
      <w:r>
        <w:t xml:space="preserve">the PDU SESSION ESTABLISHMENT REQUEST message contains </w:t>
      </w:r>
      <w:r>
        <w:rPr>
          <w:noProof/>
          <w:lang w:val="en-US"/>
        </w:rPr>
        <w:t xml:space="preserve">the </w:t>
      </w:r>
      <w:r>
        <w:t xml:space="preserve">SSC mode IE indicating an SSC mode not supported by the subscription, the SMF configuration, or both of them, and the SMF decides to rejects the PDU session establishment, the SMF shall include the 5GSM cause value #68 "not supported </w:t>
      </w:r>
      <w:r>
        <w:rPr>
          <w:lang w:eastAsia="zh-CN"/>
        </w:rPr>
        <w:t>SSC mode</w:t>
      </w:r>
      <w:r>
        <w:t>" in the 5GSM cause IE and the SSC modes allowed by SMF in the Allowed SSC mode IE of the PDU SESSION ESTABLISHMENT REJECT message.</w:t>
      </w:r>
    </w:p>
    <w:p w14:paraId="3746E9C1" w14:textId="77777777" w:rsidR="000B2CCA" w:rsidRDefault="000B2CCA" w:rsidP="000B2CCA">
      <w:r>
        <w:t xml:space="preserve">In 3GPP access, </w:t>
      </w:r>
      <w:r>
        <w:rPr>
          <w:lang w:val="en-US"/>
        </w:rPr>
        <w:t xml:space="preserve">if </w:t>
      </w:r>
      <w:r>
        <w:t>the operator's configuration requires user-plane integrity protection for the PDU session and, the maximum data rate per UE for user-plane integrity protection supported by the UE for uplink or the maximum data rate per UE for user-plane integrity protection supported by the UE for downlink, or both, are lower than required by the operator's configuration, the SMF shall include the 5GSM cause value #82 "maximum data rate per UE for user-plane integrity protection is too low" in the 5GSM cause IE of the PDU SESSION ESTABLISHMENT REJECT message.</w:t>
      </w:r>
    </w:p>
    <w:p w14:paraId="36826EED" w14:textId="77777777" w:rsidR="000B2CCA" w:rsidRDefault="000B2CCA" w:rsidP="000B2CCA">
      <w:r>
        <w:t xml:space="preserve">If the UE requests a PDU session establishment for an LADN when the UE is located outside </w:t>
      </w:r>
      <w:r>
        <w:rPr>
          <w:lang w:eastAsia="zh-CN"/>
        </w:rPr>
        <w:t xml:space="preserve">of </w:t>
      </w:r>
      <w:r>
        <w:t>the LADN service area, the SMF shall include the 5GSM cause value #46 "out of LADN service area" in the 5GSM cause IE of the PDU SESSION ESTABLISHMENT REJECT message.</w:t>
      </w:r>
    </w:p>
    <w:p w14:paraId="44E63D75" w14:textId="77777777" w:rsidR="000B2CCA" w:rsidRDefault="000B2CCA" w:rsidP="000B2CCA">
      <w:r w:rsidRPr="000B2CCA">
        <w:t xml:space="preserve">If the DN </w:t>
      </w:r>
      <w:r>
        <w:t>authentication of the UE was performed and completed unsuccessfully, the SMF shall include the 5GSM cause value #29 "user authentication or authorization failed" in the 5GSM cause IE of the PDU SESSION ESTABLISHMENT REJECT message and shall</w:t>
      </w:r>
      <w:r w:rsidRPr="000B2CCA">
        <w:t xml:space="preserve"> </w:t>
      </w:r>
      <w:r>
        <w:t xml:space="preserve">set the EAP message IE of the PDU SESSION ESTABLISHMENT REJECT message to an </w:t>
      </w:r>
      <w:r w:rsidRPr="000B2CCA">
        <w:t>EAP-failure</w:t>
      </w:r>
      <w:r>
        <w:t xml:space="preserve"> message</w:t>
      </w:r>
      <w:r w:rsidRPr="000B2CCA">
        <w:t xml:space="preserve"> as specified in </w:t>
      </w:r>
      <w:r>
        <w:t xml:space="preserve">IETF RFC 3748 [34], </w:t>
      </w:r>
      <w:r w:rsidRPr="000B2CCA">
        <w:t>provided by the DN</w:t>
      </w:r>
      <w:r>
        <w:t>.</w:t>
      </w:r>
    </w:p>
    <w:p w14:paraId="4FD096A8" w14:textId="77777777" w:rsidR="000B2CCA" w:rsidRDefault="000B2CCA" w:rsidP="000B2CCA">
      <w:r>
        <w:t xml:space="preserve">The SMF may include a Back-off timer value IE in the PDU SESSION ESTABLISHMENT REJECT message when the 5GSM cause value #26"insufficient resources" is included in the PDU SESSION ESTABLISHMENT REJECT message. If the 5GSM </w:t>
      </w:r>
      <w:proofErr w:type="gramStart"/>
      <w:r>
        <w:t>cause</w:t>
      </w:r>
      <w:proofErr w:type="gramEnd"/>
      <w:r>
        <w:t xml:space="preserve"> value is #26"insufficient resources" and the PDU SESSION ESTABLISHMENT REQUEST message was received from a UE configured for high priority access in selected PLMN or the request type in the PDU SESSION ESTABLISHMENT REQUEST message is set to "initial emergency request" or "</w:t>
      </w:r>
      <w:r>
        <w:rPr>
          <w:lang w:eastAsia="ko-KR"/>
        </w:rPr>
        <w:t>existing emergency PDU session</w:t>
      </w:r>
      <w:r>
        <w:t>", the network shall not include a Back-off timer value IE.</w:t>
      </w:r>
    </w:p>
    <w:p w14:paraId="10308D1E" w14:textId="77777777" w:rsidR="000B2CCA" w:rsidRDefault="000B2CCA" w:rsidP="000B2CCA">
      <w:r>
        <w:t xml:space="preserve">The SMF may include a Back-off timer value IE in the PDU SESSION ESTABLISHMENT REJECT message when the 5GSM cause value #67 "insufficient resources for specific slice and DNN" is included in the PDU SESSION ESTABLISHMENT REJECT message. If the 5GSM </w:t>
      </w:r>
      <w:proofErr w:type="gramStart"/>
      <w:r>
        <w:t>cause</w:t>
      </w:r>
      <w:proofErr w:type="gramEnd"/>
      <w:r>
        <w:t xml:space="preserve"> value is #67 "insufficient resources for specific slice and DNN" and the PDU SESSION ESTABLISHMENT REQUEST message was received from a UE configured for high priority access in selected PLMN or the request type is "initial emergency request" or "</w:t>
      </w:r>
      <w:r>
        <w:rPr>
          <w:lang w:eastAsia="ko-KR"/>
        </w:rPr>
        <w:t>existing emergency PDU session</w:t>
      </w:r>
      <w:r>
        <w:t>" in the PDU SESSION ESTABLISHMENT REQUEST message, the network shall not include a Back-off timer value IE.</w:t>
      </w:r>
    </w:p>
    <w:p w14:paraId="31A26275" w14:textId="77777777" w:rsidR="000B2CCA" w:rsidRDefault="000B2CCA" w:rsidP="000B2CCA">
      <w:r>
        <w:lastRenderedPageBreak/>
        <w:t xml:space="preserve">The SMF may include a Back-off timer value IE in the PDU SESSION ESTABLISHMENT REJECT message when the 5GSM cause #69 "insufficient resources for specific slice" is included in the PDU SESSION ESTABLISHMENT REJECT message. If the 5GSM </w:t>
      </w:r>
      <w:proofErr w:type="gramStart"/>
      <w:r>
        <w:t>cause</w:t>
      </w:r>
      <w:proofErr w:type="gramEnd"/>
      <w:r>
        <w:t xml:space="preserve"> value is #69 "insufficient resources for specific slice" and the PDU SESSION ESTABLISHMENT REQUEST message was received from a UE configured</w:t>
      </w:r>
      <w:r>
        <w:rPr>
          <w:lang w:eastAsia="zh-CN"/>
        </w:rPr>
        <w:t xml:space="preserve"> for high priority access</w:t>
      </w:r>
      <w:r>
        <w:t xml:space="preserve"> in selected PLMN or the request type is "initial emergency request" or "</w:t>
      </w:r>
      <w:r>
        <w:rPr>
          <w:lang w:eastAsia="ko-KR"/>
        </w:rPr>
        <w:t>existing emergency PDU session</w:t>
      </w:r>
      <w:r>
        <w:t>" in the PDU SESSION ESTABLISHMENT REQUEST message, the network shall not include a Back-off timer value IE.</w:t>
      </w:r>
    </w:p>
    <w:p w14:paraId="3DA802F0" w14:textId="77777777" w:rsidR="000B2CCA" w:rsidRDefault="000B2CCA" w:rsidP="000B2CCA">
      <w:r>
        <w:t>If the PDU session cannot be established due to resource unavailability in the UPF, the SMF shall include the 5GSM cause value #26 "insufficient resources" in the 5GSM cause IE of the PDU SESSION ESTABLISHMENT REJECT message.</w:t>
      </w:r>
    </w:p>
    <w:p w14:paraId="71858242" w14:textId="77777777" w:rsidR="000B2CCA" w:rsidRDefault="000B2CCA" w:rsidP="000B2CCA">
      <w:pPr>
        <w:rPr>
          <w:lang w:val="en-US"/>
        </w:rPr>
      </w:pPr>
      <w:r>
        <w:t xml:space="preserve">The SMF shall send the SM PDU SESSION ESTABLISHMENT REJECT </w:t>
      </w:r>
      <w:r>
        <w:rPr>
          <w:lang w:val="en-US"/>
        </w:rPr>
        <w:t>message.</w:t>
      </w:r>
    </w:p>
    <w:p w14:paraId="29E30C59" w14:textId="77777777" w:rsidR="000B2CCA" w:rsidRDefault="000B2CCA" w:rsidP="000B2CCA">
      <w:r>
        <w:t xml:space="preserve">Upon receipt of a PDU SESSION ESTABLISHMENT REJECT </w:t>
      </w:r>
      <w:r>
        <w:rPr>
          <w:lang w:val="en-US"/>
        </w:rPr>
        <w:t xml:space="preserve">message and a PDU session ID, </w:t>
      </w:r>
      <w:r>
        <w:t xml:space="preserve">using the </w:t>
      </w:r>
      <w:r w:rsidRPr="000B2CCA">
        <w:t>NAS transport procedure as specified in subclause 5.4.5</w:t>
      </w:r>
      <w:r>
        <w:t>, the UE shall stop timer T3580 shall release the allocated PTI value and shall consider that the PDU session was not established.</w:t>
      </w:r>
    </w:p>
    <w:p w14:paraId="065D7B3E" w14:textId="77777777" w:rsidR="000B2CCA" w:rsidRDefault="000B2CCA" w:rsidP="000B2CCA">
      <w:r>
        <w:t>If the PDU SESSION ESTABLISHMENT REQUEST message was sent with request type set to "initial emergency request" or "existing emergency PDU session" and the UE receives a PDU SESSION ESTABLISHMENT REJECT message, then the UE may:</w:t>
      </w:r>
    </w:p>
    <w:p w14:paraId="4B4DA2E2" w14:textId="77777777" w:rsidR="000B2CCA" w:rsidRDefault="000B2CCA" w:rsidP="000B2CCA">
      <w:pPr>
        <w:pStyle w:val="B1"/>
      </w:pPr>
      <w:r>
        <w:t>a)</w:t>
      </w:r>
      <w:r>
        <w:tab/>
        <w:t>inform the upper layers of the failure of the procedure; or</w:t>
      </w:r>
    </w:p>
    <w:p w14:paraId="7C6E9C21" w14:textId="77777777" w:rsidR="000B2CCA" w:rsidRDefault="000B2CCA" w:rsidP="000B2CCA">
      <w:pPr>
        <w:pStyle w:val="NO"/>
      </w:pPr>
      <w:r>
        <w:t>NOTE 1:</w:t>
      </w:r>
      <w:r>
        <w:tab/>
        <w:t>This can result in the upper layers requesting another emergency call attempt using domain selection as specified in 3GPP TS 23.167 [6].</w:t>
      </w:r>
    </w:p>
    <w:p w14:paraId="3A688AA3" w14:textId="77777777" w:rsidR="000B2CCA" w:rsidRDefault="000B2CCA" w:rsidP="000B2CCA">
      <w:pPr>
        <w:pStyle w:val="B1"/>
      </w:pPr>
      <w:r>
        <w:t>b)</w:t>
      </w:r>
      <w:r>
        <w:tab/>
        <w:t>de-register locally, if not de-registered already, attempt initial registration for emergency services.</w:t>
      </w:r>
    </w:p>
    <w:p w14:paraId="579B5160" w14:textId="77777777" w:rsidR="000B2CCA" w:rsidRDefault="000B2CCA" w:rsidP="000B2CCA">
      <w:r>
        <w:t>If:</w:t>
      </w:r>
    </w:p>
    <w:p w14:paraId="7C8DB89F" w14:textId="77777777" w:rsidR="000B2CCA" w:rsidRDefault="000B2CCA" w:rsidP="000B2CCA">
      <w:pPr>
        <w:pStyle w:val="B1"/>
      </w:pPr>
      <w:r>
        <w:t>-</w:t>
      </w:r>
      <w:r>
        <w:tab/>
        <w:t xml:space="preserve">the 5GSM cause value #26 "insufficient resources" and the Back-off timer </w:t>
      </w:r>
      <w:r>
        <w:rPr>
          <w:lang w:eastAsia="zh-TW"/>
        </w:rPr>
        <w:t xml:space="preserve">value </w:t>
      </w:r>
      <w:r>
        <w:t xml:space="preserve">IE are included in the PDU SESSION ESTABLISHMENT REJECT </w:t>
      </w:r>
      <w:r>
        <w:rPr>
          <w:lang w:val="en-US"/>
        </w:rPr>
        <w:t>message</w:t>
      </w:r>
      <w:r>
        <w:t>; or</w:t>
      </w:r>
    </w:p>
    <w:p w14:paraId="63F0A96A" w14:textId="77777777" w:rsidR="000B2CCA" w:rsidRDefault="000B2CCA" w:rsidP="000B2CCA">
      <w:pPr>
        <w:pStyle w:val="B1"/>
      </w:pPr>
      <w:r>
        <w:t>-</w:t>
      </w:r>
      <w:r>
        <w:tab/>
        <w:t>an indication that the 5GSM message was not forwarded due to DNN based congestion control is received along a Back-off timer value and a PDU SESSION ESTABLISHMENT REQUEST message with the PDU session ID IE set to the PDU session ID of the PDU session;</w:t>
      </w:r>
    </w:p>
    <w:p w14:paraId="22A038E0" w14:textId="77777777" w:rsidR="000B2CCA" w:rsidRDefault="000B2CCA" w:rsidP="000B2CCA">
      <w:r>
        <w:t>the UE shall take different actions depending on the timer value received for timer T3396 in the Back-off timer value IE (if the UE is a UE configured for high priority access in selected PLMN, exceptions are specified in subclause 6.2.7):</w:t>
      </w:r>
    </w:p>
    <w:p w14:paraId="77B2BC64" w14:textId="77777777" w:rsidR="000B2CCA" w:rsidRDefault="000B2CCA" w:rsidP="000B2CCA">
      <w:pPr>
        <w:pStyle w:val="B1"/>
      </w:pPr>
      <w:r>
        <w:t>a)</w:t>
      </w:r>
      <w:r>
        <w:tab/>
        <w:t>If the timer value indicates neither zero nor deactivated and a DNN was provided during the PDU session establishment, the UE shall stop timer T3396 associated with the corresponding DNN, if it is running. If the timer value indicates neither zero nor deactivated and no DNN was provided during the PDU session establishment and the request type was different from "initial emergency request" and different from "</w:t>
      </w:r>
      <w:r>
        <w:rPr>
          <w:lang w:eastAsia="ko-KR"/>
        </w:rPr>
        <w:t>existing emergency PDU session</w:t>
      </w:r>
      <w:r>
        <w:t>", the UE shall stop timer T3396 associated with no DNN if it is running. The UE shall then start timer T3396 with the value provided in the Back-off timer value IE and:</w:t>
      </w:r>
    </w:p>
    <w:p w14:paraId="1EF2526C" w14:textId="77777777" w:rsidR="000B2CCA" w:rsidRDefault="000B2CCA" w:rsidP="000B2CCA">
      <w:pPr>
        <w:pStyle w:val="B2"/>
      </w:pPr>
      <w:r>
        <w:t>1)</w:t>
      </w:r>
      <w:r>
        <w:tab/>
        <w:t xml:space="preserve">shall not send another PDU SESSION ESTABLISHMENT REQUEST message or PDU SESSION MODIFICATION REQUEST message </w:t>
      </w:r>
      <w:r>
        <w:rPr>
          <w:lang w:eastAsia="zh-TW"/>
        </w:rPr>
        <w:t>with exception of those identified in subclause </w:t>
      </w:r>
      <w:r>
        <w:t>6.4.2.1,</w:t>
      </w:r>
      <w:r>
        <w:rPr>
          <w:lang w:eastAsia="zh-TW"/>
        </w:rPr>
        <w:t xml:space="preserve"> </w:t>
      </w:r>
      <w:r>
        <w:t>for the same DNN that was sent by the UE, until timer T3396 expires or timer T3396 is stopped; and</w:t>
      </w:r>
    </w:p>
    <w:p w14:paraId="5150CA15" w14:textId="77777777" w:rsidR="000B2CCA" w:rsidRDefault="000B2CCA" w:rsidP="000B2CCA">
      <w:pPr>
        <w:pStyle w:val="B2"/>
      </w:pPr>
      <w:r>
        <w:t>2)</w:t>
      </w:r>
      <w:r>
        <w:tab/>
        <w:t>shall not send another PDU SESSION ESTABLISHMENT REQUEST message without a DNN and with request type different from "initial emergency request" and different from "</w:t>
      </w:r>
      <w:r>
        <w:rPr>
          <w:lang w:eastAsia="ko-KR"/>
        </w:rPr>
        <w:t>existing emergency PDU session</w:t>
      </w:r>
      <w:r>
        <w:t xml:space="preserve">", or another PDU SESSION MODIFICATION REQUEST message </w:t>
      </w:r>
      <w:r>
        <w:rPr>
          <w:lang w:eastAsia="zh-TW"/>
        </w:rPr>
        <w:t>with exception of those identified in subclause </w:t>
      </w:r>
      <w:r>
        <w:t>6.4.2.1,</w:t>
      </w:r>
      <w:r>
        <w:rPr>
          <w:lang w:eastAsia="zh-TW"/>
        </w:rPr>
        <w:t xml:space="preserve"> </w:t>
      </w:r>
      <w:r>
        <w:t xml:space="preserve">for a non-emergency PDU session established without a DNN provided by the UE, if no DNN was provided during the PDU session establishment and the request type was </w:t>
      </w:r>
      <w:bookmarkStart w:id="19" w:name="OLE_LINK20"/>
      <w:bookmarkStart w:id="20" w:name="OLE_LINK19"/>
      <w:r>
        <w:t xml:space="preserve">different from </w:t>
      </w:r>
      <w:bookmarkEnd w:id="19"/>
      <w:bookmarkEnd w:id="20"/>
      <w:r>
        <w:t>"initial emergency request" and different from "</w:t>
      </w:r>
      <w:r>
        <w:rPr>
          <w:lang w:eastAsia="ko-KR"/>
        </w:rPr>
        <w:t>existing emergency PDU session</w:t>
      </w:r>
      <w:r>
        <w:t>", until timer T3396 expires or timer T3396 is stopped.</w:t>
      </w:r>
    </w:p>
    <w:p w14:paraId="23656118" w14:textId="77777777" w:rsidR="000B2CCA" w:rsidRDefault="000B2CCA" w:rsidP="000B2CCA">
      <w:pPr>
        <w:pStyle w:val="B2"/>
      </w:pPr>
      <w:r>
        <w:t>The UE shall not stop timer T3396 upon a PLMN change or inter-system change;</w:t>
      </w:r>
    </w:p>
    <w:p w14:paraId="034AAAEB" w14:textId="77777777" w:rsidR="000B2CCA" w:rsidRDefault="000B2CCA" w:rsidP="000B2CCA">
      <w:pPr>
        <w:pStyle w:val="B1"/>
      </w:pPr>
      <w:r>
        <w:t>b)</w:t>
      </w:r>
      <w:r>
        <w:tab/>
        <w:t xml:space="preserve">if the timer value indicates that this timer is deactivated and a DNN was provided during the PDU session establishment, the UE shall stop timer T3396 associated with the corresponding DNN, if it is running. If the timer value indicates that this timer is deactivated and no DNN was provided during the PDU session </w:t>
      </w:r>
      <w:r>
        <w:lastRenderedPageBreak/>
        <w:t>establishment and the request type was different from "initial emergency request" and different from "</w:t>
      </w:r>
      <w:r>
        <w:rPr>
          <w:lang w:eastAsia="ko-KR"/>
        </w:rPr>
        <w:t>existing emergency PDU session</w:t>
      </w:r>
      <w:r>
        <w:t>", the UE shall stop timer T3396 associated with no DNN if it is running. The UE:</w:t>
      </w:r>
    </w:p>
    <w:p w14:paraId="628B9AA3" w14:textId="77777777" w:rsidR="000B2CCA" w:rsidRDefault="000B2CCA" w:rsidP="000B2CCA">
      <w:pPr>
        <w:pStyle w:val="B2"/>
      </w:pPr>
      <w:r>
        <w:t>1)</w:t>
      </w:r>
      <w:r>
        <w:tab/>
        <w:t xml:space="preserve">shall not send another PDU SESSION ESTABLISHMENT REQUEST message or PDU SESSION MODIFICATION REQUEST message </w:t>
      </w:r>
      <w:r>
        <w:rPr>
          <w:lang w:eastAsia="zh-TW"/>
        </w:rPr>
        <w:t>with exception of those identified in subclause </w:t>
      </w:r>
      <w:r>
        <w:t>6.4.2.1,</w:t>
      </w:r>
      <w:r>
        <w:rPr>
          <w:lang w:eastAsia="zh-TW"/>
        </w:rPr>
        <w:t xml:space="preserve"> </w:t>
      </w:r>
      <w:r>
        <w:t>for the same DNN until the UE is switched off or the USIM is removed, or the UE receives a PDU SESSION MODIFICATION COMMAND message for the same DNN from the network or a PDU SESSION RELEASE COMMAND message including 5GSM cause #39 "reactivation requested" for the same DNN from the network; and</w:t>
      </w:r>
    </w:p>
    <w:p w14:paraId="20B851EF" w14:textId="77777777" w:rsidR="000B2CCA" w:rsidRDefault="000B2CCA" w:rsidP="000B2CCA">
      <w:pPr>
        <w:pStyle w:val="B2"/>
      </w:pPr>
      <w:r>
        <w:t>2)</w:t>
      </w:r>
      <w:r>
        <w:tab/>
        <w:t>shall not send another PDU SESSION ESTABLISHMENT REQUEST message without a DNN and with request type different from "initial emergency request" and different from "</w:t>
      </w:r>
      <w:r>
        <w:rPr>
          <w:lang w:eastAsia="ko-KR"/>
        </w:rPr>
        <w:t>existing emergency PDU session</w:t>
      </w:r>
      <w:r>
        <w:t xml:space="preserve">", or another PDU SESSION MODIFICATION REQUEST message </w:t>
      </w:r>
      <w:r>
        <w:rPr>
          <w:lang w:eastAsia="zh-TW"/>
        </w:rPr>
        <w:t>with exception of those identified in subclause </w:t>
      </w:r>
      <w:r>
        <w:t>6.4.2.1,</w:t>
      </w:r>
      <w:r>
        <w:rPr>
          <w:lang w:eastAsia="zh-TW"/>
        </w:rPr>
        <w:t xml:space="preserve"> </w:t>
      </w:r>
      <w:r>
        <w:t>for a non-emergency PDU session established without a DNN provided by the UE, if no DNN was provided during the PDU session establishment and the request type was different from "initial emergency request" and different from "</w:t>
      </w:r>
      <w:r>
        <w:rPr>
          <w:lang w:eastAsia="ko-KR"/>
        </w:rPr>
        <w:t>existing emergency PDU session</w:t>
      </w:r>
      <w:r>
        <w:t>", until the UE is switched off or the USIM is removed, or the UE receives a PDU SESSION MODIFICATION COMMAND message for a non-emergency PDU session established without a DNN provided by the UE, or a PDU SESSION RELEASE COMMAND messages including 5</w:t>
      </w:r>
      <w:r>
        <w:rPr>
          <w:lang w:eastAsia="ko-KR"/>
        </w:rPr>
        <w:t>GSM cause IE set to 5GSM cause #39 "reactivation requested</w:t>
      </w:r>
      <w:r>
        <w:t>" for a non-emergency PDU session established without a DNN provided by the UE.</w:t>
      </w:r>
    </w:p>
    <w:p w14:paraId="5A2C0BD3" w14:textId="77777777" w:rsidR="000B2CCA" w:rsidRDefault="000B2CCA" w:rsidP="000B2CCA">
      <w:pPr>
        <w:pStyle w:val="B2"/>
      </w:pPr>
      <w:r>
        <w:t>The timer T3396 remains deactivated upon a PLMN change or inter-system change; and</w:t>
      </w:r>
    </w:p>
    <w:p w14:paraId="66CE7ADC" w14:textId="77777777" w:rsidR="000B2CCA" w:rsidRDefault="000B2CCA" w:rsidP="000B2CCA">
      <w:pPr>
        <w:pStyle w:val="B1"/>
      </w:pPr>
      <w:r>
        <w:t>c)</w:t>
      </w:r>
      <w:r>
        <w:tab/>
        <w:t>if the timer value indicates zero, the UE:</w:t>
      </w:r>
    </w:p>
    <w:p w14:paraId="1A4C48A1" w14:textId="77777777" w:rsidR="000B2CCA" w:rsidRDefault="000B2CCA" w:rsidP="000B2CCA">
      <w:pPr>
        <w:pStyle w:val="B2"/>
      </w:pPr>
      <w:r>
        <w:t>1)</w:t>
      </w:r>
      <w:r>
        <w:tab/>
        <w:t>shall stop timer T3396 associated with the corresponding DNN, if running, and may send another PDU SESSION ESTABLISHMENT REQUEST message or PDU SESSION MODIFICATION REQUEST message for the same DNN; and</w:t>
      </w:r>
    </w:p>
    <w:p w14:paraId="7B8B01E1" w14:textId="77777777" w:rsidR="000B2CCA" w:rsidRDefault="000B2CCA" w:rsidP="000B2CCA">
      <w:pPr>
        <w:pStyle w:val="B2"/>
      </w:pPr>
      <w:r>
        <w:t>2)</w:t>
      </w:r>
      <w:r>
        <w:tab/>
        <w:t>if no DNN was provided during the PDU session establishment and the request type was different from "initial emergency request" and different from "</w:t>
      </w:r>
      <w:r>
        <w:rPr>
          <w:lang w:eastAsia="ko-KR"/>
        </w:rPr>
        <w:t>existing emergency PDU session</w:t>
      </w:r>
      <w:r>
        <w:t>", the UE shall stop timer T3396 associated with no DNN, if running, and may send another PDU SESSION ESTABLISHMENT REQUEST message without a DNN, or another PDU SESSION MODIFICATION REQUEST message without a DNN provided by the UE.</w:t>
      </w:r>
    </w:p>
    <w:p w14:paraId="1ED41A30" w14:textId="77777777" w:rsidR="000B2CCA" w:rsidRDefault="000B2CCA" w:rsidP="000B2CCA">
      <w:pPr>
        <w:rPr>
          <w:lang w:val="en-US"/>
        </w:rPr>
      </w:pPr>
      <w:r>
        <w:t>If the Back-off timer value IE is not included or no Back-off timer value is received from the 5GMM sublayer, then the UE may send another PDU SESSION ESTABLISHMENT REQUEST message or PDU SESSION MODIFICATION REQUEST message for the same DNN or without a DNN.</w:t>
      </w:r>
    </w:p>
    <w:p w14:paraId="49FD6A3F" w14:textId="77777777" w:rsidR="000B2CCA" w:rsidRDefault="000B2CCA" w:rsidP="000B2CCA">
      <w:pPr>
        <w:rPr>
          <w:lang w:eastAsia="ja-JP"/>
        </w:rPr>
      </w:pPr>
      <w:r>
        <w:t>When the timer T3396 is running or the timer is deactivated, the UE is allowed to initiate a PDU session establishment procedure for emergency services.</w:t>
      </w:r>
    </w:p>
    <w:p w14:paraId="19E1BF51" w14:textId="77777777" w:rsidR="000B2CCA" w:rsidRDefault="000B2CCA" w:rsidP="000B2CCA">
      <w:pPr>
        <w:rPr>
          <w:lang w:eastAsia="ja-JP"/>
        </w:rPr>
      </w:pPr>
      <w:r>
        <w:t>If the timer T3396 is running when the UE enters state5GMM-DEREGISTERED, the UE remains switched on, and the USIM in the UE remains the same, then timer T3396 is kept running until it expires or it is stopped.</w:t>
      </w:r>
    </w:p>
    <w:p w14:paraId="04754465" w14:textId="77777777" w:rsidR="000B2CCA" w:rsidRDefault="000B2CCA" w:rsidP="000B2CCA">
      <w:r>
        <w:t>If the UE is switched off when the timer T3396 is running, and if the USIM in the UE remains the same when the UE is switched on, the UE shall behave as follows:</w:t>
      </w:r>
    </w:p>
    <w:p w14:paraId="21CD927D" w14:textId="77777777" w:rsidR="000B2CCA" w:rsidRDefault="000B2CCA" w:rsidP="000B2CCA">
      <w:pPr>
        <w:pStyle w:val="B1"/>
        <w:rPr>
          <w:ins w:id="21" w:author="1" w:date="2019-01-11T11:23:00Z"/>
        </w:rPr>
      </w:pPr>
      <w:r>
        <w:t>-</w:t>
      </w:r>
      <w:r>
        <w:tab/>
        <w:t xml:space="preserve">let t1 be the time remaining for T3396 timeout at switch off and let </w:t>
      </w:r>
      <w:proofErr w:type="spellStart"/>
      <w:r>
        <w:t>t</w:t>
      </w:r>
      <w:proofErr w:type="spellEnd"/>
      <w:r>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p>
    <w:p w14:paraId="667976F0" w14:textId="73EA0221" w:rsidR="000B2CCA" w:rsidRDefault="000B2CCA" w:rsidP="000B2CCA">
      <w:pPr>
        <w:pStyle w:val="NO"/>
        <w:rPr>
          <w:ins w:id="22" w:author="1" w:date="2019-01-11T11:23:00Z"/>
        </w:rPr>
      </w:pPr>
      <w:ins w:id="23" w:author="1" w:date="2019-01-11T11:23:00Z">
        <w:r>
          <w:t>NOTE </w:t>
        </w:r>
      </w:ins>
      <w:ins w:id="24" w:author="SHARP3" w:date="2019-02-13T18:26:00Z">
        <w:r w:rsidR="00C939A9">
          <w:t>2</w:t>
        </w:r>
      </w:ins>
      <w:ins w:id="25" w:author="1" w:date="2019-01-11T11:23:00Z">
        <w:r>
          <w:t>:</w:t>
        </w:r>
        <w:r>
          <w:tab/>
        </w:r>
      </w:ins>
      <w:ins w:id="26" w:author="1" w:date="2019-01-11T11:24:00Z">
        <w:r>
          <w:t>As described in this subclause, u</w:t>
        </w:r>
      </w:ins>
      <w:ins w:id="27" w:author="1" w:date="2019-01-11T11:23:00Z">
        <w:r>
          <w:t xml:space="preserve">pon PLMN change, the UE does not stop </w:t>
        </w:r>
        <w:r>
          <w:rPr>
            <w:lang w:eastAsia="ja-JP"/>
          </w:rPr>
          <w:t xml:space="preserve">the </w:t>
        </w:r>
        <w:r>
          <w:t>timer T3396 for a DNN. This means that the UE is prohibited from sending another PDU SESSION ESTABLISHMENT REQUEST message or PDU SESSION MODIFICATION REQUEST message for the same DNN in old PLMN and also in new PLMN</w:t>
        </w:r>
      </w:ins>
      <w:ins w:id="28" w:author="2" w:date="2019-01-21T15:13:00Z">
        <w:r>
          <w:t>, except if the UE is a UE configured for high priority access in selected PLMN</w:t>
        </w:r>
      </w:ins>
      <w:ins w:id="29" w:author="1" w:date="2019-01-11T11:23:00Z">
        <w:r>
          <w:t>.</w:t>
        </w:r>
      </w:ins>
    </w:p>
    <w:p w14:paraId="5CD4B17F" w14:textId="4DDCEBFC" w:rsidR="000B2CCA" w:rsidRDefault="000B2CCA" w:rsidP="000B2CCA">
      <w:pPr>
        <w:pStyle w:val="NO"/>
      </w:pPr>
      <w:ins w:id="30" w:author="1" w:date="2019-01-11T11:23:00Z">
        <w:r>
          <w:t>NOTE </w:t>
        </w:r>
      </w:ins>
      <w:ins w:id="31" w:author="SHARP3" w:date="2019-02-13T18:27:00Z">
        <w:r w:rsidR="00C939A9">
          <w:t>3</w:t>
        </w:r>
      </w:ins>
      <w:ins w:id="32" w:author="1" w:date="2019-01-11T11:23:00Z">
        <w:r>
          <w:t>:</w:t>
        </w:r>
        <w:r>
          <w:tab/>
        </w:r>
      </w:ins>
      <w:ins w:id="33" w:author="1" w:date="2019-01-11T11:24:00Z">
        <w:r>
          <w:t>As described in this subclause, u</w:t>
        </w:r>
      </w:ins>
      <w:ins w:id="34" w:author="1" w:date="2019-01-11T11:23:00Z">
        <w:r>
          <w:t xml:space="preserve">pon PLMN change, the UE does not stop </w:t>
        </w:r>
        <w:r>
          <w:rPr>
            <w:lang w:eastAsia="ja-JP"/>
          </w:rPr>
          <w:t xml:space="preserve">the </w:t>
        </w:r>
        <w:r>
          <w:t>timer T3396 for no DNN. This means that the UE is prohibited from sending another PDU SESSION ESTABLISHMENT REQUEST message without DNN or PDU SESSION MODIFICATION REQUEST message for a non-emergency PDU session established without a DNN in old PLMN and also in new PLMN</w:t>
        </w:r>
      </w:ins>
      <w:ins w:id="35" w:author="2" w:date="2019-01-21T15:13:00Z">
        <w:r>
          <w:t>, except if the UE is a UE configured for high priority access in selected PLMN</w:t>
        </w:r>
      </w:ins>
      <w:ins w:id="36" w:author="1" w:date="2019-01-11T11:23:00Z">
        <w:r>
          <w:t>.</w:t>
        </w:r>
      </w:ins>
    </w:p>
    <w:p w14:paraId="66AA4CF2" w14:textId="77777777" w:rsidR="000B2CCA" w:rsidRDefault="000B2CCA" w:rsidP="000B2CCA">
      <w:r>
        <w:lastRenderedPageBreak/>
        <w:t>If:</w:t>
      </w:r>
    </w:p>
    <w:p w14:paraId="2E56CAC3" w14:textId="77777777" w:rsidR="000B2CCA" w:rsidRDefault="000B2CCA" w:rsidP="000B2CCA">
      <w:pPr>
        <w:pStyle w:val="B1"/>
      </w:pPr>
      <w:r>
        <w:t>-</w:t>
      </w:r>
      <w:r>
        <w:tab/>
        <w:t xml:space="preserve">the 5GSM cause value #67 "insufficient resources for specific slice and DNN" and the Back-off timer </w:t>
      </w:r>
      <w:r>
        <w:rPr>
          <w:lang w:eastAsia="zh-TW"/>
        </w:rPr>
        <w:t xml:space="preserve">value </w:t>
      </w:r>
      <w:r>
        <w:t xml:space="preserve">IE are included in the PDU SESSION ESTABLISHMENT REJECT </w:t>
      </w:r>
      <w:r>
        <w:rPr>
          <w:lang w:val="en-US"/>
        </w:rPr>
        <w:t>message</w:t>
      </w:r>
      <w:r>
        <w:t>; or</w:t>
      </w:r>
    </w:p>
    <w:p w14:paraId="52AD756D" w14:textId="77777777" w:rsidR="000B2CCA" w:rsidRDefault="000B2CCA" w:rsidP="000B2CCA">
      <w:pPr>
        <w:pStyle w:val="B1"/>
      </w:pPr>
      <w:r>
        <w:t>-</w:t>
      </w:r>
      <w:r>
        <w:tab/>
        <w:t>an indication that the 5GSM message was not forwarded due to S-NSSAI and DNN based congestion control is received along a Back-off timer value and a PDU SESSION ESTABLISHMENT REQUEST message with the PDU session ID IE set to the PDU session ID of the PDU session;</w:t>
      </w:r>
    </w:p>
    <w:p w14:paraId="637EC796" w14:textId="77777777" w:rsidR="000B2CCA" w:rsidRDefault="000B2CCA" w:rsidP="000B2CCA">
      <w:r>
        <w:t>the UE shall take different actions depending on the timer value received for timer T3584 in the Back-off timer value IE (if the UE is a UE configured for high priority access in selected PLMN, exceptions are specified in subclause 6.2.8):</w:t>
      </w:r>
    </w:p>
    <w:p w14:paraId="11BBC267" w14:textId="77777777" w:rsidR="000B2CCA" w:rsidRDefault="000B2CCA" w:rsidP="000B2CCA">
      <w:pPr>
        <w:pStyle w:val="B1"/>
      </w:pPr>
      <w:r>
        <w:t>a)</w:t>
      </w:r>
      <w:r>
        <w:tab/>
        <w:t>If the timer value indicates neither zero nor deactivated, the UE shall stop timer T3584 associated with the same [S-NSSAI, DNN] combination as that the UE provided during the PDU session establishment, if it is running. If the timer value indicates neither zero nor deactivated and no DNN was provided during the PDU session establishment</w:t>
      </w:r>
      <w:r>
        <w:rPr>
          <w:lang w:eastAsia="zh-CN"/>
        </w:rPr>
        <w:t xml:space="preserve"> and the request type was </w:t>
      </w:r>
      <w:r>
        <w:t>different from "initial emergency request" and different from "</w:t>
      </w:r>
      <w:r>
        <w:rPr>
          <w:lang w:eastAsia="ko-KR"/>
        </w:rPr>
        <w:t>existing emergency PDU session</w:t>
      </w:r>
      <w:r>
        <w:t>", the UE shall stop timer T3584 associated with [S-NSSAI, no DNN] combination as that the UE provided during the PDU session establishment, if it is running. If the timer value indicates neither zero nor deactivated and no S-NSSAI was provided during the PDU session establishment, the UE shall stop timer T3584 associated with [no S-NSSAI, DNN] combination as that the UE provided during the PDU session establishment, if it is running. If the timer value indicates neither zero nor deactivated and neither S-NSSAI nor DNN was provided during the PDU session establishment</w:t>
      </w:r>
      <w:r>
        <w:rPr>
          <w:lang w:eastAsia="zh-CN"/>
        </w:rPr>
        <w:t xml:space="preserve"> and the request type was </w:t>
      </w:r>
      <w:r>
        <w:t>different from "initial emergency request" and different from "</w:t>
      </w:r>
      <w:r>
        <w:rPr>
          <w:lang w:eastAsia="ko-KR"/>
        </w:rPr>
        <w:t>existing emergency PDU session</w:t>
      </w:r>
      <w:r>
        <w:t>", the UE shall stop timer T3584 associated with [no S-NSSAI, no DNN] combination as that the UE provided during the PDU session establishment, if it is running. The UE shall then start timer T3584 with the value provided in the Back-off timer value IE and:</w:t>
      </w:r>
    </w:p>
    <w:p w14:paraId="6B1D9506" w14:textId="77777777" w:rsidR="000B2CCA" w:rsidRDefault="000B2CCA" w:rsidP="000B2CCA">
      <w:pPr>
        <w:pStyle w:val="B2"/>
      </w:pPr>
      <w:r>
        <w:t>1)</w:t>
      </w:r>
      <w:r>
        <w:tab/>
        <w:t xml:space="preserve">shall not send another PDU SESSION ESTABLISHMENT REQUEST message, or PDU SESSION MODIFICATION REQUEST message </w:t>
      </w:r>
      <w:r>
        <w:rPr>
          <w:lang w:eastAsia="zh-TW"/>
        </w:rPr>
        <w:t>with exception of those identified in subclause </w:t>
      </w:r>
      <w:r>
        <w:t>6.4.2.1,</w:t>
      </w:r>
      <w:r>
        <w:rPr>
          <w:lang w:eastAsia="zh-TW"/>
        </w:rPr>
        <w:t xml:space="preserve"> </w:t>
      </w:r>
      <w:r>
        <w:t>for the same [S-NSSAI, DNN] combination that was sent by the UE, until timer T3584 expires or timer T3584 is stopped;</w:t>
      </w:r>
    </w:p>
    <w:p w14:paraId="68EAFC71" w14:textId="77777777" w:rsidR="000B2CCA" w:rsidRDefault="000B2CCA" w:rsidP="000B2CCA">
      <w:pPr>
        <w:pStyle w:val="B2"/>
      </w:pPr>
      <w:r>
        <w:t>2)</w:t>
      </w:r>
      <w:r>
        <w:tab/>
        <w:t>shall not send another PDU SESSION ESTABLISHMENT REQUEST message with request type different from "initial emergency request" and different from "</w:t>
      </w:r>
      <w:r>
        <w:rPr>
          <w:lang w:eastAsia="ko-KR"/>
        </w:rPr>
        <w:t>existing emergency PDU session</w:t>
      </w:r>
      <w:r>
        <w:t xml:space="preserve">", or another PDU SESSION MODIFICATION REQUEST </w:t>
      </w:r>
      <w:r>
        <w:rPr>
          <w:lang w:eastAsia="zh-TW"/>
        </w:rPr>
        <w:t>with exception of those identified in subclause </w:t>
      </w:r>
      <w:r>
        <w:t>6.4.2.1,</w:t>
      </w:r>
      <w:r>
        <w:rPr>
          <w:lang w:eastAsia="zh-TW"/>
        </w:rPr>
        <w:t xml:space="preserve"> </w:t>
      </w:r>
      <w:r>
        <w:t>message for the same [S-NSSAI, no DNN] combination that was sent by the UE, if no DNN was provided during the PDU session establishment, until timer T3584 expires or timer T3584 is stopped;</w:t>
      </w:r>
    </w:p>
    <w:p w14:paraId="19E35F3C" w14:textId="77777777" w:rsidR="000B2CCA" w:rsidRDefault="000B2CCA" w:rsidP="000B2CCA">
      <w:pPr>
        <w:pStyle w:val="B2"/>
      </w:pPr>
      <w:r>
        <w:t>3)</w:t>
      </w:r>
      <w:r>
        <w:tab/>
        <w:t xml:space="preserve">shall not send another PDU SESSION ESTABLISHMENT REQUEST message, or another PDU SESSION MODIFICATION REQUEST message </w:t>
      </w:r>
      <w:r>
        <w:rPr>
          <w:lang w:eastAsia="zh-TW"/>
        </w:rPr>
        <w:t>with exception of those identified in subclause </w:t>
      </w:r>
      <w:r>
        <w:t>6.4.2.1,</w:t>
      </w:r>
      <w:r>
        <w:rPr>
          <w:lang w:eastAsia="zh-TW"/>
        </w:rPr>
        <w:t xml:space="preserve"> </w:t>
      </w:r>
      <w:r>
        <w:t>for the same [no S-NSSAI, DNN] combination that was sent by the UE, if no S-NSSAI was provided during the PDU session establishment, until timer T3584 expires or timer T3584 is stopped; and</w:t>
      </w:r>
    </w:p>
    <w:p w14:paraId="42C92EA7" w14:textId="77777777" w:rsidR="000B2CCA" w:rsidRDefault="000B2CCA" w:rsidP="000B2CCA">
      <w:pPr>
        <w:pStyle w:val="B2"/>
      </w:pPr>
      <w:r>
        <w:t>4)</w:t>
      </w:r>
      <w:r>
        <w:tab/>
        <w:t>shall not send another PDU SESSION ESTABLISHMENT REQUEST message with request type different from "initial emergency request" and different from "</w:t>
      </w:r>
      <w:r>
        <w:rPr>
          <w:lang w:eastAsia="ko-KR"/>
        </w:rPr>
        <w:t>existing emergency PDU session</w:t>
      </w:r>
      <w:r>
        <w:t xml:space="preserve">", or another PDU SESSION MODIFICATION REQUEST message </w:t>
      </w:r>
      <w:r>
        <w:rPr>
          <w:lang w:eastAsia="zh-TW"/>
        </w:rPr>
        <w:t>with exception of those identified in subclause </w:t>
      </w:r>
      <w:r>
        <w:t>6.4.2.1,</w:t>
      </w:r>
      <w:r>
        <w:rPr>
          <w:lang w:eastAsia="zh-TW"/>
        </w:rPr>
        <w:t xml:space="preserve"> </w:t>
      </w:r>
      <w:r>
        <w:t>for the same [no S-NSSAI, no DNN] combination that was sent by the UE, if neither S-NSSAI nor DNN was provided during the PDU session establishment, until timer T3584 expires or timer T3584 is stopped.</w:t>
      </w:r>
    </w:p>
    <w:p w14:paraId="3B0F9CCD" w14:textId="77777777" w:rsidR="000B2CCA" w:rsidRDefault="000B2CCA" w:rsidP="000B2CCA">
      <w:pPr>
        <w:pStyle w:val="B2"/>
      </w:pPr>
      <w:r>
        <w:t>The UE shall not stop timer T3584 upon a PLMN change or inter-system change;</w:t>
      </w:r>
    </w:p>
    <w:p w14:paraId="60FF4009" w14:textId="77777777" w:rsidR="000B2CCA" w:rsidRDefault="000B2CCA" w:rsidP="000B2CCA">
      <w:pPr>
        <w:pStyle w:val="B1"/>
      </w:pPr>
      <w:r>
        <w:t>b)</w:t>
      </w:r>
      <w:r>
        <w:tab/>
        <w:t>if the timer value indicates that this timer is deactivated, the UE:</w:t>
      </w:r>
    </w:p>
    <w:p w14:paraId="3B4871C3" w14:textId="77777777" w:rsidR="000B2CCA" w:rsidRDefault="000B2CCA" w:rsidP="000B2CCA">
      <w:pPr>
        <w:pStyle w:val="B2"/>
      </w:pPr>
      <w:r>
        <w:rPr>
          <w:lang w:eastAsia="zh-CN"/>
        </w:rPr>
        <w:t>1)</w:t>
      </w:r>
      <w:r>
        <w:rPr>
          <w:lang w:eastAsia="zh-CN"/>
        </w:rPr>
        <w:tab/>
      </w:r>
      <w:r>
        <w:t xml:space="preserve">shall stop timer T3584 associated with the same [S-NSSAI, DNN] combination as that the UE provided during the PDU session establishment, if it is running. The UE shall not send another PDU SESSION ESTABLISHMENT REQUEST message, or PDU SESSION MODIFICATION REQUEST message </w:t>
      </w:r>
      <w:r>
        <w:rPr>
          <w:lang w:eastAsia="zh-TW"/>
        </w:rPr>
        <w:t>with exception of those identified in subclause </w:t>
      </w:r>
      <w:r>
        <w:t>6.4.2.1,</w:t>
      </w:r>
      <w:r>
        <w:rPr>
          <w:lang w:eastAsia="zh-TW"/>
        </w:rPr>
        <w:t xml:space="preserve"> </w:t>
      </w:r>
      <w:r>
        <w:t>for the same [S-NSSAI, DNN] combination that was sent by the UE, until the UE is switched off or the USIM is removed, or the UE receives a PDU SESSION MODIFICATION COMMAND message for the same [S-NSSAI, DNN] combination from the network or a PDU SESSION RELEASE COMMAND message including 5GSM cause #39 "reactivation requested" for the same [S-NSSAI, DNN] combination from the network;</w:t>
      </w:r>
    </w:p>
    <w:p w14:paraId="65410D2B" w14:textId="77777777" w:rsidR="000B2CCA" w:rsidRDefault="000B2CCA" w:rsidP="000B2CCA">
      <w:pPr>
        <w:pStyle w:val="B2"/>
      </w:pPr>
      <w:r>
        <w:rPr>
          <w:lang w:eastAsia="zh-CN"/>
        </w:rPr>
        <w:t>2)</w:t>
      </w:r>
      <w:r>
        <w:rPr>
          <w:lang w:eastAsia="zh-CN"/>
        </w:rPr>
        <w:tab/>
      </w:r>
      <w:r>
        <w:t xml:space="preserve">shall stop timer T3584 associated with the same [S-NSSAI, no DNN] combination as that the UE provided during the PDU session establishment, if it is running. The UE </w:t>
      </w:r>
      <w:r>
        <w:rPr>
          <w:lang w:eastAsia="zh-CN"/>
        </w:rPr>
        <w:t>shall not send a</w:t>
      </w:r>
      <w:r>
        <w:t xml:space="preserve"> PDU SESSION ESTABLISHMENT REQUEST</w:t>
      </w:r>
      <w:r>
        <w:rPr>
          <w:lang w:eastAsia="zh-CN"/>
        </w:rPr>
        <w:t xml:space="preserve"> message with request type different from "</w:t>
      </w:r>
      <w:r>
        <w:t>initial emergency request</w:t>
      </w:r>
      <w:r>
        <w:rPr>
          <w:lang w:eastAsia="zh-CN"/>
        </w:rPr>
        <w:t>"</w:t>
      </w:r>
      <w:r>
        <w:t xml:space="preserve"> and </w:t>
      </w:r>
      <w:r>
        <w:lastRenderedPageBreak/>
        <w:t>different from "</w:t>
      </w:r>
      <w:r>
        <w:rPr>
          <w:lang w:eastAsia="ko-KR"/>
        </w:rPr>
        <w:t>existing emergency PDU session</w:t>
      </w:r>
      <w:r>
        <w:t>"</w:t>
      </w:r>
      <w:r>
        <w:rPr>
          <w:lang w:eastAsia="zh-CN"/>
        </w:rPr>
        <w:t xml:space="preserve">, or a </w:t>
      </w:r>
      <w:r>
        <w:t>PDU SESSION MODIFICATION REQUEST</w:t>
      </w:r>
      <w:r>
        <w:rPr>
          <w:lang w:eastAsia="zh-CN"/>
        </w:rPr>
        <w:t xml:space="preserve"> message </w:t>
      </w:r>
      <w:r>
        <w:rPr>
          <w:lang w:eastAsia="zh-TW"/>
        </w:rPr>
        <w:t>with exception of those identified in subclause </w:t>
      </w:r>
      <w:r>
        <w:t>6.4.2.1,</w:t>
      </w:r>
      <w:r>
        <w:rPr>
          <w:lang w:eastAsia="zh-TW"/>
        </w:rPr>
        <w:t xml:space="preserve"> </w:t>
      </w:r>
      <w:r>
        <w:t>for the same [S-NSSAI, no DNN] combination that was sent by the UE</w:t>
      </w:r>
      <w:r>
        <w:rPr>
          <w:lang w:eastAsia="zh-CN"/>
        </w:rPr>
        <w:t xml:space="preserve">, if no DNN was </w:t>
      </w:r>
      <w:r>
        <w:t>provided during the PDU session establishment</w:t>
      </w:r>
      <w:r>
        <w:rPr>
          <w:lang w:eastAsia="zh-CN"/>
        </w:rPr>
        <w:t xml:space="preserve">, until the UE is switched off or the USIM is removed, or the UE receives an </w:t>
      </w:r>
      <w:r>
        <w:t xml:space="preserve">PDU SESSION MODIFICATION COMMAND </w:t>
      </w:r>
      <w:r>
        <w:rPr>
          <w:lang w:eastAsia="zh-CN"/>
        </w:rPr>
        <w:t>message</w:t>
      </w:r>
      <w:r>
        <w:t xml:space="preserve"> for a non-emergency PDU session established</w:t>
      </w:r>
      <w:r>
        <w:rPr>
          <w:lang w:eastAsia="zh-CN"/>
        </w:rPr>
        <w:t xml:space="preserve"> </w:t>
      </w:r>
      <w:r>
        <w:t>for the same [S-NSSAI, no DNN] combination from the network or a PDU SESSION RELEASE COMMAND message including 5GSM cause #39 "reactivation requested" for a non-emergency PDU session established for the same [S-NSSAI, no DNN] combination from the network;</w:t>
      </w:r>
    </w:p>
    <w:p w14:paraId="0BA327D4" w14:textId="77777777" w:rsidR="000B2CCA" w:rsidRDefault="000B2CCA" w:rsidP="000B2CCA">
      <w:pPr>
        <w:pStyle w:val="B2"/>
      </w:pPr>
      <w:r>
        <w:rPr>
          <w:lang w:eastAsia="zh-CN"/>
        </w:rPr>
        <w:t>3)</w:t>
      </w:r>
      <w:r>
        <w:rPr>
          <w:lang w:eastAsia="zh-CN"/>
        </w:rPr>
        <w:tab/>
      </w:r>
      <w:r>
        <w:t xml:space="preserve">shall stop timer T3584 associated with the same [no S-NSSAI, DNN] combination as that the UE provided during the PDU session establishment, if it is running. The UE </w:t>
      </w:r>
      <w:r>
        <w:rPr>
          <w:lang w:eastAsia="zh-CN"/>
        </w:rPr>
        <w:t>shall not send a</w:t>
      </w:r>
      <w:r>
        <w:t xml:space="preserve"> PDU SESSION ESTABLISHMENT REQUEST</w:t>
      </w:r>
      <w:r>
        <w:rPr>
          <w:lang w:eastAsia="zh-CN"/>
        </w:rPr>
        <w:t xml:space="preserve"> message, or a </w:t>
      </w:r>
      <w:r>
        <w:t>PDU SESSION MODIFICATION REQUEST</w:t>
      </w:r>
      <w:r>
        <w:rPr>
          <w:lang w:eastAsia="zh-CN"/>
        </w:rPr>
        <w:t xml:space="preserve"> message </w:t>
      </w:r>
      <w:r>
        <w:rPr>
          <w:lang w:eastAsia="zh-TW"/>
        </w:rPr>
        <w:t>with exception of those identified in subclause </w:t>
      </w:r>
      <w:r>
        <w:t>6.4.2.1,</w:t>
      </w:r>
      <w:r>
        <w:rPr>
          <w:lang w:eastAsia="zh-TW"/>
        </w:rPr>
        <w:t xml:space="preserve"> </w:t>
      </w:r>
      <w:r>
        <w:t>for the same [no S-NSSAI, DNN] combination that was sent by the UE</w:t>
      </w:r>
      <w:r>
        <w:rPr>
          <w:lang w:eastAsia="zh-CN"/>
        </w:rPr>
        <w:t xml:space="preserve">, if no S-NSSAI was </w:t>
      </w:r>
      <w:r>
        <w:t>provided during the PDU session establishment</w:t>
      </w:r>
      <w:r>
        <w:rPr>
          <w:lang w:eastAsia="zh-CN"/>
        </w:rPr>
        <w:t xml:space="preserve">, until the UE is switched off or the USIM is removed, or the UE receives an </w:t>
      </w:r>
      <w:r>
        <w:t xml:space="preserve">PDU SESSION MODIFICATION COMMAND </w:t>
      </w:r>
      <w:r>
        <w:rPr>
          <w:lang w:eastAsia="zh-CN"/>
        </w:rPr>
        <w:t xml:space="preserve">message </w:t>
      </w:r>
      <w:r>
        <w:t>for the same [no S-NSSAI, DNN] combination from the network or a PDU SESSION RELEASE COMMAND message including 5GSM cause #39 "reactivation requested" for the same [no S-NSSAI, DNN] combination from the network; and</w:t>
      </w:r>
    </w:p>
    <w:p w14:paraId="0D3BB780" w14:textId="77777777" w:rsidR="000B2CCA" w:rsidRDefault="000B2CCA" w:rsidP="000B2CCA">
      <w:pPr>
        <w:pStyle w:val="B2"/>
      </w:pPr>
      <w:r>
        <w:rPr>
          <w:lang w:eastAsia="zh-CN"/>
        </w:rPr>
        <w:t>4)</w:t>
      </w:r>
      <w:r>
        <w:rPr>
          <w:lang w:eastAsia="zh-CN"/>
        </w:rPr>
        <w:tab/>
      </w:r>
      <w:r>
        <w:t xml:space="preserve">shall stop timer T3584 associated with the same [no S-NSSAI, no DNN] combination as that the UE provided during the PDU session establishment, if it is running. The UE </w:t>
      </w:r>
      <w:r>
        <w:rPr>
          <w:lang w:eastAsia="zh-CN"/>
        </w:rPr>
        <w:t>shall not send a</w:t>
      </w:r>
      <w:r>
        <w:t xml:space="preserve"> PDU SESSION ESTABLISHMENT REQUEST</w:t>
      </w:r>
      <w:r>
        <w:rPr>
          <w:lang w:eastAsia="zh-CN"/>
        </w:rPr>
        <w:t xml:space="preserve"> message with request type different from "</w:t>
      </w:r>
      <w:r>
        <w:t>initial emergency request</w:t>
      </w:r>
      <w:r>
        <w:rPr>
          <w:lang w:eastAsia="zh-CN"/>
        </w:rPr>
        <w:t>"</w:t>
      </w:r>
      <w:r>
        <w:t xml:space="preserve"> and different from "</w:t>
      </w:r>
      <w:r>
        <w:rPr>
          <w:lang w:eastAsia="ko-KR"/>
        </w:rPr>
        <w:t>existing emergency PDU session</w:t>
      </w:r>
      <w:r>
        <w:t>"</w:t>
      </w:r>
      <w:r>
        <w:rPr>
          <w:lang w:eastAsia="zh-CN"/>
        </w:rPr>
        <w:t xml:space="preserve">, or a </w:t>
      </w:r>
      <w:r>
        <w:t>PDU SESSION MODIFICATION REQUEST</w:t>
      </w:r>
      <w:r>
        <w:rPr>
          <w:lang w:eastAsia="zh-CN"/>
        </w:rPr>
        <w:t xml:space="preserve"> message </w:t>
      </w:r>
      <w:r>
        <w:rPr>
          <w:lang w:eastAsia="zh-TW"/>
        </w:rPr>
        <w:t>with exception of those identified in subclause </w:t>
      </w:r>
      <w:r>
        <w:t>6.4.2.1,</w:t>
      </w:r>
      <w:r>
        <w:rPr>
          <w:lang w:eastAsia="zh-TW"/>
        </w:rPr>
        <w:t xml:space="preserve"> </w:t>
      </w:r>
      <w:r>
        <w:t>for the same [no S-NSSAI, no DNN] combination that was sent by the UE</w:t>
      </w:r>
      <w:r>
        <w:rPr>
          <w:lang w:eastAsia="zh-CN"/>
        </w:rPr>
        <w:t xml:space="preserve">, if </w:t>
      </w:r>
      <w:r>
        <w:t>neither S-NSSAI nor DNN</w:t>
      </w:r>
      <w:r>
        <w:rPr>
          <w:lang w:eastAsia="zh-CN"/>
        </w:rPr>
        <w:t xml:space="preserve"> was </w:t>
      </w:r>
      <w:r>
        <w:t>provided during the PDU session establishment</w:t>
      </w:r>
      <w:r>
        <w:rPr>
          <w:lang w:eastAsia="zh-CN"/>
        </w:rPr>
        <w:t xml:space="preserve">, until the UE is switched off or the USIM is removed, or the UE receives an </w:t>
      </w:r>
      <w:r>
        <w:t xml:space="preserve">PDU SESSION MODIFICATION COMMAND </w:t>
      </w:r>
      <w:r>
        <w:rPr>
          <w:lang w:eastAsia="zh-CN"/>
        </w:rPr>
        <w:t>message</w:t>
      </w:r>
      <w:r>
        <w:t xml:space="preserve"> for a non-emergency PDU session established</w:t>
      </w:r>
      <w:r>
        <w:rPr>
          <w:lang w:eastAsia="zh-CN"/>
        </w:rPr>
        <w:t xml:space="preserve"> </w:t>
      </w:r>
      <w:r>
        <w:t>for the same [no S-NSSAI, no DNN] combination from the network or a PDU SESSION RELEASE COMMAND message including 5GSM cause #39 "reactivation requested" for a non-emergency PDU session established for the same [no S-NSSAI, no DNN] combination from the network.</w:t>
      </w:r>
    </w:p>
    <w:p w14:paraId="46FB67EA" w14:textId="77777777" w:rsidR="000B2CCA" w:rsidRDefault="000B2CCA" w:rsidP="000B2CCA">
      <w:pPr>
        <w:pStyle w:val="B2"/>
      </w:pPr>
      <w:r>
        <w:t>The timer T3584 remains deactivated upon a PLMN change or inter-system change; and</w:t>
      </w:r>
    </w:p>
    <w:p w14:paraId="35CE619D" w14:textId="77777777" w:rsidR="000B2CCA" w:rsidRDefault="000B2CCA" w:rsidP="000B2CCA">
      <w:pPr>
        <w:pStyle w:val="B1"/>
      </w:pPr>
      <w:r>
        <w:t>c)</w:t>
      </w:r>
      <w:r>
        <w:tab/>
        <w:t>if the timer value indicates zero, the UE:</w:t>
      </w:r>
    </w:p>
    <w:p w14:paraId="49838333" w14:textId="77777777" w:rsidR="000B2CCA" w:rsidRDefault="000B2CCA" w:rsidP="000B2CCA">
      <w:pPr>
        <w:pStyle w:val="B2"/>
      </w:pPr>
      <w:r>
        <w:rPr>
          <w:lang w:eastAsia="zh-CN"/>
        </w:rPr>
        <w:t>1)</w:t>
      </w:r>
      <w:r>
        <w:tab/>
        <w:t>shall stop timer T3584 associated with the same [S-NSSAI, DNN] combination as that the UE provided during the PDU session establishment, if it is running. The UE may send another PDU SESSION ESTABLISHMENT REQUEST message or PDU SESSION MODIFICATION REQUEST message for the same [S-NSSAI, DNN] combination;</w:t>
      </w:r>
    </w:p>
    <w:p w14:paraId="554D1A16" w14:textId="77777777" w:rsidR="000B2CCA" w:rsidRDefault="000B2CCA" w:rsidP="000B2CCA">
      <w:pPr>
        <w:pStyle w:val="B2"/>
      </w:pPr>
      <w:r>
        <w:rPr>
          <w:lang w:eastAsia="zh-CN"/>
        </w:rPr>
        <w:t>2)</w:t>
      </w:r>
      <w:r>
        <w:rPr>
          <w:lang w:eastAsia="zh-CN"/>
        </w:rPr>
        <w:tab/>
      </w:r>
      <w:r>
        <w:t xml:space="preserve">shall stop timer T3584 associated with the same [S-NSSAI, no DNN] combination as that the UE provided during the PDU session establishment, if it is running. The UE may send another PDU SESSION ESTABLISHMENT REQUEST message or PDU SESSION MODIFICATION REQUEST message for the same [S-NSSAI, no DNN] combination </w:t>
      </w:r>
      <w:r>
        <w:rPr>
          <w:rStyle w:val="B2Char"/>
        </w:rPr>
        <w:t xml:space="preserve">if no DNN was </w:t>
      </w:r>
      <w:r>
        <w:t>provided during the PDU session establishment</w:t>
      </w:r>
      <w:r>
        <w:rPr>
          <w:rStyle w:val="B2Char"/>
        </w:rPr>
        <w:t xml:space="preserve"> and the request type was different from "initial emergency request"</w:t>
      </w:r>
      <w:r>
        <w:t xml:space="preserve"> and different from "</w:t>
      </w:r>
      <w:r>
        <w:rPr>
          <w:lang w:eastAsia="ko-KR"/>
        </w:rPr>
        <w:t>existing emergency PDU session</w:t>
      </w:r>
      <w:r>
        <w:t>";</w:t>
      </w:r>
    </w:p>
    <w:p w14:paraId="09EEA0AD" w14:textId="77777777" w:rsidR="000B2CCA" w:rsidRDefault="000B2CCA" w:rsidP="000B2CCA">
      <w:pPr>
        <w:pStyle w:val="B2"/>
      </w:pPr>
      <w:r>
        <w:rPr>
          <w:lang w:eastAsia="zh-CN"/>
        </w:rPr>
        <w:t>3)</w:t>
      </w:r>
      <w:r>
        <w:rPr>
          <w:lang w:eastAsia="zh-CN"/>
        </w:rPr>
        <w:tab/>
      </w:r>
      <w:r>
        <w:t xml:space="preserve">shall stop timer T3584 associated with the same [no S-NSSAI, DNN] combination as that the UE provided during the PDU session establishment, if it is running. The UE may send another PDU SESSION ESTABLISHMENT REQUEST message, or PDU SESSION MODIFICATION REQUEST message for the same [no S-NSSAI, DNN] combination </w:t>
      </w:r>
      <w:r>
        <w:rPr>
          <w:rStyle w:val="B2Char"/>
        </w:rPr>
        <w:t xml:space="preserve">if no </w:t>
      </w:r>
      <w:r>
        <w:t>NSSAI</w:t>
      </w:r>
      <w:r>
        <w:rPr>
          <w:rStyle w:val="B2Char"/>
        </w:rPr>
        <w:t xml:space="preserve"> was </w:t>
      </w:r>
      <w:r>
        <w:t>provided during the PDU session establishment; and</w:t>
      </w:r>
    </w:p>
    <w:p w14:paraId="2296C8CB" w14:textId="77777777" w:rsidR="000B2CCA" w:rsidRDefault="000B2CCA" w:rsidP="000B2CCA">
      <w:pPr>
        <w:pStyle w:val="B2"/>
      </w:pPr>
      <w:r>
        <w:rPr>
          <w:lang w:eastAsia="zh-CN"/>
        </w:rPr>
        <w:t>4)</w:t>
      </w:r>
      <w:r>
        <w:rPr>
          <w:lang w:eastAsia="zh-CN"/>
        </w:rPr>
        <w:tab/>
      </w:r>
      <w:r>
        <w:t xml:space="preserve">shall stop timer T3584 associated with the same [no S-NSSAI, no DNN] combination as that the UE provided during the PDU session establishment, if it is running. The UE may send another PDU SESSION ESTABLISHMENT REQUEST message, or PDU SESSION MODIFICATION REQUEST message for the same [no S-NSSAI, no DNN] combination </w:t>
      </w:r>
      <w:r>
        <w:rPr>
          <w:rStyle w:val="B2Char"/>
        </w:rPr>
        <w:t xml:space="preserve">if neither S-NSSAI nor DNN was </w:t>
      </w:r>
      <w:r>
        <w:t>provided during the PDU session establishment</w:t>
      </w:r>
      <w:r>
        <w:rPr>
          <w:rStyle w:val="B2Char"/>
        </w:rPr>
        <w:t xml:space="preserve"> and the request type was different from "initial emergency request"</w:t>
      </w:r>
      <w:r>
        <w:t xml:space="preserve"> and different from "</w:t>
      </w:r>
      <w:r>
        <w:rPr>
          <w:lang w:eastAsia="ko-KR"/>
        </w:rPr>
        <w:t>existing emergency PDU session</w:t>
      </w:r>
      <w:r>
        <w:t>".</w:t>
      </w:r>
    </w:p>
    <w:p w14:paraId="0DA1D337" w14:textId="77777777" w:rsidR="000B2CCA" w:rsidRDefault="000B2CCA" w:rsidP="000B2CCA">
      <w:pPr>
        <w:rPr>
          <w:lang w:val="en-US"/>
        </w:rPr>
      </w:pPr>
      <w:r>
        <w:t>If the Back-off timer value IE is not included or no Back-off timer value is received from the 5GMM sublayer, then the UE may send another PDU SESSION ESTABLISHMENT REQUEST message or PDU SESSION MODIFICATION REQUEST message for the same [S-NSSAI, DNN] combination, or for the same [S-NSSAI, no DNN] combination, or for the same [no S-NSSAI, DNN] combination, or for the same [no S-NSSAI, no DNN] combination.</w:t>
      </w:r>
    </w:p>
    <w:p w14:paraId="143092B1" w14:textId="77777777" w:rsidR="000B2CCA" w:rsidRDefault="000B2CCA" w:rsidP="000B2CCA">
      <w:pPr>
        <w:rPr>
          <w:lang w:eastAsia="ja-JP"/>
        </w:rPr>
      </w:pPr>
      <w:r>
        <w:lastRenderedPageBreak/>
        <w:t>When the timer T3584 is running or the timer is deactivated, the UE is allowed to initiate a PDU session establishment procedure for emergency services.</w:t>
      </w:r>
    </w:p>
    <w:p w14:paraId="26783C23" w14:textId="77777777" w:rsidR="000B2CCA" w:rsidRDefault="000B2CCA" w:rsidP="000B2CCA">
      <w:pPr>
        <w:rPr>
          <w:lang w:eastAsia="ja-JP"/>
        </w:rPr>
      </w:pPr>
      <w:r>
        <w:t>If the timer T3584 is running when the UE enters state5GMM-DEREGISTERED, the UE remains switched on, and the USIM in the UE remains the same, then timer T3584 is kept running until it expires or it is stopped.</w:t>
      </w:r>
    </w:p>
    <w:p w14:paraId="6DA7C827" w14:textId="77777777" w:rsidR="000B2CCA" w:rsidRDefault="000B2CCA" w:rsidP="000B2CCA">
      <w:r>
        <w:t>If the UE is switched off when the timer T3584 is running, and if the USIM in the UE remains the same when the UE is switched on, the UE shall behave as follows:</w:t>
      </w:r>
    </w:p>
    <w:p w14:paraId="58B67E45" w14:textId="77777777" w:rsidR="000B2CCA" w:rsidRDefault="000B2CCA" w:rsidP="000B2CCA">
      <w:pPr>
        <w:pStyle w:val="B1"/>
      </w:pPr>
      <w:r>
        <w:t>-</w:t>
      </w:r>
      <w:r>
        <w:tab/>
        <w:t xml:space="preserve">let t1 be the time remaining for T3584 timeout at switch off and let </w:t>
      </w:r>
      <w:proofErr w:type="spellStart"/>
      <w:r>
        <w:t>t</w:t>
      </w:r>
      <w:proofErr w:type="spellEnd"/>
      <w:r>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p>
    <w:p w14:paraId="6C1711E1" w14:textId="77777777" w:rsidR="000B2CCA" w:rsidRDefault="000B2CCA" w:rsidP="000B2CCA">
      <w:r>
        <w:t>If:</w:t>
      </w:r>
    </w:p>
    <w:p w14:paraId="4C15C565" w14:textId="77777777" w:rsidR="000B2CCA" w:rsidRDefault="000B2CCA" w:rsidP="000B2CCA">
      <w:pPr>
        <w:pStyle w:val="B1"/>
      </w:pPr>
      <w:r>
        <w:t>-</w:t>
      </w:r>
      <w:r>
        <w:tab/>
        <w:t xml:space="preserve">the 5GSM cause value #69 "insufficient resources for specific slice" and the Back-off timer </w:t>
      </w:r>
      <w:r>
        <w:rPr>
          <w:lang w:eastAsia="zh-TW"/>
        </w:rPr>
        <w:t xml:space="preserve">value </w:t>
      </w:r>
      <w:r>
        <w:t>IE are included</w:t>
      </w:r>
      <w:del w:id="37" w:author="1" w:date="2019-01-11T13:26:00Z">
        <w:r>
          <w:delText xml:space="preserve"> </w:delText>
        </w:r>
      </w:del>
      <w:r>
        <w:t xml:space="preserve"> in the PDU SESSION ESTABLISHMENT REJECT </w:t>
      </w:r>
      <w:r>
        <w:rPr>
          <w:lang w:val="en-US"/>
        </w:rPr>
        <w:t>message</w:t>
      </w:r>
      <w:r>
        <w:t>; or</w:t>
      </w:r>
    </w:p>
    <w:p w14:paraId="7A4299D1" w14:textId="77777777" w:rsidR="000B2CCA" w:rsidRDefault="000B2CCA" w:rsidP="000B2CCA">
      <w:pPr>
        <w:pStyle w:val="B1"/>
      </w:pPr>
      <w:r>
        <w:t>-</w:t>
      </w:r>
      <w:r>
        <w:tab/>
        <w:t>an indication that the 5GSM message was not forwarded due to S-NSSAI only based congestion control is received along a Back-off timer value and a PDU SESSION ESTABLISHMENT REQUEST message with the PDU session ID IE set to the PDU session ID of the PDU session;</w:t>
      </w:r>
    </w:p>
    <w:p w14:paraId="6813D6DE" w14:textId="77777777" w:rsidR="000B2CCA" w:rsidRDefault="000B2CCA" w:rsidP="000B2CCA">
      <w:r>
        <w:t>the UE shall take different actions depending on the timer value received for timer T3585 in the Back-off timer value IE (if the UE is a UE configured for high priority access in selected PLMN, exceptions are specified in subclause 6.2.8):</w:t>
      </w:r>
    </w:p>
    <w:p w14:paraId="5C26EADF" w14:textId="77777777" w:rsidR="000B2CCA" w:rsidRDefault="000B2CCA" w:rsidP="000B2CCA">
      <w:pPr>
        <w:pStyle w:val="B1"/>
      </w:pPr>
      <w:r>
        <w:t>a)</w:t>
      </w:r>
      <w:r>
        <w:tab/>
        <w:t xml:space="preserve">If the timer value indicates neither zero nor deactivated and an </w:t>
      </w:r>
      <w:r>
        <w:rPr>
          <w:lang w:eastAsia="zh-CN"/>
        </w:rPr>
        <w:t>S-NSSAI</w:t>
      </w:r>
      <w:r>
        <w:t xml:space="preserve"> was provided during the PDU session establishment and the request type was different from "initial emergency request" and different from "</w:t>
      </w:r>
      <w:r>
        <w:rPr>
          <w:lang w:eastAsia="ko-KR"/>
        </w:rPr>
        <w:t>existing emergency PDU session</w:t>
      </w:r>
      <w:r>
        <w:t xml:space="preserve">", the UE shall stop timer T3585 associated with the corresponding </w:t>
      </w:r>
      <w:r>
        <w:rPr>
          <w:lang w:eastAsia="zh-CN"/>
        </w:rPr>
        <w:t>S-NSSAI</w:t>
      </w:r>
      <w:r>
        <w:t xml:space="preserve">, if it is running. If the timer value indicates neither zero nor deactivated and no </w:t>
      </w:r>
      <w:r>
        <w:rPr>
          <w:lang w:eastAsia="zh-CN"/>
        </w:rPr>
        <w:t>S-NSSAI</w:t>
      </w:r>
      <w:r>
        <w:t xml:space="preserve"> was provided during the PDU session establishment and the request type was different from "initial emergency request" and different from "</w:t>
      </w:r>
      <w:r>
        <w:rPr>
          <w:lang w:eastAsia="ko-KR"/>
        </w:rPr>
        <w:t>existing emergency PDU session</w:t>
      </w:r>
      <w:r>
        <w:t xml:space="preserve">", the UE shall stop timer T3585 associated with no </w:t>
      </w:r>
      <w:r>
        <w:rPr>
          <w:lang w:eastAsia="zh-CN"/>
        </w:rPr>
        <w:t>S-NSSAI</w:t>
      </w:r>
      <w:r>
        <w:t xml:space="preserve"> if it is running. The UE shall then start timer T3585 with the value provided in the Back-off timer value IE and:</w:t>
      </w:r>
    </w:p>
    <w:p w14:paraId="5C0D6040" w14:textId="77777777" w:rsidR="000B2CCA" w:rsidRDefault="000B2CCA" w:rsidP="000B2CCA">
      <w:pPr>
        <w:pStyle w:val="B2"/>
      </w:pPr>
      <w:r>
        <w:t>1)</w:t>
      </w:r>
      <w:r>
        <w:tab/>
        <w:t>shall not send another PDU SESSION ESTABLISHMENT REQUEST message with request type different from "initial emergency request" and different from "</w:t>
      </w:r>
      <w:r>
        <w:rPr>
          <w:lang w:eastAsia="ko-KR"/>
        </w:rPr>
        <w:t>existing emergency PDU session</w:t>
      </w:r>
      <w:r>
        <w:t xml:space="preserve">", or another PDU SESSION MODIFICATION REQUEST message </w:t>
      </w:r>
      <w:r>
        <w:rPr>
          <w:lang w:eastAsia="zh-TW"/>
        </w:rPr>
        <w:t>with exception of those identified in subclause </w:t>
      </w:r>
      <w:r>
        <w:t>6.4.2.1,</w:t>
      </w:r>
      <w:r>
        <w:rPr>
          <w:lang w:eastAsia="zh-TW"/>
        </w:rPr>
        <w:t xml:space="preserve"> </w:t>
      </w:r>
      <w:r>
        <w:t xml:space="preserve">for a non-emergency PDU session for the same </w:t>
      </w:r>
      <w:r>
        <w:rPr>
          <w:lang w:eastAsia="zh-CN"/>
        </w:rPr>
        <w:t>S-NSSAI</w:t>
      </w:r>
      <w:r>
        <w:t xml:space="preserve"> that was sent by the UE, until timer T3585 expires or timer T3585 is stopped; and</w:t>
      </w:r>
    </w:p>
    <w:p w14:paraId="08325F08" w14:textId="77777777" w:rsidR="000B2CCA" w:rsidRDefault="000B2CCA" w:rsidP="000B2CCA">
      <w:pPr>
        <w:pStyle w:val="B2"/>
      </w:pPr>
      <w:r>
        <w:t>2)</w:t>
      </w:r>
      <w:r>
        <w:tab/>
        <w:t>shall not send another PDU SESSION ESTABLISHMENT REQUEST message without an S-NSSAI and with request type different from "initial emergency request" and different from "</w:t>
      </w:r>
      <w:r>
        <w:rPr>
          <w:lang w:eastAsia="ko-KR"/>
        </w:rPr>
        <w:t>existing emergency PDU session</w:t>
      </w:r>
      <w:r>
        <w:t xml:space="preserve">", or another PDU SESSION MODIFICATION REQUEST message </w:t>
      </w:r>
      <w:r>
        <w:rPr>
          <w:lang w:eastAsia="zh-TW"/>
        </w:rPr>
        <w:t>with exception of those identified in subclause </w:t>
      </w:r>
      <w:r>
        <w:t>6.4.2.1,</w:t>
      </w:r>
      <w:r>
        <w:rPr>
          <w:lang w:eastAsia="zh-TW"/>
        </w:rPr>
        <w:t xml:space="preserve"> </w:t>
      </w:r>
      <w:r>
        <w:t xml:space="preserve">for a non-emergency PDU session established without an S-NSSAI provided by the UE, if no </w:t>
      </w:r>
      <w:r>
        <w:rPr>
          <w:lang w:eastAsia="zh-CN"/>
        </w:rPr>
        <w:t>S-NSSAI</w:t>
      </w:r>
      <w:r>
        <w:t xml:space="preserve"> was provided during the PDU session establishment and the request type was different from "initial emergency request" and different from "</w:t>
      </w:r>
      <w:r>
        <w:rPr>
          <w:lang w:eastAsia="ko-KR"/>
        </w:rPr>
        <w:t>existing emergency PDU session</w:t>
      </w:r>
      <w:r>
        <w:t>", until timer T3585 expires or timer T3585 is stopped.</w:t>
      </w:r>
    </w:p>
    <w:p w14:paraId="0F7458FA" w14:textId="77777777" w:rsidR="000B2CCA" w:rsidRDefault="000B2CCA" w:rsidP="000B2CCA">
      <w:pPr>
        <w:pStyle w:val="B2"/>
      </w:pPr>
      <w:r>
        <w:t>The UE shall not stop timer T3585 upon a PLMN change or inter-system change;</w:t>
      </w:r>
    </w:p>
    <w:p w14:paraId="7D862298" w14:textId="77777777" w:rsidR="000B2CCA" w:rsidRDefault="000B2CCA" w:rsidP="000B2CCA">
      <w:pPr>
        <w:pStyle w:val="B1"/>
      </w:pPr>
      <w:r>
        <w:t>b)</w:t>
      </w:r>
      <w:r>
        <w:tab/>
        <w:t>if the timer value indicates that this timer is deactivated and an S-NSSAI was provided during the PDU session establishment and the request type was different from "initial emergency request" and different from "</w:t>
      </w:r>
      <w:r>
        <w:rPr>
          <w:lang w:eastAsia="ko-KR"/>
        </w:rPr>
        <w:t>existing emergency PDU session</w:t>
      </w:r>
      <w:r>
        <w:t xml:space="preserve">", the UE shall stop timer T3585 associated with the corresponding </w:t>
      </w:r>
      <w:r>
        <w:rPr>
          <w:lang w:eastAsia="zh-CN"/>
        </w:rPr>
        <w:t>S-NSSAI</w:t>
      </w:r>
      <w:r>
        <w:t xml:space="preserve">, if it is running. If the timer value indicates that this timer is deactivated and no </w:t>
      </w:r>
      <w:r>
        <w:rPr>
          <w:lang w:eastAsia="zh-CN"/>
        </w:rPr>
        <w:t>S-NSSAI</w:t>
      </w:r>
      <w:r>
        <w:t xml:space="preserve"> was provided during the PDU session establishment and the request type was different from "initial emergency request" and different from "</w:t>
      </w:r>
      <w:r>
        <w:rPr>
          <w:lang w:eastAsia="ko-KR"/>
        </w:rPr>
        <w:t>existing emergency PDU session</w:t>
      </w:r>
      <w:r>
        <w:t xml:space="preserve">", the UE shall stop timer T3585 associated with no </w:t>
      </w:r>
      <w:r>
        <w:rPr>
          <w:lang w:eastAsia="zh-CN"/>
        </w:rPr>
        <w:t>S-NSSAI</w:t>
      </w:r>
      <w:r>
        <w:t xml:space="preserve"> if it is running. The UE:</w:t>
      </w:r>
    </w:p>
    <w:p w14:paraId="1DEA0EC4" w14:textId="77777777" w:rsidR="000B2CCA" w:rsidRDefault="000B2CCA" w:rsidP="000B2CCA">
      <w:pPr>
        <w:pStyle w:val="B2"/>
      </w:pPr>
      <w:r>
        <w:t>1)</w:t>
      </w:r>
      <w:r>
        <w:tab/>
        <w:t>shall not send another PDU SESSION ESTABLISHMENT REQUEST message with request type different from "initial emergency request" and different from "</w:t>
      </w:r>
      <w:r>
        <w:rPr>
          <w:lang w:eastAsia="ko-KR"/>
        </w:rPr>
        <w:t>existing emergency PDU session</w:t>
      </w:r>
      <w:r>
        <w:t xml:space="preserve">", or another PDU SESSION MODIFICATION REQUEST </w:t>
      </w:r>
      <w:r>
        <w:rPr>
          <w:lang w:eastAsia="zh-TW"/>
        </w:rPr>
        <w:t>with exception of those identified in subclause </w:t>
      </w:r>
      <w:r>
        <w:t>6.4.2.1,</w:t>
      </w:r>
      <w:r>
        <w:rPr>
          <w:lang w:eastAsia="zh-TW"/>
        </w:rPr>
        <w:t xml:space="preserve"> </w:t>
      </w:r>
      <w:r>
        <w:t xml:space="preserve">for a non-emergency PDU session for the same </w:t>
      </w:r>
      <w:r>
        <w:rPr>
          <w:lang w:eastAsia="zh-CN"/>
        </w:rPr>
        <w:t>S-NSSAI</w:t>
      </w:r>
      <w:r>
        <w:t xml:space="preserve"> until the UE is switched off or the USIM is removed, or the UE receives a PDU SESSION MODIFICATION COMMAND message for a non-emergency PDU session </w:t>
      </w:r>
      <w:r>
        <w:lastRenderedPageBreak/>
        <w:t xml:space="preserve">for the same </w:t>
      </w:r>
      <w:r>
        <w:rPr>
          <w:lang w:eastAsia="zh-CN"/>
        </w:rPr>
        <w:t>S-NSSAI</w:t>
      </w:r>
      <w:r>
        <w:t xml:space="preserve"> from the network or a PDU SESSION RELEASE COMMAND message including 5GSM cause #39 "reactivation requested" for the same </w:t>
      </w:r>
      <w:r>
        <w:rPr>
          <w:lang w:eastAsia="zh-CN"/>
        </w:rPr>
        <w:t>S-NSSAI</w:t>
      </w:r>
      <w:r>
        <w:t xml:space="preserve"> from the network; and</w:t>
      </w:r>
    </w:p>
    <w:p w14:paraId="37453E42" w14:textId="77777777" w:rsidR="000B2CCA" w:rsidRDefault="000B2CCA" w:rsidP="000B2CCA">
      <w:pPr>
        <w:pStyle w:val="B2"/>
      </w:pPr>
      <w:r>
        <w:t>2)</w:t>
      </w:r>
      <w:r>
        <w:tab/>
        <w:t>shall not send another PDU SESSION ESTABLISHMENT REQUEST message without an S-NSSAI and with request type different from "initial emergency request" and different from "</w:t>
      </w:r>
      <w:r>
        <w:rPr>
          <w:lang w:eastAsia="ko-KR"/>
        </w:rPr>
        <w:t>existing emergency PDU session</w:t>
      </w:r>
      <w:r>
        <w:t xml:space="preserve">", or another PDU SESSION MODIFICATION REQUEST message </w:t>
      </w:r>
      <w:r>
        <w:rPr>
          <w:lang w:eastAsia="zh-TW"/>
        </w:rPr>
        <w:t>with exception of those identified in subclause </w:t>
      </w:r>
      <w:r>
        <w:t>6.4.2.1,</w:t>
      </w:r>
      <w:r>
        <w:rPr>
          <w:lang w:eastAsia="zh-TW"/>
        </w:rPr>
        <w:t xml:space="preserve"> </w:t>
      </w:r>
      <w:r>
        <w:t xml:space="preserve">for a non-emergency PDU session established without an S-NSSAI provided by the UE, if no </w:t>
      </w:r>
      <w:r>
        <w:rPr>
          <w:lang w:eastAsia="zh-CN"/>
        </w:rPr>
        <w:t>S-NSSAI</w:t>
      </w:r>
      <w:r>
        <w:t xml:space="preserve"> was provided during the PDU session establishment and the request type was different from "initial emergency request" and different from "</w:t>
      </w:r>
      <w:r>
        <w:rPr>
          <w:lang w:eastAsia="ko-KR"/>
        </w:rPr>
        <w:t>existing emergency PDU session</w:t>
      </w:r>
      <w:r>
        <w:t>", until the UE is switched off or the USIM is removed, or the UE receives a PDU SESSION MODIFICATION COMMAND message for a non-emergency PDU session established without an S-NSSAI provided by the UE, or a PDU SESSION RELEASE COMMAND messages including 5</w:t>
      </w:r>
      <w:r>
        <w:rPr>
          <w:lang w:eastAsia="ko-KR"/>
        </w:rPr>
        <w:t>GSM cause IE set to 5GSM cause #39 "reactivation requested</w:t>
      </w:r>
      <w:r>
        <w:t>" for a non-emergency PDU session established without an S-NSSAI provided by the UE.</w:t>
      </w:r>
    </w:p>
    <w:p w14:paraId="767247A2" w14:textId="77777777" w:rsidR="000B2CCA" w:rsidRDefault="000B2CCA" w:rsidP="000B2CCA">
      <w:pPr>
        <w:pStyle w:val="B2"/>
      </w:pPr>
      <w:r>
        <w:t>The timer T3585 remains deactivated upon a PLMN change or inter-system change; and</w:t>
      </w:r>
    </w:p>
    <w:p w14:paraId="19331401" w14:textId="77777777" w:rsidR="000B2CCA" w:rsidRDefault="000B2CCA" w:rsidP="000B2CCA">
      <w:pPr>
        <w:pStyle w:val="B1"/>
      </w:pPr>
      <w:r>
        <w:t>c)</w:t>
      </w:r>
      <w:r>
        <w:tab/>
        <w:t>if the timer value indicates zero, the UE:</w:t>
      </w:r>
    </w:p>
    <w:p w14:paraId="57933178" w14:textId="77777777" w:rsidR="000B2CCA" w:rsidRDefault="000B2CCA" w:rsidP="000B2CCA">
      <w:pPr>
        <w:pStyle w:val="B2"/>
      </w:pPr>
      <w:r>
        <w:t>1)</w:t>
      </w:r>
      <w:r>
        <w:tab/>
        <w:t xml:space="preserve">shall stop timer T3585 associated with the corresponding </w:t>
      </w:r>
      <w:r>
        <w:rPr>
          <w:lang w:eastAsia="zh-CN"/>
        </w:rPr>
        <w:t>S-NSSAI</w:t>
      </w:r>
      <w:r>
        <w:t xml:space="preserve">, if running, and may send another PDU SESSION ESTABLISHMENT REQUEST message or PDU SESSION MODIFICATION REQUEST message for the same </w:t>
      </w:r>
      <w:r>
        <w:rPr>
          <w:lang w:eastAsia="zh-CN"/>
        </w:rPr>
        <w:t>S-NSSAI</w:t>
      </w:r>
      <w:r>
        <w:t>; and</w:t>
      </w:r>
    </w:p>
    <w:p w14:paraId="44DDB0E5" w14:textId="77777777" w:rsidR="000B2CCA" w:rsidRDefault="000B2CCA" w:rsidP="000B2CCA">
      <w:pPr>
        <w:pStyle w:val="B2"/>
      </w:pPr>
      <w:r>
        <w:t>2)</w:t>
      </w:r>
      <w:r>
        <w:tab/>
        <w:t xml:space="preserve">if no </w:t>
      </w:r>
      <w:r>
        <w:rPr>
          <w:lang w:eastAsia="zh-CN"/>
        </w:rPr>
        <w:t>S-NSSAI</w:t>
      </w:r>
      <w:r>
        <w:t xml:space="preserve"> was provided during the PDU session establishment and the request type was different from "initial emergency request " and different from "</w:t>
      </w:r>
      <w:r>
        <w:rPr>
          <w:lang w:eastAsia="ko-KR"/>
        </w:rPr>
        <w:t>existing emergency PDU session</w:t>
      </w:r>
      <w:r>
        <w:t xml:space="preserve">", the UE shall stop timer T3585 associated with no </w:t>
      </w:r>
      <w:r>
        <w:rPr>
          <w:lang w:eastAsia="zh-CN"/>
        </w:rPr>
        <w:t>S-NSSAI</w:t>
      </w:r>
      <w:r>
        <w:t>, if running, and may send another PDU SESSION ESTABLISHMENT REQUEST message without an S-NSSAI, or another PDU SESSION MODIFICATION REQUEST message without an S-NSSAI provided by the UE.</w:t>
      </w:r>
    </w:p>
    <w:p w14:paraId="07D8150A" w14:textId="77777777" w:rsidR="000B2CCA" w:rsidRDefault="000B2CCA" w:rsidP="000B2CCA">
      <w:pPr>
        <w:rPr>
          <w:lang w:val="en-US"/>
        </w:rPr>
      </w:pPr>
      <w:r>
        <w:t xml:space="preserve">If the Back-off timer value IE is not included or no Back-off timer value is received from the 5GMM sublayer, then the UE may send another PDU SESSION ESTABLISHMENT REQUEST message or PDU SESSION MODIFICATION REQUEST message for the same </w:t>
      </w:r>
      <w:r>
        <w:rPr>
          <w:lang w:eastAsia="zh-CN"/>
        </w:rPr>
        <w:t>S-NSSAI</w:t>
      </w:r>
      <w:r>
        <w:t xml:space="preserve"> or without an S-NSSAI.</w:t>
      </w:r>
    </w:p>
    <w:p w14:paraId="07ABDDEE" w14:textId="77777777" w:rsidR="000B2CCA" w:rsidRDefault="000B2CCA" w:rsidP="000B2CCA">
      <w:pPr>
        <w:rPr>
          <w:lang w:eastAsia="ja-JP"/>
        </w:rPr>
      </w:pPr>
      <w:r>
        <w:t>When the timer T3585 is running or the timer is deactivated, the UE is allowed to initiate a PDU session establishment procedure for emergency services.</w:t>
      </w:r>
    </w:p>
    <w:p w14:paraId="676D96E6" w14:textId="77777777" w:rsidR="000B2CCA" w:rsidRDefault="000B2CCA" w:rsidP="000B2CCA">
      <w:pPr>
        <w:rPr>
          <w:lang w:eastAsia="ja-JP"/>
        </w:rPr>
      </w:pPr>
      <w:r>
        <w:t>If the timer T3585 is running when the UE enters state5GMM-DEREGISTERED, the UE remains switched on, and the USIM in the UE remains the same, then timer T3585 is kept running until it expires or it is stopped.</w:t>
      </w:r>
    </w:p>
    <w:p w14:paraId="7242F288" w14:textId="77777777" w:rsidR="000B2CCA" w:rsidRDefault="000B2CCA" w:rsidP="000B2CCA">
      <w:r>
        <w:t>If the UE is switched off when the timer T3585 is running, and if the USIM in the UE remains the same when the UE is switched on, the UE shall behave as follows:</w:t>
      </w:r>
    </w:p>
    <w:p w14:paraId="0D5F4AB6" w14:textId="77777777" w:rsidR="000B2CCA" w:rsidRDefault="000B2CCA" w:rsidP="000B2CCA">
      <w:pPr>
        <w:pStyle w:val="B1"/>
        <w:rPr>
          <w:lang w:eastAsia="zh-CN"/>
        </w:rPr>
      </w:pPr>
      <w:r>
        <w:tab/>
        <w:t xml:space="preserve">let t1 be the time remaining for T3585 timeout at switch off and let </w:t>
      </w:r>
      <w:proofErr w:type="spellStart"/>
      <w:r>
        <w:t>t</w:t>
      </w:r>
      <w:proofErr w:type="spellEnd"/>
      <w:r>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p>
    <w:p w14:paraId="1BC1F2F9" w14:textId="77777777" w:rsidR="000B2CCA" w:rsidRDefault="000B2CCA" w:rsidP="000B2CCA">
      <w:pPr>
        <w:pStyle w:val="NO"/>
      </w:pPr>
      <w:r>
        <w:t>NOTE 2:</w:t>
      </w:r>
      <w:r>
        <w:tab/>
        <w:t xml:space="preserve">As described in this subclause, upon PLMN change or inter-system change, the UE does not stop </w:t>
      </w:r>
      <w:r>
        <w:rPr>
          <w:lang w:eastAsia="ja-JP"/>
        </w:rPr>
        <w:t xml:space="preserve">the </w:t>
      </w:r>
      <w:r>
        <w:t xml:space="preserve">timer T3584 or T3585. This means </w:t>
      </w:r>
      <w:r>
        <w:rPr>
          <w:lang w:val="en-US"/>
        </w:rPr>
        <w:t xml:space="preserve">the timer </w:t>
      </w:r>
      <w:r>
        <w:t xml:space="preserve">T3584 or T3585 </w:t>
      </w:r>
      <w:r>
        <w:rPr>
          <w:lang w:eastAsia="zh-CN"/>
        </w:rPr>
        <w:t>c</w:t>
      </w:r>
      <w:r>
        <w:t>an still be running or be deactivated for the given 5G</w:t>
      </w:r>
      <w:r>
        <w:rPr>
          <w:lang w:val="en-US"/>
        </w:rPr>
        <w:t xml:space="preserve">SM procedure, the PLMN, the </w:t>
      </w:r>
      <w:r>
        <w:t xml:space="preserve">S-NSSAI and optionally the DNN combination when the UE returns to the PLMN or when it performs inter-system change back from S1 mode to N1 mode. </w:t>
      </w:r>
      <w:proofErr w:type="gramStart"/>
      <w:r>
        <w:t>Thus</w:t>
      </w:r>
      <w:proofErr w:type="gramEnd"/>
      <w:r>
        <w:t xml:space="preserve"> the UE can still be prevented from sending another PDU SESSION ESTABLISHMENT REQUEST or PDU SESSION MODIFICATION REQUEST message in the PLMN for the same S-NSSAI and optionally the same DNN.</w:t>
      </w:r>
    </w:p>
    <w:p w14:paraId="7A92FF8A" w14:textId="77777777" w:rsidR="000B2CCA" w:rsidRDefault="000B2CCA" w:rsidP="000B2CCA">
      <w:r>
        <w:t>Upon PLMN change, if T3584 is running or is deactivated for an S-NSSAI, a DNN, and old PLMN, but T3584 is not running and is not deactivated for the S-NSSAI, the DNN, and new PLMN, then the UE is allowed to send a PDU SESSION ESTABLISHMENT REQUEST message for the same S-NSSAI and the same DNN in the new PLMN.</w:t>
      </w:r>
    </w:p>
    <w:p w14:paraId="74623D1A" w14:textId="77777777" w:rsidR="000B2CCA" w:rsidRDefault="000B2CCA" w:rsidP="000B2CCA">
      <w:r>
        <w:t>Upon PLMN change, if T3585 is running or is deactivated for an S-NSSAI and old PLMN, but T3584 is not running and is not deactivated for the S-NSSAI and new PLMN, then the UE is allowed to send a PDU SESSION ESTABLISHMENT REQUEST message for the same S-NSSAI in the new PLMN.</w:t>
      </w:r>
    </w:p>
    <w:p w14:paraId="77CF04E7" w14:textId="77777777" w:rsidR="000B2CCA" w:rsidRDefault="000B2CCA" w:rsidP="000B2CCA">
      <w:r>
        <w:t xml:space="preserve">If the 5GSM cause value is </w:t>
      </w:r>
      <w:r>
        <w:rPr>
          <w:lang w:eastAsia="ja-JP"/>
        </w:rPr>
        <w:t>#27 "</w:t>
      </w:r>
      <w:r>
        <w:t>missing or unknown DNN</w:t>
      </w:r>
      <w:r>
        <w:rPr>
          <w:lang w:eastAsia="ja-JP"/>
        </w:rPr>
        <w:t xml:space="preserve">", the UE shall not send another PDU SESSION </w:t>
      </w:r>
      <w:r>
        <w:t>ESTABLISHMENT</w:t>
      </w:r>
      <w:r>
        <w:rPr>
          <w:lang w:eastAsia="ja-JP"/>
        </w:rPr>
        <w:t xml:space="preserve"> REQUEST message </w:t>
      </w:r>
      <w:r>
        <w:t xml:space="preserve">in the PLMN </w:t>
      </w:r>
      <w:r>
        <w:rPr>
          <w:lang w:eastAsia="ja-JP"/>
        </w:rPr>
        <w:t>for the same DNN</w:t>
      </w:r>
      <w:r>
        <w:t xml:space="preserve"> that was sent by the UE</w:t>
      </w:r>
      <w:r>
        <w:rPr>
          <w:lang w:eastAsia="ja-JP"/>
        </w:rPr>
        <w:t xml:space="preserve">, until </w:t>
      </w:r>
      <w:r>
        <w:t xml:space="preserve">the </w:t>
      </w:r>
      <w:r>
        <w:rPr>
          <w:lang w:eastAsia="zh-TW"/>
        </w:rPr>
        <w:t>UE</w:t>
      </w:r>
      <w:r>
        <w:t xml:space="preserve"> is </w:t>
      </w:r>
      <w:r>
        <w:lastRenderedPageBreak/>
        <w:t>switched off, the USIM is removed, or</w:t>
      </w:r>
      <w:r>
        <w:rPr>
          <w:lang w:eastAsia="ja-JP"/>
        </w:rPr>
        <w:t xml:space="preserve"> the DNN is included in the LADN information and the network updates the LADN information </w:t>
      </w:r>
      <w:r>
        <w:rPr>
          <w:lang w:eastAsia="ko-KR"/>
        </w:rPr>
        <w:t>during the registration procedure or the generic UE configuration update procedure</w:t>
      </w:r>
      <w:r>
        <w:rPr>
          <w:lang w:eastAsia="ja-JP"/>
        </w:rPr>
        <w:t>.</w:t>
      </w:r>
    </w:p>
    <w:p w14:paraId="5BFC18DD" w14:textId="77777777" w:rsidR="000B2CCA" w:rsidRDefault="000B2CCA" w:rsidP="000B2CCA">
      <w:r>
        <w:t xml:space="preserve">If the 5GSM </w:t>
      </w:r>
      <w:proofErr w:type="gramStart"/>
      <w:r>
        <w:t>cause</w:t>
      </w:r>
      <w:proofErr w:type="gramEnd"/>
      <w:r>
        <w:t xml:space="preserve"> value is #28 "unknown PDU session type" and the PDU SESSION ESTABLISHMENT REQUEST message contained a PDU session type IE indicating a PDU session type, the UE may send another PDU SESSION ESTABLISHMENT REQUEST with the PDU session type IE indicating another PDU session type or without the PDU session type IE.</w:t>
      </w:r>
    </w:p>
    <w:p w14:paraId="7152B55E" w14:textId="77777777" w:rsidR="000B2CCA" w:rsidRDefault="000B2CCA" w:rsidP="000B2CCA">
      <w:pPr>
        <w:rPr>
          <w:lang w:eastAsia="ja-JP"/>
        </w:rPr>
      </w:pPr>
      <w:r>
        <w:t xml:space="preserve">If the </w:t>
      </w:r>
      <w:r>
        <w:rPr>
          <w:lang w:eastAsia="ja-JP"/>
        </w:rPr>
        <w:t>5G</w:t>
      </w:r>
      <w:r>
        <w:t>SM cause value is #</w:t>
      </w:r>
      <w:r>
        <w:rPr>
          <w:lang w:eastAsia="ja-JP"/>
        </w:rPr>
        <w:t>50</w:t>
      </w:r>
      <w:r>
        <w:t xml:space="preserve"> "PD</w:t>
      </w:r>
      <w:r>
        <w:rPr>
          <w:lang w:eastAsia="ja-JP"/>
        </w:rPr>
        <w:t>U session</w:t>
      </w:r>
      <w:r>
        <w:t xml:space="preserve"> type IPv4 only allowed" or #</w:t>
      </w:r>
      <w:r>
        <w:rPr>
          <w:lang w:eastAsia="ja-JP"/>
        </w:rPr>
        <w:t>51</w:t>
      </w:r>
      <w:r>
        <w:t xml:space="preserve"> "</w:t>
      </w:r>
      <w:r>
        <w:rPr>
          <w:lang w:eastAsia="ko-KR"/>
        </w:rPr>
        <w:t>PDU session</w:t>
      </w:r>
      <w:r>
        <w:t xml:space="preserve"> type IPv</w:t>
      </w:r>
      <w:r>
        <w:rPr>
          <w:lang w:eastAsia="ja-JP"/>
        </w:rPr>
        <w:t>6</w:t>
      </w:r>
      <w:r>
        <w:t xml:space="preserve"> only allowed",</w:t>
      </w:r>
      <w:r>
        <w:rPr>
          <w:lang w:eastAsia="ja-JP"/>
        </w:rPr>
        <w:t xml:space="preserve"> t</w:t>
      </w:r>
      <w:r>
        <w:t>he UE shall not subsequently initiate another UE requested PDU session establishment procedure to the same DNN (or no DNN, if no DNN was indicated by the UE) and the same S-NSSAI associated with (if available in roaming scenarios) a mapped S-NSSAI of the HPLMN (or no S-NSSAI, if no S-NSSAI was indicated by the UE)</w:t>
      </w:r>
      <w:r>
        <w:rPr>
          <w:lang w:eastAsia="ja-JP"/>
        </w:rPr>
        <w:t xml:space="preserve"> using the same PDU session type until</w:t>
      </w:r>
      <w:r>
        <w:t xml:space="preserve"> </w:t>
      </w:r>
      <w:r>
        <w:rPr>
          <w:lang w:eastAsia="ja-JP"/>
        </w:rPr>
        <w:t>any of the following conditions is fulfilled:</w:t>
      </w:r>
    </w:p>
    <w:p w14:paraId="0D04C43F" w14:textId="77777777" w:rsidR="000B2CCA" w:rsidRDefault="000B2CCA" w:rsidP="000B2CCA">
      <w:pPr>
        <w:pStyle w:val="B1"/>
        <w:rPr>
          <w:lang w:eastAsia="ja-JP"/>
        </w:rPr>
      </w:pPr>
      <w:r>
        <w:rPr>
          <w:lang w:eastAsia="ja-JP"/>
        </w:rPr>
        <w:t>a)</w:t>
      </w:r>
      <w:r>
        <w:rPr>
          <w:lang w:eastAsia="ja-JP"/>
        </w:rPr>
        <w:tab/>
        <w:t>the UE is registered to a new PLMN which was not in the list of equivalent PLMNs at the time when the PDU SESSION ESTABLISHMENT REJECT message was received;</w:t>
      </w:r>
    </w:p>
    <w:p w14:paraId="0AE96A59" w14:textId="77777777" w:rsidR="000B2CCA" w:rsidRDefault="000B2CCA" w:rsidP="000B2CCA">
      <w:pPr>
        <w:pStyle w:val="B1"/>
        <w:rPr>
          <w:lang w:eastAsia="ja-JP"/>
        </w:rPr>
      </w:pPr>
      <w:r>
        <w:rPr>
          <w:lang w:eastAsia="ja-JP"/>
        </w:rPr>
        <w:t>b)</w:t>
      </w:r>
      <w:r>
        <w:rPr>
          <w:lang w:eastAsia="ja-JP"/>
        </w:rPr>
        <w:tab/>
        <w:t>the PDU session type which is used to access to the DNN (or no DNN, if no DNN was indicated by the UE) and the S-NSSAI (or no S-NSSAI, if no S-NSSAI was indicated by the UE) are changed by the UE which subsequently requests another PDU session type;</w:t>
      </w:r>
    </w:p>
    <w:p w14:paraId="37A19A6B" w14:textId="77777777" w:rsidR="000B2CCA" w:rsidRDefault="000B2CCA" w:rsidP="000B2CCA">
      <w:pPr>
        <w:pStyle w:val="B1"/>
      </w:pPr>
      <w:r>
        <w:rPr>
          <w:lang w:eastAsia="ja-JP"/>
        </w:rPr>
        <w:t>c)</w:t>
      </w:r>
      <w:r>
        <w:rPr>
          <w:lang w:eastAsia="ja-JP"/>
        </w:rPr>
        <w:tab/>
      </w:r>
      <w:r>
        <w:t>the UE is switched off; or</w:t>
      </w:r>
    </w:p>
    <w:p w14:paraId="4DADDCA7" w14:textId="77777777" w:rsidR="000B2CCA" w:rsidRDefault="000B2CCA" w:rsidP="000B2CCA">
      <w:pPr>
        <w:pStyle w:val="B1"/>
        <w:rPr>
          <w:lang w:eastAsia="ja-JP"/>
        </w:rPr>
      </w:pPr>
      <w:r>
        <w:t>d)</w:t>
      </w:r>
      <w:r>
        <w:tab/>
        <w:t>the USIM is removed.</w:t>
      </w:r>
    </w:p>
    <w:p w14:paraId="21F6CE15" w14:textId="77777777" w:rsidR="000B2CCA" w:rsidRDefault="000B2CCA" w:rsidP="000B2CCA">
      <w:r>
        <w:t>In this case, the UE is not prohibited from initiating a UE requested PDN connectivity procedure to the same DNN (or no DNN, if no DNN was indicated by the UE) in S1 mode.</w:t>
      </w:r>
    </w:p>
    <w:p w14:paraId="144CC630" w14:textId="77777777" w:rsidR="000B2CCA" w:rsidRDefault="000B2CCA" w:rsidP="000B2CCA">
      <w:pPr>
        <w:rPr>
          <w:lang w:eastAsia="zh-CN"/>
        </w:rPr>
      </w:pPr>
      <w:r>
        <w:t>If the 5GSM cause value is #</w:t>
      </w:r>
      <w:r>
        <w:rPr>
          <w:lang w:eastAsia="zh-CN"/>
        </w:rPr>
        <w:t>54</w:t>
      </w:r>
      <w:r>
        <w:t xml:space="preserve"> "PDU session does not exist", the UE</w:t>
      </w:r>
      <w:r>
        <w:rPr>
          <w:lang w:eastAsia="ja-JP"/>
        </w:rPr>
        <w:t xml:space="preserve"> may initiate another UE requested PDU session establishment procedure</w:t>
      </w:r>
      <w:r>
        <w:t xml:space="preserve"> with the request type set to "initial request" in the subsequent PDU SESSION ESTABLISHMENT REQUEST message to establish a PDU session with the same DNN (or no DNN, if no DNN was indicated by the UE) and the same S-NSSAI associated with (if available in roaming scenarios) a mapped S-NSSAI from the HPLMN (or no S-NSSAI, if no S-NSSAI was indicated by the UE).</w:t>
      </w:r>
    </w:p>
    <w:p w14:paraId="605BC8A5" w14:textId="77777777" w:rsidR="000B2CCA" w:rsidRDefault="000B2CCA" w:rsidP="000B2CCA">
      <w:pPr>
        <w:pStyle w:val="NO"/>
        <w:rPr>
          <w:lang w:eastAsia="ko-KR"/>
        </w:rPr>
      </w:pPr>
      <w:r>
        <w:rPr>
          <w:lang w:eastAsia="ko-KR"/>
        </w:rPr>
        <w:t>NOTE</w:t>
      </w:r>
      <w:r>
        <w:t> 3</w:t>
      </w:r>
      <w:r>
        <w:rPr>
          <w:lang w:eastAsia="ko-KR"/>
        </w:rPr>
        <w:t>:</w:t>
      </w:r>
      <w:r>
        <w:rPr>
          <w:lang w:eastAsia="ko-KR"/>
        </w:rPr>
        <w:tab/>
        <w:t>User interaction is necessary in some cases when the UE cannot re-establish the PDU session(s) automatically.</w:t>
      </w:r>
    </w:p>
    <w:p w14:paraId="3C2D5E66" w14:textId="77777777" w:rsidR="000B2CCA" w:rsidRDefault="000B2CCA" w:rsidP="000B2CCA">
      <w:r>
        <w:t xml:space="preserve">If the 5GSM </w:t>
      </w:r>
      <w:proofErr w:type="gramStart"/>
      <w:r>
        <w:t>cause</w:t>
      </w:r>
      <w:proofErr w:type="gramEnd"/>
      <w:r>
        <w:t xml:space="preserve"> value is #68 "not supported SSC mode", UE may send PDU SESSION ESTABLISHMENT REQUEST with the SSC mode included in the Allowed SSC mode IE of the PDU SESSION ESTABLISHMENT REJECT message or evaluate other URSP rules if available as specified in 3GPP TS 24.526 [19]</w:t>
      </w:r>
      <w:r>
        <w:rPr>
          <w:lang w:eastAsia="zh-CN"/>
        </w:rPr>
        <w:t>.</w:t>
      </w:r>
    </w:p>
    <w:p w14:paraId="338B3D95" w14:textId="77777777" w:rsidR="000B2CCA" w:rsidRDefault="000B2CCA" w:rsidP="000B2CCA">
      <w:r>
        <w:t xml:space="preserve">If the 5GSM cause value is </w:t>
      </w:r>
      <w:r>
        <w:rPr>
          <w:lang w:eastAsia="ja-JP"/>
        </w:rPr>
        <w:t>#70 "</w:t>
      </w:r>
      <w:r>
        <w:t>missing or unknown DNN in a slice</w:t>
      </w:r>
      <w:r>
        <w:rPr>
          <w:lang w:eastAsia="ja-JP"/>
        </w:rPr>
        <w:t xml:space="preserve">", the UE shall not send another PDU SESSION </w:t>
      </w:r>
      <w:r>
        <w:t>ESTABLISHMENT</w:t>
      </w:r>
      <w:r>
        <w:rPr>
          <w:lang w:eastAsia="ja-JP"/>
        </w:rPr>
        <w:t xml:space="preserve"> REQUEST message </w:t>
      </w:r>
      <w:r>
        <w:t xml:space="preserve">in the PLMN </w:t>
      </w:r>
      <w:r>
        <w:rPr>
          <w:lang w:eastAsia="ja-JP"/>
        </w:rPr>
        <w:t>for the same DNN</w:t>
      </w:r>
      <w:r>
        <w:t xml:space="preserve"> and the same S-NSSAI associated with (if available in roaming scenarios) a mapped configured S-NSSAI from </w:t>
      </w:r>
      <w:r w:rsidRPr="000B2CCA">
        <w:t xml:space="preserve">the </w:t>
      </w:r>
      <w:r>
        <w:t xml:space="preserve">S-NSSAI(s) of </w:t>
      </w:r>
      <w:r>
        <w:rPr>
          <w:lang w:val="en-US"/>
        </w:rPr>
        <w:t xml:space="preserve">the </w:t>
      </w:r>
      <w:r>
        <w:t>HPLMN that were sent by the UE, or for the same DNN and no S-NSSAI if S-NSSAI was not sent by the UE</w:t>
      </w:r>
      <w:r>
        <w:rPr>
          <w:lang w:eastAsia="ja-JP"/>
        </w:rPr>
        <w:t xml:space="preserve">, until </w:t>
      </w:r>
      <w:r>
        <w:t xml:space="preserve">the </w:t>
      </w:r>
      <w:r>
        <w:rPr>
          <w:lang w:eastAsia="zh-TW"/>
        </w:rPr>
        <w:t>UE</w:t>
      </w:r>
      <w:r>
        <w:t xml:space="preserve"> is switched off, the USIM is removed, or</w:t>
      </w:r>
      <w:r>
        <w:rPr>
          <w:lang w:eastAsia="ja-JP"/>
        </w:rPr>
        <w:t xml:space="preserve"> the DNN is included in the LADN information and the network updates the LADN information </w:t>
      </w:r>
      <w:r>
        <w:rPr>
          <w:lang w:eastAsia="ko-KR"/>
        </w:rPr>
        <w:t>during the registration procedure or the generic UE configuration update procedure</w:t>
      </w:r>
      <w:r>
        <w:rPr>
          <w:lang w:eastAsia="ja-JP"/>
        </w:rPr>
        <w:t>.</w:t>
      </w:r>
    </w:p>
    <w:p w14:paraId="7FC63E63" w14:textId="77777777" w:rsidR="000B2CCA" w:rsidRDefault="000B2CCA" w:rsidP="000B2CCA">
      <w:r>
        <w:t>Upon receiving an indication that the 5GSM message was not forwarded due to the DNN is not supported in a slice along with a PDU SESSION ESTABLISHMENT REQUEST message with the PDU session ID IE set to the PDU session ID of the PDU session, the UE:</w:t>
      </w:r>
    </w:p>
    <w:p w14:paraId="7354642F" w14:textId="77777777" w:rsidR="000B2CCA" w:rsidRDefault="000B2CCA" w:rsidP="000B2CCA">
      <w:pPr>
        <w:pStyle w:val="B1"/>
        <w:rPr>
          <w:lang w:eastAsia="zh-CN"/>
        </w:rPr>
      </w:pPr>
      <w:r>
        <w:t>a)</w:t>
      </w:r>
      <w:r>
        <w:tab/>
        <w:t xml:space="preserve">shall stop timer </w:t>
      </w:r>
      <w:r>
        <w:rPr>
          <w:lang w:eastAsia="zh-CN"/>
        </w:rPr>
        <w:t>T3580;</w:t>
      </w:r>
    </w:p>
    <w:p w14:paraId="0794419C" w14:textId="77777777" w:rsidR="000B2CCA" w:rsidRDefault="000B2CCA" w:rsidP="000B2CCA">
      <w:pPr>
        <w:pStyle w:val="B1"/>
        <w:rPr>
          <w:lang w:eastAsia="zh-CN"/>
        </w:rPr>
      </w:pPr>
      <w:r>
        <w:rPr>
          <w:lang w:eastAsia="zh-CN"/>
        </w:rPr>
        <w:t>b)</w:t>
      </w:r>
      <w:r>
        <w:rPr>
          <w:lang w:eastAsia="zh-CN"/>
        </w:rPr>
        <w:tab/>
        <w:t>shall abort the procedure; and</w:t>
      </w:r>
    </w:p>
    <w:p w14:paraId="5DA5ABC0" w14:textId="77777777" w:rsidR="000B2CCA" w:rsidRDefault="000B2CCA" w:rsidP="000B2CCA">
      <w:pPr>
        <w:pStyle w:val="B1"/>
        <w:rPr>
          <w:lang w:eastAsia="ja-JP"/>
        </w:rPr>
      </w:pPr>
      <w:r>
        <w:rPr>
          <w:lang w:eastAsia="zh-CN"/>
        </w:rPr>
        <w:t>c)</w:t>
      </w:r>
      <w:r>
        <w:rPr>
          <w:lang w:eastAsia="zh-CN"/>
        </w:rPr>
        <w:tab/>
      </w:r>
      <w:r>
        <w:rPr>
          <w:lang w:eastAsia="ja-JP"/>
        </w:rPr>
        <w:t xml:space="preserve">shall not send another PDU SESSION </w:t>
      </w:r>
      <w:r>
        <w:t>ESTABLISHMENT</w:t>
      </w:r>
      <w:r>
        <w:rPr>
          <w:lang w:eastAsia="ja-JP"/>
        </w:rPr>
        <w:t xml:space="preserve"> REQUEST message </w:t>
      </w:r>
      <w:r>
        <w:t xml:space="preserve">in the PLMN </w:t>
      </w:r>
      <w:r>
        <w:rPr>
          <w:lang w:eastAsia="ja-JP"/>
        </w:rPr>
        <w:t>for the same DNN</w:t>
      </w:r>
      <w:r>
        <w:t xml:space="preserve"> and the same S-NSSAI that were sent by the UE, or for the same DNN and no S-NSSAI if S-NSSAI that was not sent by the UE</w:t>
      </w:r>
      <w:r>
        <w:rPr>
          <w:lang w:eastAsia="ja-JP"/>
        </w:rPr>
        <w:t>, until:</w:t>
      </w:r>
    </w:p>
    <w:p w14:paraId="37BAD9CA" w14:textId="77777777" w:rsidR="000B2CCA" w:rsidRDefault="000B2CCA" w:rsidP="000B2CCA">
      <w:pPr>
        <w:pStyle w:val="B2"/>
      </w:pPr>
      <w:r>
        <w:rPr>
          <w:lang w:eastAsia="ja-JP"/>
        </w:rPr>
        <w:t>1)</w:t>
      </w:r>
      <w:r>
        <w:rPr>
          <w:lang w:eastAsia="ja-JP"/>
        </w:rPr>
        <w:tab/>
      </w:r>
      <w:r>
        <w:t xml:space="preserve">the </w:t>
      </w:r>
      <w:r>
        <w:rPr>
          <w:lang w:eastAsia="zh-TW"/>
        </w:rPr>
        <w:t>UE</w:t>
      </w:r>
      <w:r>
        <w:t xml:space="preserve"> is switched off,</w:t>
      </w:r>
    </w:p>
    <w:p w14:paraId="1641E996" w14:textId="77777777" w:rsidR="000B2CCA" w:rsidRDefault="000B2CCA" w:rsidP="000B2CCA">
      <w:pPr>
        <w:pStyle w:val="B2"/>
      </w:pPr>
      <w:r>
        <w:t>2)</w:t>
      </w:r>
      <w:r>
        <w:tab/>
        <w:t>the USIM is removed, or</w:t>
      </w:r>
    </w:p>
    <w:p w14:paraId="79AAD2BD" w14:textId="77777777" w:rsidR="000B2CCA" w:rsidRDefault="000B2CCA" w:rsidP="000B2CCA">
      <w:pPr>
        <w:pStyle w:val="B2"/>
      </w:pPr>
      <w:r>
        <w:t>3)</w:t>
      </w:r>
      <w:r>
        <w:tab/>
        <w:t xml:space="preserve">the DNN is included in the LADN information and the network updates the LADN information </w:t>
      </w:r>
      <w:r>
        <w:rPr>
          <w:lang w:eastAsia="ko-KR"/>
        </w:rPr>
        <w:t>during the registration procedure or the generic UE configuration update procedure</w:t>
      </w:r>
      <w:r>
        <w:t>.</w:t>
      </w:r>
    </w:p>
    <w:p w14:paraId="2963A628" w14:textId="77777777" w:rsidR="000B2CCA" w:rsidRDefault="000B2CCA" w:rsidP="000B2CCA">
      <w:r>
        <w:lastRenderedPageBreak/>
        <w:t xml:space="preserve">If the 5GSM </w:t>
      </w:r>
      <w:proofErr w:type="gramStart"/>
      <w:r>
        <w:t>cause</w:t>
      </w:r>
      <w:proofErr w:type="gramEnd"/>
      <w:r>
        <w:t xml:space="preserve"> value is #</w:t>
      </w:r>
      <w:r>
        <w:rPr>
          <w:lang w:eastAsia="zh-CN"/>
        </w:rPr>
        <w:t>46</w:t>
      </w:r>
      <w:r>
        <w:t xml:space="preserve"> "out of LADN service area", </w:t>
      </w:r>
      <w:r>
        <w:rPr>
          <w:lang w:val="en-US"/>
        </w:rPr>
        <w:t xml:space="preserve">the UE shall </w:t>
      </w:r>
      <w:r>
        <w:rPr>
          <w:noProof/>
          <w:lang w:eastAsia="ja-JP"/>
        </w:rPr>
        <w:t>n</w:t>
      </w:r>
      <w:proofErr w:type="spellStart"/>
      <w:r>
        <w:rPr>
          <w:lang w:eastAsia="zh-CN"/>
        </w:rPr>
        <w:t>ot</w:t>
      </w:r>
      <w:proofErr w:type="spellEnd"/>
      <w:r>
        <w:rPr>
          <w:lang w:eastAsia="zh-CN"/>
        </w:rPr>
        <w:t xml:space="preserve"> </w:t>
      </w:r>
      <w:r>
        <w:t xml:space="preserve">send another PDU SESSION ESTABLISHMENT REQUEST message </w:t>
      </w:r>
      <w:r>
        <w:rPr>
          <w:lang w:eastAsia="zh-CN"/>
        </w:rPr>
        <w:t>for the LADN DNN provided by the UE</w:t>
      </w:r>
      <w:r>
        <w:t xml:space="preserve"> during the PDU session establishment procedure</w:t>
      </w:r>
      <w:r>
        <w:rPr>
          <w:lang w:eastAsia="ja-JP"/>
        </w:rPr>
        <w:t xml:space="preserve"> </w:t>
      </w:r>
      <w:r>
        <w:rPr>
          <w:lang w:eastAsia="zh-CN"/>
        </w:rPr>
        <w:t xml:space="preserve">until </w:t>
      </w:r>
      <w:r>
        <w:rPr>
          <w:noProof/>
          <w:lang w:eastAsia="ja-JP"/>
        </w:rPr>
        <w:t>the LADN information for the specific LADN DNN is updated as described</w:t>
      </w:r>
      <w:r>
        <w:t xml:space="preserve"> in subclause 5.4.4</w:t>
      </w:r>
      <w:r>
        <w:rPr>
          <w:noProof/>
          <w:lang w:eastAsia="ja-JP"/>
        </w:rPr>
        <w:t xml:space="preserve"> and </w:t>
      </w:r>
      <w:r>
        <w:t>subclause 5.5.1</w:t>
      </w:r>
      <w:r>
        <w:rPr>
          <w:noProof/>
          <w:lang w:eastAsia="ja-JP"/>
        </w:rPr>
        <w:t>.</w:t>
      </w:r>
    </w:p>
    <w:p w14:paraId="6EEA0BFE" w14:textId="77777777" w:rsidR="000B2CCA" w:rsidRPr="00A2407C" w:rsidRDefault="000B2CCA" w:rsidP="00A2407C"/>
    <w:p w14:paraId="23DB09B5" w14:textId="77777777" w:rsidR="000B2CCA" w:rsidRDefault="000B2CCA" w:rsidP="000B2CCA">
      <w:pPr>
        <w:jc w:val="center"/>
        <w:rPr>
          <w:noProof/>
        </w:rPr>
      </w:pPr>
      <w:r>
        <w:rPr>
          <w:noProof/>
          <w:highlight w:val="green"/>
        </w:rPr>
        <w:t>*** Next change ***</w:t>
      </w:r>
    </w:p>
    <w:p w14:paraId="2510371A" w14:textId="77777777" w:rsidR="000B2CCA" w:rsidRDefault="000B2CCA" w:rsidP="000B2CCA">
      <w:pPr>
        <w:pStyle w:val="4"/>
      </w:pPr>
      <w:bookmarkStart w:id="38" w:name="_Toc533172105"/>
      <w:r>
        <w:t>6.4.2.4</w:t>
      </w:r>
      <w:r>
        <w:tab/>
      </w:r>
      <w:r>
        <w:rPr>
          <w:noProof/>
          <w:lang w:val="en-US" w:eastAsia="zh-CN"/>
        </w:rPr>
        <w:t>UE-requested PDU session modification procedure not accepted by the network</w:t>
      </w:r>
      <w:bookmarkEnd w:id="38"/>
    </w:p>
    <w:p w14:paraId="7A1EABD2" w14:textId="77777777" w:rsidR="000B2CCA" w:rsidRDefault="000B2CCA" w:rsidP="000B2CCA">
      <w:r>
        <w:t xml:space="preserve">Upon receipt of a PDU SESSION MODIFICATION REQUEST </w:t>
      </w:r>
      <w:r>
        <w:rPr>
          <w:lang w:val="en-US"/>
        </w:rPr>
        <w:t xml:space="preserve">message, if the SMF does not accepts the request to </w:t>
      </w:r>
      <w:r>
        <w:rPr>
          <w:noProof/>
          <w:lang w:val="en-US"/>
        </w:rPr>
        <w:t xml:space="preserve">modify </w:t>
      </w:r>
      <w:r>
        <w:rPr>
          <w:lang w:val="en-US"/>
        </w:rPr>
        <w:t xml:space="preserve">the PDU session, the </w:t>
      </w:r>
      <w:r>
        <w:t>SMF shall create a PDU SESSION MODIFICATION REJECT message.</w:t>
      </w:r>
    </w:p>
    <w:p w14:paraId="05B28D28" w14:textId="77777777" w:rsidR="000B2CCA" w:rsidRDefault="000B2CCA" w:rsidP="000B2CCA">
      <w:r w:rsidRPr="000B2CCA">
        <w:t xml:space="preserve">The SMF </w:t>
      </w:r>
      <w:r>
        <w:t>shall</w:t>
      </w:r>
      <w:r w:rsidRPr="000B2CCA">
        <w:t xml:space="preserve"> </w:t>
      </w:r>
      <w:r>
        <w:t>set the 5GSM cause IE of the PDU SESSION MODIFICATION REJECT message to indicate the reason for rejecting the PDU session modification.</w:t>
      </w:r>
    </w:p>
    <w:p w14:paraId="2DDDE05E" w14:textId="77777777" w:rsidR="000B2CCA" w:rsidRDefault="000B2CCA" w:rsidP="000B2CCA">
      <w:r>
        <w:t>The 5GSM cause IE typically indicates one of the following SM cause values:</w:t>
      </w:r>
    </w:p>
    <w:p w14:paraId="33F54FC4" w14:textId="77777777" w:rsidR="000B2CCA" w:rsidRDefault="000B2CCA" w:rsidP="000B2CCA">
      <w:pPr>
        <w:pStyle w:val="B1"/>
      </w:pPr>
      <w:r>
        <w:t>#26</w:t>
      </w:r>
      <w:r>
        <w:tab/>
        <w:t>insufficient resources;</w:t>
      </w:r>
    </w:p>
    <w:p w14:paraId="6501CEF8" w14:textId="77777777" w:rsidR="000B2CCA" w:rsidRDefault="000B2CCA" w:rsidP="000B2CCA">
      <w:pPr>
        <w:pStyle w:val="B1"/>
      </w:pPr>
      <w:r>
        <w:t>#31</w:t>
      </w:r>
      <w:r>
        <w:tab/>
        <w:t>request rejected, unspecified;</w:t>
      </w:r>
    </w:p>
    <w:p w14:paraId="116DE5D9" w14:textId="77777777" w:rsidR="000B2CCA" w:rsidRDefault="000B2CCA" w:rsidP="000B2CCA">
      <w:pPr>
        <w:pStyle w:val="B1"/>
      </w:pPr>
      <w:r>
        <w:t>#32</w:t>
      </w:r>
      <w:r>
        <w:tab/>
        <w:t>service option not supported;</w:t>
      </w:r>
    </w:p>
    <w:p w14:paraId="401782EF" w14:textId="77777777" w:rsidR="000B2CCA" w:rsidRDefault="000B2CCA" w:rsidP="000B2CCA">
      <w:pPr>
        <w:pStyle w:val="B1"/>
      </w:pPr>
      <w:r>
        <w:t>#33</w:t>
      </w:r>
      <w:r>
        <w:tab/>
        <w:t>requested service option not subscribed;</w:t>
      </w:r>
    </w:p>
    <w:p w14:paraId="6106E124" w14:textId="77777777" w:rsidR="000B2CCA" w:rsidRDefault="000B2CCA" w:rsidP="000B2CCA">
      <w:pPr>
        <w:pStyle w:val="B1"/>
      </w:pPr>
      <w:r>
        <w:t>#35</w:t>
      </w:r>
      <w:r>
        <w:tab/>
        <w:t>PTI already in use;</w:t>
      </w:r>
    </w:p>
    <w:p w14:paraId="5FF80582" w14:textId="77777777" w:rsidR="000B2CCA" w:rsidRDefault="000B2CCA" w:rsidP="000B2CCA">
      <w:pPr>
        <w:pStyle w:val="B1"/>
        <w:rPr>
          <w:lang w:val="en-US" w:eastAsia="zh-CN"/>
        </w:rPr>
      </w:pPr>
      <w:r>
        <w:rPr>
          <w:lang w:val="en-US"/>
        </w:rPr>
        <w:t>#43</w:t>
      </w:r>
      <w:r>
        <w:rPr>
          <w:lang w:val="en-US"/>
        </w:rPr>
        <w:tab/>
        <w:t>Invalid PDU session identity;</w:t>
      </w:r>
    </w:p>
    <w:p w14:paraId="48F8277D" w14:textId="77777777" w:rsidR="000B2CCA" w:rsidRDefault="000B2CCA" w:rsidP="000B2CCA">
      <w:pPr>
        <w:pStyle w:val="B1"/>
        <w:rPr>
          <w:lang w:val="en-US" w:eastAsia="zh-CN"/>
        </w:rPr>
      </w:pPr>
      <w:r>
        <w:t>#46</w:t>
      </w:r>
      <w:r>
        <w:tab/>
        <w:t>out of LADN service area;</w:t>
      </w:r>
    </w:p>
    <w:p w14:paraId="730FC963" w14:textId="77777777" w:rsidR="000B2CCA" w:rsidRDefault="000B2CCA" w:rsidP="000B2CCA">
      <w:pPr>
        <w:pStyle w:val="B1"/>
      </w:pPr>
      <w:r>
        <w:t>#67</w:t>
      </w:r>
      <w:r>
        <w:tab/>
        <w:t>insufficient resources for specific slice and DNN;</w:t>
      </w:r>
    </w:p>
    <w:p w14:paraId="3FADD925" w14:textId="77777777" w:rsidR="000B2CCA" w:rsidRDefault="000B2CCA" w:rsidP="000B2CCA">
      <w:pPr>
        <w:pStyle w:val="B1"/>
      </w:pPr>
      <w:r>
        <w:t>#69</w:t>
      </w:r>
      <w:r>
        <w:tab/>
        <w:t>insufficient resources for specific slice; or</w:t>
      </w:r>
    </w:p>
    <w:p w14:paraId="0B7035CA" w14:textId="77777777" w:rsidR="000B2CCA" w:rsidRDefault="000B2CCA" w:rsidP="000B2CCA">
      <w:pPr>
        <w:pStyle w:val="B1"/>
      </w:pPr>
      <w:r>
        <w:t>#95 – 111</w:t>
      </w:r>
      <w:r>
        <w:tab/>
        <w:t>protocol errors.</w:t>
      </w:r>
    </w:p>
    <w:p w14:paraId="6ACC3596" w14:textId="77777777" w:rsidR="000B2CCA" w:rsidRDefault="000B2CCA" w:rsidP="000B2CCA">
      <w:r>
        <w:t>If the UE requests a PDU session modification for an LADN when the UE is located outside</w:t>
      </w:r>
      <w:r>
        <w:rPr>
          <w:lang w:eastAsia="zh-CN"/>
        </w:rPr>
        <w:t xml:space="preserve"> of</w:t>
      </w:r>
      <w:r>
        <w:t xml:space="preserve"> the LADN service area, the SMF shall include the 5GSM cause value #46 "out of LADN service area" in the 5GSM cause IE of the PDU SESSION MODIFICATION REJECT message.</w:t>
      </w:r>
    </w:p>
    <w:p w14:paraId="3730A5F7" w14:textId="77777777" w:rsidR="000B2CCA" w:rsidRDefault="000B2CCA" w:rsidP="000B2CCA">
      <w:pPr>
        <w:rPr>
          <w:lang w:eastAsia="zh-CN"/>
        </w:rPr>
      </w:pPr>
      <w:r>
        <w:t xml:space="preserve">If </w:t>
      </w:r>
      <w:r>
        <w:rPr>
          <w:lang w:val="en-US"/>
        </w:rPr>
        <w:t xml:space="preserve">the Extended </w:t>
      </w:r>
      <w:r>
        <w:t>protocol configuration options</w:t>
      </w:r>
      <w:r>
        <w:rPr>
          <w:lang w:val="en-US"/>
        </w:rPr>
        <w:t xml:space="preserve"> IE of the </w:t>
      </w:r>
      <w:r>
        <w:t xml:space="preserve">PDU SESSION MODIFICATION REQUEST </w:t>
      </w:r>
      <w:r>
        <w:rPr>
          <w:lang w:val="en-US"/>
        </w:rPr>
        <w:t xml:space="preserve">message indicates 3GPP PS data off UE status and the SMF detects the change of the 3GPP PS data off UE status, </w:t>
      </w:r>
      <w:r>
        <w:t>the SMF shall not include the 5GSM cause value #26 "insufficient resources", the 5GSM cause value #67 "insufficient resources for specific slice and DNN" and the 5GSM cause value #69 "insufficient resources for specific slice" in the 5GSM cause IE of the PDU SESSION MODIFICATION REJECT message.</w:t>
      </w:r>
    </w:p>
    <w:p w14:paraId="605BD2EA" w14:textId="77777777" w:rsidR="000B2CCA" w:rsidRDefault="000B2CCA" w:rsidP="000B2CCA">
      <w:r>
        <w:t xml:space="preserve">The SMF may include a Back-off timer value IE in the PDU SESSION MODIFICATION REJECT message when the 5GSM cause value #26 "insufficient resources" is included in the PDU SESSION MODIFICATION REJECT message. If the 5GSM </w:t>
      </w:r>
      <w:proofErr w:type="gramStart"/>
      <w:r>
        <w:t>cause</w:t>
      </w:r>
      <w:proofErr w:type="gramEnd"/>
      <w:r>
        <w:t xml:space="preserve"> value is #26 "insufficient resources" and the PDU SESSION MODIFICATION REQUEST message was received from a UE configured for high priority access in selected PLMN or the request type was set to "initial emergency request" or "</w:t>
      </w:r>
      <w:r>
        <w:rPr>
          <w:lang w:eastAsia="ko-KR"/>
        </w:rPr>
        <w:t>existing emergency PDU session</w:t>
      </w:r>
      <w:r>
        <w:t xml:space="preserve">" </w:t>
      </w:r>
      <w:r>
        <w:rPr>
          <w:lang w:eastAsia="ja-JP"/>
        </w:rPr>
        <w:t>for the establishment of the PDU session</w:t>
      </w:r>
      <w:r>
        <w:t>, the network shall not include a Back-off timer value IE.</w:t>
      </w:r>
    </w:p>
    <w:p w14:paraId="3DB74136" w14:textId="77777777" w:rsidR="000B2CCA" w:rsidRDefault="000B2CCA" w:rsidP="000B2CCA">
      <w:r>
        <w:t xml:space="preserve">The SMF may include a Back-off timer value IE in the PDU SESSION MODIFICATION REJECT message when the 5GSM cause value #67 "insufficient resources for specific slice and DNN" is included in the PDU SESSION MODIFICATION REJECT message. If the 5GSM </w:t>
      </w:r>
      <w:proofErr w:type="gramStart"/>
      <w:r>
        <w:t>cause</w:t>
      </w:r>
      <w:proofErr w:type="gramEnd"/>
      <w:r>
        <w:t xml:space="preserve"> value is #67 "insufficient resources for specific slice and DNN" and the PDU SESSION MODIFICATION REQUEST message was received from a UE configured for high priority access in selected PLMN or the request type was set to "initial emergency request" or "</w:t>
      </w:r>
      <w:r>
        <w:rPr>
          <w:lang w:eastAsia="ko-KR"/>
        </w:rPr>
        <w:t>existing emergency PDU session</w:t>
      </w:r>
      <w:r>
        <w:t>" for the establishment of the PDU session, the network shall not include a Back-off timer value IE.</w:t>
      </w:r>
    </w:p>
    <w:p w14:paraId="3A4D852A" w14:textId="77777777" w:rsidR="000B2CCA" w:rsidRDefault="000B2CCA" w:rsidP="000B2CCA">
      <w:r>
        <w:t xml:space="preserve">The SMF may include a Back-off timer value IE in the PDU SESSION MODIFICATION REJECT message when the 5GSM cause #69 "insufficient resources for specific slice" is included in the PDU SESSION MODIFICATION </w:t>
      </w:r>
      <w:r>
        <w:lastRenderedPageBreak/>
        <w:t xml:space="preserve">REJECT message. If the 5GSM </w:t>
      </w:r>
      <w:proofErr w:type="gramStart"/>
      <w:r>
        <w:t>cause</w:t>
      </w:r>
      <w:proofErr w:type="gramEnd"/>
      <w:r>
        <w:t xml:space="preserve"> value is #69 "insufficient resources for specific slice" and the PDU SESSION MODIFICATION REQUEST message was received from a UE configured</w:t>
      </w:r>
      <w:r>
        <w:rPr>
          <w:lang w:eastAsia="zh-CN"/>
        </w:rPr>
        <w:t xml:space="preserve"> for high priority access</w:t>
      </w:r>
      <w:r>
        <w:t xml:space="preserve"> in selected PLMN or the request type is set to "initial emergency request" for the establishment of the PDU session, the network shall not include a Back-off timer value IE.</w:t>
      </w:r>
    </w:p>
    <w:p w14:paraId="4AFA8036" w14:textId="77777777" w:rsidR="000B2CCA" w:rsidRDefault="000B2CCA" w:rsidP="000B2CCA">
      <w:r>
        <w:t xml:space="preserve">The SMF shall send the PDU SESSION MODIFICATION REJECT </w:t>
      </w:r>
      <w:r>
        <w:rPr>
          <w:lang w:val="en-US"/>
        </w:rPr>
        <w:t>message.</w:t>
      </w:r>
    </w:p>
    <w:p w14:paraId="07157D4C" w14:textId="77777777" w:rsidR="000B2CCA" w:rsidRDefault="000B2CCA" w:rsidP="000B2CCA">
      <w:r>
        <w:t xml:space="preserve">Upon receipt of a PDU SESSION MODIFICATION REJECT </w:t>
      </w:r>
      <w:r>
        <w:rPr>
          <w:lang w:val="en-US"/>
        </w:rPr>
        <w:t xml:space="preserve">message and a PDU session ID, </w:t>
      </w:r>
      <w:r>
        <w:t xml:space="preserve">using the </w:t>
      </w:r>
      <w:r w:rsidRPr="000B2CCA">
        <w:t>NAS transport procedure as specified in subclause 5.4.5</w:t>
      </w:r>
      <w:r>
        <w:t>, the UE shall stop timer T3581, release the allocated PTI value, and enter the state PROCEDURE TRANSACTION INACTIVE.</w:t>
      </w:r>
    </w:p>
    <w:p w14:paraId="5E7492BE" w14:textId="77777777" w:rsidR="000B2CCA" w:rsidRDefault="000B2CCA" w:rsidP="000B2CCA">
      <w:r>
        <w:t>If:</w:t>
      </w:r>
    </w:p>
    <w:p w14:paraId="392E5D76" w14:textId="77777777" w:rsidR="000B2CCA" w:rsidRDefault="000B2CCA" w:rsidP="000B2CCA">
      <w:pPr>
        <w:pStyle w:val="B1"/>
      </w:pPr>
      <w:r>
        <w:t>-</w:t>
      </w:r>
      <w:r>
        <w:tab/>
        <w:t xml:space="preserve">the 5GSM cause value #26 "insufficient resources" and the Back-off timer </w:t>
      </w:r>
      <w:r>
        <w:rPr>
          <w:lang w:eastAsia="zh-TW"/>
        </w:rPr>
        <w:t xml:space="preserve">value </w:t>
      </w:r>
      <w:r>
        <w:t xml:space="preserve">IE are included in the PDU SESSION MODIFICATION REJECT </w:t>
      </w:r>
      <w:r>
        <w:rPr>
          <w:lang w:val="en-US"/>
        </w:rPr>
        <w:t>message</w:t>
      </w:r>
      <w:r>
        <w:t>; or</w:t>
      </w:r>
    </w:p>
    <w:p w14:paraId="42C45AEC" w14:textId="77777777" w:rsidR="000B2CCA" w:rsidRDefault="000B2CCA" w:rsidP="000B2CCA">
      <w:pPr>
        <w:pStyle w:val="B1"/>
      </w:pPr>
      <w:r>
        <w:t>-</w:t>
      </w:r>
      <w:r>
        <w:tab/>
        <w:t>an indication that the 5GSM message was not forwarded due to DNN based congestion control is received along a Back-off timer value and a PDU SESSION MODIFICATION REQUEST message with the PDU session ID IE set to the PDU session ID of the PDU session;</w:t>
      </w:r>
    </w:p>
    <w:p w14:paraId="01E0EE86" w14:textId="77777777" w:rsidR="000B2CCA" w:rsidRDefault="000B2CCA" w:rsidP="000B2CCA">
      <w:r>
        <w:t>the UE shall take different actions depending on the timer value received for timer T3396 in the Back-off timer value IE (if the UE is a UE configured for high priority access in selected PLMN, exceptions are specified in subclause 6.2.7):</w:t>
      </w:r>
    </w:p>
    <w:p w14:paraId="2D2B358A" w14:textId="77777777" w:rsidR="000B2CCA" w:rsidRDefault="000B2CCA" w:rsidP="000B2CCA">
      <w:pPr>
        <w:pStyle w:val="B1"/>
      </w:pPr>
      <w:r>
        <w:t>a)</w:t>
      </w:r>
      <w:r>
        <w:tab/>
        <w:t>If the timer value indicates neither zero nor deactivated and a DNN was provided during the PDU session establishment, the UE shall stop timer T3396 associated with the corresponding DNN, if it is running. If the timer value indicates neither zero nor deactivated and no DNN was provided during the PDU session establishment and the request type was different from "initial emergency request" and different from "</w:t>
      </w:r>
      <w:r>
        <w:rPr>
          <w:lang w:eastAsia="ko-KR"/>
        </w:rPr>
        <w:t>existing emergency PDU session</w:t>
      </w:r>
      <w:r>
        <w:t>", the UE shall stop timer T3396 associated with no DNN if it is running. The UE shall then start timer T3396 with the value provided in the Back-off timer value IE and:</w:t>
      </w:r>
    </w:p>
    <w:p w14:paraId="6DB1C513" w14:textId="77777777" w:rsidR="000B2CCA" w:rsidRDefault="000B2CCA" w:rsidP="000B2CCA">
      <w:pPr>
        <w:pStyle w:val="B2"/>
      </w:pPr>
      <w:r>
        <w:t>1)</w:t>
      </w:r>
      <w:r>
        <w:tab/>
        <w:t xml:space="preserve">shall not send another PDU SESSION ESTABLISHMENT REQUEST message, or PDU SESSION MODIFICATION REQUEST message </w:t>
      </w:r>
      <w:bookmarkStart w:id="39" w:name="_Hlk525811328"/>
      <w:r>
        <w:rPr>
          <w:lang w:eastAsia="zh-TW"/>
        </w:rPr>
        <w:t>with exception of those identified in subclause </w:t>
      </w:r>
      <w:r>
        <w:t>6.4.2.1,</w:t>
      </w:r>
      <w:r>
        <w:rPr>
          <w:lang w:eastAsia="zh-TW"/>
        </w:rPr>
        <w:t xml:space="preserve"> </w:t>
      </w:r>
      <w:bookmarkEnd w:id="39"/>
      <w:r>
        <w:t>for the same DNN that was sent by the UE, until timer T3396 expires or timer T3396 is stopped; and</w:t>
      </w:r>
    </w:p>
    <w:p w14:paraId="57E267DB" w14:textId="77777777" w:rsidR="000B2CCA" w:rsidRDefault="000B2CCA" w:rsidP="000B2CCA">
      <w:pPr>
        <w:pStyle w:val="B2"/>
      </w:pPr>
      <w:r>
        <w:t>2)</w:t>
      </w:r>
      <w:r>
        <w:tab/>
        <w:t>shall not send another PDU SESSION ESTABLISHMENT REQUEST message without a DNN and with request type different from "initial emergency request" and different from "</w:t>
      </w:r>
      <w:r>
        <w:rPr>
          <w:lang w:eastAsia="ko-KR"/>
        </w:rPr>
        <w:t>existing emergency PDU session</w:t>
      </w:r>
      <w:r>
        <w:t xml:space="preserve">", or another PDU SESSION MODIFICATION REQUEST message </w:t>
      </w:r>
      <w:r>
        <w:rPr>
          <w:lang w:eastAsia="zh-TW"/>
        </w:rPr>
        <w:t>with exception of those identified in subclause </w:t>
      </w:r>
      <w:r>
        <w:t>6.4.2.1,</w:t>
      </w:r>
      <w:r>
        <w:rPr>
          <w:lang w:eastAsia="zh-TW"/>
        </w:rPr>
        <w:t xml:space="preserve"> </w:t>
      </w:r>
      <w:r>
        <w:t>for a non-emergency PDU session established without a DNN provided by the UE, if no DNN was provided during the PDU session establishment and the request type was different from "initial emergency request" and different from "</w:t>
      </w:r>
      <w:r>
        <w:rPr>
          <w:lang w:eastAsia="ko-KR"/>
        </w:rPr>
        <w:t>existing emergency PDU session</w:t>
      </w:r>
      <w:r>
        <w:t>", until timer T3396 expires or timer T3396 is stopped.</w:t>
      </w:r>
    </w:p>
    <w:p w14:paraId="23B72370" w14:textId="77777777" w:rsidR="000B2CCA" w:rsidRDefault="000B2CCA" w:rsidP="000B2CCA">
      <w:pPr>
        <w:pStyle w:val="B1"/>
      </w:pPr>
      <w:r>
        <w:tab/>
        <w:t>The UE shall not stop timer T3396 upon a PLMN change or inter-system change.</w:t>
      </w:r>
    </w:p>
    <w:p w14:paraId="43D74239" w14:textId="77777777" w:rsidR="000B2CCA" w:rsidRDefault="000B2CCA" w:rsidP="000B2CCA">
      <w:pPr>
        <w:pStyle w:val="B1"/>
      </w:pPr>
      <w:r>
        <w:t>b)</w:t>
      </w:r>
      <w:r>
        <w:tab/>
        <w:t>if the timer value indicates that this timer is deactivated and a DNN was provided during the PDU session establishment, the UE shall stop timer T3396 associated with the corresponding DNN, if it is running. If the timer value indicates that this timer is deactivated and no DNN was provided during the PDU session establishment and the request type was different from "initial emergency request" and different from "</w:t>
      </w:r>
      <w:r>
        <w:rPr>
          <w:lang w:eastAsia="ko-KR"/>
        </w:rPr>
        <w:t>existing emergency PDU session</w:t>
      </w:r>
      <w:r>
        <w:t>", the UE shall stop timer T3396 associated with no DNN if it is running. The UE:</w:t>
      </w:r>
    </w:p>
    <w:p w14:paraId="341469F0" w14:textId="77777777" w:rsidR="000B2CCA" w:rsidRDefault="000B2CCA" w:rsidP="000B2CCA">
      <w:pPr>
        <w:pStyle w:val="B2"/>
      </w:pPr>
      <w:r>
        <w:t>1)</w:t>
      </w:r>
      <w:r>
        <w:tab/>
        <w:t xml:space="preserve">shall not send another PDU SESSION ESTABLISHMENT REQUEST message or PDU SESSION MODIFICATION REQUEST </w:t>
      </w:r>
      <w:r>
        <w:rPr>
          <w:lang w:eastAsia="zh-TW"/>
        </w:rPr>
        <w:t>with exception of those identified in subclause </w:t>
      </w:r>
      <w:r>
        <w:t>6.4.2.1,</w:t>
      </w:r>
      <w:r>
        <w:rPr>
          <w:lang w:eastAsia="zh-TW"/>
        </w:rPr>
        <w:t xml:space="preserve"> </w:t>
      </w:r>
      <w:r>
        <w:t>for the same DNN until the UE is switched off or the USIM is removed, or the UE receives a PDU SESSION MODIFICATION COMMAND message for the same DNN from the network or a PDU SESSION RELEASE COMMAND message including 5GSM cause #39 "reactivation requested" for the same DNN from the network; and</w:t>
      </w:r>
    </w:p>
    <w:p w14:paraId="0E30DEE1" w14:textId="77777777" w:rsidR="000B2CCA" w:rsidRDefault="000B2CCA" w:rsidP="000B2CCA">
      <w:pPr>
        <w:pStyle w:val="B2"/>
      </w:pPr>
      <w:r>
        <w:t>2)</w:t>
      </w:r>
      <w:r>
        <w:tab/>
        <w:t>shall not send another PDU SESSION ESTABLISHMENT REQUEST message without a DNN and with request type different from "initial emergency request" and different from "</w:t>
      </w:r>
      <w:r>
        <w:rPr>
          <w:lang w:eastAsia="ko-KR"/>
        </w:rPr>
        <w:t>existing emergency PDU session</w:t>
      </w:r>
      <w:r>
        <w:t xml:space="preserve">", or another PDU SESSION MODIFICATION REQUEST message </w:t>
      </w:r>
      <w:r>
        <w:rPr>
          <w:lang w:eastAsia="zh-TW"/>
        </w:rPr>
        <w:t>with exception of those identified in subclause </w:t>
      </w:r>
      <w:r>
        <w:t>6.4.2.1,</w:t>
      </w:r>
      <w:r>
        <w:rPr>
          <w:lang w:eastAsia="zh-TW"/>
        </w:rPr>
        <w:t xml:space="preserve"> </w:t>
      </w:r>
      <w:r>
        <w:t>for a non-emergency PDU session established without a DNN provided by the UE, if no DNN was provided during the PDU session establishment and the request type was different from "initial emergency request" and different from "</w:t>
      </w:r>
      <w:r>
        <w:rPr>
          <w:lang w:eastAsia="ko-KR"/>
        </w:rPr>
        <w:t>existing emergency PDU session</w:t>
      </w:r>
      <w:r>
        <w:t xml:space="preserve">", until the UE is switched off or the USIM is removed, or the UE receives a PDU SESSION MODIFICATION COMMAND message for a non-emergency PDU session established without a DNN provided by the UE, or a PDU SESSION RELEASE </w:t>
      </w:r>
      <w:r>
        <w:lastRenderedPageBreak/>
        <w:t>COMMAND messages including 5</w:t>
      </w:r>
      <w:r>
        <w:rPr>
          <w:lang w:eastAsia="ko-KR"/>
        </w:rPr>
        <w:t>GSM cause IE set to 5GSM cause #39 "reactivation requested</w:t>
      </w:r>
      <w:r>
        <w:t>" for a non-emergency PDU session established without a DNN provided by the UE.</w:t>
      </w:r>
    </w:p>
    <w:p w14:paraId="03E3042E" w14:textId="77777777" w:rsidR="000B2CCA" w:rsidRDefault="000B2CCA" w:rsidP="000B2CCA">
      <w:pPr>
        <w:pStyle w:val="B1"/>
      </w:pPr>
      <w:r>
        <w:tab/>
        <w:t>The timer T3396 remains deactivated upon a PLMN change or inter-system change.</w:t>
      </w:r>
    </w:p>
    <w:p w14:paraId="37241328" w14:textId="77777777" w:rsidR="000B2CCA" w:rsidRDefault="000B2CCA" w:rsidP="000B2CCA">
      <w:pPr>
        <w:pStyle w:val="B1"/>
      </w:pPr>
      <w:r>
        <w:t>c)</w:t>
      </w:r>
      <w:r>
        <w:tab/>
        <w:t>if the timer value indicates zero, the UE:</w:t>
      </w:r>
    </w:p>
    <w:p w14:paraId="7DFFB314" w14:textId="77777777" w:rsidR="000B2CCA" w:rsidRDefault="000B2CCA" w:rsidP="000B2CCA">
      <w:pPr>
        <w:pStyle w:val="B2"/>
      </w:pPr>
      <w:r>
        <w:t>1)</w:t>
      </w:r>
      <w:r>
        <w:tab/>
        <w:t>shall stop timer T3396 associated with the corresponding DNN, if running, and may send another PDU SESSION ESTABLISHMENT REQUEST message or PDU SESSION MODIFICATION REQUEST message for the same DNN; and</w:t>
      </w:r>
    </w:p>
    <w:p w14:paraId="55860664" w14:textId="77777777" w:rsidR="000B2CCA" w:rsidRDefault="000B2CCA" w:rsidP="000B2CCA">
      <w:pPr>
        <w:pStyle w:val="B2"/>
      </w:pPr>
      <w:r>
        <w:t>2)</w:t>
      </w:r>
      <w:r>
        <w:tab/>
        <w:t>if no DNN was provided during the PDU session establishment and the request type was different from "initial emergency request" and different from "</w:t>
      </w:r>
      <w:r>
        <w:rPr>
          <w:lang w:eastAsia="ko-KR"/>
        </w:rPr>
        <w:t>existing emergency PDU session</w:t>
      </w:r>
      <w:r>
        <w:t>", the UE shall stop timer T3396 associated with no DNN, if running, and may send another PDU SESSION ESTABLISHMENT REQUEST message without a DNN, or another PDU SESSION MODIFICATION REQUEST message without a DNN provided by the UE.</w:t>
      </w:r>
    </w:p>
    <w:p w14:paraId="11B01B8C" w14:textId="77777777" w:rsidR="000B2CCA" w:rsidRDefault="000B2CCA" w:rsidP="000B2CCA">
      <w:pPr>
        <w:rPr>
          <w:lang w:val="en-US"/>
        </w:rPr>
      </w:pPr>
      <w:r>
        <w:t>If the Back-off timer value IE is not included, then the UE may send another PDU SESSION ESTABLISHMENT REQUEST message or PDU SESSION MODIFICATION REQUEST message for the same DNN or without a DNN.</w:t>
      </w:r>
    </w:p>
    <w:p w14:paraId="2C1D8EF2" w14:textId="77777777" w:rsidR="000B2CCA" w:rsidRDefault="000B2CCA" w:rsidP="000B2CCA">
      <w:pPr>
        <w:rPr>
          <w:lang w:eastAsia="ja-JP"/>
        </w:rPr>
      </w:pPr>
      <w:r>
        <w:t>If the timer T3396 is running when the UE enters state5GMM-DEREGISTERED, the UE remains switched on, and the USIM in the UE remains the same, then timer T3396 is kept running until it expires or it is stopped.</w:t>
      </w:r>
    </w:p>
    <w:p w14:paraId="05019F87" w14:textId="77777777" w:rsidR="000B2CCA" w:rsidRDefault="000B2CCA" w:rsidP="000B2CCA">
      <w:r>
        <w:t>If the UE is switched off when the timer T3396 is running, and if the USIM in the UE remains the same when the UE is switched on, the UE shall behave as follows:</w:t>
      </w:r>
    </w:p>
    <w:p w14:paraId="2A51A7B4" w14:textId="77777777" w:rsidR="000B2CCA" w:rsidRDefault="000B2CCA" w:rsidP="000B2CCA">
      <w:pPr>
        <w:pStyle w:val="B1"/>
        <w:rPr>
          <w:ins w:id="40" w:author="1" w:date="2019-01-11T11:25:00Z"/>
        </w:rPr>
      </w:pPr>
      <w:r>
        <w:t>-</w:t>
      </w:r>
      <w:r>
        <w:tab/>
        <w:t xml:space="preserve">let t1 be the time remaining for T3396 timeout at switch off and let </w:t>
      </w:r>
      <w:proofErr w:type="spellStart"/>
      <w:r>
        <w:t>t</w:t>
      </w:r>
      <w:proofErr w:type="spellEnd"/>
      <w:r>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p>
    <w:p w14:paraId="199B7DEF" w14:textId="77777777" w:rsidR="000B2CCA" w:rsidRDefault="000B2CCA" w:rsidP="000B2CCA">
      <w:pPr>
        <w:pStyle w:val="NO"/>
        <w:rPr>
          <w:ins w:id="41" w:author="1" w:date="2019-01-11T11:25:00Z"/>
        </w:rPr>
      </w:pPr>
      <w:ins w:id="42" w:author="1" w:date="2019-01-11T11:25:00Z">
        <w:r>
          <w:t>NOTE 1:</w:t>
        </w:r>
        <w:r>
          <w:tab/>
          <w:t xml:space="preserve">As described in this subclause, upon PLMN change, the UE does not stop </w:t>
        </w:r>
        <w:r>
          <w:rPr>
            <w:lang w:eastAsia="ja-JP"/>
          </w:rPr>
          <w:t xml:space="preserve">the </w:t>
        </w:r>
        <w:r>
          <w:t>timer T3396 for a DNN. This means that the UE is prohibited from sending another PDU SESSION ESTABLISHMENT REQUEST message or PDU SESSION MODIFICATION REQUEST message for the same DNN in old PLMN and also in new PLMN</w:t>
        </w:r>
      </w:ins>
      <w:ins w:id="43" w:author="2" w:date="2019-01-21T15:13:00Z">
        <w:r>
          <w:t>, except if the UE is a UE configured for high priority access in selected PLMN</w:t>
        </w:r>
      </w:ins>
      <w:ins w:id="44" w:author="1" w:date="2019-01-11T11:25:00Z">
        <w:r>
          <w:t>.</w:t>
        </w:r>
      </w:ins>
    </w:p>
    <w:p w14:paraId="7D3AEF9F" w14:textId="77777777" w:rsidR="000B2CCA" w:rsidRDefault="000B2CCA" w:rsidP="000B2CCA">
      <w:pPr>
        <w:pStyle w:val="NO"/>
      </w:pPr>
      <w:ins w:id="45" w:author="1" w:date="2019-01-11T11:25:00Z">
        <w:r>
          <w:t>NOTE 2:</w:t>
        </w:r>
        <w:r>
          <w:tab/>
          <w:t xml:space="preserve">As described in this subclause, upon PLMN change, the UE does not stop </w:t>
        </w:r>
        <w:r>
          <w:rPr>
            <w:lang w:eastAsia="ja-JP"/>
          </w:rPr>
          <w:t xml:space="preserve">the </w:t>
        </w:r>
        <w:r>
          <w:t>timer T3396 for no DNN. This means that the UE is prohibited from sending another PDU SESSION ESTABLISHMENT REQUEST message without DNN or PDU SESSION MODIFICATION REQUEST message for a non-emergency PDU session established without a DNN in old PLMN and also in new PLMN</w:t>
        </w:r>
      </w:ins>
      <w:ins w:id="46" w:author="2" w:date="2019-01-21T15:13:00Z">
        <w:r>
          <w:t>, except if the UE is a UE configured for high priority access in selected PLMN</w:t>
        </w:r>
      </w:ins>
      <w:ins w:id="47" w:author="1" w:date="2019-01-11T11:25:00Z">
        <w:r>
          <w:t>.</w:t>
        </w:r>
      </w:ins>
    </w:p>
    <w:p w14:paraId="590790A2" w14:textId="77777777" w:rsidR="000B2CCA" w:rsidRDefault="000B2CCA" w:rsidP="000B2CCA">
      <w:r>
        <w:t>If:</w:t>
      </w:r>
    </w:p>
    <w:p w14:paraId="12448A05" w14:textId="77777777" w:rsidR="000B2CCA" w:rsidRDefault="000B2CCA" w:rsidP="000B2CCA">
      <w:pPr>
        <w:pStyle w:val="B1"/>
      </w:pPr>
      <w:r>
        <w:t>-</w:t>
      </w:r>
      <w:r>
        <w:tab/>
        <w:t xml:space="preserve">the 5GSM cause value #67 "insufficient resources for specific slice and DNN" and the Back-off timer </w:t>
      </w:r>
      <w:r>
        <w:rPr>
          <w:lang w:eastAsia="zh-TW"/>
        </w:rPr>
        <w:t xml:space="preserve">value </w:t>
      </w:r>
      <w:r>
        <w:t xml:space="preserve">IE are included in the PDU SESSION MODIFICATION REJECT </w:t>
      </w:r>
      <w:r>
        <w:rPr>
          <w:lang w:val="en-US"/>
        </w:rPr>
        <w:t>message</w:t>
      </w:r>
      <w:r>
        <w:t>; or</w:t>
      </w:r>
    </w:p>
    <w:p w14:paraId="6A6F9C42" w14:textId="77777777" w:rsidR="000B2CCA" w:rsidRDefault="000B2CCA" w:rsidP="000B2CCA">
      <w:pPr>
        <w:pStyle w:val="B1"/>
      </w:pPr>
      <w:r>
        <w:t>-</w:t>
      </w:r>
      <w:r>
        <w:tab/>
        <w:t>an indication that the 5GSM message was not forwarded due to S-NSSAI and DNN based congestion control is received along a Back-off timer value and a PDU SESSION MODIFICATION REQUEST message with the PDU session ID IE set to the PDU session ID of the PDU session;</w:t>
      </w:r>
    </w:p>
    <w:p w14:paraId="56CA83E4" w14:textId="77777777" w:rsidR="000B2CCA" w:rsidRDefault="000B2CCA" w:rsidP="000B2CCA">
      <w:r>
        <w:t>the UE shall take different actions depending on the timer value received for timer T3584 in the Back-off timer value IE (if the UE is a UE configured for high priority access in selected PLMN, exceptions are specified in subclause 6.2.8):</w:t>
      </w:r>
    </w:p>
    <w:p w14:paraId="32329B98" w14:textId="77777777" w:rsidR="000B2CCA" w:rsidRDefault="000B2CCA" w:rsidP="000B2CCA">
      <w:pPr>
        <w:pStyle w:val="B1"/>
      </w:pPr>
      <w:r>
        <w:t>a)</w:t>
      </w:r>
      <w:r>
        <w:tab/>
        <w:t>If the timer value indicates neither zero nor deactivated, the UE shall stop timer T3584 associated with the same [S-NSSAI, DNN] combination as that the UE provided during the PDU session establishment, if it is running. If the timer value indicates neither zero nor deactivated and no DNN was provided during the PDU session establishment</w:t>
      </w:r>
      <w:r>
        <w:rPr>
          <w:lang w:eastAsia="zh-CN"/>
        </w:rPr>
        <w:t xml:space="preserve"> and the request type was </w:t>
      </w:r>
      <w:r>
        <w:t>different from "initial emergency request" and different from "</w:t>
      </w:r>
      <w:r>
        <w:rPr>
          <w:lang w:eastAsia="ko-KR"/>
        </w:rPr>
        <w:t>existing emergency PDU session</w:t>
      </w:r>
      <w:r>
        <w:t>", the UE shall stop timer T3584 associated with [S-NSSAI, no DNN] combination as that the UE provided during the PDU session establishment, if it is running. If the timer value indicates neither zero nor deactivated and no S-NSSAI was provided during the PDU session establishment, the UE shall stop timer T3584 associated with [no S-NSSAI, DNN] combination as that the UE provided during the PDU session establishment, if it is running. If the timer value indicates neither zero nor deactivated and neither S-NSSAI nor DNN was provided during the PDU session establishment</w:t>
      </w:r>
      <w:r>
        <w:rPr>
          <w:lang w:eastAsia="zh-CN"/>
        </w:rPr>
        <w:t xml:space="preserve"> and the request type was </w:t>
      </w:r>
      <w:r>
        <w:t xml:space="preserve">different from "initial </w:t>
      </w:r>
      <w:r>
        <w:lastRenderedPageBreak/>
        <w:t>emergency request" and different from "</w:t>
      </w:r>
      <w:r>
        <w:rPr>
          <w:lang w:eastAsia="ko-KR"/>
        </w:rPr>
        <w:t>existing emergency PDU session</w:t>
      </w:r>
      <w:r>
        <w:t>", the UE shall stop timer T3584 associated with [no S-NSSAI, no DNN] combination as that the UE provided during the PDU session establishment, if it is running. The UE shall then start timer T3584 with the value provided in the Back-off timer value IE and:</w:t>
      </w:r>
    </w:p>
    <w:p w14:paraId="5A87E0EC" w14:textId="77777777" w:rsidR="000B2CCA" w:rsidRDefault="000B2CCA" w:rsidP="000B2CCA">
      <w:pPr>
        <w:pStyle w:val="B2"/>
      </w:pPr>
      <w:r>
        <w:t>1)</w:t>
      </w:r>
      <w:r>
        <w:tab/>
        <w:t xml:space="preserve">shall not send another PDU SESSION ESTABLISHMENT REQUEST message or PDU SESSION MODIFICATION REQUEST message </w:t>
      </w:r>
      <w:r>
        <w:rPr>
          <w:lang w:eastAsia="zh-TW"/>
        </w:rPr>
        <w:t>with exception of those identified in subclause </w:t>
      </w:r>
      <w:r>
        <w:t>6.4.2.1,</w:t>
      </w:r>
      <w:r>
        <w:rPr>
          <w:lang w:eastAsia="zh-TW"/>
        </w:rPr>
        <w:t xml:space="preserve"> </w:t>
      </w:r>
      <w:r>
        <w:t>for the same [S-NSSAI, DNN] combination that was sent by the UE, until timer T3584 expires or timer T3584 is stopped;</w:t>
      </w:r>
    </w:p>
    <w:p w14:paraId="29CC9B3F" w14:textId="77777777" w:rsidR="000B2CCA" w:rsidRDefault="000B2CCA" w:rsidP="000B2CCA">
      <w:pPr>
        <w:pStyle w:val="B2"/>
      </w:pPr>
      <w:r>
        <w:t>2)</w:t>
      </w:r>
      <w:r>
        <w:tab/>
        <w:t>shall not send another PDU SESSION ESTABLISHMENT REQUEST message with request type different from "initial emergency request" and different from "</w:t>
      </w:r>
      <w:r>
        <w:rPr>
          <w:lang w:eastAsia="ko-KR"/>
        </w:rPr>
        <w:t>existing emergency PDU session</w:t>
      </w:r>
      <w:r>
        <w:t xml:space="preserve">", or another PDU SESSION MODIFICATION REQUEST message </w:t>
      </w:r>
      <w:r>
        <w:rPr>
          <w:lang w:eastAsia="zh-TW"/>
        </w:rPr>
        <w:t>with exception of those identified in subclause </w:t>
      </w:r>
      <w:r>
        <w:t>6.4.2.1,</w:t>
      </w:r>
      <w:r>
        <w:rPr>
          <w:lang w:eastAsia="zh-TW"/>
        </w:rPr>
        <w:t xml:space="preserve"> </w:t>
      </w:r>
      <w:r>
        <w:t>for the same [S-NSSAI, no DNN] combination that was sent by the UE, if no DNN was provided during the PDU session establishment, until timer T3584 expires or timer T3584 is stopped;</w:t>
      </w:r>
    </w:p>
    <w:p w14:paraId="296C8DBD" w14:textId="77777777" w:rsidR="000B2CCA" w:rsidRDefault="000B2CCA" w:rsidP="000B2CCA">
      <w:pPr>
        <w:pStyle w:val="B2"/>
      </w:pPr>
      <w:r>
        <w:t>3)</w:t>
      </w:r>
      <w:r>
        <w:tab/>
        <w:t xml:space="preserve">shall not send another PDU SESSION ESTABLISHMENT REQUEST message, or another PDU SESSION MODIFICATION REQUEST message </w:t>
      </w:r>
      <w:r>
        <w:rPr>
          <w:lang w:eastAsia="zh-TW"/>
        </w:rPr>
        <w:t>with exception of those identified in subclause </w:t>
      </w:r>
      <w:r>
        <w:t>6.4.2.1,</w:t>
      </w:r>
      <w:r>
        <w:rPr>
          <w:lang w:eastAsia="zh-TW"/>
        </w:rPr>
        <w:t xml:space="preserve"> </w:t>
      </w:r>
      <w:r>
        <w:t>for the same [no S-NSSAI, DNN] combination that was sent by the UE, if no S-NSSAI was provided during the PDU session establishment, until timer T3584 expires or timer T3584 is stopped; and</w:t>
      </w:r>
    </w:p>
    <w:p w14:paraId="44865AEF" w14:textId="77777777" w:rsidR="000B2CCA" w:rsidRDefault="000B2CCA" w:rsidP="000B2CCA">
      <w:pPr>
        <w:pStyle w:val="B2"/>
      </w:pPr>
      <w:r>
        <w:t>4)</w:t>
      </w:r>
      <w:r>
        <w:tab/>
        <w:t>shall not send another PDU SESSION ESTABLISHMENT REQUEST message with request type different from "initial emergency request" and different from "</w:t>
      </w:r>
      <w:r>
        <w:rPr>
          <w:lang w:eastAsia="ko-KR"/>
        </w:rPr>
        <w:t>existing emergency PDU session</w:t>
      </w:r>
      <w:r>
        <w:t xml:space="preserve">", or another PDU SESSION MODIFICATION REQUEST message </w:t>
      </w:r>
      <w:r>
        <w:rPr>
          <w:lang w:eastAsia="zh-TW"/>
        </w:rPr>
        <w:t>with exception of those identified in subclause </w:t>
      </w:r>
      <w:r>
        <w:t>6.4.2.1,</w:t>
      </w:r>
      <w:r>
        <w:rPr>
          <w:lang w:eastAsia="zh-TW"/>
        </w:rPr>
        <w:t xml:space="preserve"> </w:t>
      </w:r>
      <w:r>
        <w:t>for the same [no S-NSSAI, no DNN] combination that was sent by the UE, if neither S-NSSAI nor DNN was provided during the PDU session establishment, until timer T3584 expires or timer T3584 is stopped.</w:t>
      </w:r>
    </w:p>
    <w:p w14:paraId="715B6367" w14:textId="77777777" w:rsidR="000B2CCA" w:rsidRDefault="000B2CCA" w:rsidP="000B2CCA">
      <w:pPr>
        <w:pStyle w:val="B2"/>
      </w:pPr>
      <w:r>
        <w:t>The UE shall not stop timer T3584 upon a PLMN change or inter-system change.</w:t>
      </w:r>
    </w:p>
    <w:p w14:paraId="5A016BCA" w14:textId="77777777" w:rsidR="000B2CCA" w:rsidRDefault="000B2CCA" w:rsidP="000B2CCA">
      <w:pPr>
        <w:pStyle w:val="B1"/>
      </w:pPr>
      <w:r>
        <w:t>b)</w:t>
      </w:r>
      <w:r>
        <w:tab/>
        <w:t>if the timer value indicates that this timer is deactivated, the UE:</w:t>
      </w:r>
    </w:p>
    <w:p w14:paraId="03910A84" w14:textId="77777777" w:rsidR="000B2CCA" w:rsidRDefault="000B2CCA" w:rsidP="000B2CCA">
      <w:pPr>
        <w:pStyle w:val="B2"/>
      </w:pPr>
      <w:r>
        <w:rPr>
          <w:lang w:eastAsia="zh-CN"/>
        </w:rPr>
        <w:t>1)</w:t>
      </w:r>
      <w:r>
        <w:rPr>
          <w:lang w:eastAsia="zh-CN"/>
        </w:rPr>
        <w:tab/>
      </w:r>
      <w:r>
        <w:t xml:space="preserve">shall stop timer T3584 associated with the same [S-NSSAI, DNN] combination as that the UE provided during the PDU session establishment, if it is running. The UE shall not send another PDU SESSION ESTABLISHMENT REQUEST message or PDU SESSION MODIFICATION REQUEST message </w:t>
      </w:r>
      <w:r>
        <w:rPr>
          <w:lang w:eastAsia="zh-TW"/>
        </w:rPr>
        <w:t>with exception of those identified in subclause </w:t>
      </w:r>
      <w:r>
        <w:t>6.4.2.1,</w:t>
      </w:r>
      <w:r>
        <w:rPr>
          <w:lang w:eastAsia="zh-TW"/>
        </w:rPr>
        <w:t xml:space="preserve"> </w:t>
      </w:r>
      <w:r>
        <w:t>for the same [S-NSSAI, DNN] combination that was sent by the UE, until the UE is switched off or the USIM is removed, or the UE receives a PDU SESSION MODIFICATION COMMAND message for the same [S-NSSAI, DNN] combination from the network or a PDU SESSION RELEASE COMMAND message including 5GSM cause #39 "reactivation requested" for the same [S-NSSAI, DNN] combination from the network;</w:t>
      </w:r>
    </w:p>
    <w:p w14:paraId="6E4D0D2B" w14:textId="77777777" w:rsidR="000B2CCA" w:rsidRDefault="000B2CCA" w:rsidP="000B2CCA">
      <w:pPr>
        <w:pStyle w:val="B2"/>
      </w:pPr>
      <w:r>
        <w:rPr>
          <w:lang w:eastAsia="zh-CN"/>
        </w:rPr>
        <w:t>2)</w:t>
      </w:r>
      <w:r>
        <w:rPr>
          <w:lang w:eastAsia="zh-CN"/>
        </w:rPr>
        <w:tab/>
      </w:r>
      <w:r>
        <w:t xml:space="preserve">shall stop timer T3584 associated with the same [S-NSSAI, no DNN] combination as that the UE provided during the PDU session establishment, if it is running. The UE </w:t>
      </w:r>
      <w:r>
        <w:rPr>
          <w:lang w:eastAsia="zh-CN"/>
        </w:rPr>
        <w:t>shall not send a</w:t>
      </w:r>
      <w:r>
        <w:t xml:space="preserve"> PDU SESSION ESTABLISHMENT REQUEST</w:t>
      </w:r>
      <w:r>
        <w:rPr>
          <w:lang w:eastAsia="zh-CN"/>
        </w:rPr>
        <w:t xml:space="preserve"> message with request type different from "</w:t>
      </w:r>
      <w:r>
        <w:t>initial emergency request</w:t>
      </w:r>
      <w:r>
        <w:rPr>
          <w:lang w:eastAsia="zh-CN"/>
        </w:rPr>
        <w:t>"</w:t>
      </w:r>
      <w:r>
        <w:t xml:space="preserve"> and different from "</w:t>
      </w:r>
      <w:r>
        <w:rPr>
          <w:lang w:eastAsia="ko-KR"/>
        </w:rPr>
        <w:t>existing emergency PDU session</w:t>
      </w:r>
      <w:r>
        <w:t>"</w:t>
      </w:r>
      <w:r>
        <w:rPr>
          <w:lang w:eastAsia="zh-CN"/>
        </w:rPr>
        <w:t xml:space="preserve">, or a </w:t>
      </w:r>
      <w:r>
        <w:t>PDU SESSION MODIFICATION REQUEST</w:t>
      </w:r>
      <w:r>
        <w:rPr>
          <w:lang w:eastAsia="zh-CN"/>
        </w:rPr>
        <w:t xml:space="preserve"> message </w:t>
      </w:r>
      <w:r>
        <w:rPr>
          <w:lang w:eastAsia="zh-TW"/>
        </w:rPr>
        <w:t>with exception of those identified in subclause </w:t>
      </w:r>
      <w:r>
        <w:t>6.4.2.1,</w:t>
      </w:r>
      <w:r>
        <w:rPr>
          <w:lang w:eastAsia="zh-TW"/>
        </w:rPr>
        <w:t xml:space="preserve"> </w:t>
      </w:r>
      <w:r>
        <w:t>for the same [S-NSSAI, no DNN] combination that was sent by the UE</w:t>
      </w:r>
      <w:r>
        <w:rPr>
          <w:lang w:eastAsia="zh-CN"/>
        </w:rPr>
        <w:t xml:space="preserve">, if no DNN was </w:t>
      </w:r>
      <w:r>
        <w:t>provided during the PDU session establishment</w:t>
      </w:r>
      <w:r>
        <w:rPr>
          <w:lang w:eastAsia="zh-CN"/>
        </w:rPr>
        <w:t xml:space="preserve">, until the UE is switched off or the USIM is removed, or the UE receives an </w:t>
      </w:r>
      <w:r>
        <w:t xml:space="preserve">PDU SESSION MODIFICATION COMMAND </w:t>
      </w:r>
      <w:r>
        <w:rPr>
          <w:lang w:eastAsia="zh-CN"/>
        </w:rPr>
        <w:t>message</w:t>
      </w:r>
      <w:r>
        <w:t xml:space="preserve"> for a non-emergency PDU session established</w:t>
      </w:r>
      <w:r>
        <w:rPr>
          <w:lang w:eastAsia="zh-CN"/>
        </w:rPr>
        <w:t xml:space="preserve"> </w:t>
      </w:r>
      <w:r>
        <w:t>for the same [S-NSSAI, no DNN] combination from the network or a PDU SESSION RELEASE COMMAND message including 5GSM cause #39 "reactivation requested" for a non-emergency PDU session established for the same [S-NSSAI, no DNN] combination from the network;</w:t>
      </w:r>
    </w:p>
    <w:p w14:paraId="1CFF12B3" w14:textId="77777777" w:rsidR="000B2CCA" w:rsidRDefault="000B2CCA" w:rsidP="000B2CCA">
      <w:pPr>
        <w:pStyle w:val="B2"/>
      </w:pPr>
      <w:r>
        <w:rPr>
          <w:lang w:eastAsia="zh-CN"/>
        </w:rPr>
        <w:t>3)</w:t>
      </w:r>
      <w:r>
        <w:rPr>
          <w:lang w:eastAsia="zh-CN"/>
        </w:rPr>
        <w:tab/>
      </w:r>
      <w:r>
        <w:t xml:space="preserve">shall stop timer T3584 associated with the same [no S-NSSAI, DNN] combination as that the UE provided during the PDU session establishment, if it is running. The UE </w:t>
      </w:r>
      <w:r>
        <w:rPr>
          <w:lang w:eastAsia="zh-CN"/>
        </w:rPr>
        <w:t>shall not send a</w:t>
      </w:r>
      <w:r>
        <w:t xml:space="preserve"> PDU SESSION ESTABLISHMENT REQUEST</w:t>
      </w:r>
      <w:r>
        <w:rPr>
          <w:lang w:eastAsia="zh-CN"/>
        </w:rPr>
        <w:t xml:space="preserve"> message, or a </w:t>
      </w:r>
      <w:r>
        <w:t>PDU SESSION MODIFICATION REQUEST</w:t>
      </w:r>
      <w:r>
        <w:rPr>
          <w:lang w:eastAsia="zh-CN"/>
        </w:rPr>
        <w:t xml:space="preserve"> message </w:t>
      </w:r>
      <w:r>
        <w:rPr>
          <w:lang w:eastAsia="zh-TW"/>
        </w:rPr>
        <w:t>with exception of those identified in subclause </w:t>
      </w:r>
      <w:r>
        <w:t>6.4.2.1,</w:t>
      </w:r>
      <w:r>
        <w:rPr>
          <w:lang w:eastAsia="zh-TW"/>
        </w:rPr>
        <w:t xml:space="preserve"> </w:t>
      </w:r>
      <w:r>
        <w:t>for the same [no S-NSSAI, DNN] combination that was sent by the UE</w:t>
      </w:r>
      <w:r>
        <w:rPr>
          <w:lang w:eastAsia="zh-CN"/>
        </w:rPr>
        <w:t xml:space="preserve">, if no S-NSSAI was </w:t>
      </w:r>
      <w:r>
        <w:t>provided during the PDU session establishment</w:t>
      </w:r>
      <w:r>
        <w:rPr>
          <w:lang w:eastAsia="zh-CN"/>
        </w:rPr>
        <w:t xml:space="preserve">, until the UE is switched off or the USIM is removed, or the UE receives an </w:t>
      </w:r>
      <w:r>
        <w:t xml:space="preserve">PDU SESSION MODIFICATION COMMAND </w:t>
      </w:r>
      <w:r>
        <w:rPr>
          <w:lang w:eastAsia="zh-CN"/>
        </w:rPr>
        <w:t xml:space="preserve">message </w:t>
      </w:r>
      <w:r>
        <w:t>for the same [no S-NSSAI, DNN] combination from the network or a PDU SESSION RELEASE COMMAND message including 5GSM cause #39 "reactivation requested" for the same [no S-NSSAI, DNN] combination from the network; and</w:t>
      </w:r>
    </w:p>
    <w:p w14:paraId="007D1C0C" w14:textId="77777777" w:rsidR="000B2CCA" w:rsidRDefault="000B2CCA" w:rsidP="000B2CCA">
      <w:pPr>
        <w:pStyle w:val="B2"/>
      </w:pPr>
      <w:r>
        <w:rPr>
          <w:lang w:eastAsia="zh-CN"/>
        </w:rPr>
        <w:t>4)</w:t>
      </w:r>
      <w:r>
        <w:rPr>
          <w:lang w:eastAsia="zh-CN"/>
        </w:rPr>
        <w:tab/>
      </w:r>
      <w:r>
        <w:t xml:space="preserve">shall stop timer T3584 associated with the same [no S-NSSAI, no DNN] combination as that the UE provided during the PDU session establishment, if it is running. The UE </w:t>
      </w:r>
      <w:r>
        <w:rPr>
          <w:lang w:eastAsia="zh-CN"/>
        </w:rPr>
        <w:t>shall not send a</w:t>
      </w:r>
      <w:r>
        <w:t xml:space="preserve"> PDU SESSION ESTABLISHMENT REQUEST</w:t>
      </w:r>
      <w:r>
        <w:rPr>
          <w:lang w:eastAsia="zh-CN"/>
        </w:rPr>
        <w:t xml:space="preserve"> message with request type different from "</w:t>
      </w:r>
      <w:r>
        <w:t>initial emergency request</w:t>
      </w:r>
      <w:r>
        <w:rPr>
          <w:lang w:eastAsia="zh-CN"/>
        </w:rPr>
        <w:t>"</w:t>
      </w:r>
      <w:r>
        <w:t xml:space="preserve"> and </w:t>
      </w:r>
      <w:r>
        <w:lastRenderedPageBreak/>
        <w:t>different from "</w:t>
      </w:r>
      <w:r>
        <w:rPr>
          <w:lang w:eastAsia="ko-KR"/>
        </w:rPr>
        <w:t>existing emergency PDU session</w:t>
      </w:r>
      <w:r>
        <w:t>"</w:t>
      </w:r>
      <w:r>
        <w:rPr>
          <w:lang w:eastAsia="zh-CN"/>
        </w:rPr>
        <w:t xml:space="preserve">, or a </w:t>
      </w:r>
      <w:r>
        <w:t>PDU SESSION MODIFICATION REQUEST</w:t>
      </w:r>
      <w:r>
        <w:rPr>
          <w:lang w:eastAsia="zh-CN"/>
        </w:rPr>
        <w:t xml:space="preserve"> message </w:t>
      </w:r>
      <w:r>
        <w:rPr>
          <w:lang w:eastAsia="zh-TW"/>
        </w:rPr>
        <w:t>with exception of those identified in subclause </w:t>
      </w:r>
      <w:r>
        <w:t>6.4.2.1,</w:t>
      </w:r>
      <w:r>
        <w:rPr>
          <w:lang w:eastAsia="zh-TW"/>
        </w:rPr>
        <w:t xml:space="preserve"> </w:t>
      </w:r>
      <w:r>
        <w:t>for the same [no S-NSSAI, no DNN] combination that was sent by the UE</w:t>
      </w:r>
      <w:r>
        <w:rPr>
          <w:lang w:eastAsia="zh-CN"/>
        </w:rPr>
        <w:t xml:space="preserve">, if </w:t>
      </w:r>
      <w:r>
        <w:t>neither S-NSSAI nor DNN</w:t>
      </w:r>
      <w:r>
        <w:rPr>
          <w:lang w:eastAsia="zh-CN"/>
        </w:rPr>
        <w:t xml:space="preserve"> was </w:t>
      </w:r>
      <w:r>
        <w:t>provided during the PDU session establishment</w:t>
      </w:r>
      <w:r>
        <w:rPr>
          <w:lang w:eastAsia="zh-CN"/>
        </w:rPr>
        <w:t xml:space="preserve">, until the UE is switched off or the USIM is removed, or the UE receives an </w:t>
      </w:r>
      <w:r>
        <w:t xml:space="preserve">PDU SESSION MODIFICATION COMMAND </w:t>
      </w:r>
      <w:r>
        <w:rPr>
          <w:lang w:eastAsia="zh-CN"/>
        </w:rPr>
        <w:t>message</w:t>
      </w:r>
      <w:r>
        <w:t xml:space="preserve"> for a non-emergency PDU session established</w:t>
      </w:r>
      <w:r>
        <w:rPr>
          <w:lang w:eastAsia="zh-CN"/>
        </w:rPr>
        <w:t xml:space="preserve"> </w:t>
      </w:r>
      <w:r>
        <w:t>for the same [no S-NSSAI, no DNN] combination from the network or a PDU SESSION RELEASE COMMAND message including 5GSM cause #39 "reactivation requested" for a non-emergency PDU session established for the same [no S-NSSAI, no DNN] combination from the network.</w:t>
      </w:r>
    </w:p>
    <w:p w14:paraId="5AA9A29E" w14:textId="77777777" w:rsidR="000B2CCA" w:rsidRDefault="000B2CCA" w:rsidP="000B2CCA">
      <w:pPr>
        <w:pStyle w:val="B2"/>
      </w:pPr>
      <w:r>
        <w:t>The timer T3584 remains deactivated upon a PLMN change or inter-system change.</w:t>
      </w:r>
    </w:p>
    <w:p w14:paraId="38D07253" w14:textId="77777777" w:rsidR="000B2CCA" w:rsidRDefault="000B2CCA" w:rsidP="000B2CCA">
      <w:pPr>
        <w:pStyle w:val="B1"/>
      </w:pPr>
      <w:r>
        <w:t>c)</w:t>
      </w:r>
      <w:r>
        <w:tab/>
        <w:t>if the timer value indicates zero, the UE:</w:t>
      </w:r>
    </w:p>
    <w:p w14:paraId="2FBEA0D0" w14:textId="77777777" w:rsidR="000B2CCA" w:rsidRDefault="000B2CCA" w:rsidP="000B2CCA">
      <w:pPr>
        <w:pStyle w:val="B2"/>
      </w:pPr>
      <w:r>
        <w:rPr>
          <w:lang w:eastAsia="zh-CN"/>
        </w:rPr>
        <w:t>1)</w:t>
      </w:r>
      <w:r>
        <w:tab/>
        <w:t>shall stop timer T3584 associated with the same [S-NSSAI, DNN] combination as that the UE provided during the PDU session establishment, if it is running. The UE may send another PDU SESSION ESTABLISHMENT REQUEST message or PDU SESSION MODIFICATION REQUEST message for the same [S-NSSAI, DNN] combination;</w:t>
      </w:r>
    </w:p>
    <w:p w14:paraId="3F2C0A0E" w14:textId="77777777" w:rsidR="000B2CCA" w:rsidRDefault="000B2CCA" w:rsidP="000B2CCA">
      <w:pPr>
        <w:pStyle w:val="B2"/>
      </w:pPr>
      <w:r>
        <w:rPr>
          <w:lang w:eastAsia="zh-CN"/>
        </w:rPr>
        <w:t>2)</w:t>
      </w:r>
      <w:r>
        <w:rPr>
          <w:lang w:eastAsia="zh-CN"/>
        </w:rPr>
        <w:tab/>
      </w:r>
      <w:r>
        <w:t xml:space="preserve">shall stop timer T3584 associated with the same [S-NSSAI, no DNN] combination as that the UE provided during the PDU session establishment, if it is running. The UE may send another PDU SESSION ESTABLISHMENT REQUEST message, or PDU SESSION MODIFICATION REQUEST message for the same [S-NSSAI, no DNN] combination </w:t>
      </w:r>
      <w:r>
        <w:rPr>
          <w:rStyle w:val="B2Char"/>
        </w:rPr>
        <w:t xml:space="preserve">if no DNN was </w:t>
      </w:r>
      <w:r>
        <w:t>provided during the PDU session establishment</w:t>
      </w:r>
      <w:r>
        <w:rPr>
          <w:rStyle w:val="B2Char"/>
        </w:rPr>
        <w:t xml:space="preserve"> and the request type was different from "initial emergency request"</w:t>
      </w:r>
      <w:r>
        <w:t xml:space="preserve"> and different from "</w:t>
      </w:r>
      <w:r>
        <w:rPr>
          <w:lang w:eastAsia="ko-KR"/>
        </w:rPr>
        <w:t>existing emergency PDU session</w:t>
      </w:r>
      <w:r>
        <w:t>";</w:t>
      </w:r>
    </w:p>
    <w:p w14:paraId="178A814C" w14:textId="77777777" w:rsidR="000B2CCA" w:rsidRDefault="000B2CCA" w:rsidP="000B2CCA">
      <w:pPr>
        <w:pStyle w:val="B2"/>
      </w:pPr>
      <w:r>
        <w:rPr>
          <w:lang w:eastAsia="zh-CN"/>
        </w:rPr>
        <w:t>3)</w:t>
      </w:r>
      <w:r>
        <w:rPr>
          <w:lang w:eastAsia="zh-CN"/>
        </w:rPr>
        <w:tab/>
      </w:r>
      <w:r>
        <w:t xml:space="preserve">shall stop timer T3584 associated with the same [no S-NSSAI, DNN] combination as that the UE provided during the PDU session establishment, if it is running. The UE may send another PDU SESSION ESTABLISHMENT REQUEST message, or PDU SESSION MODIFICATION REQUEST message for the same [no S-NSSAI, DNN] combination </w:t>
      </w:r>
      <w:r>
        <w:rPr>
          <w:rStyle w:val="B2Char"/>
        </w:rPr>
        <w:t xml:space="preserve">if no </w:t>
      </w:r>
      <w:r>
        <w:t>NSSAI</w:t>
      </w:r>
      <w:r>
        <w:rPr>
          <w:rStyle w:val="B2Char"/>
        </w:rPr>
        <w:t xml:space="preserve"> was </w:t>
      </w:r>
      <w:r>
        <w:t>provided during the PDU session establishment; and</w:t>
      </w:r>
    </w:p>
    <w:p w14:paraId="378EFBA7" w14:textId="77777777" w:rsidR="000B2CCA" w:rsidRDefault="000B2CCA" w:rsidP="000B2CCA">
      <w:pPr>
        <w:pStyle w:val="B2"/>
      </w:pPr>
      <w:r>
        <w:rPr>
          <w:lang w:eastAsia="zh-CN"/>
        </w:rPr>
        <w:t>4)</w:t>
      </w:r>
      <w:r>
        <w:rPr>
          <w:lang w:eastAsia="zh-CN"/>
        </w:rPr>
        <w:tab/>
      </w:r>
      <w:r>
        <w:t xml:space="preserve">shall stop timer T3584 associated with the same [no S-NSSAI, no DNN] combination as that the UE provided during the PDU session establishment, if it is running. The UE may send another PDU SESSION ESTABLISHMENT REQUEST message, or PDU SESSION MODIFICATION REQUEST message for the same [no S-NSSAI, no DNN] combination </w:t>
      </w:r>
      <w:r>
        <w:rPr>
          <w:rStyle w:val="B2Char"/>
        </w:rPr>
        <w:t xml:space="preserve">if neither S-NSSAI nor DNN was </w:t>
      </w:r>
      <w:r>
        <w:t>provided during the PDU session establishment</w:t>
      </w:r>
      <w:r>
        <w:rPr>
          <w:rStyle w:val="B2Char"/>
        </w:rPr>
        <w:t xml:space="preserve"> and the request type was different from "initial emergency request"</w:t>
      </w:r>
      <w:r>
        <w:t xml:space="preserve"> and different from "</w:t>
      </w:r>
      <w:r>
        <w:rPr>
          <w:lang w:eastAsia="ko-KR"/>
        </w:rPr>
        <w:t>existing emergency PDU session</w:t>
      </w:r>
      <w:r>
        <w:t>".</w:t>
      </w:r>
    </w:p>
    <w:p w14:paraId="0359149B" w14:textId="77777777" w:rsidR="000B2CCA" w:rsidRDefault="000B2CCA" w:rsidP="000B2CCA">
      <w:r>
        <w:t>T3584If the Back-off timer value IE is not included, then the UE may send another PDU SESSION ESTABLISHMENT REQUEST message or PDU SESSION MODIFICATION REQUEST message for the same [S-NSSAI, DNN] combination, or for the same [S-NSSAI, no DNN] combination, or for the same [no S-NSSAI, DNN] combination, or for the same [no S-NSSAI, no DNN] combination.</w:t>
      </w:r>
    </w:p>
    <w:p w14:paraId="0B78371C" w14:textId="77777777" w:rsidR="000B2CCA" w:rsidRDefault="000B2CCA" w:rsidP="000B2CCA">
      <w:pPr>
        <w:rPr>
          <w:lang w:eastAsia="ja-JP"/>
        </w:rPr>
      </w:pPr>
      <w:r>
        <w:t>When the timer T3584 is running or the timer is deactivated, the UE is allowed to initiate a PDU session establishment procedure for emergency services.</w:t>
      </w:r>
    </w:p>
    <w:p w14:paraId="1DE6D483" w14:textId="77777777" w:rsidR="000B2CCA" w:rsidRDefault="000B2CCA" w:rsidP="000B2CCA">
      <w:pPr>
        <w:rPr>
          <w:lang w:eastAsia="ja-JP"/>
        </w:rPr>
      </w:pPr>
      <w:r>
        <w:t>If the timer T3584 is running when the UE enters state5GMM-DEREGISTERED, the UE remains switched on, and the USIM in the UE remains the same, then timer T3584 is kept running until it expires or it is stopped.</w:t>
      </w:r>
    </w:p>
    <w:p w14:paraId="3B7366EE" w14:textId="77777777" w:rsidR="000B2CCA" w:rsidRDefault="000B2CCA" w:rsidP="000B2CCA">
      <w:r>
        <w:t>If the UE is switched off when the timer T3584 is running, and if the USIM in the UE remains the same when the UE is switched on, the UE shall behave as follows:</w:t>
      </w:r>
    </w:p>
    <w:p w14:paraId="55407AEC" w14:textId="77777777" w:rsidR="000B2CCA" w:rsidRDefault="000B2CCA" w:rsidP="000B2CCA">
      <w:pPr>
        <w:pStyle w:val="B1"/>
      </w:pPr>
      <w:r>
        <w:t>-</w:t>
      </w:r>
      <w:r>
        <w:tab/>
        <w:t xml:space="preserve">let t1 be the time remaining for T3584 timeout at switch off and let </w:t>
      </w:r>
      <w:proofErr w:type="spellStart"/>
      <w:r>
        <w:t>t</w:t>
      </w:r>
      <w:proofErr w:type="spellEnd"/>
      <w:r>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p>
    <w:p w14:paraId="25B88DFF" w14:textId="77777777" w:rsidR="000B2CCA" w:rsidRDefault="000B2CCA" w:rsidP="000B2CCA">
      <w:r>
        <w:t>If:</w:t>
      </w:r>
    </w:p>
    <w:p w14:paraId="342C3672" w14:textId="77777777" w:rsidR="000B2CCA" w:rsidRDefault="000B2CCA" w:rsidP="000B2CCA">
      <w:pPr>
        <w:pStyle w:val="B1"/>
      </w:pPr>
      <w:r>
        <w:t>-</w:t>
      </w:r>
      <w:r>
        <w:tab/>
        <w:t xml:space="preserve">the 5GSM cause value #69 "insufficient resources for specific slice" and the Back-off timer </w:t>
      </w:r>
      <w:r>
        <w:rPr>
          <w:lang w:eastAsia="zh-TW"/>
        </w:rPr>
        <w:t xml:space="preserve">value </w:t>
      </w:r>
      <w:r>
        <w:t xml:space="preserve">IE are included in the PDU SESSION MODIFICATION REJECT </w:t>
      </w:r>
      <w:r>
        <w:rPr>
          <w:lang w:val="en-US"/>
        </w:rPr>
        <w:t>message</w:t>
      </w:r>
      <w:r>
        <w:t>; or</w:t>
      </w:r>
    </w:p>
    <w:p w14:paraId="1F317FD8" w14:textId="77777777" w:rsidR="000B2CCA" w:rsidRDefault="000B2CCA" w:rsidP="000B2CCA">
      <w:pPr>
        <w:pStyle w:val="B1"/>
      </w:pPr>
      <w:r>
        <w:t>-</w:t>
      </w:r>
      <w:r>
        <w:tab/>
        <w:t>an indication that the 5GSM message was not forwarded due to S-NSSAI only based congestion control is received along a Back-off timer value and a PDU SESSION MODIFICATION REQUEST message with the PDU session ID IE set to the PDU session ID of the PDU session;</w:t>
      </w:r>
    </w:p>
    <w:p w14:paraId="49023F6F" w14:textId="77777777" w:rsidR="000B2CCA" w:rsidRDefault="000B2CCA" w:rsidP="000B2CCA">
      <w:r>
        <w:lastRenderedPageBreak/>
        <w:t>the UE shall take different actions depending on the timer value received for timer T3585 in the Back-off timer value IE (if the UE is a UE configured for high priority access in selected PLMN, exceptions are specified in subclause 6.2.8):</w:t>
      </w:r>
    </w:p>
    <w:p w14:paraId="7648677A" w14:textId="77777777" w:rsidR="000B2CCA" w:rsidRDefault="000B2CCA" w:rsidP="000B2CCA">
      <w:pPr>
        <w:pStyle w:val="B1"/>
      </w:pPr>
      <w:r>
        <w:t>a)</w:t>
      </w:r>
      <w:r>
        <w:tab/>
        <w:t xml:space="preserve">If the timer value indicates neither zero nor deactivated and an </w:t>
      </w:r>
      <w:r>
        <w:rPr>
          <w:lang w:eastAsia="zh-CN"/>
        </w:rPr>
        <w:t>S-NSSAI</w:t>
      </w:r>
      <w:r>
        <w:t xml:space="preserve"> was provided during the PDU session establishment and the request type was different from "initial emergency request" and different from "</w:t>
      </w:r>
      <w:r>
        <w:rPr>
          <w:lang w:eastAsia="ko-KR"/>
        </w:rPr>
        <w:t>existing emergency PDU session</w:t>
      </w:r>
      <w:r>
        <w:t xml:space="preserve">", the UE shall stop timer T3585 associated with the corresponding </w:t>
      </w:r>
      <w:r>
        <w:rPr>
          <w:lang w:eastAsia="zh-CN"/>
        </w:rPr>
        <w:t>S-NSSAI</w:t>
      </w:r>
      <w:r>
        <w:t xml:space="preserve">, if it is running. If the timer value indicates neither zero nor deactivated and no </w:t>
      </w:r>
      <w:r>
        <w:rPr>
          <w:lang w:eastAsia="zh-CN"/>
        </w:rPr>
        <w:t>S-NSSAI</w:t>
      </w:r>
      <w:r>
        <w:t xml:space="preserve"> was provided during the PDU session establishment and the request type was different from "initial emergency request" and different from "</w:t>
      </w:r>
      <w:r>
        <w:rPr>
          <w:lang w:eastAsia="ko-KR"/>
        </w:rPr>
        <w:t>existing emergency PDU session</w:t>
      </w:r>
      <w:r>
        <w:t xml:space="preserve">", the UE shall stop timer T3585 associated with no </w:t>
      </w:r>
      <w:r>
        <w:rPr>
          <w:lang w:eastAsia="zh-CN"/>
        </w:rPr>
        <w:t>S-NSSAI</w:t>
      </w:r>
      <w:r>
        <w:t xml:space="preserve"> if it is running. The UE shall then start timer T3585 with the value provided in the Back-off timer value IE and:</w:t>
      </w:r>
    </w:p>
    <w:p w14:paraId="52B6B193" w14:textId="77777777" w:rsidR="000B2CCA" w:rsidRDefault="000B2CCA" w:rsidP="000B2CCA">
      <w:pPr>
        <w:pStyle w:val="B2"/>
      </w:pPr>
      <w:r>
        <w:t>1)</w:t>
      </w:r>
      <w:r>
        <w:tab/>
        <w:t>shall not send another PDU SESSION ESTABLISHMENT REQUEST message with request type different from "initial emergency request" and different from "</w:t>
      </w:r>
      <w:r>
        <w:rPr>
          <w:lang w:eastAsia="ko-KR"/>
        </w:rPr>
        <w:t>existing emergency PDU session</w:t>
      </w:r>
      <w:r>
        <w:t xml:space="preserve">", or another PDU SESSION MODIFICATION REQUEST message </w:t>
      </w:r>
      <w:r>
        <w:rPr>
          <w:lang w:eastAsia="zh-TW"/>
        </w:rPr>
        <w:t>with exception of those identified in subclause </w:t>
      </w:r>
      <w:r>
        <w:t>6.4.2.1,</w:t>
      </w:r>
      <w:r>
        <w:rPr>
          <w:lang w:eastAsia="zh-TW"/>
        </w:rPr>
        <w:t xml:space="preserve"> </w:t>
      </w:r>
      <w:r>
        <w:t xml:space="preserve">for a non-emergency PDU session for the same </w:t>
      </w:r>
      <w:r>
        <w:rPr>
          <w:lang w:eastAsia="zh-CN"/>
        </w:rPr>
        <w:t>S-NSSAI</w:t>
      </w:r>
      <w:r>
        <w:t xml:space="preserve"> that was sent by the UE, until timer T35</w:t>
      </w:r>
      <w:r>
        <w:rPr>
          <w:lang w:eastAsia="zh-CN"/>
        </w:rPr>
        <w:t>85</w:t>
      </w:r>
      <w:r>
        <w:t xml:space="preserve"> expires or timer T3585 is stopped; and</w:t>
      </w:r>
    </w:p>
    <w:p w14:paraId="45C730CA" w14:textId="77777777" w:rsidR="000B2CCA" w:rsidRDefault="000B2CCA" w:rsidP="000B2CCA">
      <w:pPr>
        <w:pStyle w:val="B2"/>
      </w:pPr>
      <w:r>
        <w:t>2)</w:t>
      </w:r>
      <w:r>
        <w:tab/>
        <w:t>shall not send another PDU SESSION ESTABLISHMENT REQUEST message without an S-NSSAI and with request type different from "initial emergency request" and different from "</w:t>
      </w:r>
      <w:r>
        <w:rPr>
          <w:lang w:eastAsia="ko-KR"/>
        </w:rPr>
        <w:t>existing emergency PDU session</w:t>
      </w:r>
      <w:r>
        <w:t xml:space="preserve">", or another PDU SESSION MODIFICATION REQUEST message </w:t>
      </w:r>
      <w:r>
        <w:rPr>
          <w:lang w:eastAsia="zh-TW"/>
        </w:rPr>
        <w:t>with exception of those identified in subclause </w:t>
      </w:r>
      <w:r>
        <w:t>6.4.2.1,</w:t>
      </w:r>
      <w:r>
        <w:rPr>
          <w:lang w:eastAsia="zh-TW"/>
        </w:rPr>
        <w:t xml:space="preserve"> </w:t>
      </w:r>
      <w:r>
        <w:t xml:space="preserve">for a non-emergency PDU session established without an S-NSSAI provided by the UE, if no </w:t>
      </w:r>
      <w:r>
        <w:rPr>
          <w:lang w:eastAsia="zh-CN"/>
        </w:rPr>
        <w:t>S-NSSAI</w:t>
      </w:r>
      <w:r>
        <w:t xml:space="preserve"> was provided during the PDU session establishment and the request type was different from "initial emergency request" and different from "</w:t>
      </w:r>
      <w:r>
        <w:rPr>
          <w:lang w:eastAsia="ko-KR"/>
        </w:rPr>
        <w:t>existing emergency PDU session</w:t>
      </w:r>
      <w:r>
        <w:t>", until timer T35</w:t>
      </w:r>
      <w:r>
        <w:rPr>
          <w:lang w:eastAsia="zh-CN"/>
        </w:rPr>
        <w:t>85</w:t>
      </w:r>
      <w:r>
        <w:t xml:space="preserve"> expires or timer T35</w:t>
      </w:r>
      <w:r>
        <w:rPr>
          <w:lang w:eastAsia="zh-CN"/>
        </w:rPr>
        <w:t>85</w:t>
      </w:r>
      <w:r>
        <w:t xml:space="preserve"> is stopped.</w:t>
      </w:r>
    </w:p>
    <w:p w14:paraId="05A78DCD" w14:textId="77777777" w:rsidR="000B2CCA" w:rsidRDefault="000B2CCA" w:rsidP="000B2CCA">
      <w:pPr>
        <w:pStyle w:val="B1"/>
      </w:pPr>
      <w:r>
        <w:tab/>
        <w:t>The UE shall not stop timer T3585 upon a PLMN change or inter-system change.</w:t>
      </w:r>
    </w:p>
    <w:p w14:paraId="07F7B1D7" w14:textId="77777777" w:rsidR="000B2CCA" w:rsidRDefault="000B2CCA" w:rsidP="000B2CCA">
      <w:pPr>
        <w:pStyle w:val="B1"/>
      </w:pPr>
      <w:r>
        <w:t>b)</w:t>
      </w:r>
      <w:r>
        <w:tab/>
        <w:t>if the timer value indicates that this timer is deactivated and an S-NSSAI was provided during the PDU session establishment and the request type was different from "initial emergency request" and different from "</w:t>
      </w:r>
      <w:r>
        <w:rPr>
          <w:lang w:eastAsia="ko-KR"/>
        </w:rPr>
        <w:t>existing emergency PDU session</w:t>
      </w:r>
      <w:r>
        <w:t xml:space="preserve">", the UE shall stop timer T3585 associated with the corresponding </w:t>
      </w:r>
      <w:r>
        <w:rPr>
          <w:lang w:eastAsia="zh-CN"/>
        </w:rPr>
        <w:t>S-NSSAI</w:t>
      </w:r>
      <w:r>
        <w:t xml:space="preserve">, if it is running. If the timer value indicates that this timer is deactivated and no </w:t>
      </w:r>
      <w:r>
        <w:rPr>
          <w:lang w:eastAsia="zh-CN"/>
        </w:rPr>
        <w:t>S-NSSAI</w:t>
      </w:r>
      <w:r>
        <w:t xml:space="preserve"> was provided during the PDU session establishment and the request type was different from "initial emergency request" and different from "</w:t>
      </w:r>
      <w:r>
        <w:rPr>
          <w:lang w:eastAsia="ko-KR"/>
        </w:rPr>
        <w:t>existing emergency PDU session</w:t>
      </w:r>
      <w:r>
        <w:t xml:space="preserve">", the UE shall stop timer T3585 associated with no </w:t>
      </w:r>
      <w:r>
        <w:rPr>
          <w:lang w:eastAsia="zh-CN"/>
        </w:rPr>
        <w:t>S-NSSAI</w:t>
      </w:r>
      <w:r>
        <w:t xml:space="preserve"> if it is running. The UE:</w:t>
      </w:r>
    </w:p>
    <w:p w14:paraId="446E39B5" w14:textId="77777777" w:rsidR="000B2CCA" w:rsidRDefault="000B2CCA" w:rsidP="000B2CCA">
      <w:pPr>
        <w:pStyle w:val="B2"/>
      </w:pPr>
      <w:r>
        <w:t>1)</w:t>
      </w:r>
      <w:r>
        <w:tab/>
        <w:t>shall not send another PDU SESSION ESTABLISHMENT REQUEST message with request type different from "initial emergency request" and different from "</w:t>
      </w:r>
      <w:r>
        <w:rPr>
          <w:lang w:eastAsia="ko-KR"/>
        </w:rPr>
        <w:t>existing emergency PDU session</w:t>
      </w:r>
      <w:r>
        <w:t xml:space="preserve">", or another PDU SESSION MODIFICATION REQUEST </w:t>
      </w:r>
      <w:r>
        <w:rPr>
          <w:lang w:eastAsia="zh-TW"/>
        </w:rPr>
        <w:t>with exception of those identified in subclause </w:t>
      </w:r>
      <w:r>
        <w:t>6.4.2.1,</w:t>
      </w:r>
      <w:r>
        <w:rPr>
          <w:lang w:eastAsia="zh-TW"/>
        </w:rPr>
        <w:t xml:space="preserve"> </w:t>
      </w:r>
      <w:r>
        <w:t xml:space="preserve">for a non-emergency PDU session for the same </w:t>
      </w:r>
      <w:r>
        <w:rPr>
          <w:lang w:eastAsia="zh-CN"/>
        </w:rPr>
        <w:t>S-NSSAI</w:t>
      </w:r>
      <w:r>
        <w:t xml:space="preserve"> until the UE is switched off or the USIM is removed, or the UE receives a PDU SESSION MODIFICATION COMMAND message for a non-emergency PDU session for the same </w:t>
      </w:r>
      <w:r>
        <w:rPr>
          <w:lang w:eastAsia="zh-CN"/>
        </w:rPr>
        <w:t>S-NSSAI</w:t>
      </w:r>
      <w:r>
        <w:t xml:space="preserve"> from the network or a PDU SESSION RELEASE COMMAND message including 5GSM cause #39 "reactivation requested" for the same </w:t>
      </w:r>
      <w:r>
        <w:rPr>
          <w:lang w:eastAsia="zh-CN"/>
        </w:rPr>
        <w:t>S-NSSAI</w:t>
      </w:r>
      <w:r>
        <w:t xml:space="preserve"> from the network; and</w:t>
      </w:r>
    </w:p>
    <w:p w14:paraId="53A89BDC" w14:textId="77777777" w:rsidR="000B2CCA" w:rsidRDefault="000B2CCA" w:rsidP="000B2CCA">
      <w:pPr>
        <w:pStyle w:val="B2"/>
      </w:pPr>
      <w:r>
        <w:t>2)</w:t>
      </w:r>
      <w:r>
        <w:tab/>
        <w:t>shall not send another PDU SESSION ESTABLISHMENT REQUEST message without an S-NSSAI and with request type different from "initial emergency request" and different from "</w:t>
      </w:r>
      <w:r>
        <w:rPr>
          <w:lang w:eastAsia="ko-KR"/>
        </w:rPr>
        <w:t>existing emergency PDU session</w:t>
      </w:r>
      <w:r>
        <w:t xml:space="preserve">", or another PDU SESSION MODIFICATION REQUEST message </w:t>
      </w:r>
      <w:r>
        <w:rPr>
          <w:lang w:eastAsia="zh-TW"/>
        </w:rPr>
        <w:t>with exception of those identified in subclause </w:t>
      </w:r>
      <w:r>
        <w:t>6.4.2.1,</w:t>
      </w:r>
      <w:r>
        <w:rPr>
          <w:lang w:eastAsia="zh-TW"/>
        </w:rPr>
        <w:t xml:space="preserve"> </w:t>
      </w:r>
      <w:r>
        <w:t xml:space="preserve">for a non-emergency PDU session established without an S-NSSAI provided by the UE, if no </w:t>
      </w:r>
      <w:r>
        <w:rPr>
          <w:lang w:eastAsia="zh-CN"/>
        </w:rPr>
        <w:t>S-NSSAI</w:t>
      </w:r>
      <w:r>
        <w:t xml:space="preserve"> was provided during the PDU session establishment and the request type was different from "initial emergency request" and different from "</w:t>
      </w:r>
      <w:r>
        <w:rPr>
          <w:lang w:eastAsia="ko-KR"/>
        </w:rPr>
        <w:t>existing emergency PDU session</w:t>
      </w:r>
      <w:r>
        <w:t>", until the UE is switched off or the USIM is removed, or the UE receives a PDU SESSION MODIFICATION COMMAND message for a non-emergency PDU session established without an S-NSSAI provided by the UE, or a PDU SESSION RELEASE COMMAND messages including 5</w:t>
      </w:r>
      <w:r>
        <w:rPr>
          <w:lang w:eastAsia="ko-KR"/>
        </w:rPr>
        <w:t>GSM cause IE set to 5GSM cause #39 "reactivation requested</w:t>
      </w:r>
      <w:r>
        <w:t>" for a non-emergency PDU session established without an S-NSSAI provided by the UE.</w:t>
      </w:r>
    </w:p>
    <w:p w14:paraId="06702F3A" w14:textId="77777777" w:rsidR="000B2CCA" w:rsidRDefault="000B2CCA" w:rsidP="000B2CCA">
      <w:pPr>
        <w:pStyle w:val="B1"/>
      </w:pPr>
      <w:r>
        <w:tab/>
        <w:t>The timer T3585 remains deactivated upon a PLMN change or inter-system change.</w:t>
      </w:r>
    </w:p>
    <w:p w14:paraId="18D0718E" w14:textId="77777777" w:rsidR="000B2CCA" w:rsidRDefault="000B2CCA" w:rsidP="000B2CCA">
      <w:pPr>
        <w:pStyle w:val="B1"/>
      </w:pPr>
      <w:r>
        <w:t>c)</w:t>
      </w:r>
      <w:r>
        <w:tab/>
        <w:t>if the timer value indicates zero, the UE:</w:t>
      </w:r>
    </w:p>
    <w:p w14:paraId="0FA111E1" w14:textId="77777777" w:rsidR="000B2CCA" w:rsidRDefault="000B2CCA" w:rsidP="000B2CCA">
      <w:pPr>
        <w:pStyle w:val="B2"/>
      </w:pPr>
      <w:r>
        <w:t>1)</w:t>
      </w:r>
      <w:r>
        <w:tab/>
        <w:t xml:space="preserve">shall stop timer T3585 associated with the corresponding </w:t>
      </w:r>
      <w:r>
        <w:rPr>
          <w:lang w:eastAsia="zh-CN"/>
        </w:rPr>
        <w:t>S-NSSAI</w:t>
      </w:r>
      <w:r>
        <w:t xml:space="preserve">, if running, and may send another PDU SESSION ESTABLISHMENT REQUEST message or PDU SESSION MODIFICATION REQUEST message for the same </w:t>
      </w:r>
      <w:r>
        <w:rPr>
          <w:lang w:eastAsia="zh-CN"/>
        </w:rPr>
        <w:t>S-NSSAI</w:t>
      </w:r>
      <w:r>
        <w:t>; and</w:t>
      </w:r>
    </w:p>
    <w:p w14:paraId="3137AE8B" w14:textId="77777777" w:rsidR="000B2CCA" w:rsidRDefault="000B2CCA" w:rsidP="000B2CCA">
      <w:pPr>
        <w:pStyle w:val="B2"/>
      </w:pPr>
      <w:r>
        <w:lastRenderedPageBreak/>
        <w:t>2)</w:t>
      </w:r>
      <w:r>
        <w:tab/>
        <w:t xml:space="preserve">if no </w:t>
      </w:r>
      <w:r>
        <w:rPr>
          <w:lang w:eastAsia="zh-CN"/>
        </w:rPr>
        <w:t>S-NSSAI</w:t>
      </w:r>
      <w:r>
        <w:t xml:space="preserve"> was provided during the PDU session establishment and the request type was different from "initial emergency request " and different from "</w:t>
      </w:r>
      <w:r>
        <w:rPr>
          <w:lang w:eastAsia="ko-KR"/>
        </w:rPr>
        <w:t>existing emergency PDU session</w:t>
      </w:r>
      <w:r>
        <w:t xml:space="preserve">", the UE shall stop timer T3585 associated with no </w:t>
      </w:r>
      <w:r>
        <w:rPr>
          <w:lang w:eastAsia="zh-CN"/>
        </w:rPr>
        <w:t>S-NSSAI</w:t>
      </w:r>
      <w:r>
        <w:t>, if running, and may send another PDU SESSION ESTABLISHMENT REQUEST message without an S-NSSAI, or another PDU SESSION MODIFICATION REQUEST message without an S-NSSAI provided by the UE.</w:t>
      </w:r>
    </w:p>
    <w:p w14:paraId="402FE11D" w14:textId="77777777" w:rsidR="000B2CCA" w:rsidRDefault="000B2CCA" w:rsidP="000B2CCA">
      <w:pPr>
        <w:rPr>
          <w:lang w:val="en-US"/>
        </w:rPr>
      </w:pPr>
      <w:r>
        <w:t>If the Back-off timer value IE is not included, then the UE may send another PDU SESSION ESTABLISHMENT REQUEST message or PDU SESSION MODIFICATION REQUEST message for the same S-NSSAI or without an S-NSSAI.</w:t>
      </w:r>
    </w:p>
    <w:p w14:paraId="07DBEE7B" w14:textId="77777777" w:rsidR="000B2CCA" w:rsidRDefault="000B2CCA" w:rsidP="000B2CCA">
      <w:pPr>
        <w:rPr>
          <w:lang w:eastAsia="ja-JP"/>
        </w:rPr>
      </w:pPr>
      <w:r>
        <w:t>If the timer T3585 is running when the UE enters state5GMM-DEREGISTERED, the UE remains switched on, and the USIM in the UE remains the same, then timer T3585 is kept running until it expires or it is stopped.</w:t>
      </w:r>
    </w:p>
    <w:p w14:paraId="1B58891A" w14:textId="77777777" w:rsidR="000B2CCA" w:rsidRDefault="000B2CCA" w:rsidP="000B2CCA">
      <w:r>
        <w:t>If the UE is switched off when the timer T3585 is running, and if the USIM in the UE remains the same when the UE is switched on, the UE shall behave as follows:</w:t>
      </w:r>
    </w:p>
    <w:p w14:paraId="2E906890" w14:textId="77777777" w:rsidR="000B2CCA" w:rsidRDefault="000B2CCA" w:rsidP="000B2CCA">
      <w:pPr>
        <w:pStyle w:val="B1"/>
      </w:pPr>
      <w:r>
        <w:tab/>
        <w:t xml:space="preserve">let t1 be the time remaining for T3585 timeout at switch off and let </w:t>
      </w:r>
      <w:proofErr w:type="spellStart"/>
      <w:r>
        <w:t>t</w:t>
      </w:r>
      <w:proofErr w:type="spellEnd"/>
      <w:r>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p>
    <w:p w14:paraId="7508260A" w14:textId="457F0951" w:rsidR="000B2CCA" w:rsidRDefault="000B2CCA" w:rsidP="000B2CCA">
      <w:pPr>
        <w:pStyle w:val="NO"/>
      </w:pPr>
      <w:r>
        <w:t>NOTE</w:t>
      </w:r>
      <w:ins w:id="48" w:author="SHARP3" w:date="2019-02-13T18:27:00Z">
        <w:r w:rsidR="00C939A9">
          <w:t> 3</w:t>
        </w:r>
      </w:ins>
      <w:r>
        <w:t>:</w:t>
      </w:r>
      <w:r>
        <w:tab/>
        <w:t xml:space="preserve">As described in this subclause, upon PLMN change or inter-system change, the UE does not stop </w:t>
      </w:r>
      <w:r>
        <w:rPr>
          <w:lang w:eastAsia="ja-JP"/>
        </w:rPr>
        <w:t xml:space="preserve">the </w:t>
      </w:r>
      <w:r>
        <w:t xml:space="preserve">timer T3584 or T3585. This means </w:t>
      </w:r>
      <w:r>
        <w:rPr>
          <w:lang w:val="en-US"/>
        </w:rPr>
        <w:t xml:space="preserve">the timer </w:t>
      </w:r>
      <w:r>
        <w:t xml:space="preserve">T3584 or T3585 </w:t>
      </w:r>
      <w:r>
        <w:rPr>
          <w:lang w:eastAsia="zh-CN"/>
        </w:rPr>
        <w:t>c</w:t>
      </w:r>
      <w:r>
        <w:t>an still be running or be deactivated for the given 5G</w:t>
      </w:r>
      <w:r>
        <w:rPr>
          <w:lang w:val="en-US"/>
        </w:rPr>
        <w:t xml:space="preserve">SM procedure, the PLMN, the </w:t>
      </w:r>
      <w:r>
        <w:t xml:space="preserve">S-NSSAI and optionally the DNN combination when the UE returns to the PLMN or when it performs inter-system change back from S1 mode to N1 mode. </w:t>
      </w:r>
      <w:proofErr w:type="gramStart"/>
      <w:r>
        <w:t>Thus</w:t>
      </w:r>
      <w:proofErr w:type="gramEnd"/>
      <w:r>
        <w:t xml:space="preserve"> the UE can still be prevented from sending another PDU SESSION ESTABLISHMENT REQUEST or PDU SESSION MODIFICATION REQUEST message in the PLMN for the same S-NSSAI and optionally the same DNN.</w:t>
      </w:r>
    </w:p>
    <w:p w14:paraId="54A843A5" w14:textId="77777777" w:rsidR="000B2CCA" w:rsidRDefault="000B2CCA" w:rsidP="000B2CCA">
      <w:r>
        <w:t>Upon PLMN change, if T3584 is running or is deactivated for an S-NSSAI, a DNN, and old PLMN, but T3584 is not running and is not deactivated for the S-NSSAI, the DNN, and new PLMN, then the UE is allowed to send a PDU SESSION ESTABLISHMENT REQUEST message for the same S-NSSAI and the same DNN in the new PLMN.</w:t>
      </w:r>
    </w:p>
    <w:p w14:paraId="5637EE14" w14:textId="77777777" w:rsidR="000B2CCA" w:rsidRDefault="000B2CCA" w:rsidP="000B2CCA">
      <w:r>
        <w:t>Upon PLMN change, if T3585 is running or is deactivated for an S-NSSAI and old PLMN, but T3584 is not running and is not deactivated for the S-NSSAI and new PLMN, then the UE is allowed to send a PDU SESSION ESTABLISHMENT REQUEST message for the same S-NSSAI in the new PLMN.</w:t>
      </w:r>
    </w:p>
    <w:p w14:paraId="3AB546A3" w14:textId="77777777" w:rsidR="000B2CCA" w:rsidRDefault="000B2CCA" w:rsidP="000B2CCA">
      <w:r>
        <w:t xml:space="preserve">If the 5GSM </w:t>
      </w:r>
      <w:proofErr w:type="gramStart"/>
      <w:r>
        <w:t>cause</w:t>
      </w:r>
      <w:proofErr w:type="gramEnd"/>
      <w:r>
        <w:t xml:space="preserve"> value is #</w:t>
      </w:r>
      <w:r>
        <w:rPr>
          <w:lang w:eastAsia="zh-CN"/>
        </w:rPr>
        <w:t>46</w:t>
      </w:r>
      <w:r>
        <w:t xml:space="preserve"> "out of LADN service area", </w:t>
      </w:r>
      <w:r>
        <w:rPr>
          <w:lang w:val="en-US"/>
        </w:rPr>
        <w:t xml:space="preserve">the UE shall </w:t>
      </w:r>
      <w:r>
        <w:rPr>
          <w:noProof/>
          <w:lang w:eastAsia="ja-JP"/>
        </w:rPr>
        <w:t>n</w:t>
      </w:r>
      <w:proofErr w:type="spellStart"/>
      <w:r>
        <w:rPr>
          <w:lang w:eastAsia="zh-CN"/>
        </w:rPr>
        <w:t>ot</w:t>
      </w:r>
      <w:proofErr w:type="spellEnd"/>
      <w:r>
        <w:rPr>
          <w:lang w:eastAsia="zh-CN"/>
        </w:rPr>
        <w:t xml:space="preserve"> </w:t>
      </w:r>
      <w:r>
        <w:t xml:space="preserve">send another PDU SESSION MODIFICATION REQUEST message </w:t>
      </w:r>
      <w:r>
        <w:rPr>
          <w:lang w:eastAsia="zh-CN"/>
        </w:rPr>
        <w:t>for the LADN DNN provided by the UE</w:t>
      </w:r>
      <w:r>
        <w:t xml:space="preserve"> during the PDU session establishment procedure</w:t>
      </w:r>
      <w:r>
        <w:rPr>
          <w:lang w:eastAsia="ja-JP"/>
        </w:rPr>
        <w:t xml:space="preserve"> </w:t>
      </w:r>
      <w:r>
        <w:rPr>
          <w:lang w:eastAsia="zh-CN"/>
        </w:rPr>
        <w:t>until</w:t>
      </w:r>
      <w:r>
        <w:rPr>
          <w:noProof/>
          <w:lang w:eastAsia="ja-JP"/>
        </w:rPr>
        <w:t xml:space="preserve"> the LADN information for the specific LADN DNN is updated as described</w:t>
      </w:r>
      <w:r>
        <w:t xml:space="preserve"> in subclause 5.4.4</w:t>
      </w:r>
      <w:r>
        <w:rPr>
          <w:noProof/>
          <w:lang w:eastAsia="ja-JP"/>
        </w:rPr>
        <w:t xml:space="preserve"> and </w:t>
      </w:r>
      <w:r>
        <w:t>subclause 5.5.1</w:t>
      </w:r>
      <w:r>
        <w:rPr>
          <w:noProof/>
          <w:lang w:eastAsia="ja-JP"/>
        </w:rPr>
        <w:t>.</w:t>
      </w:r>
      <w:bookmarkEnd w:id="3"/>
    </w:p>
    <w:p w14:paraId="5763BF18" w14:textId="77777777" w:rsidR="001E41F3" w:rsidRPr="000B2CCA" w:rsidRDefault="001E41F3">
      <w:pPr>
        <w:rPr>
          <w:noProof/>
        </w:rPr>
      </w:pPr>
    </w:p>
    <w:p w14:paraId="28A6DA6E" w14:textId="77777777" w:rsidR="000B2CCA" w:rsidRPr="000B2CCA" w:rsidRDefault="000B2CCA">
      <w:pPr>
        <w:rPr>
          <w:noProof/>
        </w:rPr>
      </w:pPr>
    </w:p>
    <w:sectPr w:rsidR="000B2CCA" w:rsidRPr="000B2CC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806FB7" w14:textId="77777777" w:rsidR="00086CB1" w:rsidRDefault="00086CB1">
      <w:r>
        <w:separator/>
      </w:r>
    </w:p>
  </w:endnote>
  <w:endnote w:type="continuationSeparator" w:id="0">
    <w:p w14:paraId="7F10EEA6" w14:textId="77777777" w:rsidR="00086CB1" w:rsidRDefault="00086C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0E44E7" w14:textId="77777777" w:rsidR="00086CB1" w:rsidRDefault="00086CB1">
      <w:r>
        <w:separator/>
      </w:r>
    </w:p>
  </w:footnote>
  <w:footnote w:type="continuationSeparator" w:id="0">
    <w:p w14:paraId="28EACEAD" w14:textId="77777777" w:rsidR="00086CB1" w:rsidRDefault="00086C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309F4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6463A9"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E1A21F"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DA90B7"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23D4C342"/>
    <w:lvl w:ilvl="0">
      <w:start w:val="1"/>
      <w:numFmt w:val="decimal"/>
      <w:lvlText w:val="%1."/>
      <w:lvlJc w:val="left"/>
      <w:pPr>
        <w:tabs>
          <w:tab w:val="num" w:pos="785"/>
        </w:tabs>
        <w:ind w:leftChars="200" w:left="785" w:hangingChars="200" w:hanging="360"/>
      </w:pPr>
    </w:lvl>
  </w:abstractNum>
  <w:abstractNum w:abstractNumId="1" w15:restartNumberingAfterBreak="0">
    <w:nsid w:val="FFFFFF80"/>
    <w:multiLevelType w:val="singleLevel"/>
    <w:tmpl w:val="E2EE650A"/>
    <w:lvl w:ilvl="0">
      <w:start w:val="1"/>
      <w:numFmt w:val="bullet"/>
      <w:lvlText w:val=""/>
      <w:lvlJc w:val="left"/>
      <w:pPr>
        <w:tabs>
          <w:tab w:val="num" w:pos="2061"/>
        </w:tabs>
        <w:ind w:leftChars="800" w:left="2061" w:hangingChars="200" w:hanging="360"/>
      </w:pPr>
      <w:rPr>
        <w:rFonts w:ascii="Wingdings" w:hAnsi="Wingdings" w:hint="default"/>
      </w:rPr>
    </w:lvl>
  </w:abstractNum>
  <w:abstractNum w:abstractNumId="2" w15:restartNumberingAfterBreak="0">
    <w:nsid w:val="FFFFFF81"/>
    <w:multiLevelType w:val="singleLevel"/>
    <w:tmpl w:val="15DABE1E"/>
    <w:lvl w:ilvl="0">
      <w:start w:val="1"/>
      <w:numFmt w:val="bullet"/>
      <w:lvlText w:val=""/>
      <w:lvlJc w:val="left"/>
      <w:pPr>
        <w:tabs>
          <w:tab w:val="num" w:pos="1636"/>
        </w:tabs>
        <w:ind w:leftChars="600" w:left="1636" w:hangingChars="200" w:hanging="360"/>
      </w:pPr>
      <w:rPr>
        <w:rFonts w:ascii="Wingdings" w:hAnsi="Wingdings" w:hint="default"/>
      </w:rPr>
    </w:lvl>
  </w:abstractNum>
  <w:abstractNum w:abstractNumId="3" w15:restartNumberingAfterBreak="0">
    <w:nsid w:val="FFFFFF82"/>
    <w:multiLevelType w:val="singleLevel"/>
    <w:tmpl w:val="21F8758A"/>
    <w:lvl w:ilvl="0">
      <w:start w:val="1"/>
      <w:numFmt w:val="bullet"/>
      <w:lvlText w:val=""/>
      <w:lvlJc w:val="left"/>
      <w:pPr>
        <w:tabs>
          <w:tab w:val="num" w:pos="1211"/>
        </w:tabs>
        <w:ind w:leftChars="400" w:left="1211" w:hangingChars="200" w:hanging="360"/>
      </w:pPr>
      <w:rPr>
        <w:rFonts w:ascii="Wingdings" w:hAnsi="Wingdings" w:hint="default"/>
      </w:rPr>
    </w:lvl>
  </w:abstractNum>
  <w:abstractNum w:abstractNumId="4" w15:restartNumberingAfterBreak="0">
    <w:nsid w:val="FFFFFF83"/>
    <w:multiLevelType w:val="singleLevel"/>
    <w:tmpl w:val="40EABE86"/>
    <w:lvl w:ilvl="0">
      <w:start w:val="1"/>
      <w:numFmt w:val="bullet"/>
      <w:lvlText w:val=""/>
      <w:lvlJc w:val="left"/>
      <w:pPr>
        <w:tabs>
          <w:tab w:val="num" w:pos="785"/>
        </w:tabs>
        <w:ind w:leftChars="200" w:left="785" w:hangingChars="200" w:hanging="360"/>
      </w:pPr>
      <w:rPr>
        <w:rFonts w:ascii="Wingdings" w:hAnsi="Wingdings" w:hint="default"/>
      </w:rPr>
    </w:lvl>
  </w:abstractNum>
  <w:abstractNum w:abstractNumId="5" w15:restartNumberingAfterBreak="0">
    <w:nsid w:val="FFFFFF88"/>
    <w:multiLevelType w:val="singleLevel"/>
    <w:tmpl w:val="CC28CC8C"/>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9314D1E8"/>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0A47741F"/>
    <w:multiLevelType w:val="hybridMultilevel"/>
    <w:tmpl w:val="7428C3D4"/>
    <w:lvl w:ilvl="0" w:tplc="3E1064C6">
      <w:start w:val="24"/>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8" w15:restartNumberingAfterBreak="0">
    <w:nsid w:val="56EE3D20"/>
    <w:multiLevelType w:val="hybridMultilevel"/>
    <w:tmpl w:val="326A9228"/>
    <w:lvl w:ilvl="0" w:tplc="171E5A14">
      <w:start w:val="24"/>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 w:numId="8">
    <w:abstractNumId w:val="8"/>
  </w:num>
  <w:num w:numId="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ARP3">
    <w15:presenceInfo w15:providerId="None" w15:userId="SHARP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6CB1"/>
    <w:rsid w:val="000A6394"/>
    <w:rsid w:val="000B2CCA"/>
    <w:rsid w:val="000B634D"/>
    <w:rsid w:val="000B7FED"/>
    <w:rsid w:val="000C038A"/>
    <w:rsid w:val="000C6598"/>
    <w:rsid w:val="0011761A"/>
    <w:rsid w:val="001355FE"/>
    <w:rsid w:val="00145D43"/>
    <w:rsid w:val="00177429"/>
    <w:rsid w:val="00192C46"/>
    <w:rsid w:val="001A08B3"/>
    <w:rsid w:val="001A7B60"/>
    <w:rsid w:val="001B52F0"/>
    <w:rsid w:val="001B7162"/>
    <w:rsid w:val="001B7A65"/>
    <w:rsid w:val="001E41F3"/>
    <w:rsid w:val="0026004D"/>
    <w:rsid w:val="002640DD"/>
    <w:rsid w:val="00275D12"/>
    <w:rsid w:val="00284FEB"/>
    <w:rsid w:val="002860C4"/>
    <w:rsid w:val="002B5741"/>
    <w:rsid w:val="00305409"/>
    <w:rsid w:val="003609EF"/>
    <w:rsid w:val="0036231A"/>
    <w:rsid w:val="00374DD4"/>
    <w:rsid w:val="003E1A36"/>
    <w:rsid w:val="003F5054"/>
    <w:rsid w:val="00410371"/>
    <w:rsid w:val="004242F1"/>
    <w:rsid w:val="004B75B7"/>
    <w:rsid w:val="005151B1"/>
    <w:rsid w:val="0051580D"/>
    <w:rsid w:val="00547111"/>
    <w:rsid w:val="005823B7"/>
    <w:rsid w:val="00592D74"/>
    <w:rsid w:val="005B36AD"/>
    <w:rsid w:val="005C277C"/>
    <w:rsid w:val="005E2C44"/>
    <w:rsid w:val="00621188"/>
    <w:rsid w:val="006257ED"/>
    <w:rsid w:val="00695808"/>
    <w:rsid w:val="006B46FB"/>
    <w:rsid w:val="006E21FB"/>
    <w:rsid w:val="00792342"/>
    <w:rsid w:val="007977A8"/>
    <w:rsid w:val="007B512A"/>
    <w:rsid w:val="007C2097"/>
    <w:rsid w:val="007C3C5F"/>
    <w:rsid w:val="007D6A07"/>
    <w:rsid w:val="007F7259"/>
    <w:rsid w:val="008040A8"/>
    <w:rsid w:val="008279FA"/>
    <w:rsid w:val="008376C1"/>
    <w:rsid w:val="008626E7"/>
    <w:rsid w:val="00870EE7"/>
    <w:rsid w:val="008A45A6"/>
    <w:rsid w:val="008A7642"/>
    <w:rsid w:val="008F686C"/>
    <w:rsid w:val="009148DE"/>
    <w:rsid w:val="009777D9"/>
    <w:rsid w:val="00991B88"/>
    <w:rsid w:val="009A5753"/>
    <w:rsid w:val="009A579D"/>
    <w:rsid w:val="009E3297"/>
    <w:rsid w:val="009F734F"/>
    <w:rsid w:val="00A2407C"/>
    <w:rsid w:val="00A246B6"/>
    <w:rsid w:val="00A47E70"/>
    <w:rsid w:val="00A50CF0"/>
    <w:rsid w:val="00A7671C"/>
    <w:rsid w:val="00AA2CBC"/>
    <w:rsid w:val="00AC5820"/>
    <w:rsid w:val="00AD1CD8"/>
    <w:rsid w:val="00B258BB"/>
    <w:rsid w:val="00B67B97"/>
    <w:rsid w:val="00B72046"/>
    <w:rsid w:val="00B968C8"/>
    <w:rsid w:val="00BA3EC5"/>
    <w:rsid w:val="00BA51D9"/>
    <w:rsid w:val="00BB254F"/>
    <w:rsid w:val="00BB5DFC"/>
    <w:rsid w:val="00BD279D"/>
    <w:rsid w:val="00BD6BB8"/>
    <w:rsid w:val="00C5703D"/>
    <w:rsid w:val="00C66BA2"/>
    <w:rsid w:val="00C939A9"/>
    <w:rsid w:val="00C95985"/>
    <w:rsid w:val="00CC5026"/>
    <w:rsid w:val="00CC68D0"/>
    <w:rsid w:val="00D03F9A"/>
    <w:rsid w:val="00D06D51"/>
    <w:rsid w:val="00D24991"/>
    <w:rsid w:val="00D50255"/>
    <w:rsid w:val="00DD7132"/>
    <w:rsid w:val="00DE34CF"/>
    <w:rsid w:val="00DE3848"/>
    <w:rsid w:val="00E11147"/>
    <w:rsid w:val="00E13F3D"/>
    <w:rsid w:val="00E34898"/>
    <w:rsid w:val="00EB09B7"/>
    <w:rsid w:val="00EE7D7C"/>
    <w:rsid w:val="00F25D98"/>
    <w:rsid w:val="00F300FB"/>
    <w:rsid w:val="00F81466"/>
    <w:rsid w:val="00FB6386"/>
    <w:rsid w:val="00FE021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3BD4E1A"/>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semiHidden/>
    <w:rsid w:val="000B7FED"/>
    <w:pPr>
      <w:spacing w:before="180"/>
      <w:ind w:left="2693" w:hanging="2693"/>
    </w:pPr>
    <w:rPr>
      <w:b/>
    </w:rPr>
  </w:style>
  <w:style w:type="paragraph" w:styleId="1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semiHidden/>
    <w:rsid w:val="000B7FED"/>
    <w:pPr>
      <w:ind w:left="1701" w:hanging="1701"/>
    </w:pPr>
  </w:style>
  <w:style w:type="paragraph" w:styleId="41">
    <w:name w:val="toc 4"/>
    <w:basedOn w:val="31"/>
    <w:uiPriority w:val="39"/>
    <w:semiHidden/>
    <w:rsid w:val="000B7FED"/>
    <w:pPr>
      <w:ind w:left="1418" w:hanging="1418"/>
    </w:pPr>
  </w:style>
  <w:style w:type="paragraph" w:styleId="31">
    <w:name w:val="toc 3"/>
    <w:basedOn w:val="21"/>
    <w:uiPriority w:val="39"/>
    <w:semiHidden/>
    <w:rsid w:val="000B7FED"/>
    <w:pPr>
      <w:ind w:left="1134" w:hanging="1134"/>
    </w:pPr>
  </w:style>
  <w:style w:type="paragraph" w:styleId="21">
    <w:name w:val="toc 2"/>
    <w:basedOn w:val="11"/>
    <w:uiPriority w:val="39"/>
    <w:semiHidden/>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uiPriority w:val="39"/>
    <w:semiHidden/>
    <w:rsid w:val="000B7FED"/>
    <w:pPr>
      <w:ind w:left="1985" w:hanging="1985"/>
    </w:pPr>
  </w:style>
  <w:style w:type="paragraph" w:styleId="71">
    <w:name w:val="toc 7"/>
    <w:basedOn w:val="61"/>
    <w:next w:val="a"/>
    <w:uiPriority w:val="39"/>
    <w:semiHidden/>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10">
    <w:name w:val="見出し 1 (文字)"/>
    <w:basedOn w:val="a0"/>
    <w:link w:val="1"/>
    <w:rsid w:val="0011761A"/>
    <w:rPr>
      <w:rFonts w:ascii="Arial" w:hAnsi="Arial"/>
      <w:sz w:val="36"/>
      <w:lang w:val="en-GB" w:eastAsia="en-US"/>
    </w:rPr>
  </w:style>
  <w:style w:type="character" w:customStyle="1" w:styleId="20">
    <w:name w:val="見出し 2 (文字)"/>
    <w:basedOn w:val="a0"/>
    <w:link w:val="2"/>
    <w:rsid w:val="0011761A"/>
    <w:rPr>
      <w:rFonts w:ascii="Arial" w:hAnsi="Arial"/>
      <w:sz w:val="32"/>
      <w:lang w:val="en-GB" w:eastAsia="en-US"/>
    </w:rPr>
  </w:style>
  <w:style w:type="character" w:customStyle="1" w:styleId="30">
    <w:name w:val="見出し 3 (文字)"/>
    <w:basedOn w:val="a0"/>
    <w:link w:val="3"/>
    <w:rsid w:val="0011761A"/>
    <w:rPr>
      <w:rFonts w:ascii="Arial" w:hAnsi="Arial"/>
      <w:sz w:val="28"/>
      <w:lang w:val="en-GB" w:eastAsia="en-US"/>
    </w:rPr>
  </w:style>
  <w:style w:type="character" w:customStyle="1" w:styleId="40">
    <w:name w:val="見出し 4 (文字)"/>
    <w:basedOn w:val="a0"/>
    <w:link w:val="4"/>
    <w:rsid w:val="0011761A"/>
    <w:rPr>
      <w:rFonts w:ascii="Arial" w:hAnsi="Arial"/>
      <w:sz w:val="24"/>
      <w:lang w:val="en-GB" w:eastAsia="en-US"/>
    </w:rPr>
  </w:style>
  <w:style w:type="character" w:customStyle="1" w:styleId="50">
    <w:name w:val="見出し 5 (文字)"/>
    <w:basedOn w:val="a0"/>
    <w:link w:val="5"/>
    <w:rsid w:val="0011761A"/>
    <w:rPr>
      <w:rFonts w:ascii="Arial" w:hAnsi="Arial"/>
      <w:sz w:val="22"/>
      <w:lang w:val="en-GB" w:eastAsia="en-US"/>
    </w:rPr>
  </w:style>
  <w:style w:type="character" w:customStyle="1" w:styleId="60">
    <w:name w:val="見出し 6 (文字)"/>
    <w:basedOn w:val="a0"/>
    <w:link w:val="6"/>
    <w:rsid w:val="0011761A"/>
    <w:rPr>
      <w:rFonts w:ascii="Arial" w:hAnsi="Arial"/>
      <w:lang w:val="en-GB" w:eastAsia="en-US"/>
    </w:rPr>
  </w:style>
  <w:style w:type="character" w:customStyle="1" w:styleId="70">
    <w:name w:val="見出し 7 (文字)"/>
    <w:basedOn w:val="a0"/>
    <w:link w:val="7"/>
    <w:rsid w:val="0011761A"/>
    <w:rPr>
      <w:rFonts w:ascii="Arial" w:hAnsi="Arial"/>
      <w:lang w:val="en-GB" w:eastAsia="en-US"/>
    </w:rPr>
  </w:style>
  <w:style w:type="character" w:customStyle="1" w:styleId="80">
    <w:name w:val="見出し 8 (文字)"/>
    <w:basedOn w:val="a0"/>
    <w:link w:val="8"/>
    <w:rsid w:val="0011761A"/>
    <w:rPr>
      <w:rFonts w:ascii="Arial" w:hAnsi="Arial"/>
      <w:sz w:val="36"/>
      <w:lang w:val="en-GB" w:eastAsia="en-US"/>
    </w:rPr>
  </w:style>
  <w:style w:type="character" w:customStyle="1" w:styleId="90">
    <w:name w:val="見出し 9 (文字)"/>
    <w:basedOn w:val="a0"/>
    <w:link w:val="9"/>
    <w:rsid w:val="0011761A"/>
    <w:rPr>
      <w:rFonts w:ascii="Arial" w:hAnsi="Arial"/>
      <w:sz w:val="36"/>
      <w:lang w:val="en-GB" w:eastAsia="en-US"/>
    </w:rPr>
  </w:style>
  <w:style w:type="paragraph" w:customStyle="1" w:styleId="msonormal0">
    <w:name w:val="msonormal"/>
    <w:basedOn w:val="a"/>
    <w:rsid w:val="0011761A"/>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character" w:customStyle="1" w:styleId="a8">
    <w:name w:val="脚注文字列 (文字)"/>
    <w:basedOn w:val="a0"/>
    <w:link w:val="a7"/>
    <w:semiHidden/>
    <w:rsid w:val="0011761A"/>
    <w:rPr>
      <w:rFonts w:ascii="Times New Roman" w:hAnsi="Times New Roman"/>
      <w:sz w:val="16"/>
      <w:lang w:val="en-GB" w:eastAsia="en-US"/>
    </w:rPr>
  </w:style>
  <w:style w:type="character" w:customStyle="1" w:styleId="af0">
    <w:name w:val="コメント文字列 (文字)"/>
    <w:basedOn w:val="a0"/>
    <w:link w:val="af"/>
    <w:semiHidden/>
    <w:rsid w:val="0011761A"/>
    <w:rPr>
      <w:rFonts w:ascii="Times New Roman" w:hAnsi="Times New Roman"/>
      <w:lang w:val="en-GB" w:eastAsia="en-US"/>
    </w:rPr>
  </w:style>
  <w:style w:type="character" w:customStyle="1" w:styleId="a5">
    <w:name w:val="ヘッダー (文字)"/>
    <w:basedOn w:val="a0"/>
    <w:link w:val="a4"/>
    <w:rsid w:val="0011761A"/>
    <w:rPr>
      <w:rFonts w:ascii="Arial" w:hAnsi="Arial"/>
      <w:b/>
      <w:noProof/>
      <w:sz w:val="18"/>
      <w:lang w:val="en-GB" w:eastAsia="en-US"/>
    </w:rPr>
  </w:style>
  <w:style w:type="character" w:customStyle="1" w:styleId="ac">
    <w:name w:val="フッター (文字)"/>
    <w:basedOn w:val="a0"/>
    <w:link w:val="ab"/>
    <w:rsid w:val="0011761A"/>
    <w:rPr>
      <w:rFonts w:ascii="Arial" w:hAnsi="Arial"/>
      <w:b/>
      <w:i/>
      <w:noProof/>
      <w:sz w:val="18"/>
      <w:lang w:val="en-GB" w:eastAsia="en-US"/>
    </w:rPr>
  </w:style>
  <w:style w:type="paragraph" w:styleId="af8">
    <w:name w:val="index heading"/>
    <w:basedOn w:val="a"/>
    <w:next w:val="a"/>
    <w:semiHidden/>
    <w:unhideWhenUsed/>
    <w:rsid w:val="0011761A"/>
    <w:pPr>
      <w:pBdr>
        <w:top w:val="single" w:sz="12" w:space="0" w:color="auto"/>
      </w:pBdr>
      <w:spacing w:before="360" w:after="240"/>
    </w:pPr>
    <w:rPr>
      <w:rFonts w:eastAsia="SimSun"/>
      <w:b/>
      <w:i/>
      <w:sz w:val="26"/>
      <w:lang w:eastAsia="zh-CN"/>
    </w:rPr>
  </w:style>
  <w:style w:type="paragraph" w:styleId="af9">
    <w:name w:val="caption"/>
    <w:basedOn w:val="a"/>
    <w:next w:val="a"/>
    <w:semiHidden/>
    <w:unhideWhenUsed/>
    <w:qFormat/>
    <w:rsid w:val="0011761A"/>
    <w:pPr>
      <w:spacing w:before="120" w:after="120"/>
    </w:pPr>
    <w:rPr>
      <w:rFonts w:eastAsia="SimSun"/>
      <w:b/>
      <w:lang w:eastAsia="zh-CN"/>
    </w:rPr>
  </w:style>
  <w:style w:type="paragraph" w:styleId="afa">
    <w:name w:val="Body Text"/>
    <w:basedOn w:val="a"/>
    <w:link w:val="afb"/>
    <w:semiHidden/>
    <w:unhideWhenUsed/>
    <w:rsid w:val="0011761A"/>
    <w:rPr>
      <w:rFonts w:eastAsia="Times New Roman"/>
      <w:lang w:eastAsia="zh-CN"/>
    </w:rPr>
  </w:style>
  <w:style w:type="character" w:customStyle="1" w:styleId="afb">
    <w:name w:val="本文 (文字)"/>
    <w:basedOn w:val="a0"/>
    <w:link w:val="afa"/>
    <w:semiHidden/>
    <w:rsid w:val="0011761A"/>
    <w:rPr>
      <w:rFonts w:ascii="Times New Roman" w:eastAsia="Times New Roman" w:hAnsi="Times New Roman"/>
      <w:lang w:val="en-GB" w:eastAsia="zh-CN"/>
    </w:rPr>
  </w:style>
  <w:style w:type="character" w:customStyle="1" w:styleId="af7">
    <w:name w:val="見出しマップ (文字)"/>
    <w:basedOn w:val="a0"/>
    <w:link w:val="af6"/>
    <w:semiHidden/>
    <w:rsid w:val="0011761A"/>
    <w:rPr>
      <w:rFonts w:ascii="Tahoma" w:hAnsi="Tahoma" w:cs="Tahoma"/>
      <w:shd w:val="clear" w:color="auto" w:fill="000080"/>
      <w:lang w:val="en-GB" w:eastAsia="en-US"/>
    </w:rPr>
  </w:style>
  <w:style w:type="paragraph" w:styleId="afc">
    <w:name w:val="Plain Text"/>
    <w:basedOn w:val="a"/>
    <w:link w:val="afd"/>
    <w:semiHidden/>
    <w:unhideWhenUsed/>
    <w:rsid w:val="0011761A"/>
    <w:rPr>
      <w:rFonts w:ascii="Courier New" w:eastAsia="Times New Roman" w:hAnsi="Courier New"/>
      <w:lang w:val="nb-NO" w:eastAsia="zh-CN"/>
    </w:rPr>
  </w:style>
  <w:style w:type="character" w:customStyle="1" w:styleId="afd">
    <w:name w:val="書式なし (文字)"/>
    <w:basedOn w:val="a0"/>
    <w:link w:val="afc"/>
    <w:semiHidden/>
    <w:rsid w:val="0011761A"/>
    <w:rPr>
      <w:rFonts w:ascii="Courier New" w:eastAsia="Times New Roman" w:hAnsi="Courier New"/>
      <w:lang w:val="nb-NO" w:eastAsia="zh-CN"/>
    </w:rPr>
  </w:style>
  <w:style w:type="character" w:customStyle="1" w:styleId="af5">
    <w:name w:val="コメント内容 (文字)"/>
    <w:basedOn w:val="af0"/>
    <w:link w:val="af4"/>
    <w:semiHidden/>
    <w:rsid w:val="0011761A"/>
    <w:rPr>
      <w:rFonts w:ascii="Times New Roman" w:hAnsi="Times New Roman"/>
      <w:b/>
      <w:bCs/>
      <w:lang w:val="en-GB" w:eastAsia="en-US"/>
    </w:rPr>
  </w:style>
  <w:style w:type="character" w:customStyle="1" w:styleId="af3">
    <w:name w:val="吹き出し (文字)"/>
    <w:basedOn w:val="a0"/>
    <w:link w:val="af2"/>
    <w:semiHidden/>
    <w:rsid w:val="0011761A"/>
    <w:rPr>
      <w:rFonts w:ascii="Tahoma" w:hAnsi="Tahoma" w:cs="Tahoma"/>
      <w:sz w:val="16"/>
      <w:szCs w:val="16"/>
      <w:lang w:val="en-GB" w:eastAsia="en-US"/>
    </w:rPr>
  </w:style>
  <w:style w:type="paragraph" w:styleId="afe">
    <w:name w:val="Revision"/>
    <w:uiPriority w:val="99"/>
    <w:semiHidden/>
    <w:rsid w:val="0011761A"/>
    <w:rPr>
      <w:rFonts w:ascii="Times New Roman" w:eastAsia="SimSun" w:hAnsi="Times New Roman"/>
      <w:lang w:val="en-GB" w:eastAsia="en-US"/>
    </w:rPr>
  </w:style>
  <w:style w:type="paragraph" w:styleId="aff">
    <w:name w:val="List Paragraph"/>
    <w:basedOn w:val="a"/>
    <w:uiPriority w:val="34"/>
    <w:qFormat/>
    <w:rsid w:val="0011761A"/>
    <w:pPr>
      <w:ind w:left="720"/>
      <w:contextualSpacing/>
    </w:pPr>
    <w:rPr>
      <w:rFonts w:eastAsia="SimSun"/>
      <w:lang w:eastAsia="zh-CN"/>
    </w:rPr>
  </w:style>
  <w:style w:type="paragraph" w:styleId="aff0">
    <w:name w:val="TOC Heading"/>
    <w:basedOn w:val="1"/>
    <w:next w:val="a"/>
    <w:uiPriority w:val="39"/>
    <w:semiHidden/>
    <w:unhideWhenUsed/>
    <w:qFormat/>
    <w:rsid w:val="0011761A"/>
    <w:pPr>
      <w:pBdr>
        <w:top w:val="none" w:sz="0" w:space="0" w:color="auto"/>
      </w:pBdr>
      <w:spacing w:after="0" w:line="256" w:lineRule="auto"/>
      <w:ind w:left="0" w:firstLine="0"/>
      <w:outlineLvl w:val="9"/>
    </w:pPr>
    <w:rPr>
      <w:rFonts w:ascii="Cambria" w:eastAsia="SimSun" w:hAnsi="Cambria"/>
      <w:color w:val="365F91"/>
      <w:sz w:val="32"/>
      <w:szCs w:val="32"/>
      <w:lang w:val="en-US"/>
    </w:rPr>
  </w:style>
  <w:style w:type="character" w:customStyle="1" w:styleId="NOZchn">
    <w:name w:val="NO Zchn"/>
    <w:link w:val="NO"/>
    <w:locked/>
    <w:rsid w:val="0011761A"/>
    <w:rPr>
      <w:rFonts w:ascii="Times New Roman" w:hAnsi="Times New Roman"/>
      <w:lang w:val="en-GB" w:eastAsia="en-US"/>
    </w:rPr>
  </w:style>
  <w:style w:type="character" w:customStyle="1" w:styleId="EXCar">
    <w:name w:val="EX Car"/>
    <w:link w:val="EX"/>
    <w:locked/>
    <w:rsid w:val="0011761A"/>
    <w:rPr>
      <w:rFonts w:ascii="Times New Roman" w:hAnsi="Times New Roman"/>
      <w:lang w:val="en-GB" w:eastAsia="en-US"/>
    </w:rPr>
  </w:style>
  <w:style w:type="character" w:customStyle="1" w:styleId="THChar">
    <w:name w:val="TH Char"/>
    <w:link w:val="TH"/>
    <w:locked/>
    <w:rsid w:val="0011761A"/>
    <w:rPr>
      <w:rFonts w:ascii="Arial" w:hAnsi="Arial"/>
      <w:b/>
      <w:lang w:val="en-GB" w:eastAsia="en-US"/>
    </w:rPr>
  </w:style>
  <w:style w:type="character" w:customStyle="1" w:styleId="PLChar">
    <w:name w:val="PL Char"/>
    <w:link w:val="PL"/>
    <w:locked/>
    <w:rsid w:val="0011761A"/>
    <w:rPr>
      <w:rFonts w:ascii="Courier New" w:hAnsi="Courier New"/>
      <w:noProof/>
      <w:sz w:val="16"/>
      <w:lang w:val="en-GB" w:eastAsia="en-US"/>
    </w:rPr>
  </w:style>
  <w:style w:type="character" w:customStyle="1" w:styleId="TALChar">
    <w:name w:val="TAL Char"/>
    <w:link w:val="TAL"/>
    <w:locked/>
    <w:rsid w:val="0011761A"/>
    <w:rPr>
      <w:rFonts w:ascii="Arial" w:hAnsi="Arial"/>
      <w:sz w:val="18"/>
      <w:lang w:val="en-GB" w:eastAsia="en-US"/>
    </w:rPr>
  </w:style>
  <w:style w:type="character" w:customStyle="1" w:styleId="EditorsNoteChar">
    <w:name w:val="Editor's Note Char"/>
    <w:aliases w:val="EN Char"/>
    <w:link w:val="EditorsNote"/>
    <w:locked/>
    <w:rsid w:val="0011761A"/>
    <w:rPr>
      <w:rFonts w:ascii="Times New Roman" w:hAnsi="Times New Roman"/>
      <w:color w:val="FF0000"/>
      <w:lang w:val="en-GB" w:eastAsia="en-US"/>
    </w:rPr>
  </w:style>
  <w:style w:type="character" w:customStyle="1" w:styleId="B1Char">
    <w:name w:val="B1 Char"/>
    <w:link w:val="B1"/>
    <w:locked/>
    <w:rsid w:val="0011761A"/>
    <w:rPr>
      <w:rFonts w:ascii="Times New Roman" w:hAnsi="Times New Roman"/>
      <w:lang w:val="en-GB" w:eastAsia="en-US"/>
    </w:rPr>
  </w:style>
  <w:style w:type="character" w:customStyle="1" w:styleId="B2Char">
    <w:name w:val="B2 Char"/>
    <w:link w:val="B2"/>
    <w:locked/>
    <w:rsid w:val="0011761A"/>
    <w:rPr>
      <w:rFonts w:ascii="Times New Roman" w:hAnsi="Times New Roman"/>
      <w:lang w:val="en-GB" w:eastAsia="en-US"/>
    </w:rPr>
  </w:style>
  <w:style w:type="paragraph" w:customStyle="1" w:styleId="TAJ">
    <w:name w:val="TAJ"/>
    <w:basedOn w:val="TH"/>
    <w:rsid w:val="0011761A"/>
    <w:rPr>
      <w:rFonts w:eastAsia="SimSun" w:cs="Arial"/>
      <w:lang w:eastAsia="x-none"/>
    </w:rPr>
  </w:style>
  <w:style w:type="paragraph" w:customStyle="1" w:styleId="Guidance">
    <w:name w:val="Guidance"/>
    <w:basedOn w:val="a"/>
    <w:rsid w:val="0011761A"/>
    <w:rPr>
      <w:rFonts w:eastAsia="SimSun"/>
      <w:i/>
      <w:color w:val="0000FF"/>
    </w:rPr>
  </w:style>
  <w:style w:type="paragraph" w:customStyle="1" w:styleId="INDENT1">
    <w:name w:val="INDENT1"/>
    <w:basedOn w:val="a"/>
    <w:rsid w:val="0011761A"/>
    <w:pPr>
      <w:ind w:left="851"/>
    </w:pPr>
    <w:rPr>
      <w:rFonts w:eastAsia="SimSun"/>
      <w:lang w:eastAsia="zh-CN"/>
    </w:rPr>
  </w:style>
  <w:style w:type="paragraph" w:customStyle="1" w:styleId="INDENT2">
    <w:name w:val="INDENT2"/>
    <w:basedOn w:val="a"/>
    <w:rsid w:val="0011761A"/>
    <w:pPr>
      <w:ind w:left="1135" w:hanging="284"/>
    </w:pPr>
    <w:rPr>
      <w:rFonts w:eastAsia="SimSun"/>
      <w:lang w:eastAsia="zh-CN"/>
    </w:rPr>
  </w:style>
  <w:style w:type="paragraph" w:customStyle="1" w:styleId="INDENT3">
    <w:name w:val="INDENT3"/>
    <w:basedOn w:val="a"/>
    <w:rsid w:val="0011761A"/>
    <w:pPr>
      <w:ind w:left="1701" w:hanging="567"/>
    </w:pPr>
    <w:rPr>
      <w:rFonts w:eastAsia="SimSun"/>
      <w:lang w:eastAsia="zh-CN"/>
    </w:rPr>
  </w:style>
  <w:style w:type="paragraph" w:customStyle="1" w:styleId="FigureTitle">
    <w:name w:val="Figure_Title"/>
    <w:basedOn w:val="a"/>
    <w:next w:val="a"/>
    <w:rsid w:val="0011761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11761A"/>
    <w:pPr>
      <w:keepNext/>
      <w:keepLines/>
      <w:spacing w:before="240"/>
      <w:ind w:left="1418"/>
    </w:pPr>
    <w:rPr>
      <w:rFonts w:ascii="Arial" w:eastAsia="SimSun" w:hAnsi="Arial"/>
      <w:b/>
      <w:sz w:val="36"/>
      <w:lang w:val="en-US" w:eastAsia="zh-CN"/>
    </w:rPr>
  </w:style>
  <w:style w:type="paragraph" w:customStyle="1" w:styleId="26">
    <w:name w:val="2"/>
    <w:semiHidden/>
    <w:rsid w:val="001176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Char">
    <w:name w:val="TF Char"/>
    <w:link w:val="TF"/>
    <w:locked/>
    <w:rsid w:val="0011761A"/>
    <w:rPr>
      <w:rFonts w:ascii="Arial" w:hAnsi="Arial"/>
      <w:b/>
      <w:lang w:val="en-GB" w:eastAsia="en-US"/>
    </w:rPr>
  </w:style>
  <w:style w:type="character" w:customStyle="1" w:styleId="TACChar">
    <w:name w:val="TAC Char"/>
    <w:link w:val="TAC"/>
    <w:locked/>
    <w:rsid w:val="0011761A"/>
    <w:rPr>
      <w:rFonts w:ascii="Arial" w:hAnsi="Arial"/>
      <w:sz w:val="18"/>
      <w:lang w:val="en-GB" w:eastAsia="en-US"/>
    </w:rPr>
  </w:style>
  <w:style w:type="character" w:customStyle="1" w:styleId="TAHCar">
    <w:name w:val="TAH Car"/>
    <w:link w:val="TAH"/>
    <w:locked/>
    <w:rsid w:val="0011761A"/>
    <w:rPr>
      <w:rFonts w:ascii="Arial" w:hAnsi="Arial"/>
      <w:b/>
      <w:sz w:val="18"/>
      <w:lang w:val="en-GB" w:eastAsia="en-US"/>
    </w:rPr>
  </w:style>
  <w:style w:type="character" w:customStyle="1" w:styleId="TANChar">
    <w:name w:val="TAN Char"/>
    <w:link w:val="TAN"/>
    <w:locked/>
    <w:rsid w:val="0011761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6031603">
      <w:bodyDiv w:val="1"/>
      <w:marLeft w:val="0"/>
      <w:marRight w:val="0"/>
      <w:marTop w:val="0"/>
      <w:marBottom w:val="0"/>
      <w:divBdr>
        <w:top w:val="none" w:sz="0" w:space="0" w:color="auto"/>
        <w:left w:val="none" w:sz="0" w:space="0" w:color="auto"/>
        <w:bottom w:val="none" w:sz="0" w:space="0" w:color="auto"/>
        <w:right w:val="none" w:sz="0" w:space="0" w:color="auto"/>
      </w:divBdr>
    </w:div>
    <w:div w:id="712000383">
      <w:bodyDiv w:val="1"/>
      <w:marLeft w:val="0"/>
      <w:marRight w:val="0"/>
      <w:marTop w:val="0"/>
      <w:marBottom w:val="0"/>
      <w:divBdr>
        <w:top w:val="none" w:sz="0" w:space="0" w:color="auto"/>
        <w:left w:val="none" w:sz="0" w:space="0" w:color="auto"/>
        <w:bottom w:val="none" w:sz="0" w:space="0" w:color="auto"/>
        <w:right w:val="none" w:sz="0" w:space="0" w:color="auto"/>
      </w:divBdr>
    </w:div>
    <w:div w:id="760612447">
      <w:bodyDiv w:val="1"/>
      <w:marLeft w:val="0"/>
      <w:marRight w:val="0"/>
      <w:marTop w:val="0"/>
      <w:marBottom w:val="0"/>
      <w:divBdr>
        <w:top w:val="none" w:sz="0" w:space="0" w:color="auto"/>
        <w:left w:val="none" w:sz="0" w:space="0" w:color="auto"/>
        <w:bottom w:val="none" w:sz="0" w:space="0" w:color="auto"/>
        <w:right w:val="none" w:sz="0" w:space="0" w:color="auto"/>
      </w:divBdr>
    </w:div>
    <w:div w:id="928662961">
      <w:bodyDiv w:val="1"/>
      <w:marLeft w:val="0"/>
      <w:marRight w:val="0"/>
      <w:marTop w:val="0"/>
      <w:marBottom w:val="0"/>
      <w:divBdr>
        <w:top w:val="none" w:sz="0" w:space="0" w:color="auto"/>
        <w:left w:val="none" w:sz="0" w:space="0" w:color="auto"/>
        <w:bottom w:val="none" w:sz="0" w:space="0" w:color="auto"/>
        <w:right w:val="none" w:sz="0" w:space="0" w:color="auto"/>
      </w:divBdr>
    </w:div>
    <w:div w:id="958220360">
      <w:bodyDiv w:val="1"/>
      <w:marLeft w:val="0"/>
      <w:marRight w:val="0"/>
      <w:marTop w:val="0"/>
      <w:marBottom w:val="0"/>
      <w:divBdr>
        <w:top w:val="none" w:sz="0" w:space="0" w:color="auto"/>
        <w:left w:val="none" w:sz="0" w:space="0" w:color="auto"/>
        <w:bottom w:val="none" w:sz="0" w:space="0" w:color="auto"/>
        <w:right w:val="none" w:sz="0" w:space="0" w:color="auto"/>
      </w:divBdr>
    </w:div>
    <w:div w:id="1035958304">
      <w:bodyDiv w:val="1"/>
      <w:marLeft w:val="0"/>
      <w:marRight w:val="0"/>
      <w:marTop w:val="0"/>
      <w:marBottom w:val="0"/>
      <w:divBdr>
        <w:top w:val="none" w:sz="0" w:space="0" w:color="auto"/>
        <w:left w:val="none" w:sz="0" w:space="0" w:color="auto"/>
        <w:bottom w:val="none" w:sz="0" w:space="0" w:color="auto"/>
        <w:right w:val="none" w:sz="0" w:space="0" w:color="auto"/>
      </w:divBdr>
    </w:div>
    <w:div w:id="1500385790">
      <w:bodyDiv w:val="1"/>
      <w:marLeft w:val="0"/>
      <w:marRight w:val="0"/>
      <w:marTop w:val="0"/>
      <w:marBottom w:val="0"/>
      <w:divBdr>
        <w:top w:val="none" w:sz="0" w:space="0" w:color="auto"/>
        <w:left w:val="none" w:sz="0" w:space="0" w:color="auto"/>
        <w:bottom w:val="none" w:sz="0" w:space="0" w:color="auto"/>
        <w:right w:val="none" w:sz="0" w:space="0" w:color="auto"/>
      </w:divBdr>
    </w:div>
    <w:div w:id="1666975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5AA05E-75F3-47E5-B879-5C966B3351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23</Pages>
  <Words>13976</Words>
  <Characters>79669</Characters>
  <Application>Microsoft Office Word</Application>
  <DocSecurity>0</DocSecurity>
  <Lines>663</Lines>
  <Paragraphs>186</Paragraphs>
  <ScaleCrop>false</ScaleCrop>
  <HeadingPairs>
    <vt:vector size="6" baseType="variant">
      <vt:variant>
        <vt:lpstr>タイトル</vt:lpstr>
      </vt:variant>
      <vt:variant>
        <vt:i4>1</vt:i4>
      </vt:variant>
      <vt:variant>
        <vt:lpstr>Titre</vt:lpstr>
      </vt:variant>
      <vt:variant>
        <vt:i4>1</vt:i4>
      </vt:variant>
      <vt:variant>
        <vt:lpstr>Title</vt:lpstr>
      </vt:variant>
      <vt:variant>
        <vt:i4>1</vt:i4>
      </vt:variant>
    </vt:vector>
  </HeadingPairs>
  <TitlesOfParts>
    <vt:vector size="3" baseType="lpstr">
      <vt:lpstr>MTG_TITLE</vt:lpstr>
      <vt:lpstr>MTG_TITLE</vt:lpstr>
      <vt:lpstr>3GPP Change Request</vt:lpstr>
    </vt:vector>
  </TitlesOfParts>
  <Company>3GPP Support Team</Company>
  <LinksUpToDate>false</LinksUpToDate>
  <CharactersWithSpaces>93459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SHARP3</cp:lastModifiedBy>
  <cp:revision>2</cp:revision>
  <cp:lastPrinted>1899-12-31T23:00:00Z</cp:lastPrinted>
  <dcterms:created xsi:type="dcterms:W3CDTF">2019-02-18T03:57:00Z</dcterms:created>
  <dcterms:modified xsi:type="dcterms:W3CDTF">2019-02-18T03:57:00Z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