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C44CB" w14:textId="0B1FB1D7"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DD565F">
        <w:rPr>
          <w:b/>
          <w:i/>
          <w:noProof/>
          <w:sz w:val="28"/>
        </w:rPr>
        <w:t>1306</w:t>
      </w:r>
      <w:bookmarkStart w:id="0" w:name="_GoBack"/>
      <w:bookmarkEnd w:id="0"/>
    </w:p>
    <w:p w14:paraId="10A80521"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0F4CF" w14:textId="77777777" w:rsidTr="00547111">
        <w:tc>
          <w:tcPr>
            <w:tcW w:w="9641" w:type="dxa"/>
            <w:gridSpan w:val="9"/>
            <w:tcBorders>
              <w:top w:val="single" w:sz="4" w:space="0" w:color="auto"/>
              <w:left w:val="single" w:sz="4" w:space="0" w:color="auto"/>
              <w:right w:val="single" w:sz="4" w:space="0" w:color="auto"/>
            </w:tcBorders>
          </w:tcPr>
          <w:p w14:paraId="18D96D4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963FAFC" w14:textId="77777777" w:rsidTr="00547111">
        <w:tc>
          <w:tcPr>
            <w:tcW w:w="9641" w:type="dxa"/>
            <w:gridSpan w:val="9"/>
            <w:tcBorders>
              <w:left w:val="single" w:sz="4" w:space="0" w:color="auto"/>
              <w:right w:val="single" w:sz="4" w:space="0" w:color="auto"/>
            </w:tcBorders>
          </w:tcPr>
          <w:p w14:paraId="1EFC8AC2" w14:textId="77777777" w:rsidR="001E41F3" w:rsidRDefault="001E41F3">
            <w:pPr>
              <w:pStyle w:val="CRCoverPage"/>
              <w:spacing w:after="0"/>
              <w:jc w:val="center"/>
              <w:rPr>
                <w:noProof/>
              </w:rPr>
            </w:pPr>
            <w:r>
              <w:rPr>
                <w:b/>
                <w:noProof/>
                <w:sz w:val="32"/>
              </w:rPr>
              <w:t>CHANGE REQUEST</w:t>
            </w:r>
          </w:p>
        </w:tc>
      </w:tr>
      <w:tr w:rsidR="001E41F3" w14:paraId="046DDFAF" w14:textId="77777777" w:rsidTr="00547111">
        <w:tc>
          <w:tcPr>
            <w:tcW w:w="9641" w:type="dxa"/>
            <w:gridSpan w:val="9"/>
            <w:tcBorders>
              <w:left w:val="single" w:sz="4" w:space="0" w:color="auto"/>
              <w:right w:val="single" w:sz="4" w:space="0" w:color="auto"/>
            </w:tcBorders>
          </w:tcPr>
          <w:p w14:paraId="6BA06C76" w14:textId="77777777" w:rsidR="001E41F3" w:rsidRDefault="001E41F3">
            <w:pPr>
              <w:pStyle w:val="CRCoverPage"/>
              <w:spacing w:after="0"/>
              <w:rPr>
                <w:noProof/>
                <w:sz w:val="8"/>
                <w:szCs w:val="8"/>
              </w:rPr>
            </w:pPr>
          </w:p>
        </w:tc>
      </w:tr>
      <w:tr w:rsidR="001E41F3" w14:paraId="51E9BEC3" w14:textId="77777777" w:rsidTr="00547111">
        <w:tc>
          <w:tcPr>
            <w:tcW w:w="142" w:type="dxa"/>
            <w:tcBorders>
              <w:left w:val="single" w:sz="4" w:space="0" w:color="auto"/>
            </w:tcBorders>
          </w:tcPr>
          <w:p w14:paraId="062AF6F2" w14:textId="77777777" w:rsidR="001E41F3" w:rsidRDefault="001E41F3">
            <w:pPr>
              <w:pStyle w:val="CRCoverPage"/>
              <w:spacing w:after="0"/>
              <w:jc w:val="right"/>
              <w:rPr>
                <w:noProof/>
              </w:rPr>
            </w:pPr>
          </w:p>
        </w:tc>
        <w:tc>
          <w:tcPr>
            <w:tcW w:w="1559" w:type="dxa"/>
            <w:shd w:val="pct30" w:color="FFFF00" w:fill="auto"/>
          </w:tcPr>
          <w:p w14:paraId="3950687F" w14:textId="77777777" w:rsidR="001E41F3" w:rsidRPr="00410371" w:rsidRDefault="00DD7132" w:rsidP="00E13F3D">
            <w:pPr>
              <w:pStyle w:val="CRCoverPage"/>
              <w:spacing w:after="0"/>
              <w:jc w:val="right"/>
              <w:rPr>
                <w:b/>
                <w:noProof/>
                <w:sz w:val="28"/>
              </w:rPr>
            </w:pPr>
            <w:r>
              <w:rPr>
                <w:rFonts w:hint="eastAsia"/>
                <w:b/>
                <w:noProof/>
                <w:sz w:val="28"/>
                <w:lang w:eastAsia="ja-JP"/>
              </w:rPr>
              <w:t>24.501</w:t>
            </w:r>
          </w:p>
        </w:tc>
        <w:tc>
          <w:tcPr>
            <w:tcW w:w="709" w:type="dxa"/>
          </w:tcPr>
          <w:p w14:paraId="5CC5AE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B1E683" w14:textId="77777777" w:rsidR="001E41F3" w:rsidRPr="00410371" w:rsidRDefault="00631731" w:rsidP="00547111">
            <w:pPr>
              <w:pStyle w:val="CRCoverPage"/>
              <w:spacing w:after="0"/>
              <w:rPr>
                <w:noProof/>
                <w:lang w:eastAsia="ja-JP"/>
              </w:rPr>
            </w:pPr>
            <w:r>
              <w:rPr>
                <w:rFonts w:hint="eastAsia"/>
                <w:noProof/>
                <w:lang w:eastAsia="ja-JP"/>
              </w:rPr>
              <w:t>0737</w:t>
            </w:r>
          </w:p>
        </w:tc>
        <w:tc>
          <w:tcPr>
            <w:tcW w:w="709" w:type="dxa"/>
          </w:tcPr>
          <w:p w14:paraId="11E4EA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FBC86F" w14:textId="2B53E9C9" w:rsidR="001E41F3" w:rsidRPr="008A7642" w:rsidRDefault="00DD565F" w:rsidP="00E13F3D">
            <w:pPr>
              <w:pStyle w:val="CRCoverPage"/>
              <w:spacing w:after="0"/>
              <w:jc w:val="center"/>
              <w:rPr>
                <w:b/>
                <w:noProof/>
                <w:sz w:val="36"/>
                <w:szCs w:val="36"/>
              </w:rPr>
            </w:pPr>
            <w:r>
              <w:rPr>
                <w:b/>
                <w:sz w:val="36"/>
                <w:szCs w:val="36"/>
              </w:rPr>
              <w:t>2</w:t>
            </w:r>
          </w:p>
        </w:tc>
        <w:tc>
          <w:tcPr>
            <w:tcW w:w="2410" w:type="dxa"/>
          </w:tcPr>
          <w:p w14:paraId="774517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AC0666" w14:textId="77777777" w:rsidR="001E41F3" w:rsidRPr="008A7642" w:rsidRDefault="00DD7132">
            <w:pPr>
              <w:pStyle w:val="CRCoverPage"/>
              <w:spacing w:after="0"/>
              <w:jc w:val="center"/>
              <w:rPr>
                <w:noProof/>
                <w:sz w:val="32"/>
                <w:szCs w:val="32"/>
              </w:rPr>
            </w:pPr>
            <w:r>
              <w:rPr>
                <w:sz w:val="32"/>
                <w:szCs w:val="32"/>
              </w:rPr>
              <w:t>15.2.1</w:t>
            </w:r>
          </w:p>
        </w:tc>
        <w:tc>
          <w:tcPr>
            <w:tcW w:w="143" w:type="dxa"/>
            <w:tcBorders>
              <w:right w:val="single" w:sz="4" w:space="0" w:color="auto"/>
            </w:tcBorders>
          </w:tcPr>
          <w:p w14:paraId="527E4A00" w14:textId="77777777" w:rsidR="001E41F3" w:rsidRDefault="001E41F3">
            <w:pPr>
              <w:pStyle w:val="CRCoverPage"/>
              <w:spacing w:after="0"/>
              <w:rPr>
                <w:noProof/>
              </w:rPr>
            </w:pPr>
          </w:p>
        </w:tc>
      </w:tr>
      <w:tr w:rsidR="001E41F3" w14:paraId="5B29E56B" w14:textId="77777777" w:rsidTr="00547111">
        <w:tc>
          <w:tcPr>
            <w:tcW w:w="9641" w:type="dxa"/>
            <w:gridSpan w:val="9"/>
            <w:tcBorders>
              <w:left w:val="single" w:sz="4" w:space="0" w:color="auto"/>
              <w:right w:val="single" w:sz="4" w:space="0" w:color="auto"/>
            </w:tcBorders>
          </w:tcPr>
          <w:p w14:paraId="0F4813BD" w14:textId="77777777" w:rsidR="001E41F3" w:rsidRDefault="001E41F3">
            <w:pPr>
              <w:pStyle w:val="CRCoverPage"/>
              <w:spacing w:after="0"/>
              <w:rPr>
                <w:noProof/>
              </w:rPr>
            </w:pPr>
          </w:p>
        </w:tc>
      </w:tr>
      <w:tr w:rsidR="001E41F3" w14:paraId="1B9AF99E" w14:textId="77777777" w:rsidTr="00547111">
        <w:tc>
          <w:tcPr>
            <w:tcW w:w="9641" w:type="dxa"/>
            <w:gridSpan w:val="9"/>
            <w:tcBorders>
              <w:top w:val="single" w:sz="4" w:space="0" w:color="auto"/>
            </w:tcBorders>
          </w:tcPr>
          <w:p w14:paraId="715316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F271602" w14:textId="77777777" w:rsidTr="00547111">
        <w:tc>
          <w:tcPr>
            <w:tcW w:w="9641" w:type="dxa"/>
            <w:gridSpan w:val="9"/>
          </w:tcPr>
          <w:p w14:paraId="2366F08D" w14:textId="77777777" w:rsidR="001E41F3" w:rsidRDefault="001E41F3">
            <w:pPr>
              <w:pStyle w:val="CRCoverPage"/>
              <w:spacing w:after="0"/>
              <w:rPr>
                <w:noProof/>
                <w:sz w:val="8"/>
                <w:szCs w:val="8"/>
              </w:rPr>
            </w:pPr>
          </w:p>
        </w:tc>
      </w:tr>
    </w:tbl>
    <w:p w14:paraId="59841A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90BA82" w14:textId="77777777" w:rsidTr="00A7671C">
        <w:tc>
          <w:tcPr>
            <w:tcW w:w="2835" w:type="dxa"/>
          </w:tcPr>
          <w:p w14:paraId="3C05F1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0189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1580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DF22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2C5168" w14:textId="77777777" w:rsidR="00F25D98" w:rsidRDefault="00631731" w:rsidP="001E41F3">
            <w:pPr>
              <w:pStyle w:val="CRCoverPage"/>
              <w:spacing w:after="0"/>
              <w:jc w:val="center"/>
              <w:rPr>
                <w:b/>
                <w:caps/>
                <w:noProof/>
                <w:lang w:eastAsia="ja-JP"/>
              </w:rPr>
            </w:pPr>
            <w:r>
              <w:rPr>
                <w:rFonts w:hint="eastAsia"/>
                <w:b/>
                <w:caps/>
                <w:noProof/>
                <w:lang w:eastAsia="ja-JP"/>
              </w:rPr>
              <w:t>x</w:t>
            </w:r>
          </w:p>
        </w:tc>
        <w:tc>
          <w:tcPr>
            <w:tcW w:w="2126" w:type="dxa"/>
          </w:tcPr>
          <w:p w14:paraId="523BD6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A1C4C" w14:textId="77777777" w:rsidR="00F25D98" w:rsidRDefault="00F25D98" w:rsidP="001E41F3">
            <w:pPr>
              <w:pStyle w:val="CRCoverPage"/>
              <w:spacing w:after="0"/>
              <w:jc w:val="center"/>
              <w:rPr>
                <w:b/>
                <w:caps/>
                <w:noProof/>
              </w:rPr>
            </w:pPr>
          </w:p>
        </w:tc>
        <w:tc>
          <w:tcPr>
            <w:tcW w:w="1418" w:type="dxa"/>
            <w:tcBorders>
              <w:left w:val="nil"/>
            </w:tcBorders>
          </w:tcPr>
          <w:p w14:paraId="1F3C69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771AC" w14:textId="6105863A" w:rsidR="00F25D98" w:rsidRDefault="00FC3E01" w:rsidP="001E41F3">
            <w:pPr>
              <w:pStyle w:val="CRCoverPage"/>
              <w:spacing w:after="0"/>
              <w:jc w:val="center"/>
              <w:rPr>
                <w:b/>
                <w:bCs/>
                <w:caps/>
                <w:noProof/>
                <w:lang w:eastAsia="ja-JP"/>
              </w:rPr>
            </w:pPr>
            <w:r>
              <w:rPr>
                <w:rFonts w:hint="eastAsia"/>
                <w:b/>
                <w:bCs/>
                <w:caps/>
                <w:noProof/>
                <w:lang w:eastAsia="ja-JP"/>
              </w:rPr>
              <w:t>x</w:t>
            </w:r>
          </w:p>
        </w:tc>
      </w:tr>
    </w:tbl>
    <w:p w14:paraId="06500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92E3AC" w14:textId="77777777" w:rsidTr="00547111">
        <w:tc>
          <w:tcPr>
            <w:tcW w:w="9640" w:type="dxa"/>
            <w:gridSpan w:val="11"/>
          </w:tcPr>
          <w:p w14:paraId="46BB96BE" w14:textId="77777777" w:rsidR="001E41F3" w:rsidRDefault="001E41F3">
            <w:pPr>
              <w:pStyle w:val="CRCoverPage"/>
              <w:spacing w:after="0"/>
              <w:rPr>
                <w:noProof/>
                <w:sz w:val="8"/>
                <w:szCs w:val="8"/>
              </w:rPr>
            </w:pPr>
          </w:p>
        </w:tc>
      </w:tr>
      <w:tr w:rsidR="001E41F3" w14:paraId="03319AD1" w14:textId="77777777" w:rsidTr="00547111">
        <w:tc>
          <w:tcPr>
            <w:tcW w:w="1843" w:type="dxa"/>
            <w:tcBorders>
              <w:top w:val="single" w:sz="4" w:space="0" w:color="auto"/>
              <w:left w:val="single" w:sz="4" w:space="0" w:color="auto"/>
            </w:tcBorders>
          </w:tcPr>
          <w:p w14:paraId="0F34FF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3A85F2" w14:textId="77777777" w:rsidR="001E41F3" w:rsidRDefault="00631731">
            <w:pPr>
              <w:pStyle w:val="CRCoverPage"/>
              <w:spacing w:after="0"/>
              <w:ind w:left="100"/>
              <w:rPr>
                <w:noProof/>
              </w:rPr>
            </w:pPr>
            <w:r>
              <w:rPr>
                <w:rFonts w:cs="Arial"/>
                <w:color w:val="0D0D0D"/>
                <w:lang w:eastAsia="ja-JP"/>
              </w:rPr>
              <w:t>Clarification on 5GSM cause_#29_user authentication or authorization failed</w:t>
            </w:r>
          </w:p>
        </w:tc>
      </w:tr>
      <w:tr w:rsidR="001E41F3" w14:paraId="5B4CE57D" w14:textId="77777777" w:rsidTr="00547111">
        <w:tc>
          <w:tcPr>
            <w:tcW w:w="1843" w:type="dxa"/>
            <w:tcBorders>
              <w:left w:val="single" w:sz="4" w:space="0" w:color="auto"/>
            </w:tcBorders>
          </w:tcPr>
          <w:p w14:paraId="210CE7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2616FF" w14:textId="77777777" w:rsidR="001E41F3" w:rsidRDefault="001E41F3">
            <w:pPr>
              <w:pStyle w:val="CRCoverPage"/>
              <w:spacing w:after="0"/>
              <w:rPr>
                <w:noProof/>
                <w:sz w:val="8"/>
                <w:szCs w:val="8"/>
              </w:rPr>
            </w:pPr>
          </w:p>
        </w:tc>
      </w:tr>
      <w:tr w:rsidR="001E41F3" w14:paraId="6C7C7511" w14:textId="77777777" w:rsidTr="00547111">
        <w:tc>
          <w:tcPr>
            <w:tcW w:w="1843" w:type="dxa"/>
            <w:tcBorders>
              <w:left w:val="single" w:sz="4" w:space="0" w:color="auto"/>
            </w:tcBorders>
          </w:tcPr>
          <w:p w14:paraId="300CD6B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6BA78" w14:textId="77777777" w:rsidR="001E41F3" w:rsidRDefault="00DD7132">
            <w:pPr>
              <w:pStyle w:val="CRCoverPage"/>
              <w:spacing w:after="0"/>
              <w:ind w:left="100"/>
              <w:rPr>
                <w:noProof/>
              </w:rPr>
            </w:pPr>
            <w:r>
              <w:t>SHARP</w:t>
            </w:r>
          </w:p>
        </w:tc>
      </w:tr>
      <w:tr w:rsidR="001E41F3" w14:paraId="60714782" w14:textId="77777777" w:rsidTr="00547111">
        <w:tc>
          <w:tcPr>
            <w:tcW w:w="1843" w:type="dxa"/>
            <w:tcBorders>
              <w:left w:val="single" w:sz="4" w:space="0" w:color="auto"/>
            </w:tcBorders>
          </w:tcPr>
          <w:p w14:paraId="7DA407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C1DE13" w14:textId="77777777" w:rsidR="001E41F3" w:rsidRDefault="008A7642" w:rsidP="00547111">
            <w:pPr>
              <w:pStyle w:val="CRCoverPage"/>
              <w:spacing w:after="0"/>
              <w:ind w:left="100"/>
              <w:rPr>
                <w:noProof/>
              </w:rPr>
            </w:pPr>
            <w:r>
              <w:t>C1</w:t>
            </w:r>
          </w:p>
        </w:tc>
      </w:tr>
      <w:tr w:rsidR="001E41F3" w14:paraId="5BC258C0" w14:textId="77777777" w:rsidTr="00547111">
        <w:tc>
          <w:tcPr>
            <w:tcW w:w="1843" w:type="dxa"/>
            <w:tcBorders>
              <w:left w:val="single" w:sz="4" w:space="0" w:color="auto"/>
            </w:tcBorders>
          </w:tcPr>
          <w:p w14:paraId="74D120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D65D34" w14:textId="77777777" w:rsidR="001E41F3" w:rsidRDefault="001E41F3">
            <w:pPr>
              <w:pStyle w:val="CRCoverPage"/>
              <w:spacing w:after="0"/>
              <w:rPr>
                <w:noProof/>
                <w:sz w:val="8"/>
                <w:szCs w:val="8"/>
              </w:rPr>
            </w:pPr>
          </w:p>
        </w:tc>
      </w:tr>
      <w:tr w:rsidR="001E41F3" w14:paraId="026C8443" w14:textId="77777777" w:rsidTr="00547111">
        <w:tc>
          <w:tcPr>
            <w:tcW w:w="1843" w:type="dxa"/>
            <w:tcBorders>
              <w:left w:val="single" w:sz="4" w:space="0" w:color="auto"/>
            </w:tcBorders>
          </w:tcPr>
          <w:p w14:paraId="49D394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00F250" w14:textId="77777777" w:rsidR="001E41F3" w:rsidRDefault="00C04690">
            <w:pPr>
              <w:pStyle w:val="CRCoverPage"/>
              <w:spacing w:after="0"/>
              <w:ind w:left="100"/>
              <w:rPr>
                <w:noProof/>
              </w:rPr>
            </w:pPr>
            <w:r w:rsidRPr="00C04690">
              <w:rPr>
                <w:noProof/>
              </w:rPr>
              <w:t>5GS_Ph1-CT</w:t>
            </w:r>
          </w:p>
        </w:tc>
        <w:tc>
          <w:tcPr>
            <w:tcW w:w="567" w:type="dxa"/>
            <w:tcBorders>
              <w:left w:val="nil"/>
            </w:tcBorders>
          </w:tcPr>
          <w:p w14:paraId="205CBF7B" w14:textId="77777777" w:rsidR="001E41F3" w:rsidRDefault="001E41F3">
            <w:pPr>
              <w:pStyle w:val="CRCoverPage"/>
              <w:spacing w:after="0"/>
              <w:ind w:right="100"/>
              <w:rPr>
                <w:noProof/>
              </w:rPr>
            </w:pPr>
          </w:p>
        </w:tc>
        <w:tc>
          <w:tcPr>
            <w:tcW w:w="1417" w:type="dxa"/>
            <w:gridSpan w:val="3"/>
            <w:tcBorders>
              <w:left w:val="nil"/>
            </w:tcBorders>
          </w:tcPr>
          <w:p w14:paraId="212A92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31B152" w14:textId="77777777" w:rsidR="001E41F3" w:rsidRDefault="00DD7132">
            <w:pPr>
              <w:pStyle w:val="CRCoverPage"/>
              <w:spacing w:after="0"/>
              <w:ind w:left="100"/>
              <w:rPr>
                <w:noProof/>
              </w:rPr>
            </w:pPr>
            <w:r>
              <w:t>2019-02-18</w:t>
            </w:r>
          </w:p>
        </w:tc>
      </w:tr>
      <w:tr w:rsidR="001E41F3" w14:paraId="07B8F198" w14:textId="77777777" w:rsidTr="00547111">
        <w:tc>
          <w:tcPr>
            <w:tcW w:w="1843" w:type="dxa"/>
            <w:tcBorders>
              <w:left w:val="single" w:sz="4" w:space="0" w:color="auto"/>
            </w:tcBorders>
          </w:tcPr>
          <w:p w14:paraId="181AC05B" w14:textId="77777777" w:rsidR="001E41F3" w:rsidRDefault="001E41F3">
            <w:pPr>
              <w:pStyle w:val="CRCoverPage"/>
              <w:spacing w:after="0"/>
              <w:rPr>
                <w:b/>
                <w:i/>
                <w:noProof/>
                <w:sz w:val="8"/>
                <w:szCs w:val="8"/>
              </w:rPr>
            </w:pPr>
          </w:p>
        </w:tc>
        <w:tc>
          <w:tcPr>
            <w:tcW w:w="1986" w:type="dxa"/>
            <w:gridSpan w:val="4"/>
          </w:tcPr>
          <w:p w14:paraId="55521783" w14:textId="77777777" w:rsidR="001E41F3" w:rsidRDefault="001E41F3">
            <w:pPr>
              <w:pStyle w:val="CRCoverPage"/>
              <w:spacing w:after="0"/>
              <w:rPr>
                <w:noProof/>
                <w:sz w:val="8"/>
                <w:szCs w:val="8"/>
              </w:rPr>
            </w:pPr>
          </w:p>
        </w:tc>
        <w:tc>
          <w:tcPr>
            <w:tcW w:w="2267" w:type="dxa"/>
            <w:gridSpan w:val="2"/>
          </w:tcPr>
          <w:p w14:paraId="495CCCC3" w14:textId="77777777" w:rsidR="001E41F3" w:rsidRDefault="001E41F3">
            <w:pPr>
              <w:pStyle w:val="CRCoverPage"/>
              <w:spacing w:after="0"/>
              <w:rPr>
                <w:noProof/>
                <w:sz w:val="8"/>
                <w:szCs w:val="8"/>
              </w:rPr>
            </w:pPr>
          </w:p>
        </w:tc>
        <w:tc>
          <w:tcPr>
            <w:tcW w:w="1417" w:type="dxa"/>
            <w:gridSpan w:val="3"/>
          </w:tcPr>
          <w:p w14:paraId="08283C52" w14:textId="77777777" w:rsidR="001E41F3" w:rsidRDefault="001E41F3">
            <w:pPr>
              <w:pStyle w:val="CRCoverPage"/>
              <w:spacing w:after="0"/>
              <w:rPr>
                <w:noProof/>
                <w:sz w:val="8"/>
                <w:szCs w:val="8"/>
              </w:rPr>
            </w:pPr>
          </w:p>
        </w:tc>
        <w:tc>
          <w:tcPr>
            <w:tcW w:w="2127" w:type="dxa"/>
            <w:tcBorders>
              <w:right w:val="single" w:sz="4" w:space="0" w:color="auto"/>
            </w:tcBorders>
          </w:tcPr>
          <w:p w14:paraId="0A9EC359" w14:textId="77777777" w:rsidR="001E41F3" w:rsidRDefault="001E41F3">
            <w:pPr>
              <w:pStyle w:val="CRCoverPage"/>
              <w:spacing w:after="0"/>
              <w:rPr>
                <w:noProof/>
                <w:sz w:val="8"/>
                <w:szCs w:val="8"/>
              </w:rPr>
            </w:pPr>
          </w:p>
        </w:tc>
      </w:tr>
      <w:tr w:rsidR="001E41F3" w14:paraId="153C4F10" w14:textId="77777777" w:rsidTr="00547111">
        <w:trPr>
          <w:cantSplit/>
        </w:trPr>
        <w:tc>
          <w:tcPr>
            <w:tcW w:w="1843" w:type="dxa"/>
            <w:tcBorders>
              <w:left w:val="single" w:sz="4" w:space="0" w:color="auto"/>
            </w:tcBorders>
          </w:tcPr>
          <w:p w14:paraId="5D1919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389E9" w14:textId="201B30AB" w:rsidR="001E41F3" w:rsidRDefault="00B6339D" w:rsidP="00D24991">
            <w:pPr>
              <w:pStyle w:val="CRCoverPage"/>
              <w:spacing w:after="0"/>
              <w:ind w:left="100" w:right="-609"/>
              <w:rPr>
                <w:b/>
                <w:noProof/>
              </w:rPr>
            </w:pPr>
            <w:r>
              <w:rPr>
                <w:b/>
                <w:noProof/>
              </w:rPr>
              <w:t>F</w:t>
            </w:r>
          </w:p>
        </w:tc>
        <w:tc>
          <w:tcPr>
            <w:tcW w:w="3402" w:type="dxa"/>
            <w:gridSpan w:val="5"/>
            <w:tcBorders>
              <w:left w:val="nil"/>
            </w:tcBorders>
          </w:tcPr>
          <w:p w14:paraId="4DCE8510" w14:textId="77777777" w:rsidR="001E41F3" w:rsidRDefault="001E41F3">
            <w:pPr>
              <w:pStyle w:val="CRCoverPage"/>
              <w:spacing w:after="0"/>
              <w:rPr>
                <w:noProof/>
              </w:rPr>
            </w:pPr>
          </w:p>
        </w:tc>
        <w:tc>
          <w:tcPr>
            <w:tcW w:w="1417" w:type="dxa"/>
            <w:gridSpan w:val="3"/>
            <w:tcBorders>
              <w:left w:val="nil"/>
            </w:tcBorders>
          </w:tcPr>
          <w:p w14:paraId="06D393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C8A3AE" w14:textId="77777777" w:rsidR="001E41F3" w:rsidRDefault="00DD7132">
            <w:pPr>
              <w:pStyle w:val="CRCoverPage"/>
              <w:spacing w:after="0"/>
              <w:ind w:left="100"/>
              <w:rPr>
                <w:noProof/>
              </w:rPr>
            </w:pPr>
            <w:r>
              <w:t>Rel-1</w:t>
            </w:r>
            <w:r w:rsidR="001355FE">
              <w:rPr>
                <w:rFonts w:hint="eastAsia"/>
                <w:lang w:eastAsia="ja-JP"/>
              </w:rPr>
              <w:t>5</w:t>
            </w:r>
          </w:p>
        </w:tc>
      </w:tr>
      <w:tr w:rsidR="001E41F3" w14:paraId="5A43BCB4" w14:textId="77777777" w:rsidTr="00547111">
        <w:tc>
          <w:tcPr>
            <w:tcW w:w="1843" w:type="dxa"/>
            <w:tcBorders>
              <w:left w:val="single" w:sz="4" w:space="0" w:color="auto"/>
              <w:bottom w:val="single" w:sz="4" w:space="0" w:color="auto"/>
            </w:tcBorders>
          </w:tcPr>
          <w:p w14:paraId="45B1CE3D" w14:textId="77777777" w:rsidR="001E41F3" w:rsidRDefault="001E41F3">
            <w:pPr>
              <w:pStyle w:val="CRCoverPage"/>
              <w:spacing w:after="0"/>
              <w:rPr>
                <w:b/>
                <w:i/>
                <w:noProof/>
              </w:rPr>
            </w:pPr>
          </w:p>
        </w:tc>
        <w:tc>
          <w:tcPr>
            <w:tcW w:w="4677" w:type="dxa"/>
            <w:gridSpan w:val="8"/>
            <w:tcBorders>
              <w:bottom w:val="single" w:sz="4" w:space="0" w:color="auto"/>
            </w:tcBorders>
          </w:tcPr>
          <w:p w14:paraId="5141C1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D562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FE2E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28558E" w14:textId="77777777" w:rsidTr="00547111">
        <w:tc>
          <w:tcPr>
            <w:tcW w:w="1843" w:type="dxa"/>
          </w:tcPr>
          <w:p w14:paraId="73AB3914" w14:textId="77777777" w:rsidR="001E41F3" w:rsidRDefault="001E41F3">
            <w:pPr>
              <w:pStyle w:val="CRCoverPage"/>
              <w:spacing w:after="0"/>
              <w:rPr>
                <w:b/>
                <w:i/>
                <w:noProof/>
                <w:sz w:val="8"/>
                <w:szCs w:val="8"/>
              </w:rPr>
            </w:pPr>
          </w:p>
        </w:tc>
        <w:tc>
          <w:tcPr>
            <w:tcW w:w="7797" w:type="dxa"/>
            <w:gridSpan w:val="10"/>
          </w:tcPr>
          <w:p w14:paraId="0AB99F7E" w14:textId="77777777" w:rsidR="001E41F3" w:rsidRDefault="001E41F3">
            <w:pPr>
              <w:pStyle w:val="CRCoverPage"/>
              <w:spacing w:after="0"/>
              <w:rPr>
                <w:noProof/>
                <w:sz w:val="8"/>
                <w:szCs w:val="8"/>
              </w:rPr>
            </w:pPr>
          </w:p>
        </w:tc>
      </w:tr>
      <w:tr w:rsidR="001E41F3" w14:paraId="51AFE52E" w14:textId="77777777" w:rsidTr="00547111">
        <w:tc>
          <w:tcPr>
            <w:tcW w:w="2694" w:type="dxa"/>
            <w:gridSpan w:val="2"/>
            <w:tcBorders>
              <w:top w:val="single" w:sz="4" w:space="0" w:color="auto"/>
              <w:left w:val="single" w:sz="4" w:space="0" w:color="auto"/>
            </w:tcBorders>
          </w:tcPr>
          <w:p w14:paraId="3C66E59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2330F" w14:textId="77777777" w:rsidR="000D7C8D" w:rsidRDefault="000D7C8D" w:rsidP="000D7C8D">
            <w:pPr>
              <w:pStyle w:val="CRCoverPage"/>
              <w:spacing w:after="0"/>
              <w:ind w:leftChars="50" w:left="100"/>
              <w:rPr>
                <w:noProof/>
                <w:lang w:eastAsia="ja-JP"/>
              </w:rPr>
            </w:pPr>
            <w:r>
              <w:rPr>
                <w:noProof/>
                <w:lang w:eastAsia="ja-JP"/>
              </w:rPr>
              <w:t>As described in discussion paper C1-190079, there are two reject scenarios for 5GSM cause #29 user authentication or authorization failed.</w:t>
            </w:r>
          </w:p>
          <w:p w14:paraId="67EDAD8C" w14:textId="77777777" w:rsidR="000D7C8D" w:rsidRDefault="000D7C8D" w:rsidP="000D7C8D">
            <w:pPr>
              <w:pStyle w:val="CRCoverPage"/>
              <w:spacing w:after="0"/>
              <w:ind w:firstLineChars="50" w:firstLine="100"/>
              <w:rPr>
                <w:noProof/>
                <w:lang w:eastAsia="ja-JP"/>
              </w:rPr>
            </w:pPr>
          </w:p>
          <w:p w14:paraId="2427D1AA" w14:textId="77777777" w:rsidR="000D7C8D" w:rsidRDefault="000D7C8D" w:rsidP="000D7C8D">
            <w:pPr>
              <w:pStyle w:val="CRCoverPage"/>
              <w:numPr>
                <w:ilvl w:val="0"/>
                <w:numId w:val="1"/>
              </w:numPr>
              <w:spacing w:after="0"/>
              <w:rPr>
                <w:noProof/>
                <w:lang w:eastAsia="ja-JP"/>
              </w:rPr>
            </w:pPr>
            <w:r>
              <w:rPr>
                <w:noProof/>
                <w:lang w:eastAsia="ja-JP"/>
              </w:rPr>
              <w:t xml:space="preserve">One is the scenario </w:t>
            </w:r>
            <w:r>
              <w:rPr>
                <w:noProof/>
                <w:u w:val="single"/>
                <w:lang w:eastAsia="ja-JP"/>
              </w:rPr>
              <w:t>BEFORE</w:t>
            </w:r>
            <w:r>
              <w:rPr>
                <w:noProof/>
                <w:lang w:eastAsia="ja-JP"/>
              </w:rPr>
              <w:t xml:space="preserve"> the EAP procedure is invoked i.e., because of PDU DN request container not compliant with the local policy; and</w:t>
            </w:r>
          </w:p>
          <w:p w14:paraId="26A33FA0" w14:textId="77777777" w:rsidR="000D7C8D" w:rsidRDefault="000D7C8D" w:rsidP="000D7C8D">
            <w:pPr>
              <w:pStyle w:val="CRCoverPage"/>
              <w:numPr>
                <w:ilvl w:val="0"/>
                <w:numId w:val="1"/>
              </w:numPr>
              <w:spacing w:after="0"/>
              <w:rPr>
                <w:noProof/>
                <w:lang w:eastAsia="ja-JP"/>
              </w:rPr>
            </w:pPr>
            <w:r>
              <w:rPr>
                <w:noProof/>
                <w:lang w:eastAsia="ja-JP"/>
              </w:rPr>
              <w:t xml:space="preserve">Another is the scenario </w:t>
            </w:r>
            <w:r>
              <w:rPr>
                <w:noProof/>
                <w:u w:val="single"/>
                <w:lang w:eastAsia="ja-JP"/>
              </w:rPr>
              <w:t>AFTER</w:t>
            </w:r>
            <w:r>
              <w:rPr>
                <w:noProof/>
                <w:lang w:eastAsia="ja-JP"/>
              </w:rPr>
              <w:t xml:space="preserve"> the EAP procedure is invokded i.e., because of EAP authentication failure.</w:t>
            </w:r>
          </w:p>
          <w:p w14:paraId="5FCCA0EF" w14:textId="77777777" w:rsidR="000D7C8D" w:rsidRDefault="000D7C8D" w:rsidP="000D7C8D">
            <w:pPr>
              <w:pStyle w:val="CRCoverPage"/>
              <w:spacing w:after="0"/>
              <w:ind w:firstLineChars="50" w:firstLine="100"/>
              <w:rPr>
                <w:noProof/>
                <w:lang w:eastAsia="ja-JP"/>
              </w:rPr>
            </w:pPr>
          </w:p>
          <w:p w14:paraId="4846D96D" w14:textId="77777777" w:rsidR="000D7C8D" w:rsidRDefault="000D7C8D" w:rsidP="000D7C8D">
            <w:pPr>
              <w:pStyle w:val="CRCoverPage"/>
              <w:spacing w:after="0"/>
              <w:ind w:leftChars="50" w:left="100"/>
              <w:rPr>
                <w:noProof/>
                <w:lang w:eastAsia="ja-JP"/>
              </w:rPr>
            </w:pPr>
            <w:r>
              <w:rPr>
                <w:noProof/>
                <w:lang w:eastAsia="ja-JP"/>
              </w:rPr>
              <w:t xml:space="preserve">In former case, </w:t>
            </w:r>
          </w:p>
          <w:p w14:paraId="610FF3F3" w14:textId="04B9E083" w:rsidR="000D7C8D" w:rsidRDefault="000D7C8D" w:rsidP="000D7C8D">
            <w:pPr>
              <w:pStyle w:val="CRCoverPage"/>
              <w:numPr>
                <w:ilvl w:val="0"/>
                <w:numId w:val="1"/>
              </w:numPr>
              <w:spacing w:after="0"/>
              <w:rPr>
                <w:noProof/>
                <w:lang w:eastAsia="ja-JP"/>
              </w:rPr>
            </w:pPr>
            <w:r>
              <w:rPr>
                <w:noProof/>
                <w:lang w:eastAsia="ja-JP"/>
              </w:rPr>
              <w:t xml:space="preserve">the cause of failure is on </w:t>
            </w:r>
            <w:r w:rsidR="003D17B8">
              <w:t>the information for the PDU session authentication and authorization by the external DN</w:t>
            </w:r>
            <w:r w:rsidR="003D17B8">
              <w:rPr>
                <w:noProof/>
                <w:lang w:eastAsia="ja-JP"/>
              </w:rPr>
              <w:t xml:space="preserve"> (i.e. </w:t>
            </w:r>
            <w:r>
              <w:rPr>
                <w:noProof/>
                <w:lang w:eastAsia="ja-JP"/>
              </w:rPr>
              <w:t>the DN specific identity</w:t>
            </w:r>
            <w:r w:rsidR="003D17B8">
              <w:rPr>
                <w:noProof/>
                <w:lang w:eastAsia="ja-JP"/>
              </w:rPr>
              <w:t>)</w:t>
            </w:r>
            <w:r>
              <w:rPr>
                <w:noProof/>
                <w:lang w:eastAsia="ja-JP"/>
              </w:rPr>
              <w:t xml:space="preserve">. So, if the DN specific identity is corrected, the PDU session establishment with DN </w:t>
            </w:r>
            <w:r>
              <w:t xml:space="preserve">authentication </w:t>
            </w:r>
            <w:r>
              <w:rPr>
                <w:noProof/>
                <w:lang w:eastAsia="ja-JP"/>
              </w:rPr>
              <w:t xml:space="preserve">may </w:t>
            </w:r>
            <w:r>
              <w:t>succeed</w:t>
            </w:r>
            <w:r>
              <w:rPr>
                <w:noProof/>
                <w:lang w:eastAsia="ja-JP"/>
              </w:rPr>
              <w:t xml:space="preserve">. </w:t>
            </w:r>
          </w:p>
          <w:p w14:paraId="3C0EAAD0" w14:textId="77777777" w:rsidR="000D7C8D" w:rsidRDefault="000D7C8D" w:rsidP="000D7C8D">
            <w:pPr>
              <w:pStyle w:val="CRCoverPage"/>
              <w:numPr>
                <w:ilvl w:val="0"/>
                <w:numId w:val="1"/>
              </w:numPr>
              <w:spacing w:after="0"/>
              <w:rPr>
                <w:noProof/>
                <w:lang w:eastAsia="ja-JP"/>
              </w:rPr>
            </w:pPr>
            <w:r>
              <w:rPr>
                <w:noProof/>
                <w:lang w:eastAsia="ja-JP"/>
              </w:rPr>
              <w:t xml:space="preserve">And it is the SMF determines the failure with NAS procedure; hence it is in the scope of 3GPP. </w:t>
            </w:r>
          </w:p>
          <w:p w14:paraId="19BBB8DE" w14:textId="77777777" w:rsidR="001E41F3" w:rsidRPr="000D7C8D" w:rsidRDefault="001E41F3">
            <w:pPr>
              <w:pStyle w:val="CRCoverPage"/>
              <w:spacing w:after="0"/>
              <w:ind w:left="100"/>
              <w:rPr>
                <w:noProof/>
              </w:rPr>
            </w:pPr>
          </w:p>
        </w:tc>
      </w:tr>
      <w:tr w:rsidR="001E41F3" w14:paraId="72595533" w14:textId="77777777" w:rsidTr="00547111">
        <w:tc>
          <w:tcPr>
            <w:tcW w:w="2694" w:type="dxa"/>
            <w:gridSpan w:val="2"/>
            <w:tcBorders>
              <w:left w:val="single" w:sz="4" w:space="0" w:color="auto"/>
            </w:tcBorders>
          </w:tcPr>
          <w:p w14:paraId="63F7E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0D147" w14:textId="77777777" w:rsidR="001E41F3" w:rsidRDefault="001E41F3">
            <w:pPr>
              <w:pStyle w:val="CRCoverPage"/>
              <w:spacing w:after="0"/>
              <w:rPr>
                <w:noProof/>
                <w:sz w:val="8"/>
                <w:szCs w:val="8"/>
              </w:rPr>
            </w:pPr>
          </w:p>
        </w:tc>
      </w:tr>
      <w:tr w:rsidR="001E41F3" w14:paraId="3AAABAB0" w14:textId="77777777" w:rsidTr="00547111">
        <w:tc>
          <w:tcPr>
            <w:tcW w:w="2694" w:type="dxa"/>
            <w:gridSpan w:val="2"/>
            <w:tcBorders>
              <w:left w:val="single" w:sz="4" w:space="0" w:color="auto"/>
            </w:tcBorders>
          </w:tcPr>
          <w:p w14:paraId="68267F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69357" w14:textId="011E3F83" w:rsidR="005D6EAE" w:rsidRDefault="000D7C8D" w:rsidP="005D6EAE">
            <w:pPr>
              <w:pStyle w:val="CRCoverPage"/>
              <w:spacing w:after="0"/>
              <w:ind w:left="100"/>
              <w:rPr>
                <w:noProof/>
                <w:lang w:eastAsia="ja-JP"/>
              </w:rPr>
            </w:pPr>
            <w:r>
              <w:rPr>
                <w:rFonts w:hint="eastAsia"/>
                <w:noProof/>
                <w:lang w:eastAsia="ja-JP"/>
              </w:rPr>
              <w:t>A</w:t>
            </w:r>
            <w:r>
              <w:rPr>
                <w:noProof/>
                <w:lang w:eastAsia="ja-JP"/>
              </w:rPr>
              <w:t xml:space="preserve">dd the UE behavior </w:t>
            </w:r>
            <w:r w:rsidR="003773A1">
              <w:rPr>
                <w:noProof/>
                <w:lang w:eastAsia="ja-JP"/>
              </w:rPr>
              <w:t>when the UE receives</w:t>
            </w:r>
            <w:r>
              <w:rPr>
                <w:noProof/>
                <w:lang w:eastAsia="ja-JP"/>
              </w:rPr>
              <w:t xml:space="preserve"> </w:t>
            </w:r>
            <w:r w:rsidR="003773A1">
              <w:rPr>
                <w:noProof/>
                <w:lang w:eastAsia="ja-JP"/>
              </w:rPr>
              <w:t xml:space="preserve">5GSM cause </w:t>
            </w:r>
            <w:r>
              <w:rPr>
                <w:noProof/>
                <w:lang w:eastAsia="ja-JP"/>
              </w:rPr>
              <w:t>#29 "user authentication or authorization failed" and EAP message IE is not included.</w:t>
            </w:r>
          </w:p>
          <w:p w14:paraId="1589AC4F" w14:textId="5DA410D9" w:rsidR="00F44869" w:rsidRDefault="00F44869" w:rsidP="005D6EAE">
            <w:pPr>
              <w:pStyle w:val="CRCoverPage"/>
              <w:spacing w:after="0"/>
              <w:ind w:left="100"/>
              <w:rPr>
                <w:noProof/>
                <w:lang w:eastAsia="ja-JP"/>
              </w:rPr>
            </w:pPr>
          </w:p>
          <w:p w14:paraId="47D42F52" w14:textId="22824130" w:rsidR="0061257A" w:rsidRDefault="00F44869" w:rsidP="005D6EAE">
            <w:pPr>
              <w:pStyle w:val="CRCoverPage"/>
              <w:spacing w:after="0"/>
              <w:ind w:left="100"/>
              <w:rPr>
                <w:noProof/>
                <w:lang w:eastAsia="ja-JP"/>
              </w:rPr>
            </w:pPr>
            <w:r>
              <w:rPr>
                <w:rFonts w:hint="eastAsia"/>
                <w:noProof/>
                <w:lang w:eastAsia="ja-JP"/>
              </w:rPr>
              <w:t>C</w:t>
            </w:r>
            <w:r>
              <w:rPr>
                <w:noProof/>
                <w:lang w:eastAsia="ja-JP"/>
              </w:rPr>
              <w:t xml:space="preserve">larify the </w:t>
            </w:r>
            <w:r w:rsidR="0061257A">
              <w:rPr>
                <w:noProof/>
                <w:lang w:eastAsia="ja-JP"/>
              </w:rPr>
              <w:t xml:space="preserve">network behavior when </w:t>
            </w:r>
            <w:r w:rsidR="0061257A">
              <w:t>the information for the PDU session authentication and authorization by the external DN in PDU DN request container is not compliant with local policy and user's subscription data.</w:t>
            </w:r>
          </w:p>
          <w:p w14:paraId="397F46C6" w14:textId="77777777" w:rsidR="005D6EAE" w:rsidRPr="0061257A" w:rsidRDefault="005D6EAE" w:rsidP="005D6EAE">
            <w:pPr>
              <w:pStyle w:val="CRCoverPage"/>
              <w:spacing w:after="0"/>
              <w:ind w:left="100"/>
              <w:rPr>
                <w:noProof/>
                <w:u w:val="single"/>
              </w:rPr>
            </w:pPr>
          </w:p>
          <w:p w14:paraId="62CAEF6C" w14:textId="77777777" w:rsidR="005D6EAE" w:rsidRDefault="005D6EAE" w:rsidP="005D6EAE">
            <w:pPr>
              <w:pStyle w:val="CRCoverPage"/>
              <w:spacing w:after="0"/>
              <w:ind w:left="100"/>
              <w:rPr>
                <w:noProof/>
                <w:u w:val="single"/>
              </w:rPr>
            </w:pPr>
            <w:r>
              <w:rPr>
                <w:noProof/>
                <w:u w:val="single"/>
              </w:rPr>
              <w:t>Interoperability impact analysis</w:t>
            </w:r>
          </w:p>
          <w:p w14:paraId="1E4FE5BE" w14:textId="77777777" w:rsidR="005D6EAE" w:rsidRDefault="005D6EAE" w:rsidP="005D6EAE">
            <w:pPr>
              <w:pStyle w:val="CRCoverPage"/>
              <w:spacing w:after="0"/>
              <w:ind w:left="100"/>
              <w:rPr>
                <w:noProof/>
              </w:rPr>
            </w:pPr>
            <w:r>
              <w:t>The CR does not cause interoperability issue</w:t>
            </w:r>
            <w:r>
              <w:rPr>
                <w:noProof/>
              </w:rPr>
              <w:t>.</w:t>
            </w:r>
          </w:p>
          <w:p w14:paraId="7A2D65E3" w14:textId="77777777" w:rsidR="001E41F3" w:rsidRPr="005D6EAE" w:rsidRDefault="001E41F3">
            <w:pPr>
              <w:pStyle w:val="CRCoverPage"/>
              <w:spacing w:after="0"/>
              <w:ind w:left="100"/>
              <w:rPr>
                <w:noProof/>
              </w:rPr>
            </w:pPr>
          </w:p>
        </w:tc>
      </w:tr>
      <w:tr w:rsidR="001E41F3" w14:paraId="52E7314E" w14:textId="77777777" w:rsidTr="00547111">
        <w:tc>
          <w:tcPr>
            <w:tcW w:w="2694" w:type="dxa"/>
            <w:gridSpan w:val="2"/>
            <w:tcBorders>
              <w:left w:val="single" w:sz="4" w:space="0" w:color="auto"/>
            </w:tcBorders>
          </w:tcPr>
          <w:p w14:paraId="42C8CA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04E58E" w14:textId="77777777" w:rsidR="001E41F3" w:rsidRDefault="001E41F3">
            <w:pPr>
              <w:pStyle w:val="CRCoverPage"/>
              <w:spacing w:after="0"/>
              <w:rPr>
                <w:noProof/>
                <w:sz w:val="8"/>
                <w:szCs w:val="8"/>
              </w:rPr>
            </w:pPr>
          </w:p>
        </w:tc>
      </w:tr>
      <w:tr w:rsidR="001E41F3" w14:paraId="13FB6424" w14:textId="77777777" w:rsidTr="00547111">
        <w:tc>
          <w:tcPr>
            <w:tcW w:w="2694" w:type="dxa"/>
            <w:gridSpan w:val="2"/>
            <w:tcBorders>
              <w:left w:val="single" w:sz="4" w:space="0" w:color="auto"/>
              <w:bottom w:val="single" w:sz="4" w:space="0" w:color="auto"/>
            </w:tcBorders>
          </w:tcPr>
          <w:p w14:paraId="0A5B6A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D37F13" w14:textId="60E09603" w:rsidR="000D7C8D" w:rsidRDefault="000D7C8D" w:rsidP="00D01DEA">
            <w:pPr>
              <w:pStyle w:val="CRCoverPage"/>
              <w:spacing w:after="0"/>
              <w:ind w:left="100"/>
              <w:rPr>
                <w:lang w:eastAsia="ja-JP"/>
              </w:rPr>
            </w:pPr>
            <w:r>
              <w:rPr>
                <w:lang w:eastAsia="ja-JP"/>
              </w:rPr>
              <w:t xml:space="preserve">The UE may not differentiate the failure due to </w:t>
            </w:r>
            <w:r>
              <w:rPr>
                <w:u w:val="single"/>
                <w:lang w:eastAsia="ja-JP"/>
              </w:rPr>
              <w:t>DN specific identity not compliant with local policy</w:t>
            </w:r>
            <w:r w:rsidRPr="00C75EB9">
              <w:rPr>
                <w:lang w:eastAsia="ja-JP"/>
              </w:rPr>
              <w:t xml:space="preserve"> from th</w:t>
            </w:r>
            <w:r>
              <w:rPr>
                <w:lang w:eastAsia="ja-JP"/>
              </w:rPr>
              <w:t xml:space="preserve">e failure due to </w:t>
            </w:r>
            <w:r>
              <w:rPr>
                <w:u w:val="single"/>
                <w:lang w:eastAsia="ja-JP"/>
              </w:rPr>
              <w:t>EAP failure.</w:t>
            </w:r>
          </w:p>
          <w:p w14:paraId="5B144514" w14:textId="77777777" w:rsidR="001E41F3" w:rsidRDefault="001E41F3">
            <w:pPr>
              <w:pStyle w:val="CRCoverPage"/>
              <w:spacing w:after="0"/>
              <w:ind w:left="100"/>
              <w:rPr>
                <w:noProof/>
              </w:rPr>
            </w:pPr>
          </w:p>
          <w:p w14:paraId="4ABEC794" w14:textId="2C2C4B36" w:rsidR="00D01DEA" w:rsidRPr="00D01DEA" w:rsidRDefault="00D01DEA" w:rsidP="009364C6">
            <w:pPr>
              <w:pStyle w:val="CRCoverPage"/>
              <w:spacing w:after="0"/>
              <w:ind w:left="100"/>
              <w:rPr>
                <w:noProof/>
              </w:rPr>
            </w:pPr>
            <w:r>
              <w:rPr>
                <w:lang w:eastAsia="ja-JP"/>
              </w:rPr>
              <w:lastRenderedPageBreak/>
              <w:t xml:space="preserve">The UE may repeatedly send the same </w:t>
            </w:r>
            <w:r>
              <w:rPr>
                <w:noProof/>
                <w:lang w:eastAsia="ja-JP"/>
              </w:rPr>
              <w:t>PDU SESSION ESTABLISHMENT REQUEST message, which will result in another failure.</w:t>
            </w:r>
          </w:p>
        </w:tc>
      </w:tr>
      <w:tr w:rsidR="001E41F3" w14:paraId="70214012" w14:textId="77777777" w:rsidTr="00547111">
        <w:tc>
          <w:tcPr>
            <w:tcW w:w="2694" w:type="dxa"/>
            <w:gridSpan w:val="2"/>
          </w:tcPr>
          <w:p w14:paraId="2E3D77B8" w14:textId="77777777" w:rsidR="001E41F3" w:rsidRDefault="001E41F3">
            <w:pPr>
              <w:pStyle w:val="CRCoverPage"/>
              <w:spacing w:after="0"/>
              <w:rPr>
                <w:b/>
                <w:i/>
                <w:noProof/>
                <w:sz w:val="8"/>
                <w:szCs w:val="8"/>
              </w:rPr>
            </w:pPr>
          </w:p>
        </w:tc>
        <w:tc>
          <w:tcPr>
            <w:tcW w:w="6946" w:type="dxa"/>
            <w:gridSpan w:val="9"/>
          </w:tcPr>
          <w:p w14:paraId="0726A1FE" w14:textId="77777777" w:rsidR="001E41F3" w:rsidRDefault="001E41F3">
            <w:pPr>
              <w:pStyle w:val="CRCoverPage"/>
              <w:spacing w:after="0"/>
              <w:rPr>
                <w:noProof/>
                <w:sz w:val="8"/>
                <w:szCs w:val="8"/>
              </w:rPr>
            </w:pPr>
          </w:p>
        </w:tc>
      </w:tr>
      <w:tr w:rsidR="001E41F3" w14:paraId="41FD8D65" w14:textId="77777777" w:rsidTr="00547111">
        <w:tc>
          <w:tcPr>
            <w:tcW w:w="2694" w:type="dxa"/>
            <w:gridSpan w:val="2"/>
            <w:tcBorders>
              <w:top w:val="single" w:sz="4" w:space="0" w:color="auto"/>
              <w:left w:val="single" w:sz="4" w:space="0" w:color="auto"/>
            </w:tcBorders>
          </w:tcPr>
          <w:p w14:paraId="46A3F8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846AAF" w14:textId="2CB2F30F" w:rsidR="001E41F3" w:rsidRDefault="005D6EAE">
            <w:pPr>
              <w:pStyle w:val="CRCoverPage"/>
              <w:spacing w:after="0"/>
              <w:ind w:left="100"/>
              <w:rPr>
                <w:noProof/>
              </w:rPr>
            </w:pPr>
            <w:r>
              <w:rPr>
                <w:noProof/>
              </w:rPr>
              <w:t>6.4.1.</w:t>
            </w:r>
            <w:r w:rsidR="008C1712">
              <w:rPr>
                <w:noProof/>
              </w:rPr>
              <w:t>6, 6.4.1.7</w:t>
            </w:r>
          </w:p>
        </w:tc>
      </w:tr>
      <w:tr w:rsidR="001E41F3" w14:paraId="7A5470F9" w14:textId="77777777" w:rsidTr="00547111">
        <w:tc>
          <w:tcPr>
            <w:tcW w:w="2694" w:type="dxa"/>
            <w:gridSpan w:val="2"/>
            <w:tcBorders>
              <w:left w:val="single" w:sz="4" w:space="0" w:color="auto"/>
            </w:tcBorders>
          </w:tcPr>
          <w:p w14:paraId="372643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5DCCC" w14:textId="77777777" w:rsidR="001E41F3" w:rsidRDefault="001E41F3">
            <w:pPr>
              <w:pStyle w:val="CRCoverPage"/>
              <w:spacing w:after="0"/>
              <w:rPr>
                <w:noProof/>
                <w:sz w:val="8"/>
                <w:szCs w:val="8"/>
              </w:rPr>
            </w:pPr>
          </w:p>
        </w:tc>
      </w:tr>
      <w:tr w:rsidR="001E41F3" w14:paraId="0FD6C291" w14:textId="77777777" w:rsidTr="00547111">
        <w:tc>
          <w:tcPr>
            <w:tcW w:w="2694" w:type="dxa"/>
            <w:gridSpan w:val="2"/>
            <w:tcBorders>
              <w:left w:val="single" w:sz="4" w:space="0" w:color="auto"/>
            </w:tcBorders>
          </w:tcPr>
          <w:p w14:paraId="147EEB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2729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26F12" w14:textId="77777777" w:rsidR="001E41F3" w:rsidRDefault="001E41F3">
            <w:pPr>
              <w:pStyle w:val="CRCoverPage"/>
              <w:spacing w:after="0"/>
              <w:jc w:val="center"/>
              <w:rPr>
                <w:b/>
                <w:caps/>
                <w:noProof/>
              </w:rPr>
            </w:pPr>
            <w:r>
              <w:rPr>
                <w:b/>
                <w:caps/>
                <w:noProof/>
              </w:rPr>
              <w:t>N</w:t>
            </w:r>
          </w:p>
        </w:tc>
        <w:tc>
          <w:tcPr>
            <w:tcW w:w="2977" w:type="dxa"/>
            <w:gridSpan w:val="4"/>
          </w:tcPr>
          <w:p w14:paraId="544BDE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9D1FB8" w14:textId="77777777" w:rsidR="001E41F3" w:rsidRDefault="001E41F3">
            <w:pPr>
              <w:pStyle w:val="CRCoverPage"/>
              <w:spacing w:after="0"/>
              <w:ind w:left="99"/>
              <w:rPr>
                <w:noProof/>
              </w:rPr>
            </w:pPr>
          </w:p>
        </w:tc>
      </w:tr>
      <w:tr w:rsidR="001E41F3" w14:paraId="5146CA2A" w14:textId="77777777" w:rsidTr="00547111">
        <w:tc>
          <w:tcPr>
            <w:tcW w:w="2694" w:type="dxa"/>
            <w:gridSpan w:val="2"/>
            <w:tcBorders>
              <w:left w:val="single" w:sz="4" w:space="0" w:color="auto"/>
            </w:tcBorders>
          </w:tcPr>
          <w:p w14:paraId="3CF2FD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CCC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BF02" w14:textId="77777777" w:rsidR="001E41F3" w:rsidRDefault="008A7642">
            <w:pPr>
              <w:pStyle w:val="CRCoverPage"/>
              <w:spacing w:after="0"/>
              <w:jc w:val="center"/>
              <w:rPr>
                <w:b/>
                <w:caps/>
                <w:noProof/>
              </w:rPr>
            </w:pPr>
            <w:r>
              <w:rPr>
                <w:b/>
                <w:caps/>
                <w:noProof/>
              </w:rPr>
              <w:t>x</w:t>
            </w:r>
          </w:p>
        </w:tc>
        <w:tc>
          <w:tcPr>
            <w:tcW w:w="2977" w:type="dxa"/>
            <w:gridSpan w:val="4"/>
          </w:tcPr>
          <w:p w14:paraId="2E4976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5DD1CF" w14:textId="77777777" w:rsidR="001E41F3" w:rsidRDefault="00145D43">
            <w:pPr>
              <w:pStyle w:val="CRCoverPage"/>
              <w:spacing w:after="0"/>
              <w:ind w:left="99"/>
              <w:rPr>
                <w:noProof/>
              </w:rPr>
            </w:pPr>
            <w:r>
              <w:rPr>
                <w:noProof/>
              </w:rPr>
              <w:t xml:space="preserve">TS/TR ... CR ... </w:t>
            </w:r>
          </w:p>
        </w:tc>
      </w:tr>
      <w:tr w:rsidR="001E41F3" w14:paraId="15B0515D" w14:textId="77777777" w:rsidTr="00547111">
        <w:tc>
          <w:tcPr>
            <w:tcW w:w="2694" w:type="dxa"/>
            <w:gridSpan w:val="2"/>
            <w:tcBorders>
              <w:left w:val="single" w:sz="4" w:space="0" w:color="auto"/>
            </w:tcBorders>
          </w:tcPr>
          <w:p w14:paraId="23C690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3CB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132BB" w14:textId="77777777" w:rsidR="001E41F3" w:rsidRDefault="008A7642">
            <w:pPr>
              <w:pStyle w:val="CRCoverPage"/>
              <w:spacing w:after="0"/>
              <w:jc w:val="center"/>
              <w:rPr>
                <w:b/>
                <w:caps/>
                <w:noProof/>
              </w:rPr>
            </w:pPr>
            <w:r>
              <w:rPr>
                <w:b/>
                <w:caps/>
                <w:noProof/>
              </w:rPr>
              <w:t>x</w:t>
            </w:r>
          </w:p>
        </w:tc>
        <w:tc>
          <w:tcPr>
            <w:tcW w:w="2977" w:type="dxa"/>
            <w:gridSpan w:val="4"/>
          </w:tcPr>
          <w:p w14:paraId="47C3E0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8DA99A" w14:textId="77777777" w:rsidR="001E41F3" w:rsidRDefault="00145D43">
            <w:pPr>
              <w:pStyle w:val="CRCoverPage"/>
              <w:spacing w:after="0"/>
              <w:ind w:left="99"/>
              <w:rPr>
                <w:noProof/>
              </w:rPr>
            </w:pPr>
            <w:r>
              <w:rPr>
                <w:noProof/>
              </w:rPr>
              <w:t xml:space="preserve">TS/TR ... CR ... </w:t>
            </w:r>
          </w:p>
        </w:tc>
      </w:tr>
      <w:tr w:rsidR="001E41F3" w14:paraId="19312AF1" w14:textId="77777777" w:rsidTr="00547111">
        <w:tc>
          <w:tcPr>
            <w:tcW w:w="2694" w:type="dxa"/>
            <w:gridSpan w:val="2"/>
            <w:tcBorders>
              <w:left w:val="single" w:sz="4" w:space="0" w:color="auto"/>
            </w:tcBorders>
          </w:tcPr>
          <w:p w14:paraId="282E1D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115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CEDAC" w14:textId="77777777" w:rsidR="001E41F3" w:rsidRDefault="008A7642">
            <w:pPr>
              <w:pStyle w:val="CRCoverPage"/>
              <w:spacing w:after="0"/>
              <w:jc w:val="center"/>
              <w:rPr>
                <w:b/>
                <w:caps/>
                <w:noProof/>
              </w:rPr>
            </w:pPr>
            <w:r>
              <w:rPr>
                <w:b/>
                <w:caps/>
                <w:noProof/>
              </w:rPr>
              <w:t>x</w:t>
            </w:r>
          </w:p>
        </w:tc>
        <w:tc>
          <w:tcPr>
            <w:tcW w:w="2977" w:type="dxa"/>
            <w:gridSpan w:val="4"/>
          </w:tcPr>
          <w:p w14:paraId="5E46C7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6B3D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70EBCA" w14:textId="77777777" w:rsidTr="00547111">
        <w:tc>
          <w:tcPr>
            <w:tcW w:w="2694" w:type="dxa"/>
            <w:gridSpan w:val="2"/>
            <w:tcBorders>
              <w:left w:val="single" w:sz="4" w:space="0" w:color="auto"/>
            </w:tcBorders>
          </w:tcPr>
          <w:p w14:paraId="0E49295C" w14:textId="77777777" w:rsidR="001E41F3" w:rsidRDefault="001E41F3">
            <w:pPr>
              <w:pStyle w:val="CRCoverPage"/>
              <w:spacing w:after="0"/>
              <w:rPr>
                <w:b/>
                <w:i/>
                <w:noProof/>
              </w:rPr>
            </w:pPr>
          </w:p>
        </w:tc>
        <w:tc>
          <w:tcPr>
            <w:tcW w:w="6946" w:type="dxa"/>
            <w:gridSpan w:val="9"/>
            <w:tcBorders>
              <w:right w:val="single" w:sz="4" w:space="0" w:color="auto"/>
            </w:tcBorders>
          </w:tcPr>
          <w:p w14:paraId="27C45EAD" w14:textId="77777777" w:rsidR="001E41F3" w:rsidRDefault="001E41F3">
            <w:pPr>
              <w:pStyle w:val="CRCoverPage"/>
              <w:spacing w:after="0"/>
              <w:rPr>
                <w:noProof/>
              </w:rPr>
            </w:pPr>
          </w:p>
        </w:tc>
      </w:tr>
      <w:tr w:rsidR="001E41F3" w14:paraId="3DC7989B" w14:textId="77777777" w:rsidTr="00547111">
        <w:tc>
          <w:tcPr>
            <w:tcW w:w="2694" w:type="dxa"/>
            <w:gridSpan w:val="2"/>
            <w:tcBorders>
              <w:left w:val="single" w:sz="4" w:space="0" w:color="auto"/>
              <w:bottom w:val="single" w:sz="4" w:space="0" w:color="auto"/>
            </w:tcBorders>
          </w:tcPr>
          <w:p w14:paraId="0E126F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F5C5F" w14:textId="77777777" w:rsidR="001E41F3" w:rsidRDefault="001E41F3">
            <w:pPr>
              <w:pStyle w:val="CRCoverPage"/>
              <w:spacing w:after="0"/>
              <w:ind w:left="100"/>
              <w:rPr>
                <w:noProof/>
              </w:rPr>
            </w:pPr>
          </w:p>
        </w:tc>
      </w:tr>
    </w:tbl>
    <w:p w14:paraId="2D3641F5" w14:textId="77777777" w:rsidR="001E41F3" w:rsidRDefault="001E41F3">
      <w:pPr>
        <w:pStyle w:val="CRCoverPage"/>
        <w:spacing w:after="0"/>
        <w:rPr>
          <w:noProof/>
          <w:sz w:val="8"/>
          <w:szCs w:val="8"/>
        </w:rPr>
      </w:pPr>
    </w:p>
    <w:p w14:paraId="158D31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02394" w14:textId="77777777" w:rsidR="001E41F3" w:rsidRDefault="001E41F3">
      <w:pPr>
        <w:rPr>
          <w:noProof/>
        </w:rPr>
      </w:pPr>
    </w:p>
    <w:p w14:paraId="2761B41A" w14:textId="77777777" w:rsidR="008A7642" w:rsidRDefault="008A7642" w:rsidP="008A7642">
      <w:pPr>
        <w:jc w:val="center"/>
        <w:rPr>
          <w:noProof/>
        </w:rPr>
      </w:pPr>
      <w:r w:rsidRPr="008A7642">
        <w:rPr>
          <w:noProof/>
          <w:highlight w:val="green"/>
        </w:rPr>
        <w:t>*** Next change ***</w:t>
      </w:r>
    </w:p>
    <w:p w14:paraId="0F1F8BCA" w14:textId="77777777" w:rsidR="00456E67" w:rsidRPr="00456E67" w:rsidRDefault="00456E67" w:rsidP="00456E67">
      <w:pPr>
        <w:pStyle w:val="4"/>
      </w:pPr>
      <w:bookmarkStart w:id="3" w:name="_Toc533172099"/>
      <w:r w:rsidRPr="00456E67">
        <w:t>6.4.1.6</w:t>
      </w:r>
      <w:r w:rsidRPr="00456E67">
        <w:tab/>
        <w:t>Abnormal cases in the UE</w:t>
      </w:r>
      <w:bookmarkEnd w:id="3"/>
    </w:p>
    <w:p w14:paraId="48428AAA" w14:textId="77777777" w:rsidR="00456E67" w:rsidRDefault="00456E67" w:rsidP="00456E67">
      <w:r>
        <w:t>The following abnormal cases can be identified:</w:t>
      </w:r>
    </w:p>
    <w:p w14:paraId="3BCE8422" w14:textId="77777777" w:rsidR="00456E67" w:rsidRDefault="00456E67" w:rsidP="00456E67">
      <w:pPr>
        <w:pStyle w:val="B1"/>
      </w:pPr>
      <w:r>
        <w:t>a)</w:t>
      </w:r>
      <w:r>
        <w:tab/>
      </w:r>
      <w:r>
        <w:rPr>
          <w:lang w:val="en-US"/>
        </w:rPr>
        <w:t xml:space="preserve">Expiry of timer </w:t>
      </w:r>
      <w:r>
        <w:t>T3580</w:t>
      </w:r>
    </w:p>
    <w:p w14:paraId="7CAFE729" w14:textId="77777777" w:rsidR="00456E67" w:rsidRDefault="00456E67" w:rsidP="00456E67">
      <w:pPr>
        <w:pStyle w:val="B1"/>
      </w:pPr>
      <w:r>
        <w:tab/>
        <w:t xml:space="preserve">The UE shall, on the first expiry of the timer T3580, retransmit 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state PROCEDURE TRANSACTION INACTIVE.</w:t>
      </w:r>
    </w:p>
    <w:p w14:paraId="034415CC" w14:textId="77777777" w:rsidR="00456E67" w:rsidRDefault="00456E67" w:rsidP="00456E67">
      <w:pPr>
        <w:pStyle w:val="B1"/>
      </w:pPr>
      <w:r>
        <w:t>b)</w:t>
      </w:r>
      <w:r>
        <w:tab/>
        <w:t xml:space="preserve">Upon receiving an indication that the 5GSM message was not forwarded due to routing failure along with a </w:t>
      </w:r>
      <w:bookmarkStart w:id="4" w:name="_Hlk1036160"/>
      <w:r>
        <w:t xml:space="preserve">PDU SESSION ESTABLISHMENT </w:t>
      </w:r>
      <w:bookmarkEnd w:id="4"/>
      <w:r>
        <w:t xml:space="preserve">REQUEST message with the PDU session ID IE set to the PDU session ID of the PDU session, the UE shall stop timer </w:t>
      </w:r>
      <w:r>
        <w:rPr>
          <w:lang w:eastAsia="zh-CN"/>
        </w:rPr>
        <w:t>T3580</w:t>
      </w:r>
      <w:r>
        <w:t xml:space="preserve"> and </w:t>
      </w:r>
      <w:r>
        <w:rPr>
          <w:lang w:eastAsia="zh-CN"/>
        </w:rPr>
        <w:t>shall abort the procedure</w:t>
      </w:r>
      <w:r>
        <w:t>. If the UE sent the PDU SESSION ESTABLISHMENT REQUEST message in order for the handover of an existing non-emergency PDU session between 3GPP access and non-3GPP access, the UE shall consider that the PDU session is associated with the source access type.</w:t>
      </w:r>
    </w:p>
    <w:p w14:paraId="6604D6FF" w14:textId="77777777" w:rsidR="00456E67" w:rsidRDefault="00456E67" w:rsidP="00456E67">
      <w:pPr>
        <w:pStyle w:val="B1"/>
      </w:pPr>
      <w:r>
        <w:t>c)</w:t>
      </w:r>
      <w:r>
        <w:tab/>
        <w:t>Collision of UE-requested PDU session establishment procedure and network-requested PDU session release procedure.</w:t>
      </w:r>
    </w:p>
    <w:p w14:paraId="7EE67E18" w14:textId="182543A1" w:rsidR="00BB47A6" w:rsidRDefault="00456E67" w:rsidP="00456E67">
      <w:pPr>
        <w:pStyle w:val="B1"/>
        <w:rPr>
          <w:ins w:id="5" w:author="SHARP3" w:date="2019-02-14T11:24:00Z"/>
        </w:rPr>
      </w:pPr>
      <w:r>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281A3692" w14:textId="77777777" w:rsidR="00BB47A6" w:rsidRDefault="00BB47A6" w:rsidP="00BB47A6">
      <w:pPr>
        <w:pStyle w:val="B1"/>
        <w:rPr>
          <w:ins w:id="6" w:author="SHARP3" w:date="2019-02-14T11:25:00Z"/>
        </w:rPr>
      </w:pPr>
      <w:ins w:id="7" w:author="SHARP3" w:date="2019-02-14T11:24:00Z">
        <w:r>
          <w:rPr>
            <w:rFonts w:hint="eastAsia"/>
            <w:lang w:eastAsia="ja-JP"/>
          </w:rPr>
          <w:t>d</w:t>
        </w:r>
        <w:r>
          <w:rPr>
            <w:lang w:eastAsia="ja-JP"/>
          </w:rPr>
          <w:t>)</w:t>
        </w:r>
        <w:r>
          <w:rPr>
            <w:lang w:eastAsia="ja-JP"/>
          </w:rPr>
          <w:tab/>
        </w:r>
      </w:ins>
      <w:ins w:id="8" w:author="SHARP3" w:date="2019-02-14T11:25:00Z">
        <w:r>
          <w:t>The information for the PDU session authentication and authorization by the external DN in PDU DN request container is not compliant with local policy and user's subscription data</w:t>
        </w:r>
      </w:ins>
    </w:p>
    <w:p w14:paraId="68A030E2" w14:textId="3CC8F6A0" w:rsidR="00BB47A6" w:rsidRPr="00BB47A6" w:rsidRDefault="00BB47A6" w:rsidP="00456E67">
      <w:pPr>
        <w:pStyle w:val="B1"/>
        <w:rPr>
          <w:lang w:eastAsia="ja-JP"/>
        </w:rPr>
      </w:pPr>
      <w:ins w:id="9" w:author="SHARP3" w:date="2019-02-14T11:25:00Z">
        <w:r>
          <w:tab/>
        </w:r>
      </w:ins>
      <w:ins w:id="10" w:author="SHARP3" w:date="2019-02-14T11:28:00Z">
        <w:r w:rsidRPr="00BB47A6">
          <w:t xml:space="preserve">Upon receipt of the </w:t>
        </w:r>
      </w:ins>
      <w:ins w:id="11" w:author="SHARP3" w:date="2019-02-14T11:29:00Z">
        <w:r w:rsidR="00E47EB0" w:rsidRPr="00E47EB0">
          <w:t xml:space="preserve">PDU SESSION ESTABLISHMENT </w:t>
        </w:r>
      </w:ins>
      <w:ins w:id="12" w:author="SHARP3" w:date="2019-02-14T11:28:00Z">
        <w:r w:rsidRPr="00BB47A6">
          <w:t xml:space="preserve">REJECT message including 5GSM cause </w:t>
        </w:r>
      </w:ins>
      <w:ins w:id="13" w:author="SHARP3" w:date="2019-02-14T11:29:00Z">
        <w:r w:rsidR="00E47EB0" w:rsidRPr="00E47EB0">
          <w:t>#29 "user authentication or authorization failed"</w:t>
        </w:r>
      </w:ins>
      <w:ins w:id="14" w:author="SHARP3" w:date="2019-02-14T12:34:00Z">
        <w:r w:rsidR="0070504C">
          <w:t xml:space="preserve"> without the EAP message IE</w:t>
        </w:r>
      </w:ins>
      <w:ins w:id="15" w:author="SHARP3" w:date="2019-02-14T11:28:00Z">
        <w:r w:rsidRPr="00BB47A6">
          <w:t xml:space="preserve">, </w:t>
        </w:r>
      </w:ins>
      <w:ins w:id="16" w:author="SHARP3" w:date="2019-02-14T11:31:00Z">
        <w:r w:rsidR="00E47EB0">
          <w:t xml:space="preserve">the UE shall </w:t>
        </w:r>
        <w:r w:rsidR="00E47EB0">
          <w:rPr>
            <w:lang w:eastAsia="zh-TW"/>
          </w:rPr>
          <w:t xml:space="preserve">not </w:t>
        </w:r>
        <w:r w:rsidR="00E47EB0">
          <w:t>send another PDU SESSION ESTABLISHMENT REQUEST message with the information for the PDU session authentication and authorization by the external DN in the SM PDU DN request container IE provided by the UE during PDU session establishment procedure.</w:t>
        </w:r>
      </w:ins>
    </w:p>
    <w:p w14:paraId="7581D8BF" w14:textId="77777777" w:rsidR="00456E67" w:rsidRDefault="00456E67" w:rsidP="00456E67">
      <w:pPr>
        <w:rPr>
          <w:noProof/>
        </w:rPr>
      </w:pPr>
      <w:bookmarkStart w:id="17" w:name="_Toc533172100"/>
    </w:p>
    <w:p w14:paraId="116509CE" w14:textId="77777777" w:rsidR="00456E67" w:rsidRDefault="00456E67" w:rsidP="00456E67">
      <w:pPr>
        <w:jc w:val="center"/>
        <w:rPr>
          <w:noProof/>
        </w:rPr>
      </w:pPr>
      <w:r w:rsidRPr="008A7642">
        <w:rPr>
          <w:noProof/>
          <w:highlight w:val="green"/>
        </w:rPr>
        <w:t>*** Next change ***</w:t>
      </w:r>
    </w:p>
    <w:p w14:paraId="6C9E6464" w14:textId="77777777" w:rsidR="00456E67" w:rsidRDefault="00456E67" w:rsidP="00456E67">
      <w:pPr>
        <w:pStyle w:val="4"/>
      </w:pPr>
      <w:r>
        <w:t>6.4.1.7</w:t>
      </w:r>
      <w:r>
        <w:tab/>
        <w:t>Abnormal cases on the network side</w:t>
      </w:r>
      <w:bookmarkEnd w:id="17"/>
    </w:p>
    <w:p w14:paraId="137E3AA8" w14:textId="77777777" w:rsidR="00456E67" w:rsidRDefault="00456E67" w:rsidP="00456E67">
      <w:r>
        <w:t>The following abnormal cases can be identified:</w:t>
      </w:r>
    </w:p>
    <w:p w14:paraId="6C9CE8EA" w14:textId="77777777" w:rsidR="00456E67" w:rsidRDefault="00456E67" w:rsidP="00456E67">
      <w:pPr>
        <w:pStyle w:val="B1"/>
      </w:pPr>
      <w:r>
        <w:t>a)</w:t>
      </w:r>
      <w:r>
        <w:tab/>
        <w:t xml:space="preserve">If the received request type is "initial emergency request" and there is already another emergency PDU session for the UE, the SMF shall reject the PDU SESSION ESTABLISHMENT REQUEST </w:t>
      </w:r>
      <w:r>
        <w:rPr>
          <w:lang w:val="en-US"/>
        </w:rPr>
        <w:t xml:space="preserve">message </w:t>
      </w:r>
      <w:r>
        <w:rPr>
          <w:noProof/>
          <w:lang w:val="en-US"/>
        </w:rPr>
        <w:t xml:space="preserve">with 5GSM cause #31 "request </w:t>
      </w:r>
      <w:r>
        <w:t>rejected, unspecified</w:t>
      </w:r>
      <w:r>
        <w:rPr>
          <w:noProof/>
          <w:lang w:val="en-US"/>
        </w:rPr>
        <w:t xml:space="preserve">" or </w:t>
      </w:r>
      <w:r>
        <w:t>release locally the existing emergency PDU session and proceed the new PDU SESSION ESTABLISHMENT REQUEST message</w:t>
      </w:r>
    </w:p>
    <w:p w14:paraId="5AA04773" w14:textId="77777777" w:rsidR="00456E67" w:rsidRDefault="00456E67" w:rsidP="00456E67">
      <w:pPr>
        <w:pStyle w:val="B1"/>
      </w:pPr>
      <w:r>
        <w:t>b)</w:t>
      </w:r>
      <w:r>
        <w:tab/>
        <w:t>The information for the PDU session authentication and authorization by the external DN in PDU DN request container is not compliant with local policy and user's subscription data</w:t>
      </w:r>
    </w:p>
    <w:p w14:paraId="51E1FD17" w14:textId="4EEC8521" w:rsidR="00456E67" w:rsidRDefault="00456E67" w:rsidP="00456E67">
      <w:pPr>
        <w:pStyle w:val="B1"/>
      </w:pPr>
      <w:r>
        <w:tab/>
        <w:t>If the PDU session being established is a non-emergency PDU session, the PDU session authentication and authorization by the external DN is required due to local policy and user's subscription data and the information for the PDU session authentication and authorization by the external DN in PDU DN request container is not compliant with local policy and user's subscription data, the SMF shall reject the PDU session establishment request including the 5GSM cause #29 "user authentication or authorization failed", in the PDU SESSION ESTABLISHMENT REJECT message</w:t>
      </w:r>
      <w:ins w:id="18" w:author="SHARP3" w:date="2019-02-14T11:27:00Z">
        <w:r w:rsidR="00BB47A6">
          <w:t xml:space="preserve"> without the EAP message IE</w:t>
        </w:r>
      </w:ins>
      <w:r>
        <w:t>.</w:t>
      </w:r>
    </w:p>
    <w:p w14:paraId="65B72DED" w14:textId="77777777" w:rsidR="00456E67" w:rsidRDefault="00456E67" w:rsidP="00456E67">
      <w:pPr>
        <w:pStyle w:val="B1"/>
      </w:pPr>
      <w:r>
        <w:t>c)</w:t>
      </w:r>
      <w:r>
        <w:tab/>
        <w:t xml:space="preserve">UE-requested PDU session establishment </w:t>
      </w:r>
      <w:r>
        <w:rPr>
          <w:lang w:eastAsia="zh-CN"/>
        </w:rPr>
        <w:t>with request type set to "</w:t>
      </w:r>
      <w:r>
        <w:t>initial request</w:t>
      </w:r>
      <w:r>
        <w:rPr>
          <w:lang w:eastAsia="zh-CN"/>
        </w:rPr>
        <w:t>" or "</w:t>
      </w:r>
      <w:r>
        <w:rPr>
          <w:lang w:eastAsia="ko-KR"/>
        </w:rPr>
        <w:t>initial emergency request</w:t>
      </w:r>
      <w:r>
        <w:rPr>
          <w:lang w:eastAsia="zh-CN"/>
        </w:rPr>
        <w:t xml:space="preserve">" </w:t>
      </w:r>
      <w:r>
        <w:t>for an existing PDU session:</w:t>
      </w:r>
    </w:p>
    <w:p w14:paraId="3F69BD62" w14:textId="77777777" w:rsidR="00456E67" w:rsidRDefault="00456E67" w:rsidP="00456E67">
      <w:pPr>
        <w:pStyle w:val="B1"/>
      </w:pPr>
      <w:r>
        <w:lastRenderedPageBreak/>
        <w:tab/>
        <w:t>If the SMF receives a PDU SESSION ESTABLISHMENT REQUEST message with a PDU session ID identical to the PDU session ID of an existing PDU session</w:t>
      </w:r>
      <w:r>
        <w:rPr>
          <w:lang w:eastAsia="zh-CN"/>
        </w:rPr>
        <w:t xml:space="preserve"> </w:t>
      </w:r>
      <w:r>
        <w:t xml:space="preserve">and </w:t>
      </w:r>
      <w:r>
        <w:rPr>
          <w:lang w:eastAsia="zh-CN"/>
        </w:rPr>
        <w:t>with request type set to "</w:t>
      </w:r>
      <w:r>
        <w:t>initial request</w:t>
      </w:r>
      <w:r>
        <w:rPr>
          <w:lang w:eastAsia="zh-CN"/>
        </w:rPr>
        <w:t>" or "</w:t>
      </w:r>
      <w:r>
        <w:rPr>
          <w:lang w:eastAsia="ko-KR"/>
        </w:rPr>
        <w:t>initial emergency request</w:t>
      </w:r>
      <w:r>
        <w:rPr>
          <w:lang w:eastAsia="zh-CN"/>
        </w:rPr>
        <w:t>"</w:t>
      </w:r>
      <w:r>
        <w:t xml:space="preserve">, the SMF shall release locally the existing </w:t>
      </w:r>
      <w:r>
        <w:rPr>
          <w:lang w:eastAsia="zh-CN"/>
        </w:rPr>
        <w:t>PDU session</w:t>
      </w:r>
      <w:r>
        <w:t xml:space="preserve"> and proceed with the PDU session establishment procedure.</w:t>
      </w:r>
    </w:p>
    <w:p w14:paraId="56931BBC" w14:textId="77777777" w:rsidR="00456E67" w:rsidRDefault="00456E67" w:rsidP="00456E67">
      <w:pPr>
        <w:pStyle w:val="B1"/>
        <w:rPr>
          <w:lang w:eastAsia="zh-CN"/>
        </w:rPr>
      </w:pPr>
      <w:r>
        <w:rPr>
          <w:lang w:eastAsia="zh-CN"/>
        </w:rPr>
        <w:t>d</w:t>
      </w:r>
      <w:r>
        <w:t>)</w:t>
      </w:r>
      <w:r>
        <w:tab/>
      </w:r>
      <w:r>
        <w:rPr>
          <w:lang w:eastAsia="zh-CN"/>
        </w:rPr>
        <w:t>UE-</w:t>
      </w:r>
      <w:r>
        <w:t>requested PDU session establishment</w:t>
      </w:r>
      <w:r>
        <w:rPr>
          <w:lang w:eastAsia="zh-CN"/>
        </w:rPr>
        <w:t xml:space="preserve"> with request type "existing PDU session" or "</w:t>
      </w:r>
      <w:r>
        <w:t>existing emergency PDU session</w:t>
      </w:r>
      <w:r>
        <w:rPr>
          <w:lang w:eastAsia="zh-CN"/>
        </w:rPr>
        <w:t>" for a PDU session that does not exist:</w:t>
      </w:r>
    </w:p>
    <w:p w14:paraId="649BF1E8" w14:textId="77777777" w:rsidR="00456E67" w:rsidRDefault="00456E67" w:rsidP="00456E67">
      <w:pPr>
        <w:pStyle w:val="B1"/>
        <w:rPr>
          <w:lang w:eastAsia="zh-CN"/>
        </w:rPr>
      </w:pPr>
      <w:r>
        <w:tab/>
      </w:r>
      <w:r>
        <w:rPr>
          <w:lang w:eastAsia="zh-CN"/>
        </w:rPr>
        <w:t xml:space="preserve">If the SMF receives a </w:t>
      </w:r>
      <w:r>
        <w:t>PDU SESSION ESTABLISHMENT REQUEST</w:t>
      </w:r>
      <w:r>
        <w:rPr>
          <w:lang w:eastAsia="zh-CN"/>
        </w:rPr>
        <w:t xml:space="preserve"> message with request type set to "existing PDU session" or "</w:t>
      </w:r>
      <w:r>
        <w:t>existing emergency PDU session</w:t>
      </w:r>
      <w:r>
        <w:rPr>
          <w:lang w:eastAsia="zh-CN"/>
        </w:rPr>
        <w:t xml:space="preserve">", and the SMF does not have any information about that PDU session, then the SMF shall reject the </w:t>
      </w:r>
      <w:r>
        <w:t xml:space="preserve">PDU session establishment </w:t>
      </w:r>
      <w:r>
        <w:rPr>
          <w:lang w:eastAsia="zh-CN"/>
        </w:rPr>
        <w:t xml:space="preserve">procedure with the 5GSM cause set to #54 </w:t>
      </w:r>
      <w:r>
        <w:t>"</w:t>
      </w:r>
      <w:r>
        <w:rPr>
          <w:lang w:eastAsia="zh-CN"/>
        </w:rPr>
        <w:t>PDU session does not exist</w:t>
      </w:r>
      <w:r>
        <w:t>"</w:t>
      </w:r>
      <w:r>
        <w:rPr>
          <w:lang w:eastAsia="zh-CN"/>
        </w:rPr>
        <w:t xml:space="preserve"> in the </w:t>
      </w:r>
      <w:r>
        <w:t>PDU SESSION ESTABLISHMENT</w:t>
      </w:r>
      <w:r>
        <w:rPr>
          <w:lang w:eastAsia="zh-CN"/>
        </w:rPr>
        <w:t xml:space="preserve"> REJECT message.</w:t>
      </w:r>
    </w:p>
    <w:p w14:paraId="6A4704A3" w14:textId="77777777" w:rsidR="008A7642" w:rsidRPr="00456E67" w:rsidRDefault="008A7642">
      <w:pPr>
        <w:rPr>
          <w:noProof/>
        </w:rPr>
      </w:pPr>
    </w:p>
    <w:sectPr w:rsidR="008A7642" w:rsidRPr="00456E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EAC0E" w14:textId="77777777" w:rsidR="00602C20" w:rsidRDefault="00602C20">
      <w:r>
        <w:separator/>
      </w:r>
    </w:p>
  </w:endnote>
  <w:endnote w:type="continuationSeparator" w:id="0">
    <w:p w14:paraId="14E7DEF8" w14:textId="77777777" w:rsidR="00602C20" w:rsidRDefault="00602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85F92" w14:textId="77777777" w:rsidR="00602C20" w:rsidRDefault="00602C20">
      <w:r>
        <w:separator/>
      </w:r>
    </w:p>
  </w:footnote>
  <w:footnote w:type="continuationSeparator" w:id="0">
    <w:p w14:paraId="723F8F1E" w14:textId="77777777" w:rsidR="00602C20" w:rsidRDefault="00602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CF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CC96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4E6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BF6B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6234F"/>
    <w:multiLevelType w:val="hybridMultilevel"/>
    <w:tmpl w:val="087E2A0A"/>
    <w:lvl w:ilvl="0" w:tplc="4D6C8A66">
      <w:numFmt w:val="bullet"/>
      <w:lvlText w:val="-"/>
      <w:lvlJc w:val="left"/>
      <w:pPr>
        <w:ind w:left="460" w:hanging="360"/>
      </w:pPr>
      <w:rPr>
        <w:rFonts w:ascii="Arial" w:eastAsia="ＭＳ 明朝"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3">
    <w15:presenceInfo w15:providerId="None" w15:userId="SHARP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C39"/>
    <w:rsid w:val="000A6394"/>
    <w:rsid w:val="000B634D"/>
    <w:rsid w:val="000B7FED"/>
    <w:rsid w:val="000C038A"/>
    <w:rsid w:val="000C6598"/>
    <w:rsid w:val="000D7C8D"/>
    <w:rsid w:val="00107284"/>
    <w:rsid w:val="00123B0B"/>
    <w:rsid w:val="001355FE"/>
    <w:rsid w:val="00145D43"/>
    <w:rsid w:val="00192C46"/>
    <w:rsid w:val="001A08B3"/>
    <w:rsid w:val="001A43BF"/>
    <w:rsid w:val="001A7B60"/>
    <w:rsid w:val="001B52F0"/>
    <w:rsid w:val="001B7162"/>
    <w:rsid w:val="001B7A65"/>
    <w:rsid w:val="001D245F"/>
    <w:rsid w:val="001E41F3"/>
    <w:rsid w:val="0026004D"/>
    <w:rsid w:val="002640DD"/>
    <w:rsid w:val="00275D12"/>
    <w:rsid w:val="00284FEB"/>
    <w:rsid w:val="002860C4"/>
    <w:rsid w:val="002B5741"/>
    <w:rsid w:val="002C09F7"/>
    <w:rsid w:val="002D3E36"/>
    <w:rsid w:val="00305409"/>
    <w:rsid w:val="003609EF"/>
    <w:rsid w:val="0036231A"/>
    <w:rsid w:val="00374DD4"/>
    <w:rsid w:val="003773A1"/>
    <w:rsid w:val="003D17B8"/>
    <w:rsid w:val="003E1A36"/>
    <w:rsid w:val="003F5054"/>
    <w:rsid w:val="00410371"/>
    <w:rsid w:val="004242F1"/>
    <w:rsid w:val="00456E67"/>
    <w:rsid w:val="004B75B7"/>
    <w:rsid w:val="004D0CBE"/>
    <w:rsid w:val="0051580D"/>
    <w:rsid w:val="00547111"/>
    <w:rsid w:val="00592D74"/>
    <w:rsid w:val="005B36AD"/>
    <w:rsid w:val="005C277C"/>
    <w:rsid w:val="005D6EAE"/>
    <w:rsid w:val="005E2C44"/>
    <w:rsid w:val="00602C20"/>
    <w:rsid w:val="0061257A"/>
    <w:rsid w:val="00621188"/>
    <w:rsid w:val="006257ED"/>
    <w:rsid w:val="00631731"/>
    <w:rsid w:val="0064281D"/>
    <w:rsid w:val="00695808"/>
    <w:rsid w:val="006B46FB"/>
    <w:rsid w:val="006E21FB"/>
    <w:rsid w:val="0070504C"/>
    <w:rsid w:val="00792342"/>
    <w:rsid w:val="007977A8"/>
    <w:rsid w:val="007A14B4"/>
    <w:rsid w:val="007B512A"/>
    <w:rsid w:val="007C2097"/>
    <w:rsid w:val="007D6A07"/>
    <w:rsid w:val="007F7259"/>
    <w:rsid w:val="008040A8"/>
    <w:rsid w:val="008279FA"/>
    <w:rsid w:val="008626E7"/>
    <w:rsid w:val="00862F7A"/>
    <w:rsid w:val="00870EE7"/>
    <w:rsid w:val="008A45A6"/>
    <w:rsid w:val="008A7642"/>
    <w:rsid w:val="008C14B0"/>
    <w:rsid w:val="008C1712"/>
    <w:rsid w:val="008F686C"/>
    <w:rsid w:val="009148DE"/>
    <w:rsid w:val="009364C6"/>
    <w:rsid w:val="009777D9"/>
    <w:rsid w:val="00991B88"/>
    <w:rsid w:val="009A5753"/>
    <w:rsid w:val="009A579D"/>
    <w:rsid w:val="009E3297"/>
    <w:rsid w:val="009F734F"/>
    <w:rsid w:val="00A246B6"/>
    <w:rsid w:val="00A47E70"/>
    <w:rsid w:val="00A50510"/>
    <w:rsid w:val="00A50CF0"/>
    <w:rsid w:val="00A7671C"/>
    <w:rsid w:val="00AA2CBC"/>
    <w:rsid w:val="00AC5820"/>
    <w:rsid w:val="00AD1CD8"/>
    <w:rsid w:val="00B258BB"/>
    <w:rsid w:val="00B6339D"/>
    <w:rsid w:val="00B67B97"/>
    <w:rsid w:val="00B72046"/>
    <w:rsid w:val="00B968C8"/>
    <w:rsid w:val="00BA3EC5"/>
    <w:rsid w:val="00BA51D9"/>
    <w:rsid w:val="00BB47A6"/>
    <w:rsid w:val="00BB5DFC"/>
    <w:rsid w:val="00BD279D"/>
    <w:rsid w:val="00BD6BB8"/>
    <w:rsid w:val="00C04690"/>
    <w:rsid w:val="00C34292"/>
    <w:rsid w:val="00C5703D"/>
    <w:rsid w:val="00C66BA2"/>
    <w:rsid w:val="00C75EB9"/>
    <w:rsid w:val="00C95985"/>
    <w:rsid w:val="00CA1321"/>
    <w:rsid w:val="00CC5026"/>
    <w:rsid w:val="00CC68D0"/>
    <w:rsid w:val="00D01DEA"/>
    <w:rsid w:val="00D03F9A"/>
    <w:rsid w:val="00D06D51"/>
    <w:rsid w:val="00D1541F"/>
    <w:rsid w:val="00D24991"/>
    <w:rsid w:val="00D37C47"/>
    <w:rsid w:val="00D50255"/>
    <w:rsid w:val="00DD565F"/>
    <w:rsid w:val="00DD7132"/>
    <w:rsid w:val="00DE34CF"/>
    <w:rsid w:val="00E11147"/>
    <w:rsid w:val="00E13F3D"/>
    <w:rsid w:val="00E27D86"/>
    <w:rsid w:val="00E34898"/>
    <w:rsid w:val="00E47EB0"/>
    <w:rsid w:val="00E54E08"/>
    <w:rsid w:val="00EB09B7"/>
    <w:rsid w:val="00EE7D7C"/>
    <w:rsid w:val="00EF6BDE"/>
    <w:rsid w:val="00F25D98"/>
    <w:rsid w:val="00F300FB"/>
    <w:rsid w:val="00F44869"/>
    <w:rsid w:val="00F81466"/>
    <w:rsid w:val="00FB6386"/>
    <w:rsid w:val="00FC3E01"/>
    <w:rsid w:val="00FE0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A1EC0"/>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34292"/>
    <w:rPr>
      <w:rFonts w:ascii="Times New Roman" w:hAnsi="Times New Roman"/>
      <w:lang w:val="en-GB" w:eastAsia="en-US"/>
    </w:rPr>
  </w:style>
  <w:style w:type="character" w:customStyle="1" w:styleId="B1Char">
    <w:name w:val="B1 Char"/>
    <w:link w:val="B1"/>
    <w:locked/>
    <w:rsid w:val="00C34292"/>
    <w:rPr>
      <w:rFonts w:ascii="Times New Roman" w:hAnsi="Times New Roman"/>
      <w:lang w:val="en-GB" w:eastAsia="en-US"/>
    </w:rPr>
  </w:style>
  <w:style w:type="character" w:customStyle="1" w:styleId="B2Char">
    <w:name w:val="B2 Char"/>
    <w:link w:val="B2"/>
    <w:locked/>
    <w:rsid w:val="00C342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20609">
      <w:bodyDiv w:val="1"/>
      <w:marLeft w:val="0"/>
      <w:marRight w:val="0"/>
      <w:marTop w:val="0"/>
      <w:marBottom w:val="0"/>
      <w:divBdr>
        <w:top w:val="none" w:sz="0" w:space="0" w:color="auto"/>
        <w:left w:val="none" w:sz="0" w:space="0" w:color="auto"/>
        <w:bottom w:val="none" w:sz="0" w:space="0" w:color="auto"/>
        <w:right w:val="none" w:sz="0" w:space="0" w:color="auto"/>
      </w:divBdr>
    </w:div>
    <w:div w:id="360710163">
      <w:bodyDiv w:val="1"/>
      <w:marLeft w:val="0"/>
      <w:marRight w:val="0"/>
      <w:marTop w:val="0"/>
      <w:marBottom w:val="0"/>
      <w:divBdr>
        <w:top w:val="none" w:sz="0" w:space="0" w:color="auto"/>
        <w:left w:val="none" w:sz="0" w:space="0" w:color="auto"/>
        <w:bottom w:val="none" w:sz="0" w:space="0" w:color="auto"/>
        <w:right w:val="none" w:sz="0" w:space="0" w:color="auto"/>
      </w:divBdr>
    </w:div>
    <w:div w:id="706031603">
      <w:bodyDiv w:val="1"/>
      <w:marLeft w:val="0"/>
      <w:marRight w:val="0"/>
      <w:marTop w:val="0"/>
      <w:marBottom w:val="0"/>
      <w:divBdr>
        <w:top w:val="none" w:sz="0" w:space="0" w:color="auto"/>
        <w:left w:val="none" w:sz="0" w:space="0" w:color="auto"/>
        <w:bottom w:val="none" w:sz="0" w:space="0" w:color="auto"/>
        <w:right w:val="none" w:sz="0" w:space="0" w:color="auto"/>
      </w:divBdr>
    </w:div>
    <w:div w:id="727802311">
      <w:bodyDiv w:val="1"/>
      <w:marLeft w:val="0"/>
      <w:marRight w:val="0"/>
      <w:marTop w:val="0"/>
      <w:marBottom w:val="0"/>
      <w:divBdr>
        <w:top w:val="none" w:sz="0" w:space="0" w:color="auto"/>
        <w:left w:val="none" w:sz="0" w:space="0" w:color="auto"/>
        <w:bottom w:val="none" w:sz="0" w:space="0" w:color="auto"/>
        <w:right w:val="none" w:sz="0" w:space="0" w:color="auto"/>
      </w:divBdr>
    </w:div>
    <w:div w:id="752161315">
      <w:bodyDiv w:val="1"/>
      <w:marLeft w:val="0"/>
      <w:marRight w:val="0"/>
      <w:marTop w:val="0"/>
      <w:marBottom w:val="0"/>
      <w:divBdr>
        <w:top w:val="none" w:sz="0" w:space="0" w:color="auto"/>
        <w:left w:val="none" w:sz="0" w:space="0" w:color="auto"/>
        <w:bottom w:val="none" w:sz="0" w:space="0" w:color="auto"/>
        <w:right w:val="none" w:sz="0" w:space="0" w:color="auto"/>
      </w:divBdr>
    </w:div>
    <w:div w:id="1319579406">
      <w:bodyDiv w:val="1"/>
      <w:marLeft w:val="0"/>
      <w:marRight w:val="0"/>
      <w:marTop w:val="0"/>
      <w:marBottom w:val="0"/>
      <w:divBdr>
        <w:top w:val="none" w:sz="0" w:space="0" w:color="auto"/>
        <w:left w:val="none" w:sz="0" w:space="0" w:color="auto"/>
        <w:bottom w:val="none" w:sz="0" w:space="0" w:color="auto"/>
        <w:right w:val="none" w:sz="0" w:space="0" w:color="auto"/>
      </w:divBdr>
    </w:div>
    <w:div w:id="1408651286">
      <w:bodyDiv w:val="1"/>
      <w:marLeft w:val="0"/>
      <w:marRight w:val="0"/>
      <w:marTop w:val="0"/>
      <w:marBottom w:val="0"/>
      <w:divBdr>
        <w:top w:val="none" w:sz="0" w:space="0" w:color="auto"/>
        <w:left w:val="none" w:sz="0" w:space="0" w:color="auto"/>
        <w:bottom w:val="none" w:sz="0" w:space="0" w:color="auto"/>
        <w:right w:val="none" w:sz="0" w:space="0" w:color="auto"/>
      </w:divBdr>
    </w:div>
    <w:div w:id="1777823914">
      <w:bodyDiv w:val="1"/>
      <w:marLeft w:val="0"/>
      <w:marRight w:val="0"/>
      <w:marTop w:val="0"/>
      <w:marBottom w:val="0"/>
      <w:divBdr>
        <w:top w:val="none" w:sz="0" w:space="0" w:color="auto"/>
        <w:left w:val="none" w:sz="0" w:space="0" w:color="auto"/>
        <w:bottom w:val="none" w:sz="0" w:space="0" w:color="auto"/>
        <w:right w:val="none" w:sz="0" w:space="0" w:color="auto"/>
      </w:divBdr>
    </w:div>
    <w:div w:id="201110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79B57-32BC-4A55-B40D-9639962B1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1125</Words>
  <Characters>6416</Characters>
  <Application>Microsoft Office Word</Application>
  <DocSecurity>0</DocSecurity>
  <Lines>53</Lines>
  <Paragraphs>15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SHARP3</cp:lastModifiedBy>
  <cp:revision>2</cp:revision>
  <cp:lastPrinted>1899-12-31T23:00:00Z</cp:lastPrinted>
  <dcterms:created xsi:type="dcterms:W3CDTF">2019-02-18T03:51:00Z</dcterms:created>
  <dcterms:modified xsi:type="dcterms:W3CDTF">2019-02-18T03:51:00Z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