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91E02" w14:textId="54B62CA1"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7A3490">
        <w:rPr>
          <w:b/>
          <w:i/>
          <w:noProof/>
          <w:sz w:val="28"/>
        </w:rPr>
        <w:t>1305</w:t>
      </w:r>
    </w:p>
    <w:p w14:paraId="61710F43"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F45BCA" w14:textId="77777777" w:rsidTr="00547111">
        <w:tc>
          <w:tcPr>
            <w:tcW w:w="9641" w:type="dxa"/>
            <w:gridSpan w:val="9"/>
            <w:tcBorders>
              <w:top w:val="single" w:sz="4" w:space="0" w:color="auto"/>
              <w:left w:val="single" w:sz="4" w:space="0" w:color="auto"/>
              <w:right w:val="single" w:sz="4" w:space="0" w:color="auto"/>
            </w:tcBorders>
          </w:tcPr>
          <w:p w14:paraId="496363B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AEC315D" w14:textId="77777777" w:rsidTr="00547111">
        <w:tc>
          <w:tcPr>
            <w:tcW w:w="9641" w:type="dxa"/>
            <w:gridSpan w:val="9"/>
            <w:tcBorders>
              <w:left w:val="single" w:sz="4" w:space="0" w:color="auto"/>
              <w:right w:val="single" w:sz="4" w:space="0" w:color="auto"/>
            </w:tcBorders>
          </w:tcPr>
          <w:p w14:paraId="2D7209BC" w14:textId="77777777" w:rsidR="001E41F3" w:rsidRDefault="001E41F3">
            <w:pPr>
              <w:pStyle w:val="CRCoverPage"/>
              <w:spacing w:after="0"/>
              <w:jc w:val="center"/>
              <w:rPr>
                <w:noProof/>
              </w:rPr>
            </w:pPr>
            <w:r>
              <w:rPr>
                <w:b/>
                <w:noProof/>
                <w:sz w:val="32"/>
              </w:rPr>
              <w:t>CHANGE REQUEST</w:t>
            </w:r>
          </w:p>
        </w:tc>
      </w:tr>
      <w:tr w:rsidR="001E41F3" w14:paraId="6C5317F7" w14:textId="77777777" w:rsidTr="00547111">
        <w:tc>
          <w:tcPr>
            <w:tcW w:w="9641" w:type="dxa"/>
            <w:gridSpan w:val="9"/>
            <w:tcBorders>
              <w:left w:val="single" w:sz="4" w:space="0" w:color="auto"/>
              <w:right w:val="single" w:sz="4" w:space="0" w:color="auto"/>
            </w:tcBorders>
          </w:tcPr>
          <w:p w14:paraId="222E7BE0" w14:textId="77777777" w:rsidR="001E41F3" w:rsidRDefault="001E41F3">
            <w:pPr>
              <w:pStyle w:val="CRCoverPage"/>
              <w:spacing w:after="0"/>
              <w:rPr>
                <w:noProof/>
                <w:sz w:val="8"/>
                <w:szCs w:val="8"/>
              </w:rPr>
            </w:pPr>
          </w:p>
        </w:tc>
      </w:tr>
      <w:tr w:rsidR="001E41F3" w14:paraId="6FB4A2B8" w14:textId="77777777" w:rsidTr="00547111">
        <w:tc>
          <w:tcPr>
            <w:tcW w:w="142" w:type="dxa"/>
            <w:tcBorders>
              <w:left w:val="single" w:sz="4" w:space="0" w:color="auto"/>
            </w:tcBorders>
          </w:tcPr>
          <w:p w14:paraId="4ACB4588" w14:textId="77777777" w:rsidR="001E41F3" w:rsidRDefault="001E41F3">
            <w:pPr>
              <w:pStyle w:val="CRCoverPage"/>
              <w:spacing w:after="0"/>
              <w:jc w:val="right"/>
              <w:rPr>
                <w:noProof/>
              </w:rPr>
            </w:pPr>
          </w:p>
        </w:tc>
        <w:tc>
          <w:tcPr>
            <w:tcW w:w="1559" w:type="dxa"/>
            <w:shd w:val="pct30" w:color="FFFF00" w:fill="auto"/>
          </w:tcPr>
          <w:p w14:paraId="73375456" w14:textId="77777777" w:rsidR="001E41F3" w:rsidRPr="00410371" w:rsidRDefault="00DD7132" w:rsidP="00E13F3D">
            <w:pPr>
              <w:pStyle w:val="CRCoverPage"/>
              <w:spacing w:after="0"/>
              <w:jc w:val="right"/>
              <w:rPr>
                <w:b/>
                <w:noProof/>
                <w:sz w:val="28"/>
              </w:rPr>
            </w:pPr>
            <w:r>
              <w:rPr>
                <w:rFonts w:hint="eastAsia"/>
                <w:b/>
                <w:noProof/>
                <w:sz w:val="28"/>
                <w:lang w:eastAsia="ja-JP"/>
              </w:rPr>
              <w:t>24.501</w:t>
            </w:r>
          </w:p>
        </w:tc>
        <w:tc>
          <w:tcPr>
            <w:tcW w:w="709" w:type="dxa"/>
          </w:tcPr>
          <w:p w14:paraId="2CAB50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3F99AE" w14:textId="77777777" w:rsidR="001E41F3" w:rsidRPr="00410371" w:rsidRDefault="00586C26" w:rsidP="00547111">
            <w:pPr>
              <w:pStyle w:val="CRCoverPage"/>
              <w:spacing w:after="0"/>
              <w:rPr>
                <w:noProof/>
                <w:lang w:eastAsia="ja-JP"/>
              </w:rPr>
            </w:pPr>
            <w:r>
              <w:rPr>
                <w:rFonts w:hint="eastAsia"/>
                <w:noProof/>
                <w:lang w:eastAsia="ja-JP"/>
              </w:rPr>
              <w:t>0741</w:t>
            </w:r>
          </w:p>
        </w:tc>
        <w:tc>
          <w:tcPr>
            <w:tcW w:w="709" w:type="dxa"/>
          </w:tcPr>
          <w:p w14:paraId="79F786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EE96C4" w14:textId="1D1FFCD2" w:rsidR="001E41F3" w:rsidRPr="008A7642" w:rsidRDefault="00A64976" w:rsidP="00E13F3D">
            <w:pPr>
              <w:pStyle w:val="CRCoverPage"/>
              <w:spacing w:after="0"/>
              <w:jc w:val="center"/>
              <w:rPr>
                <w:b/>
                <w:noProof/>
                <w:sz w:val="36"/>
                <w:szCs w:val="36"/>
              </w:rPr>
            </w:pPr>
            <w:r>
              <w:rPr>
                <w:b/>
                <w:sz w:val="36"/>
                <w:szCs w:val="36"/>
              </w:rPr>
              <w:t>2</w:t>
            </w:r>
          </w:p>
        </w:tc>
        <w:tc>
          <w:tcPr>
            <w:tcW w:w="2410" w:type="dxa"/>
          </w:tcPr>
          <w:p w14:paraId="071AA9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D49B1" w14:textId="77777777" w:rsidR="001E41F3" w:rsidRPr="008A7642" w:rsidRDefault="00DD7132">
            <w:pPr>
              <w:pStyle w:val="CRCoverPage"/>
              <w:spacing w:after="0"/>
              <w:jc w:val="center"/>
              <w:rPr>
                <w:noProof/>
                <w:sz w:val="32"/>
                <w:szCs w:val="32"/>
              </w:rPr>
            </w:pPr>
            <w:r>
              <w:rPr>
                <w:sz w:val="32"/>
                <w:szCs w:val="32"/>
              </w:rPr>
              <w:t>15.2.1</w:t>
            </w:r>
          </w:p>
        </w:tc>
        <w:tc>
          <w:tcPr>
            <w:tcW w:w="143" w:type="dxa"/>
            <w:tcBorders>
              <w:right w:val="single" w:sz="4" w:space="0" w:color="auto"/>
            </w:tcBorders>
          </w:tcPr>
          <w:p w14:paraId="3E30C2F9" w14:textId="77777777" w:rsidR="001E41F3" w:rsidRDefault="001E41F3">
            <w:pPr>
              <w:pStyle w:val="CRCoverPage"/>
              <w:spacing w:after="0"/>
              <w:rPr>
                <w:noProof/>
              </w:rPr>
            </w:pPr>
          </w:p>
        </w:tc>
      </w:tr>
      <w:tr w:rsidR="001E41F3" w14:paraId="6CE2F8EA" w14:textId="77777777" w:rsidTr="00547111">
        <w:tc>
          <w:tcPr>
            <w:tcW w:w="9641" w:type="dxa"/>
            <w:gridSpan w:val="9"/>
            <w:tcBorders>
              <w:left w:val="single" w:sz="4" w:space="0" w:color="auto"/>
              <w:right w:val="single" w:sz="4" w:space="0" w:color="auto"/>
            </w:tcBorders>
          </w:tcPr>
          <w:p w14:paraId="7FD36BFE" w14:textId="77777777" w:rsidR="001E41F3" w:rsidRDefault="001E41F3">
            <w:pPr>
              <w:pStyle w:val="CRCoverPage"/>
              <w:spacing w:after="0"/>
              <w:rPr>
                <w:noProof/>
              </w:rPr>
            </w:pPr>
          </w:p>
        </w:tc>
      </w:tr>
      <w:tr w:rsidR="001E41F3" w14:paraId="3380A3D5" w14:textId="77777777" w:rsidTr="00547111">
        <w:tc>
          <w:tcPr>
            <w:tcW w:w="9641" w:type="dxa"/>
            <w:gridSpan w:val="9"/>
            <w:tcBorders>
              <w:top w:val="single" w:sz="4" w:space="0" w:color="auto"/>
            </w:tcBorders>
          </w:tcPr>
          <w:p w14:paraId="5A741C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4F0A1E3" w14:textId="77777777" w:rsidTr="00547111">
        <w:tc>
          <w:tcPr>
            <w:tcW w:w="9641" w:type="dxa"/>
            <w:gridSpan w:val="9"/>
          </w:tcPr>
          <w:p w14:paraId="6919FC4A" w14:textId="77777777" w:rsidR="001E41F3" w:rsidRDefault="001E41F3">
            <w:pPr>
              <w:pStyle w:val="CRCoverPage"/>
              <w:spacing w:after="0"/>
              <w:rPr>
                <w:noProof/>
                <w:sz w:val="8"/>
                <w:szCs w:val="8"/>
              </w:rPr>
            </w:pPr>
          </w:p>
        </w:tc>
      </w:tr>
    </w:tbl>
    <w:p w14:paraId="3E7F56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9E9275" w14:textId="77777777" w:rsidTr="00A7671C">
        <w:tc>
          <w:tcPr>
            <w:tcW w:w="2835" w:type="dxa"/>
          </w:tcPr>
          <w:p w14:paraId="362F38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A697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9D7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76E9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6D2EC" w14:textId="4E6A5FD0" w:rsidR="00F25D98" w:rsidRDefault="00915FBF" w:rsidP="001E41F3">
            <w:pPr>
              <w:pStyle w:val="CRCoverPage"/>
              <w:spacing w:after="0"/>
              <w:jc w:val="center"/>
              <w:rPr>
                <w:rFonts w:hint="eastAsia"/>
                <w:b/>
                <w:caps/>
                <w:noProof/>
                <w:lang w:eastAsia="ja-JP"/>
              </w:rPr>
            </w:pPr>
            <w:r>
              <w:rPr>
                <w:rFonts w:hint="eastAsia"/>
                <w:b/>
                <w:caps/>
                <w:noProof/>
                <w:lang w:eastAsia="ja-JP"/>
              </w:rPr>
              <w:t>x</w:t>
            </w:r>
            <w:bookmarkStart w:id="1" w:name="_GoBack"/>
            <w:bookmarkEnd w:id="1"/>
          </w:p>
        </w:tc>
        <w:tc>
          <w:tcPr>
            <w:tcW w:w="2126" w:type="dxa"/>
          </w:tcPr>
          <w:p w14:paraId="040689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38880" w14:textId="77777777" w:rsidR="00F25D98" w:rsidRDefault="00F25D98" w:rsidP="001E41F3">
            <w:pPr>
              <w:pStyle w:val="CRCoverPage"/>
              <w:spacing w:after="0"/>
              <w:jc w:val="center"/>
              <w:rPr>
                <w:b/>
                <w:caps/>
                <w:noProof/>
              </w:rPr>
            </w:pPr>
          </w:p>
        </w:tc>
        <w:tc>
          <w:tcPr>
            <w:tcW w:w="1418" w:type="dxa"/>
            <w:tcBorders>
              <w:left w:val="nil"/>
            </w:tcBorders>
          </w:tcPr>
          <w:p w14:paraId="13283E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E80C4" w14:textId="77777777" w:rsidR="00F25D98" w:rsidRDefault="00F25D98" w:rsidP="001E41F3">
            <w:pPr>
              <w:pStyle w:val="CRCoverPage"/>
              <w:spacing w:after="0"/>
              <w:jc w:val="center"/>
              <w:rPr>
                <w:b/>
                <w:bCs/>
                <w:caps/>
                <w:noProof/>
              </w:rPr>
            </w:pPr>
          </w:p>
        </w:tc>
      </w:tr>
    </w:tbl>
    <w:p w14:paraId="75654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63188A" w14:textId="77777777" w:rsidTr="00547111">
        <w:tc>
          <w:tcPr>
            <w:tcW w:w="9640" w:type="dxa"/>
            <w:gridSpan w:val="11"/>
          </w:tcPr>
          <w:p w14:paraId="4A9EEFD2" w14:textId="77777777" w:rsidR="001E41F3" w:rsidRDefault="001E41F3">
            <w:pPr>
              <w:pStyle w:val="CRCoverPage"/>
              <w:spacing w:after="0"/>
              <w:rPr>
                <w:noProof/>
                <w:sz w:val="8"/>
                <w:szCs w:val="8"/>
              </w:rPr>
            </w:pPr>
          </w:p>
        </w:tc>
      </w:tr>
      <w:tr w:rsidR="001E41F3" w14:paraId="4F3D1B2E" w14:textId="77777777" w:rsidTr="00547111">
        <w:tc>
          <w:tcPr>
            <w:tcW w:w="1843" w:type="dxa"/>
            <w:tcBorders>
              <w:top w:val="single" w:sz="4" w:space="0" w:color="auto"/>
              <w:left w:val="single" w:sz="4" w:space="0" w:color="auto"/>
            </w:tcBorders>
          </w:tcPr>
          <w:p w14:paraId="4AB14A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7F9328" w14:textId="13AE18FB" w:rsidR="001E41F3" w:rsidRDefault="00586C26">
            <w:pPr>
              <w:pStyle w:val="CRCoverPage"/>
              <w:spacing w:after="0"/>
              <w:ind w:left="100"/>
              <w:rPr>
                <w:noProof/>
              </w:rPr>
            </w:pPr>
            <w:r w:rsidRPr="00586C26">
              <w:rPr>
                <w:noProof/>
              </w:rPr>
              <w:t xml:space="preserve">Mobility </w:t>
            </w:r>
            <w:r w:rsidR="004A23E3">
              <w:rPr>
                <w:noProof/>
              </w:rPr>
              <w:t>between</w:t>
            </w:r>
            <w:r w:rsidRPr="00586C26">
              <w:rPr>
                <w:noProof/>
              </w:rPr>
              <w:t xml:space="preserve"> 5GS over non-3GPP access </w:t>
            </w:r>
            <w:r w:rsidR="004A23E3">
              <w:rPr>
                <w:noProof/>
              </w:rPr>
              <w:t>and</w:t>
            </w:r>
            <w:r w:rsidRPr="00586C26">
              <w:rPr>
                <w:noProof/>
              </w:rPr>
              <w:t xml:space="preserve"> EPS over 3GPP access</w:t>
            </w:r>
          </w:p>
        </w:tc>
      </w:tr>
      <w:tr w:rsidR="001E41F3" w14:paraId="32335EAC" w14:textId="77777777" w:rsidTr="00547111">
        <w:tc>
          <w:tcPr>
            <w:tcW w:w="1843" w:type="dxa"/>
            <w:tcBorders>
              <w:left w:val="single" w:sz="4" w:space="0" w:color="auto"/>
            </w:tcBorders>
          </w:tcPr>
          <w:p w14:paraId="76488F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BA846" w14:textId="77777777" w:rsidR="001E41F3" w:rsidRDefault="001E41F3">
            <w:pPr>
              <w:pStyle w:val="CRCoverPage"/>
              <w:spacing w:after="0"/>
              <w:rPr>
                <w:noProof/>
                <w:sz w:val="8"/>
                <w:szCs w:val="8"/>
              </w:rPr>
            </w:pPr>
          </w:p>
        </w:tc>
      </w:tr>
      <w:tr w:rsidR="001E41F3" w14:paraId="1B187E67" w14:textId="77777777" w:rsidTr="00547111">
        <w:tc>
          <w:tcPr>
            <w:tcW w:w="1843" w:type="dxa"/>
            <w:tcBorders>
              <w:left w:val="single" w:sz="4" w:space="0" w:color="auto"/>
            </w:tcBorders>
          </w:tcPr>
          <w:p w14:paraId="77C3A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7FBED" w14:textId="5897C1B8" w:rsidR="001E41F3" w:rsidRDefault="00DD7132">
            <w:pPr>
              <w:pStyle w:val="CRCoverPage"/>
              <w:spacing w:after="0"/>
              <w:ind w:left="100"/>
              <w:rPr>
                <w:noProof/>
              </w:rPr>
            </w:pPr>
            <w:r>
              <w:t>SHARP</w:t>
            </w:r>
            <w:r w:rsidR="00801D62">
              <w:t xml:space="preserve">, </w:t>
            </w:r>
            <w:r w:rsidR="00801D62" w:rsidRPr="00801D62">
              <w:t xml:space="preserve">Huawei, </w:t>
            </w:r>
            <w:proofErr w:type="spellStart"/>
            <w:r w:rsidR="00801D62" w:rsidRPr="00801D62">
              <w:t>HiSilicon</w:t>
            </w:r>
            <w:proofErr w:type="spellEnd"/>
          </w:p>
        </w:tc>
      </w:tr>
      <w:tr w:rsidR="001E41F3" w14:paraId="75BEB4F3" w14:textId="77777777" w:rsidTr="00547111">
        <w:tc>
          <w:tcPr>
            <w:tcW w:w="1843" w:type="dxa"/>
            <w:tcBorders>
              <w:left w:val="single" w:sz="4" w:space="0" w:color="auto"/>
            </w:tcBorders>
          </w:tcPr>
          <w:p w14:paraId="15B5FD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C2687" w14:textId="77777777" w:rsidR="001E41F3" w:rsidRDefault="008A7642" w:rsidP="00547111">
            <w:pPr>
              <w:pStyle w:val="CRCoverPage"/>
              <w:spacing w:after="0"/>
              <w:ind w:left="100"/>
              <w:rPr>
                <w:noProof/>
              </w:rPr>
            </w:pPr>
            <w:r>
              <w:t>C1</w:t>
            </w:r>
          </w:p>
        </w:tc>
      </w:tr>
      <w:tr w:rsidR="001E41F3" w14:paraId="7A24A603" w14:textId="77777777" w:rsidTr="00547111">
        <w:tc>
          <w:tcPr>
            <w:tcW w:w="1843" w:type="dxa"/>
            <w:tcBorders>
              <w:left w:val="single" w:sz="4" w:space="0" w:color="auto"/>
            </w:tcBorders>
          </w:tcPr>
          <w:p w14:paraId="3030B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81258" w14:textId="77777777" w:rsidR="001E41F3" w:rsidRDefault="001E41F3">
            <w:pPr>
              <w:pStyle w:val="CRCoverPage"/>
              <w:spacing w:after="0"/>
              <w:rPr>
                <w:noProof/>
                <w:sz w:val="8"/>
                <w:szCs w:val="8"/>
              </w:rPr>
            </w:pPr>
          </w:p>
        </w:tc>
      </w:tr>
      <w:tr w:rsidR="001E41F3" w14:paraId="6EA83490" w14:textId="77777777" w:rsidTr="00547111">
        <w:tc>
          <w:tcPr>
            <w:tcW w:w="1843" w:type="dxa"/>
            <w:tcBorders>
              <w:left w:val="single" w:sz="4" w:space="0" w:color="auto"/>
            </w:tcBorders>
          </w:tcPr>
          <w:p w14:paraId="6B01BE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F3F0E8" w14:textId="77777777" w:rsidR="001E41F3" w:rsidRDefault="00586C26">
            <w:pPr>
              <w:pStyle w:val="CRCoverPage"/>
              <w:spacing w:after="0"/>
              <w:ind w:left="100"/>
              <w:rPr>
                <w:noProof/>
              </w:rPr>
            </w:pPr>
            <w:r>
              <w:rPr>
                <w:noProof/>
              </w:rPr>
              <w:t>5GS_Ph1-CT</w:t>
            </w:r>
          </w:p>
        </w:tc>
        <w:tc>
          <w:tcPr>
            <w:tcW w:w="567" w:type="dxa"/>
            <w:tcBorders>
              <w:left w:val="nil"/>
            </w:tcBorders>
          </w:tcPr>
          <w:p w14:paraId="756DD7DC" w14:textId="77777777" w:rsidR="001E41F3" w:rsidRDefault="001E41F3">
            <w:pPr>
              <w:pStyle w:val="CRCoverPage"/>
              <w:spacing w:after="0"/>
              <w:ind w:right="100"/>
              <w:rPr>
                <w:noProof/>
              </w:rPr>
            </w:pPr>
          </w:p>
        </w:tc>
        <w:tc>
          <w:tcPr>
            <w:tcW w:w="1417" w:type="dxa"/>
            <w:gridSpan w:val="3"/>
            <w:tcBorders>
              <w:left w:val="nil"/>
            </w:tcBorders>
          </w:tcPr>
          <w:p w14:paraId="11FEFC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1B0BFF" w14:textId="77777777" w:rsidR="001E41F3" w:rsidRDefault="00DD7132">
            <w:pPr>
              <w:pStyle w:val="CRCoverPage"/>
              <w:spacing w:after="0"/>
              <w:ind w:left="100"/>
              <w:rPr>
                <w:noProof/>
              </w:rPr>
            </w:pPr>
            <w:r>
              <w:t>2019-02-18</w:t>
            </w:r>
          </w:p>
        </w:tc>
      </w:tr>
      <w:tr w:rsidR="001E41F3" w14:paraId="3A4B7FA8" w14:textId="77777777" w:rsidTr="00547111">
        <w:tc>
          <w:tcPr>
            <w:tcW w:w="1843" w:type="dxa"/>
            <w:tcBorders>
              <w:left w:val="single" w:sz="4" w:space="0" w:color="auto"/>
            </w:tcBorders>
          </w:tcPr>
          <w:p w14:paraId="45F56D20" w14:textId="77777777" w:rsidR="001E41F3" w:rsidRDefault="001E41F3">
            <w:pPr>
              <w:pStyle w:val="CRCoverPage"/>
              <w:spacing w:after="0"/>
              <w:rPr>
                <w:b/>
                <w:i/>
                <w:noProof/>
                <w:sz w:val="8"/>
                <w:szCs w:val="8"/>
              </w:rPr>
            </w:pPr>
          </w:p>
        </w:tc>
        <w:tc>
          <w:tcPr>
            <w:tcW w:w="1986" w:type="dxa"/>
            <w:gridSpan w:val="4"/>
          </w:tcPr>
          <w:p w14:paraId="7368455B" w14:textId="77777777" w:rsidR="001E41F3" w:rsidRDefault="001E41F3">
            <w:pPr>
              <w:pStyle w:val="CRCoverPage"/>
              <w:spacing w:after="0"/>
              <w:rPr>
                <w:noProof/>
                <w:sz w:val="8"/>
                <w:szCs w:val="8"/>
              </w:rPr>
            </w:pPr>
          </w:p>
        </w:tc>
        <w:tc>
          <w:tcPr>
            <w:tcW w:w="2267" w:type="dxa"/>
            <w:gridSpan w:val="2"/>
          </w:tcPr>
          <w:p w14:paraId="0239A102" w14:textId="77777777" w:rsidR="001E41F3" w:rsidRDefault="001E41F3">
            <w:pPr>
              <w:pStyle w:val="CRCoverPage"/>
              <w:spacing w:after="0"/>
              <w:rPr>
                <w:noProof/>
                <w:sz w:val="8"/>
                <w:szCs w:val="8"/>
              </w:rPr>
            </w:pPr>
          </w:p>
        </w:tc>
        <w:tc>
          <w:tcPr>
            <w:tcW w:w="1417" w:type="dxa"/>
            <w:gridSpan w:val="3"/>
          </w:tcPr>
          <w:p w14:paraId="77E28165" w14:textId="77777777" w:rsidR="001E41F3" w:rsidRDefault="001E41F3">
            <w:pPr>
              <w:pStyle w:val="CRCoverPage"/>
              <w:spacing w:after="0"/>
              <w:rPr>
                <w:noProof/>
                <w:sz w:val="8"/>
                <w:szCs w:val="8"/>
              </w:rPr>
            </w:pPr>
          </w:p>
        </w:tc>
        <w:tc>
          <w:tcPr>
            <w:tcW w:w="2127" w:type="dxa"/>
            <w:tcBorders>
              <w:right w:val="single" w:sz="4" w:space="0" w:color="auto"/>
            </w:tcBorders>
          </w:tcPr>
          <w:p w14:paraId="478AFE53" w14:textId="77777777" w:rsidR="001E41F3" w:rsidRDefault="001E41F3">
            <w:pPr>
              <w:pStyle w:val="CRCoverPage"/>
              <w:spacing w:after="0"/>
              <w:rPr>
                <w:noProof/>
                <w:sz w:val="8"/>
                <w:szCs w:val="8"/>
              </w:rPr>
            </w:pPr>
          </w:p>
        </w:tc>
      </w:tr>
      <w:tr w:rsidR="001E41F3" w14:paraId="2CC92695" w14:textId="77777777" w:rsidTr="00547111">
        <w:trPr>
          <w:cantSplit/>
        </w:trPr>
        <w:tc>
          <w:tcPr>
            <w:tcW w:w="1843" w:type="dxa"/>
            <w:tcBorders>
              <w:left w:val="single" w:sz="4" w:space="0" w:color="auto"/>
            </w:tcBorders>
          </w:tcPr>
          <w:p w14:paraId="7D6D31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02F523" w14:textId="77777777" w:rsidR="001E41F3" w:rsidRDefault="00586C26" w:rsidP="00D24991">
            <w:pPr>
              <w:pStyle w:val="CRCoverPage"/>
              <w:spacing w:after="0"/>
              <w:ind w:left="100" w:right="-609"/>
              <w:rPr>
                <w:b/>
                <w:noProof/>
              </w:rPr>
            </w:pPr>
            <w:r>
              <w:rPr>
                <w:b/>
                <w:noProof/>
              </w:rPr>
              <w:t>F</w:t>
            </w:r>
          </w:p>
        </w:tc>
        <w:tc>
          <w:tcPr>
            <w:tcW w:w="3402" w:type="dxa"/>
            <w:gridSpan w:val="5"/>
            <w:tcBorders>
              <w:left w:val="nil"/>
            </w:tcBorders>
          </w:tcPr>
          <w:p w14:paraId="49832F6F" w14:textId="77777777" w:rsidR="001E41F3" w:rsidRDefault="001E41F3">
            <w:pPr>
              <w:pStyle w:val="CRCoverPage"/>
              <w:spacing w:after="0"/>
              <w:rPr>
                <w:noProof/>
              </w:rPr>
            </w:pPr>
          </w:p>
        </w:tc>
        <w:tc>
          <w:tcPr>
            <w:tcW w:w="1417" w:type="dxa"/>
            <w:gridSpan w:val="3"/>
            <w:tcBorders>
              <w:left w:val="nil"/>
            </w:tcBorders>
          </w:tcPr>
          <w:p w14:paraId="48BF88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E43B70" w14:textId="77777777" w:rsidR="001E41F3" w:rsidRDefault="00DD7132">
            <w:pPr>
              <w:pStyle w:val="CRCoverPage"/>
              <w:spacing w:after="0"/>
              <w:ind w:left="100"/>
              <w:rPr>
                <w:noProof/>
              </w:rPr>
            </w:pPr>
            <w:r>
              <w:t>Rel-1</w:t>
            </w:r>
            <w:r w:rsidR="001355FE">
              <w:rPr>
                <w:rFonts w:hint="eastAsia"/>
                <w:lang w:eastAsia="ja-JP"/>
              </w:rPr>
              <w:t>5</w:t>
            </w:r>
          </w:p>
        </w:tc>
      </w:tr>
      <w:tr w:rsidR="001E41F3" w14:paraId="2561C3B2" w14:textId="77777777" w:rsidTr="00547111">
        <w:tc>
          <w:tcPr>
            <w:tcW w:w="1843" w:type="dxa"/>
            <w:tcBorders>
              <w:left w:val="single" w:sz="4" w:space="0" w:color="auto"/>
              <w:bottom w:val="single" w:sz="4" w:space="0" w:color="auto"/>
            </w:tcBorders>
          </w:tcPr>
          <w:p w14:paraId="3BD9F560" w14:textId="77777777" w:rsidR="001E41F3" w:rsidRDefault="001E41F3">
            <w:pPr>
              <w:pStyle w:val="CRCoverPage"/>
              <w:spacing w:after="0"/>
              <w:rPr>
                <w:b/>
                <w:i/>
                <w:noProof/>
              </w:rPr>
            </w:pPr>
          </w:p>
        </w:tc>
        <w:tc>
          <w:tcPr>
            <w:tcW w:w="4677" w:type="dxa"/>
            <w:gridSpan w:val="8"/>
            <w:tcBorders>
              <w:bottom w:val="single" w:sz="4" w:space="0" w:color="auto"/>
            </w:tcBorders>
          </w:tcPr>
          <w:p w14:paraId="33A73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514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7555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765968" w14:textId="77777777" w:rsidTr="00547111">
        <w:tc>
          <w:tcPr>
            <w:tcW w:w="1843" w:type="dxa"/>
          </w:tcPr>
          <w:p w14:paraId="329D59E8" w14:textId="77777777" w:rsidR="001E41F3" w:rsidRDefault="001E41F3">
            <w:pPr>
              <w:pStyle w:val="CRCoverPage"/>
              <w:spacing w:after="0"/>
              <w:rPr>
                <w:b/>
                <w:i/>
                <w:noProof/>
                <w:sz w:val="8"/>
                <w:szCs w:val="8"/>
              </w:rPr>
            </w:pPr>
          </w:p>
        </w:tc>
        <w:tc>
          <w:tcPr>
            <w:tcW w:w="7797" w:type="dxa"/>
            <w:gridSpan w:val="10"/>
          </w:tcPr>
          <w:p w14:paraId="598EF5BE" w14:textId="77777777" w:rsidR="001E41F3" w:rsidRDefault="001E41F3">
            <w:pPr>
              <w:pStyle w:val="CRCoverPage"/>
              <w:spacing w:after="0"/>
              <w:rPr>
                <w:noProof/>
                <w:sz w:val="8"/>
                <w:szCs w:val="8"/>
              </w:rPr>
            </w:pPr>
          </w:p>
        </w:tc>
      </w:tr>
      <w:tr w:rsidR="00586C26" w14:paraId="3192D5A8" w14:textId="77777777" w:rsidTr="00547111">
        <w:tc>
          <w:tcPr>
            <w:tcW w:w="2694" w:type="dxa"/>
            <w:gridSpan w:val="2"/>
            <w:tcBorders>
              <w:top w:val="single" w:sz="4" w:space="0" w:color="auto"/>
              <w:left w:val="single" w:sz="4" w:space="0" w:color="auto"/>
            </w:tcBorders>
          </w:tcPr>
          <w:p w14:paraId="4350CD63" w14:textId="77777777" w:rsidR="00586C26" w:rsidRDefault="00586C26" w:rsidP="00586C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42A4E" w14:textId="77777777" w:rsidR="00586C26" w:rsidRDefault="00586C26" w:rsidP="00586C26">
            <w:pPr>
              <w:pStyle w:val="CRCoverPage"/>
              <w:spacing w:after="0"/>
              <w:ind w:left="100"/>
              <w:rPr>
                <w:lang w:eastAsia="ja-JP"/>
              </w:rPr>
            </w:pPr>
            <w:r>
              <w:rPr>
                <w:noProof/>
                <w:lang w:eastAsia="ja-JP"/>
              </w:rPr>
              <w:t>SA2 updated the UE handling during the handover from 5GC-N3IWF to EPS in S2-1812591 at</w:t>
            </w:r>
            <w:r>
              <w:rPr>
                <w:lang w:eastAsia="ja-JP"/>
              </w:rPr>
              <w:t xml:space="preserve"> SA2#129bis.</w:t>
            </w:r>
          </w:p>
          <w:p w14:paraId="0537B5ED" w14:textId="77777777" w:rsidR="00586C26" w:rsidRDefault="00586C26" w:rsidP="00586C26">
            <w:pPr>
              <w:pStyle w:val="CRCoverPage"/>
              <w:spacing w:after="0"/>
              <w:ind w:left="100"/>
              <w:rPr>
                <w:noProof/>
                <w:lang w:eastAsia="ja-JP"/>
              </w:rPr>
            </w:pPr>
          </w:p>
          <w:p w14:paraId="454AF26E" w14:textId="0F47C00C" w:rsidR="00586C26" w:rsidRDefault="00586C26" w:rsidP="00586C26">
            <w:pPr>
              <w:pStyle w:val="CRCoverPage"/>
              <w:spacing w:after="0"/>
              <w:ind w:left="100"/>
              <w:rPr>
                <w:noProof/>
                <w:lang w:eastAsia="ja-JP"/>
              </w:rPr>
            </w:pPr>
            <w:r>
              <w:rPr>
                <w:noProof/>
                <w:lang w:eastAsia="ja-JP"/>
              </w:rPr>
              <w:t>According to the updated SA2 requirement (S2-1812591),</w:t>
            </w:r>
            <w:r w:rsidR="00657534">
              <w:rPr>
                <w:noProof/>
                <w:lang w:eastAsia="ja-JP"/>
              </w:rPr>
              <w:t xml:space="preserve"> when </w:t>
            </w:r>
            <w:r w:rsidR="00657534" w:rsidRPr="00657534">
              <w:rPr>
                <w:noProof/>
                <w:lang w:eastAsia="ja-JP"/>
              </w:rPr>
              <w:t>the UE moves from N3IWF connected to 5GCN to E-UTRA connected to EPC</w:t>
            </w:r>
            <w:r>
              <w:rPr>
                <w:noProof/>
                <w:lang w:eastAsia="ja-JP"/>
              </w:rPr>
              <w:t>, the UE behavior is determined as follows:</w:t>
            </w:r>
          </w:p>
          <w:p w14:paraId="67433BAD" w14:textId="77777777" w:rsidR="00586C26" w:rsidRDefault="00586C26" w:rsidP="00586C26">
            <w:pPr>
              <w:pStyle w:val="CRCoverPage"/>
              <w:numPr>
                <w:ilvl w:val="0"/>
                <w:numId w:val="1"/>
              </w:numPr>
              <w:spacing w:after="0"/>
              <w:rPr>
                <w:noProof/>
                <w:lang w:eastAsia="ja-JP"/>
              </w:rPr>
            </w:pPr>
            <w:r>
              <w:rPr>
                <w:noProof/>
                <w:lang w:eastAsia="ja-JP"/>
              </w:rPr>
              <w:t>if the UE operates in single-registration mode and is also registered for 5GS service over 3GPP access, the UE initiates the tracking area update procedure or the attach procedure based on whether or not the UE supports attach procedure with HO indication;</w:t>
            </w:r>
          </w:p>
          <w:p w14:paraId="19555443" w14:textId="77777777" w:rsidR="00586C26" w:rsidRDefault="00586C26" w:rsidP="00586C26">
            <w:pPr>
              <w:pStyle w:val="CRCoverPage"/>
              <w:numPr>
                <w:ilvl w:val="0"/>
                <w:numId w:val="1"/>
              </w:numPr>
              <w:spacing w:after="0"/>
              <w:rPr>
                <w:noProof/>
                <w:lang w:eastAsia="ja-JP"/>
              </w:rPr>
            </w:pPr>
            <w:r>
              <w:rPr>
                <w:noProof/>
                <w:lang w:eastAsia="ja-JP"/>
              </w:rPr>
              <w:t>if the UE operates in single-registration mode and is registered for neither 5GS service over 3GPP access nor EPS service over 3GPP, the UE initiates the attach procedure;</w:t>
            </w:r>
          </w:p>
          <w:p w14:paraId="798E3DD7" w14:textId="77777777" w:rsidR="00586C26" w:rsidRDefault="00586C26" w:rsidP="00586C26">
            <w:pPr>
              <w:pStyle w:val="CRCoverPage"/>
              <w:numPr>
                <w:ilvl w:val="0"/>
                <w:numId w:val="1"/>
              </w:numPr>
              <w:spacing w:after="0"/>
              <w:rPr>
                <w:noProof/>
                <w:lang w:eastAsia="ja-JP"/>
              </w:rPr>
            </w:pPr>
            <w:r>
              <w:rPr>
                <w:noProof/>
                <w:lang w:eastAsia="ja-JP"/>
              </w:rPr>
              <w:t>if the UE operates in dual-registration mode and is not registered for EPS service over 3GPP, the UE initiates the attach procedure; and</w:t>
            </w:r>
          </w:p>
          <w:p w14:paraId="60E76773" w14:textId="77777777" w:rsidR="00586C26" w:rsidRDefault="00586C26" w:rsidP="00586C26">
            <w:pPr>
              <w:pStyle w:val="CRCoverPage"/>
              <w:numPr>
                <w:ilvl w:val="0"/>
                <w:numId w:val="1"/>
              </w:numPr>
              <w:spacing w:after="0"/>
              <w:rPr>
                <w:noProof/>
                <w:lang w:eastAsia="ja-JP"/>
              </w:rPr>
            </w:pPr>
            <w:r>
              <w:rPr>
                <w:noProof/>
                <w:lang w:eastAsia="ja-JP"/>
              </w:rPr>
              <w:t>otherwise, the UE need not to initiate any EMM procedures.</w:t>
            </w:r>
          </w:p>
          <w:p w14:paraId="28789AD8" w14:textId="77777777" w:rsidR="00586C26" w:rsidRDefault="00586C26" w:rsidP="00586C26">
            <w:pPr>
              <w:pStyle w:val="CRCoverPage"/>
              <w:spacing w:after="0"/>
              <w:ind w:left="100"/>
              <w:rPr>
                <w:noProof/>
                <w:lang w:eastAsia="ja-JP"/>
              </w:rPr>
            </w:pPr>
          </w:p>
          <w:p w14:paraId="35D911CF" w14:textId="4E7E51F3" w:rsidR="00586C26" w:rsidRDefault="00586C26" w:rsidP="00586C26">
            <w:pPr>
              <w:pStyle w:val="CRCoverPage"/>
              <w:spacing w:after="0"/>
              <w:ind w:left="100"/>
              <w:rPr>
                <w:noProof/>
                <w:lang w:eastAsia="ja-JP"/>
              </w:rPr>
            </w:pPr>
            <w:r>
              <w:rPr>
                <w:noProof/>
                <w:lang w:eastAsia="ja-JP"/>
              </w:rPr>
              <w:t>However, the UE behavior in the case 2</w:t>
            </w:r>
            <w:r w:rsidR="002C549F">
              <w:rPr>
                <w:noProof/>
                <w:lang w:eastAsia="ja-JP"/>
              </w:rPr>
              <w:t>, the case 3</w:t>
            </w:r>
            <w:r>
              <w:rPr>
                <w:noProof/>
                <w:lang w:eastAsia="ja-JP"/>
              </w:rPr>
              <w:t xml:space="preserve"> and the case 4 are missing in TS 24.501.</w:t>
            </w:r>
          </w:p>
          <w:p w14:paraId="638CF4A9" w14:textId="77777777" w:rsidR="00586C26" w:rsidRDefault="00586C26" w:rsidP="00586C26">
            <w:pPr>
              <w:pStyle w:val="CRCoverPage"/>
              <w:spacing w:after="0"/>
              <w:ind w:left="100"/>
              <w:rPr>
                <w:noProof/>
                <w:lang w:eastAsia="ja-JP"/>
              </w:rPr>
            </w:pPr>
          </w:p>
        </w:tc>
      </w:tr>
      <w:tr w:rsidR="00586C26" w14:paraId="088CADBD" w14:textId="77777777" w:rsidTr="00547111">
        <w:tc>
          <w:tcPr>
            <w:tcW w:w="2694" w:type="dxa"/>
            <w:gridSpan w:val="2"/>
            <w:tcBorders>
              <w:left w:val="single" w:sz="4" w:space="0" w:color="auto"/>
            </w:tcBorders>
          </w:tcPr>
          <w:p w14:paraId="691B54D6" w14:textId="77777777" w:rsidR="00586C26" w:rsidRDefault="00586C26" w:rsidP="00586C26">
            <w:pPr>
              <w:pStyle w:val="CRCoverPage"/>
              <w:spacing w:after="0"/>
              <w:rPr>
                <w:b/>
                <w:i/>
                <w:noProof/>
                <w:sz w:val="8"/>
                <w:szCs w:val="8"/>
              </w:rPr>
            </w:pPr>
          </w:p>
        </w:tc>
        <w:tc>
          <w:tcPr>
            <w:tcW w:w="6946" w:type="dxa"/>
            <w:gridSpan w:val="9"/>
            <w:tcBorders>
              <w:right w:val="single" w:sz="4" w:space="0" w:color="auto"/>
            </w:tcBorders>
          </w:tcPr>
          <w:p w14:paraId="58928888" w14:textId="77777777" w:rsidR="00586C26" w:rsidRDefault="00586C26" w:rsidP="00586C26">
            <w:pPr>
              <w:pStyle w:val="CRCoverPage"/>
              <w:spacing w:after="0"/>
              <w:rPr>
                <w:noProof/>
                <w:sz w:val="8"/>
                <w:szCs w:val="8"/>
                <w:lang w:eastAsia="ja-JP"/>
              </w:rPr>
            </w:pPr>
          </w:p>
        </w:tc>
      </w:tr>
      <w:tr w:rsidR="00586C26" w14:paraId="36EC93CF" w14:textId="77777777" w:rsidTr="00547111">
        <w:tc>
          <w:tcPr>
            <w:tcW w:w="2694" w:type="dxa"/>
            <w:gridSpan w:val="2"/>
            <w:tcBorders>
              <w:left w:val="single" w:sz="4" w:space="0" w:color="auto"/>
            </w:tcBorders>
          </w:tcPr>
          <w:p w14:paraId="17F1E775" w14:textId="77777777" w:rsidR="00586C26" w:rsidRDefault="00586C26" w:rsidP="00586C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92508" w14:textId="5970B926" w:rsidR="00586C26" w:rsidRDefault="00586C26" w:rsidP="00586C26">
            <w:pPr>
              <w:pStyle w:val="CRCoverPage"/>
              <w:spacing w:after="0"/>
              <w:ind w:left="100"/>
              <w:rPr>
                <w:noProof/>
              </w:rPr>
            </w:pPr>
            <w:r>
              <w:rPr>
                <w:noProof/>
                <w:lang w:eastAsia="ja-JP"/>
              </w:rPr>
              <w:t>Add the missing UE behavior (i.e. the case 2</w:t>
            </w:r>
            <w:r w:rsidR="00894DB7">
              <w:rPr>
                <w:noProof/>
                <w:lang w:eastAsia="ja-JP"/>
              </w:rPr>
              <w:t>, the case 3</w:t>
            </w:r>
            <w:r>
              <w:rPr>
                <w:noProof/>
                <w:lang w:eastAsia="ja-JP"/>
              </w:rPr>
              <w:t xml:space="preserve"> and the case 4) into the UE behavior when </w:t>
            </w:r>
            <w:r w:rsidR="00657534" w:rsidRPr="00657534">
              <w:rPr>
                <w:noProof/>
                <w:lang w:eastAsia="ja-JP"/>
              </w:rPr>
              <w:t xml:space="preserve">the UE moves </w:t>
            </w:r>
            <w:r w:rsidR="004A23E3">
              <w:rPr>
                <w:noProof/>
                <w:lang w:eastAsia="ja-JP"/>
              </w:rPr>
              <w:t>between</w:t>
            </w:r>
            <w:r w:rsidR="00657534" w:rsidRPr="00657534">
              <w:rPr>
                <w:noProof/>
                <w:lang w:eastAsia="ja-JP"/>
              </w:rPr>
              <w:t xml:space="preserve"> N3IWF connected to 5GCN </w:t>
            </w:r>
            <w:r w:rsidR="004A23E3">
              <w:rPr>
                <w:noProof/>
                <w:lang w:eastAsia="ja-JP"/>
              </w:rPr>
              <w:t>and</w:t>
            </w:r>
            <w:r w:rsidR="004A23E3" w:rsidRPr="00657534">
              <w:rPr>
                <w:noProof/>
                <w:lang w:eastAsia="ja-JP"/>
              </w:rPr>
              <w:t xml:space="preserve"> </w:t>
            </w:r>
            <w:r w:rsidR="00657534" w:rsidRPr="00657534">
              <w:rPr>
                <w:noProof/>
                <w:lang w:eastAsia="ja-JP"/>
              </w:rPr>
              <w:t>E-UTRA connected to EPC</w:t>
            </w:r>
            <w:r w:rsidR="00657534">
              <w:rPr>
                <w:noProof/>
                <w:lang w:eastAsia="ja-JP"/>
              </w:rPr>
              <w:t>.</w:t>
            </w:r>
            <w:r>
              <w:rPr>
                <w:noProof/>
                <w:lang w:eastAsia="ja-JP"/>
              </w:rPr>
              <w:t xml:space="preserve"> </w:t>
            </w:r>
          </w:p>
          <w:p w14:paraId="2F1E8038" w14:textId="77777777" w:rsidR="00586C26" w:rsidRDefault="00586C26" w:rsidP="00586C26">
            <w:pPr>
              <w:pStyle w:val="CRCoverPage"/>
              <w:spacing w:after="0"/>
              <w:ind w:left="100"/>
              <w:rPr>
                <w:noProof/>
              </w:rPr>
            </w:pPr>
          </w:p>
          <w:p w14:paraId="4029B5CB" w14:textId="77777777" w:rsidR="00586C26" w:rsidRDefault="00586C26" w:rsidP="00586C26">
            <w:pPr>
              <w:pStyle w:val="CRCoverPage"/>
              <w:spacing w:after="0"/>
              <w:ind w:left="100"/>
              <w:rPr>
                <w:noProof/>
                <w:u w:val="single"/>
              </w:rPr>
            </w:pPr>
            <w:r>
              <w:rPr>
                <w:noProof/>
                <w:u w:val="single"/>
              </w:rPr>
              <w:t>Interoperability impact analysis</w:t>
            </w:r>
          </w:p>
          <w:p w14:paraId="1B2FF13C" w14:textId="2502B649" w:rsidR="00586C26" w:rsidRDefault="00870394" w:rsidP="00586C26">
            <w:pPr>
              <w:pStyle w:val="CRCoverPage"/>
              <w:spacing w:after="0"/>
              <w:ind w:left="100"/>
              <w:rPr>
                <w:noProof/>
              </w:rPr>
            </w:pPr>
            <w:r>
              <w:t>The CR does not cause interoperability issue</w:t>
            </w:r>
            <w:r w:rsidR="00586C26">
              <w:rPr>
                <w:noProof/>
              </w:rPr>
              <w:t>.</w:t>
            </w:r>
          </w:p>
          <w:p w14:paraId="19463F06" w14:textId="77777777" w:rsidR="00586C26" w:rsidRDefault="00586C26" w:rsidP="00586C26">
            <w:pPr>
              <w:pStyle w:val="CRCoverPage"/>
              <w:spacing w:after="0"/>
              <w:ind w:left="100"/>
              <w:rPr>
                <w:noProof/>
              </w:rPr>
            </w:pPr>
          </w:p>
        </w:tc>
      </w:tr>
      <w:tr w:rsidR="00586C26" w14:paraId="43C3B989" w14:textId="77777777" w:rsidTr="00547111">
        <w:tc>
          <w:tcPr>
            <w:tcW w:w="2694" w:type="dxa"/>
            <w:gridSpan w:val="2"/>
            <w:tcBorders>
              <w:left w:val="single" w:sz="4" w:space="0" w:color="auto"/>
            </w:tcBorders>
          </w:tcPr>
          <w:p w14:paraId="2CEF42BE" w14:textId="77777777" w:rsidR="00586C26" w:rsidRDefault="00586C26" w:rsidP="00586C26">
            <w:pPr>
              <w:pStyle w:val="CRCoverPage"/>
              <w:spacing w:after="0"/>
              <w:rPr>
                <w:b/>
                <w:i/>
                <w:noProof/>
                <w:sz w:val="8"/>
                <w:szCs w:val="8"/>
              </w:rPr>
            </w:pPr>
          </w:p>
        </w:tc>
        <w:tc>
          <w:tcPr>
            <w:tcW w:w="6946" w:type="dxa"/>
            <w:gridSpan w:val="9"/>
            <w:tcBorders>
              <w:right w:val="single" w:sz="4" w:space="0" w:color="auto"/>
            </w:tcBorders>
          </w:tcPr>
          <w:p w14:paraId="71E044FE" w14:textId="77777777" w:rsidR="00586C26" w:rsidRDefault="00586C26" w:rsidP="00586C26">
            <w:pPr>
              <w:pStyle w:val="CRCoverPage"/>
              <w:spacing w:after="0"/>
              <w:rPr>
                <w:noProof/>
                <w:sz w:val="8"/>
                <w:szCs w:val="8"/>
              </w:rPr>
            </w:pPr>
          </w:p>
        </w:tc>
      </w:tr>
      <w:tr w:rsidR="00586C26" w14:paraId="4FCE0E45" w14:textId="77777777" w:rsidTr="00547111">
        <w:tc>
          <w:tcPr>
            <w:tcW w:w="2694" w:type="dxa"/>
            <w:gridSpan w:val="2"/>
            <w:tcBorders>
              <w:left w:val="single" w:sz="4" w:space="0" w:color="auto"/>
              <w:bottom w:val="single" w:sz="4" w:space="0" w:color="auto"/>
            </w:tcBorders>
          </w:tcPr>
          <w:p w14:paraId="46B1A0F3" w14:textId="77777777" w:rsidR="00586C26" w:rsidRDefault="00586C26" w:rsidP="00586C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85E80" w14:textId="77777777" w:rsidR="00586C26" w:rsidRDefault="00586C26" w:rsidP="00586C26">
            <w:pPr>
              <w:pStyle w:val="CRCoverPage"/>
              <w:spacing w:after="0"/>
              <w:ind w:left="100"/>
              <w:rPr>
                <w:noProof/>
                <w:lang w:eastAsia="ja-JP"/>
              </w:rPr>
            </w:pPr>
            <w:r>
              <w:rPr>
                <w:noProof/>
                <w:lang w:eastAsia="ja-JP"/>
              </w:rPr>
              <w:t>The UE registered for 5GS service over non-3GPP access may initiate wrong EMM procedure when the case 2 or the case 4 are happened.</w:t>
            </w:r>
          </w:p>
        </w:tc>
      </w:tr>
      <w:tr w:rsidR="001E41F3" w14:paraId="3B870484" w14:textId="77777777" w:rsidTr="00547111">
        <w:tc>
          <w:tcPr>
            <w:tcW w:w="2694" w:type="dxa"/>
            <w:gridSpan w:val="2"/>
          </w:tcPr>
          <w:p w14:paraId="2F0648A1" w14:textId="77777777" w:rsidR="001E41F3" w:rsidRDefault="001E41F3">
            <w:pPr>
              <w:pStyle w:val="CRCoverPage"/>
              <w:spacing w:after="0"/>
              <w:rPr>
                <w:b/>
                <w:i/>
                <w:noProof/>
                <w:sz w:val="8"/>
                <w:szCs w:val="8"/>
              </w:rPr>
            </w:pPr>
          </w:p>
        </w:tc>
        <w:tc>
          <w:tcPr>
            <w:tcW w:w="6946" w:type="dxa"/>
            <w:gridSpan w:val="9"/>
          </w:tcPr>
          <w:p w14:paraId="1F1D20FB" w14:textId="77777777" w:rsidR="001E41F3" w:rsidRDefault="001E41F3">
            <w:pPr>
              <w:pStyle w:val="CRCoverPage"/>
              <w:spacing w:after="0"/>
              <w:rPr>
                <w:noProof/>
                <w:sz w:val="8"/>
                <w:szCs w:val="8"/>
              </w:rPr>
            </w:pPr>
          </w:p>
        </w:tc>
      </w:tr>
      <w:tr w:rsidR="001E41F3" w14:paraId="1D1DFCA3" w14:textId="77777777" w:rsidTr="00547111">
        <w:tc>
          <w:tcPr>
            <w:tcW w:w="2694" w:type="dxa"/>
            <w:gridSpan w:val="2"/>
            <w:tcBorders>
              <w:top w:val="single" w:sz="4" w:space="0" w:color="auto"/>
              <w:left w:val="single" w:sz="4" w:space="0" w:color="auto"/>
            </w:tcBorders>
          </w:tcPr>
          <w:p w14:paraId="45C512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6EE398" w14:textId="7B96A7BF" w:rsidR="001E41F3" w:rsidRDefault="00586C26">
            <w:pPr>
              <w:pStyle w:val="CRCoverPage"/>
              <w:spacing w:after="0"/>
              <w:ind w:left="100"/>
              <w:rPr>
                <w:noProof/>
                <w:lang w:eastAsia="ja-JP"/>
              </w:rPr>
            </w:pPr>
            <w:r>
              <w:t>4.8.2.3</w:t>
            </w:r>
            <w:r>
              <w:rPr>
                <w:lang w:eastAsia="ja-JP"/>
              </w:rPr>
              <w:t>.x (new)</w:t>
            </w:r>
            <w:r>
              <w:t>, 4.8.2.3.y (new)</w:t>
            </w:r>
            <w:r w:rsidR="00830F43">
              <w:t>, 4.8.3</w:t>
            </w:r>
          </w:p>
        </w:tc>
      </w:tr>
      <w:tr w:rsidR="001E41F3" w14:paraId="3BD1C1AE" w14:textId="77777777" w:rsidTr="00547111">
        <w:tc>
          <w:tcPr>
            <w:tcW w:w="2694" w:type="dxa"/>
            <w:gridSpan w:val="2"/>
            <w:tcBorders>
              <w:left w:val="single" w:sz="4" w:space="0" w:color="auto"/>
            </w:tcBorders>
          </w:tcPr>
          <w:p w14:paraId="2271B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BE1FAA" w14:textId="77777777" w:rsidR="001E41F3" w:rsidRDefault="001E41F3">
            <w:pPr>
              <w:pStyle w:val="CRCoverPage"/>
              <w:spacing w:after="0"/>
              <w:rPr>
                <w:noProof/>
                <w:sz w:val="8"/>
                <w:szCs w:val="8"/>
              </w:rPr>
            </w:pPr>
          </w:p>
        </w:tc>
      </w:tr>
      <w:tr w:rsidR="001E41F3" w14:paraId="0224CC39" w14:textId="77777777" w:rsidTr="00547111">
        <w:tc>
          <w:tcPr>
            <w:tcW w:w="2694" w:type="dxa"/>
            <w:gridSpan w:val="2"/>
            <w:tcBorders>
              <w:left w:val="single" w:sz="4" w:space="0" w:color="auto"/>
            </w:tcBorders>
          </w:tcPr>
          <w:p w14:paraId="790013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756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CAD1C" w14:textId="77777777" w:rsidR="001E41F3" w:rsidRDefault="001E41F3">
            <w:pPr>
              <w:pStyle w:val="CRCoverPage"/>
              <w:spacing w:after="0"/>
              <w:jc w:val="center"/>
              <w:rPr>
                <w:b/>
                <w:caps/>
                <w:noProof/>
              </w:rPr>
            </w:pPr>
            <w:r>
              <w:rPr>
                <w:b/>
                <w:caps/>
                <w:noProof/>
              </w:rPr>
              <w:t>N</w:t>
            </w:r>
          </w:p>
        </w:tc>
        <w:tc>
          <w:tcPr>
            <w:tcW w:w="2977" w:type="dxa"/>
            <w:gridSpan w:val="4"/>
          </w:tcPr>
          <w:p w14:paraId="2B89ED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9865F" w14:textId="77777777" w:rsidR="001E41F3" w:rsidRDefault="001E41F3">
            <w:pPr>
              <w:pStyle w:val="CRCoverPage"/>
              <w:spacing w:after="0"/>
              <w:ind w:left="99"/>
              <w:rPr>
                <w:noProof/>
              </w:rPr>
            </w:pPr>
          </w:p>
        </w:tc>
      </w:tr>
      <w:tr w:rsidR="001E41F3" w14:paraId="6BBC6A81" w14:textId="77777777" w:rsidTr="00547111">
        <w:tc>
          <w:tcPr>
            <w:tcW w:w="2694" w:type="dxa"/>
            <w:gridSpan w:val="2"/>
            <w:tcBorders>
              <w:left w:val="single" w:sz="4" w:space="0" w:color="auto"/>
            </w:tcBorders>
          </w:tcPr>
          <w:p w14:paraId="58BB54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098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5DA8" w14:textId="77777777" w:rsidR="001E41F3" w:rsidRDefault="008A7642">
            <w:pPr>
              <w:pStyle w:val="CRCoverPage"/>
              <w:spacing w:after="0"/>
              <w:jc w:val="center"/>
              <w:rPr>
                <w:b/>
                <w:caps/>
                <w:noProof/>
              </w:rPr>
            </w:pPr>
            <w:r>
              <w:rPr>
                <w:b/>
                <w:caps/>
                <w:noProof/>
              </w:rPr>
              <w:t>x</w:t>
            </w:r>
          </w:p>
        </w:tc>
        <w:tc>
          <w:tcPr>
            <w:tcW w:w="2977" w:type="dxa"/>
            <w:gridSpan w:val="4"/>
          </w:tcPr>
          <w:p w14:paraId="0F03A0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2641F1" w14:textId="77777777" w:rsidR="001E41F3" w:rsidRDefault="00145D43">
            <w:pPr>
              <w:pStyle w:val="CRCoverPage"/>
              <w:spacing w:after="0"/>
              <w:ind w:left="99"/>
              <w:rPr>
                <w:noProof/>
              </w:rPr>
            </w:pPr>
            <w:r>
              <w:rPr>
                <w:noProof/>
              </w:rPr>
              <w:t xml:space="preserve">TS/TR ... CR ... </w:t>
            </w:r>
          </w:p>
        </w:tc>
      </w:tr>
      <w:tr w:rsidR="001E41F3" w14:paraId="76140709" w14:textId="77777777" w:rsidTr="00547111">
        <w:tc>
          <w:tcPr>
            <w:tcW w:w="2694" w:type="dxa"/>
            <w:gridSpan w:val="2"/>
            <w:tcBorders>
              <w:left w:val="single" w:sz="4" w:space="0" w:color="auto"/>
            </w:tcBorders>
          </w:tcPr>
          <w:p w14:paraId="364EBA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DAA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0015" w14:textId="77777777" w:rsidR="001E41F3" w:rsidRDefault="008A7642">
            <w:pPr>
              <w:pStyle w:val="CRCoverPage"/>
              <w:spacing w:after="0"/>
              <w:jc w:val="center"/>
              <w:rPr>
                <w:b/>
                <w:caps/>
                <w:noProof/>
              </w:rPr>
            </w:pPr>
            <w:r>
              <w:rPr>
                <w:b/>
                <w:caps/>
                <w:noProof/>
              </w:rPr>
              <w:t>x</w:t>
            </w:r>
          </w:p>
        </w:tc>
        <w:tc>
          <w:tcPr>
            <w:tcW w:w="2977" w:type="dxa"/>
            <w:gridSpan w:val="4"/>
          </w:tcPr>
          <w:p w14:paraId="088DD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E2FD16" w14:textId="77777777" w:rsidR="001E41F3" w:rsidRDefault="00145D43">
            <w:pPr>
              <w:pStyle w:val="CRCoverPage"/>
              <w:spacing w:after="0"/>
              <w:ind w:left="99"/>
              <w:rPr>
                <w:noProof/>
              </w:rPr>
            </w:pPr>
            <w:r>
              <w:rPr>
                <w:noProof/>
              </w:rPr>
              <w:t xml:space="preserve">TS/TR ... CR ... </w:t>
            </w:r>
          </w:p>
        </w:tc>
      </w:tr>
      <w:tr w:rsidR="001E41F3" w14:paraId="009E79EE" w14:textId="77777777" w:rsidTr="00547111">
        <w:tc>
          <w:tcPr>
            <w:tcW w:w="2694" w:type="dxa"/>
            <w:gridSpan w:val="2"/>
            <w:tcBorders>
              <w:left w:val="single" w:sz="4" w:space="0" w:color="auto"/>
            </w:tcBorders>
          </w:tcPr>
          <w:p w14:paraId="795EE0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D76E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187E" w14:textId="77777777" w:rsidR="001E41F3" w:rsidRDefault="008A7642">
            <w:pPr>
              <w:pStyle w:val="CRCoverPage"/>
              <w:spacing w:after="0"/>
              <w:jc w:val="center"/>
              <w:rPr>
                <w:b/>
                <w:caps/>
                <w:noProof/>
              </w:rPr>
            </w:pPr>
            <w:r>
              <w:rPr>
                <w:b/>
                <w:caps/>
                <w:noProof/>
              </w:rPr>
              <w:t>x</w:t>
            </w:r>
          </w:p>
        </w:tc>
        <w:tc>
          <w:tcPr>
            <w:tcW w:w="2977" w:type="dxa"/>
            <w:gridSpan w:val="4"/>
          </w:tcPr>
          <w:p w14:paraId="010452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EBF8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C09CF6" w14:textId="77777777" w:rsidTr="00547111">
        <w:tc>
          <w:tcPr>
            <w:tcW w:w="2694" w:type="dxa"/>
            <w:gridSpan w:val="2"/>
            <w:tcBorders>
              <w:left w:val="single" w:sz="4" w:space="0" w:color="auto"/>
            </w:tcBorders>
          </w:tcPr>
          <w:p w14:paraId="5AB8488F" w14:textId="77777777" w:rsidR="001E41F3" w:rsidRDefault="001E41F3">
            <w:pPr>
              <w:pStyle w:val="CRCoverPage"/>
              <w:spacing w:after="0"/>
              <w:rPr>
                <w:b/>
                <w:i/>
                <w:noProof/>
              </w:rPr>
            </w:pPr>
          </w:p>
        </w:tc>
        <w:tc>
          <w:tcPr>
            <w:tcW w:w="6946" w:type="dxa"/>
            <w:gridSpan w:val="9"/>
            <w:tcBorders>
              <w:right w:val="single" w:sz="4" w:space="0" w:color="auto"/>
            </w:tcBorders>
          </w:tcPr>
          <w:p w14:paraId="6AC474C5" w14:textId="77777777" w:rsidR="001E41F3" w:rsidRDefault="001E41F3">
            <w:pPr>
              <w:pStyle w:val="CRCoverPage"/>
              <w:spacing w:after="0"/>
              <w:rPr>
                <w:noProof/>
              </w:rPr>
            </w:pPr>
          </w:p>
        </w:tc>
      </w:tr>
      <w:tr w:rsidR="001E41F3" w14:paraId="14F7E1C7" w14:textId="77777777" w:rsidTr="00547111">
        <w:tc>
          <w:tcPr>
            <w:tcW w:w="2694" w:type="dxa"/>
            <w:gridSpan w:val="2"/>
            <w:tcBorders>
              <w:left w:val="single" w:sz="4" w:space="0" w:color="auto"/>
              <w:bottom w:val="single" w:sz="4" w:space="0" w:color="auto"/>
            </w:tcBorders>
          </w:tcPr>
          <w:p w14:paraId="315232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28E3F" w14:textId="77777777" w:rsidR="001E41F3" w:rsidRDefault="001E41F3">
            <w:pPr>
              <w:pStyle w:val="CRCoverPage"/>
              <w:spacing w:after="0"/>
              <w:ind w:left="100"/>
              <w:rPr>
                <w:noProof/>
              </w:rPr>
            </w:pPr>
          </w:p>
        </w:tc>
      </w:tr>
    </w:tbl>
    <w:p w14:paraId="049D4F6F" w14:textId="77777777" w:rsidR="001E41F3" w:rsidRDefault="001E41F3">
      <w:pPr>
        <w:pStyle w:val="CRCoverPage"/>
        <w:spacing w:after="0"/>
        <w:rPr>
          <w:noProof/>
          <w:sz w:val="8"/>
          <w:szCs w:val="8"/>
        </w:rPr>
      </w:pPr>
    </w:p>
    <w:p w14:paraId="21FD1B6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105213" w14:textId="77777777" w:rsidR="001E41F3" w:rsidRDefault="001E41F3">
      <w:pPr>
        <w:rPr>
          <w:noProof/>
        </w:rPr>
      </w:pPr>
    </w:p>
    <w:p w14:paraId="3B3CB771" w14:textId="77777777" w:rsidR="008A7642" w:rsidRDefault="008A7642" w:rsidP="008A7642">
      <w:pPr>
        <w:jc w:val="center"/>
        <w:rPr>
          <w:noProof/>
        </w:rPr>
      </w:pPr>
      <w:r w:rsidRPr="008A7642">
        <w:rPr>
          <w:noProof/>
          <w:highlight w:val="green"/>
        </w:rPr>
        <w:t>*** Next change ***</w:t>
      </w:r>
    </w:p>
    <w:p w14:paraId="235646AA" w14:textId="77777777" w:rsidR="00586C26" w:rsidRPr="00586C26" w:rsidRDefault="00586C26" w:rsidP="00586C26">
      <w:pPr>
        <w:pStyle w:val="4"/>
      </w:pPr>
      <w:bookmarkStart w:id="3" w:name="_Hlk534984400"/>
      <w:r w:rsidRPr="00586C26">
        <w:t>4.8.2.3</w:t>
      </w:r>
      <w:r w:rsidRPr="00586C26">
        <w:tab/>
        <w:t>Single-registration mode without N26 interface</w:t>
      </w:r>
    </w:p>
    <w:p w14:paraId="3FE1AEB7" w14:textId="77777777" w:rsidR="00586C26" w:rsidRDefault="00586C26" w:rsidP="00586C26">
      <w:pPr>
        <w:pStyle w:val="5"/>
        <w:rPr>
          <w:ins w:id="4" w:author="SHARP1" w:date="2019-01-23T15:15:00Z"/>
        </w:rPr>
      </w:pPr>
      <w:ins w:id="5" w:author="SHARP1" w:date="2019-01-23T15:15:00Z">
        <w:r>
          <w:t>4.8.2.3</w:t>
        </w:r>
      </w:ins>
      <w:ins w:id="6" w:author="SHARP1" w:date="2019-01-23T15:16:00Z">
        <w:r>
          <w:t>.</w:t>
        </w:r>
      </w:ins>
      <w:ins w:id="7" w:author="SHARP1" w:date="2019-01-23T15:22:00Z">
        <w:r>
          <w:t>x</w:t>
        </w:r>
      </w:ins>
      <w:ins w:id="8" w:author="SHARP1" w:date="2019-01-23T15:15:00Z">
        <w:r>
          <w:tab/>
        </w:r>
      </w:ins>
      <w:ins w:id="9" w:author="SHARP1" w:date="2019-01-23T15:16:00Z">
        <w:r>
          <w:t xml:space="preserve">UE registered </w:t>
        </w:r>
      </w:ins>
      <w:ins w:id="10" w:author="Chaponniere26" w:date="2019-01-25T00:47:00Z">
        <w:r>
          <w:t>in</w:t>
        </w:r>
      </w:ins>
      <w:ins w:id="11" w:author="SHARP1" w:date="2019-01-23T15:16:00Z">
        <w:r>
          <w:t xml:space="preserve"> </w:t>
        </w:r>
      </w:ins>
      <w:ins w:id="12" w:author="SHARP1" w:date="2019-01-23T22:21:00Z">
        <w:r>
          <w:t>N1 mode</w:t>
        </w:r>
      </w:ins>
      <w:ins w:id="13" w:author="SHARP1" w:date="2019-01-23T15:16:00Z">
        <w:r>
          <w:t xml:space="preserve"> over 3GPP access</w:t>
        </w:r>
      </w:ins>
    </w:p>
    <w:p w14:paraId="4FF87CD8" w14:textId="77777777" w:rsidR="00586C26" w:rsidRDefault="00586C26" w:rsidP="00586C26">
      <w:pPr>
        <w:rPr>
          <w:noProof/>
          <w:lang w:val="en-US"/>
        </w:rPr>
      </w:pPr>
      <w:r>
        <w:rPr>
          <w:noProof/>
          <w:lang w:val="en-US"/>
        </w:rPr>
        <w:t>At inter-system change from N1 mode to S1 mode in EMM-IDLE mode when:</w:t>
      </w:r>
    </w:p>
    <w:p w14:paraId="0ADA468F" w14:textId="77777777" w:rsidR="00586C26" w:rsidRDefault="00586C26" w:rsidP="00586C26">
      <w:pPr>
        <w:pStyle w:val="B1"/>
        <w:rPr>
          <w:noProof/>
          <w:lang w:val="en-US"/>
        </w:rPr>
      </w:pPr>
      <w:r>
        <w:rPr>
          <w:noProof/>
          <w:lang w:val="en-US"/>
        </w:rPr>
        <w:t>a)</w:t>
      </w:r>
      <w:r>
        <w:rPr>
          <w:noProof/>
          <w:lang w:val="en-US"/>
        </w:rPr>
        <w:tab/>
        <w:t>the UE supports non-IP PDN type and at least one PDU session is active; or</w:t>
      </w:r>
      <w:r>
        <w:rPr>
          <w:lang w:val="en-US"/>
        </w:rPr>
        <w:t xml:space="preserve"> </w:t>
      </w:r>
    </w:p>
    <w:p w14:paraId="72D1987D" w14:textId="77777777" w:rsidR="00586C26" w:rsidRDefault="00586C26" w:rsidP="00586C26">
      <w:pPr>
        <w:pStyle w:val="B1"/>
        <w:rPr>
          <w:noProof/>
          <w:lang w:val="en-US"/>
        </w:rPr>
      </w:pPr>
      <w:r>
        <w:rPr>
          <w:noProof/>
          <w:lang w:val="en-US"/>
        </w:rPr>
        <w:t>b)</w:t>
      </w:r>
      <w:r>
        <w:rPr>
          <w:noProof/>
          <w:lang w:val="en-US"/>
        </w:rPr>
        <w:tab/>
        <w:t>the UE does not support non-IP PDN type and at least one PDU session of IPv4, IPv6 or IPv4v6 PDU session type is active,</w:t>
      </w:r>
    </w:p>
    <w:p w14:paraId="6DD3EA9E" w14:textId="77777777" w:rsidR="00586C26" w:rsidRDefault="00586C26" w:rsidP="00586C26">
      <w:pPr>
        <w:rPr>
          <w:noProof/>
          <w:lang w:val="en-US"/>
        </w:rPr>
      </w:pPr>
      <w:r>
        <w:rPr>
          <w:noProof/>
          <w:lang w:val="en-US"/>
        </w:rPr>
        <w:t>the UE shall proceed as follows:</w:t>
      </w:r>
    </w:p>
    <w:p w14:paraId="75DCAF4C" w14:textId="77777777" w:rsidR="00586C26" w:rsidRDefault="00586C26" w:rsidP="00586C26">
      <w:pPr>
        <w:pStyle w:val="B1"/>
        <w:rPr>
          <w:noProof/>
          <w:lang w:val="en-US"/>
        </w:rPr>
      </w:pPr>
      <w:r>
        <w:rPr>
          <w:noProof/>
          <w:lang w:val="en-US"/>
        </w:rPr>
        <w:t>a)</w:t>
      </w:r>
      <w:r>
        <w:rPr>
          <w:noProof/>
          <w:lang w:val="en-US"/>
        </w:rPr>
        <w:tab/>
        <w:t xml:space="preserve">if the UE supports sending an ATTACH REQUEST message containing a PDN CONNECTIVITY REQUEST message with request type set to "handover" to transfer a PDU session from N1 mode to S1 mode and the UE has received an </w:t>
      </w:r>
      <w:r>
        <w:t>"interworking without N26 interface</w:t>
      </w:r>
      <w:r>
        <w:rPr>
          <w:noProof/>
          <w:lang w:val="en-US"/>
        </w:rPr>
        <w:t xml:space="preserve"> supported</w:t>
      </w:r>
      <w:r>
        <w:t xml:space="preserve">" indication </w:t>
      </w:r>
      <w:r>
        <w:rPr>
          <w:noProof/>
          <w:lang w:val="en-US"/>
        </w:rPr>
        <w:t>from the network, the UE shall:</w:t>
      </w:r>
    </w:p>
    <w:p w14:paraId="2E3DF936" w14:textId="77777777" w:rsidR="00586C26" w:rsidRDefault="00586C26" w:rsidP="00586C26">
      <w:pPr>
        <w:pStyle w:val="B2"/>
        <w:rPr>
          <w:noProof/>
          <w:lang w:val="en-US"/>
        </w:rPr>
      </w:pPr>
      <w:bookmarkStart w:id="14" w:name="_Hlk534979328"/>
      <w:r>
        <w:rPr>
          <w:noProof/>
          <w:lang w:val="en-US"/>
        </w:rPr>
        <w:t>1)</w:t>
      </w:r>
      <w:r>
        <w:rPr>
          <w:noProof/>
          <w:lang w:val="en-US"/>
        </w:rPr>
        <w:tab/>
        <w:t>enter substates EMM-DEREGISTERED.NORMAL-SERVICE and 5GMM-REGISTERED.NO-CELL-AVAILABLE;</w:t>
      </w:r>
    </w:p>
    <w:p w14:paraId="1A8E572C" w14:textId="77777777" w:rsidR="00586C26" w:rsidRDefault="00586C26" w:rsidP="00586C26">
      <w:pPr>
        <w:pStyle w:val="B2"/>
        <w:rPr>
          <w:noProof/>
          <w:lang w:val="en-US"/>
        </w:rPr>
      </w:pPr>
      <w:r>
        <w:rPr>
          <w:noProof/>
          <w:lang w:val="en-US"/>
        </w:rPr>
        <w:t>2)</w:t>
      </w:r>
      <w:r>
        <w:rPr>
          <w:noProof/>
          <w:lang w:val="en-US"/>
        </w:rPr>
        <w:tab/>
        <w:t xml:space="preserve">map the PDU session(s) which the UE intends to transfer to EPS to the default EPS bearer context of the corresponding PDN connection(s) as specified in </w:t>
      </w:r>
      <w:r>
        <w:t>subclause 6.1.4.2</w:t>
      </w:r>
      <w:r>
        <w:rPr>
          <w:noProof/>
          <w:lang w:val="en-US"/>
        </w:rPr>
        <w:t>; and</w:t>
      </w:r>
    </w:p>
    <w:p w14:paraId="61B3028E" w14:textId="77777777" w:rsidR="00586C26" w:rsidRDefault="00586C26" w:rsidP="00586C26">
      <w:pPr>
        <w:pStyle w:val="B2"/>
        <w:rPr>
          <w:noProof/>
          <w:lang w:val="en-US"/>
        </w:rPr>
      </w:pPr>
      <w:r>
        <w:rPr>
          <w:noProof/>
          <w:lang w:val="en-US"/>
        </w:rPr>
        <w:t>3)</w:t>
      </w:r>
      <w:r>
        <w:rPr>
          <w:noProof/>
          <w:lang w:val="en-US"/>
        </w:rPr>
        <w:tab/>
        <w:t>initiate an EPS attach procedure and include a PDN CONNECTIVITY REQUEST message with request type set to "handover" in the ATTACH REQUEST message to activate a default EPS bearer context for one of the active PDU sessions which the UE intends to transfer to EPS.</w:t>
      </w:r>
    </w:p>
    <w:bookmarkEnd w:id="14"/>
    <w:p w14:paraId="2B75FE0B" w14:textId="77777777" w:rsidR="00586C26" w:rsidRDefault="00586C26" w:rsidP="00586C26">
      <w:pPr>
        <w:pStyle w:val="B1"/>
        <w:rPr>
          <w:noProof/>
          <w:lang w:val="en-US"/>
        </w:rPr>
      </w:pPr>
      <w:r>
        <w:tab/>
      </w:r>
      <w:r>
        <w:rPr>
          <w:noProof/>
          <w:lang w:val="en-US"/>
        </w:rPr>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w:t>
      </w:r>
      <w:r>
        <w:t>; and</w:t>
      </w:r>
    </w:p>
    <w:p w14:paraId="689FBA85" w14:textId="77777777" w:rsidR="00586C26" w:rsidRDefault="00586C26" w:rsidP="00586C26">
      <w:pPr>
        <w:pStyle w:val="B1"/>
        <w:rPr>
          <w:noProof/>
          <w:lang w:val="en-US"/>
        </w:rPr>
      </w:pPr>
      <w:r>
        <w:rPr>
          <w:noProof/>
          <w:lang w:val="en-US"/>
        </w:rPr>
        <w:t>b)</w:t>
      </w:r>
      <w:r>
        <w:rPr>
          <w:noProof/>
          <w:lang w:val="en-US"/>
        </w:rPr>
        <w:tab/>
        <w:t xml:space="preserve">otherwise, enter substates EMM-REGISTERED.NORMAL-SERVICE and 5GMM-REGISTERED.NO-CELL-AVAILABLE and initiate a tracking area update procedure (see </w:t>
      </w:r>
      <w:r>
        <w:t>3GPP TS 24.301 [15])</w:t>
      </w:r>
      <w:r>
        <w:rPr>
          <w:noProof/>
          <w:lang w:val="en-US"/>
        </w:rPr>
        <w:t>.</w:t>
      </w:r>
    </w:p>
    <w:p w14:paraId="52C367F1" w14:textId="77777777" w:rsidR="00586C26" w:rsidRDefault="00586C26" w:rsidP="00586C26">
      <w:pPr>
        <w:rPr>
          <w:noProof/>
          <w:lang w:val="en-US"/>
        </w:rPr>
      </w:pPr>
      <w:r>
        <w:rPr>
          <w:noProof/>
          <w:lang w:val="en-US"/>
        </w:rPr>
        <w:t>At inter-system change from N1 mode to S1 mode in EMM-IDLE mode when:</w:t>
      </w:r>
    </w:p>
    <w:p w14:paraId="2D776A69" w14:textId="77777777" w:rsidR="00586C26" w:rsidRDefault="00586C26" w:rsidP="00586C26">
      <w:pPr>
        <w:pStyle w:val="B1"/>
        <w:rPr>
          <w:noProof/>
          <w:lang w:val="en-US"/>
        </w:rPr>
      </w:pPr>
      <w:r>
        <w:rPr>
          <w:noProof/>
          <w:lang w:val="en-US"/>
        </w:rPr>
        <w:t>a)</w:t>
      </w:r>
      <w:r>
        <w:rPr>
          <w:noProof/>
          <w:lang w:val="en-US"/>
        </w:rPr>
        <w:tab/>
        <w:t>the UE supports non-IP PDN type and no PDU session is active; or</w:t>
      </w:r>
    </w:p>
    <w:p w14:paraId="5939FA29" w14:textId="77777777" w:rsidR="00586C26" w:rsidRDefault="00586C26" w:rsidP="00586C26">
      <w:pPr>
        <w:pStyle w:val="B1"/>
        <w:rPr>
          <w:noProof/>
          <w:lang w:val="en-US"/>
        </w:rPr>
      </w:pPr>
      <w:r>
        <w:rPr>
          <w:noProof/>
          <w:lang w:val="en-US"/>
        </w:rPr>
        <w:t>b)</w:t>
      </w:r>
      <w:r>
        <w:rPr>
          <w:noProof/>
          <w:lang w:val="en-US"/>
        </w:rPr>
        <w:tab/>
        <w:t>the UE does not support non-IP PDN type and no PDU session of IPv4, IPv6 or IPv4v6 PDU session type is active,</w:t>
      </w:r>
    </w:p>
    <w:p w14:paraId="203EE3B1" w14:textId="77777777" w:rsidR="00586C26" w:rsidRDefault="00586C26" w:rsidP="00586C26">
      <w:pPr>
        <w:rPr>
          <w:noProof/>
          <w:lang w:val="en-US"/>
        </w:rPr>
      </w:pPr>
      <w:r>
        <w:rPr>
          <w:noProof/>
          <w:lang w:val="en-US"/>
        </w:rPr>
        <w:t>the UE shall enter substates EMM-DEREGISTERED.NORMAL-SERVICE and 5GMM-DEREGISTERED.NO-CELL-AVAILABLE, and initiate an attach procedure.</w:t>
      </w:r>
    </w:p>
    <w:p w14:paraId="27B1CD40" w14:textId="77777777" w:rsidR="00586C26" w:rsidRDefault="00586C26" w:rsidP="00586C26">
      <w:pPr>
        <w:rPr>
          <w:noProof/>
          <w:lang w:val="en-US"/>
        </w:rPr>
      </w:pPr>
      <w:r>
        <w:rPr>
          <w:noProof/>
          <w:lang w:val="en-US"/>
        </w:rPr>
        <w:t>At inter-system change from S1 mode to N1 mode in 5GMM-IDLE mode, the UE shall:</w:t>
      </w:r>
    </w:p>
    <w:p w14:paraId="6B1BE2D2" w14:textId="77777777" w:rsidR="00586C26" w:rsidRDefault="00586C26" w:rsidP="00586C26">
      <w:pPr>
        <w:pStyle w:val="B1"/>
        <w:rPr>
          <w:noProof/>
          <w:lang w:val="en-US"/>
        </w:rPr>
      </w:pPr>
      <w:r>
        <w:rPr>
          <w:noProof/>
          <w:lang w:val="en-US"/>
        </w:rPr>
        <w:t>a)</w:t>
      </w:r>
      <w:r>
        <w:rPr>
          <w:noProof/>
          <w:lang w:val="en-US"/>
        </w:rPr>
        <w:tab/>
        <w:t>enter substate 5GMM-REGISTERED.NORMAL-SERVICE and substate EMM-REGISTERED.NO-CELL-AVAILABLE;</w:t>
      </w:r>
    </w:p>
    <w:p w14:paraId="27D97293" w14:textId="77777777" w:rsidR="00586C26" w:rsidRDefault="00586C26" w:rsidP="00586C26">
      <w:pPr>
        <w:pStyle w:val="B1"/>
        <w:rPr>
          <w:noProof/>
          <w:lang w:val="en-US"/>
        </w:rPr>
      </w:pPr>
      <w:r>
        <w:rPr>
          <w:noProof/>
          <w:lang w:val="en-US"/>
        </w:rPr>
        <w:t>b)</w:t>
      </w:r>
      <w:r>
        <w:rPr>
          <w:noProof/>
          <w:lang w:val="en-US"/>
        </w:rPr>
        <w:tab/>
        <w:t>map the default EPS bearer context(s) of the PDN connection(s) which the UE intends to transfer to 5GS, if any, to the corresponding PDU session(s) as specified in subclause 6.1.4.2; and</w:t>
      </w:r>
    </w:p>
    <w:p w14:paraId="5C0D349D" w14:textId="77777777" w:rsidR="00586C26" w:rsidRDefault="00586C26" w:rsidP="00586C26">
      <w:pPr>
        <w:pStyle w:val="B1"/>
        <w:rPr>
          <w:noProof/>
          <w:lang w:val="en-US"/>
        </w:rPr>
      </w:pPr>
      <w:r>
        <w:rPr>
          <w:noProof/>
          <w:lang w:val="en-US"/>
        </w:rPr>
        <w:t>c)</w:t>
      </w:r>
      <w:r>
        <w:rPr>
          <w:noProof/>
          <w:lang w:val="en-US"/>
        </w:rPr>
        <w:tab/>
        <w:t xml:space="preserve">initiate the registration procedure for mobility and periodic registration update </w:t>
      </w:r>
      <w:r>
        <w:t>indicating "mobility registration updating" in the 5GS registration type IE of the REGISTRATION REQUEST message (see subclause 5.5.1.3)</w:t>
      </w:r>
      <w:r>
        <w:rPr>
          <w:noProof/>
          <w:lang w:val="en-US"/>
        </w:rPr>
        <w:t>.</w:t>
      </w:r>
    </w:p>
    <w:p w14:paraId="01A84241" w14:textId="77777777" w:rsidR="00586C26" w:rsidRDefault="00586C26" w:rsidP="00586C26">
      <w:pPr>
        <w:rPr>
          <w:noProof/>
          <w:lang w:val="en-US"/>
        </w:rPr>
      </w:pPr>
      <w:r>
        <w:rPr>
          <w:noProof/>
          <w:lang w:val="en-US"/>
        </w:rPr>
        <w:t>After having successfully registered in N1 mode the UE shall reset the registration attempt counter and the attach attempt counter (see 3GPP TS 24.301 [15]) and:</w:t>
      </w:r>
    </w:p>
    <w:p w14:paraId="2F027B93" w14:textId="77777777" w:rsidR="00586C26" w:rsidRDefault="00586C26" w:rsidP="00586C26">
      <w:pPr>
        <w:pStyle w:val="B1"/>
        <w:rPr>
          <w:noProof/>
          <w:lang w:val="en-US"/>
        </w:rPr>
      </w:pPr>
      <w:r>
        <w:rPr>
          <w:noProof/>
          <w:lang w:val="en-US"/>
        </w:rPr>
        <w:t>a)</w:t>
      </w:r>
      <w:r>
        <w:rPr>
          <w:noProof/>
          <w:lang w:val="en-US"/>
        </w:rPr>
        <w:tab/>
        <w:t xml:space="preserve">if the UE supports the PDU session establishment procedure with request type set to "existing PDU session" to transfer a PDN connection from S1 mode to N1 mode and the UE has received an </w:t>
      </w:r>
      <w:r>
        <w:t>"</w:t>
      </w:r>
      <w:r>
        <w:rPr>
          <w:noProof/>
          <w:lang w:val="en-US"/>
        </w:rPr>
        <w:t>interworking without N26 interface supported</w:t>
      </w:r>
      <w:r>
        <w:t>"</w:t>
      </w:r>
      <w:r>
        <w:rPr>
          <w:noProof/>
          <w:lang w:val="en-US"/>
        </w:rPr>
        <w:t xml:space="preserve"> indication from the network, attempt to transfer the PDN connection(s) which the UE </w:t>
      </w:r>
      <w:r>
        <w:rPr>
          <w:noProof/>
          <w:lang w:val="en-US"/>
        </w:rPr>
        <w:lastRenderedPageBreak/>
        <w:t>intends to transfer to 5GS, if any, from S1 mode to N1 mode by initiating the PDU session establishment procedure with request type set to "existing PDU session"; and</w:t>
      </w:r>
    </w:p>
    <w:p w14:paraId="0D4B8695" w14:textId="77777777" w:rsidR="00586C26" w:rsidRDefault="00586C26" w:rsidP="00586C26">
      <w:pPr>
        <w:pStyle w:val="B1"/>
        <w:rPr>
          <w:noProof/>
          <w:lang w:val="en-US"/>
        </w:rPr>
      </w:pPr>
      <w:r>
        <w:rPr>
          <w:noProof/>
          <w:lang w:val="en-US"/>
        </w:rPr>
        <w:t>b)</w:t>
      </w:r>
      <w:r>
        <w:rPr>
          <w:noProof/>
          <w:lang w:val="en-US"/>
        </w:rPr>
        <w:tab/>
        <w:t>otherwise, establish PDU session(s) corresponding to the PDN connection(s) which the UE intends to transfer to 5GS, if any, by initiating the PDU session establishment procedure with request type set to "initial request".</w:t>
      </w:r>
    </w:p>
    <w:p w14:paraId="2576A862" w14:textId="77777777" w:rsidR="00586C26" w:rsidRDefault="00586C26" w:rsidP="00586C26">
      <w:r>
        <w:t>See subclause 5.1.4.3 for coordination between 5GMM and EMM and subclause 6.1.4.2 for coordination between 5GSM and ESM.</w:t>
      </w:r>
    </w:p>
    <w:bookmarkEnd w:id="3"/>
    <w:p w14:paraId="542673CE" w14:textId="77777777" w:rsidR="00586C26" w:rsidRDefault="00586C26" w:rsidP="00586C26">
      <w:pPr>
        <w:rPr>
          <w:noProof/>
        </w:rPr>
      </w:pPr>
    </w:p>
    <w:p w14:paraId="623590DF" w14:textId="77777777" w:rsidR="00586C26" w:rsidRDefault="00586C26" w:rsidP="00586C26">
      <w:pPr>
        <w:jc w:val="center"/>
        <w:rPr>
          <w:noProof/>
        </w:rPr>
      </w:pPr>
      <w:r>
        <w:rPr>
          <w:noProof/>
          <w:highlight w:val="green"/>
        </w:rPr>
        <w:t>*** Next change ***</w:t>
      </w:r>
    </w:p>
    <w:p w14:paraId="3C0393E1" w14:textId="77777777" w:rsidR="00586C26" w:rsidRDefault="00586C26" w:rsidP="00586C26">
      <w:pPr>
        <w:pStyle w:val="5"/>
        <w:rPr>
          <w:ins w:id="15" w:author="SHARP1" w:date="2019-01-23T15:20:00Z"/>
        </w:rPr>
      </w:pPr>
      <w:ins w:id="16" w:author="SHARP1" w:date="2019-01-23T15:20:00Z">
        <w:r>
          <w:t>4.8.2.3.</w:t>
        </w:r>
      </w:ins>
      <w:ins w:id="17" w:author="SHARP1" w:date="2019-01-23T15:22:00Z">
        <w:r>
          <w:t>y</w:t>
        </w:r>
      </w:ins>
      <w:ins w:id="18" w:author="SHARP1" w:date="2019-01-23T15:20:00Z">
        <w:r>
          <w:tab/>
          <w:t>UE not regis</w:t>
        </w:r>
      </w:ins>
      <w:ins w:id="19" w:author="SHARP3" w:date="2019-02-12T17:23:00Z">
        <w:r w:rsidR="00DE48A4">
          <w:t>t</w:t>
        </w:r>
      </w:ins>
      <w:ins w:id="20" w:author="SHARP1" w:date="2019-01-23T15:20:00Z">
        <w:r>
          <w:t xml:space="preserve">ered </w:t>
        </w:r>
      </w:ins>
      <w:ins w:id="21" w:author="Chaponniere26" w:date="2019-01-25T00:47:00Z">
        <w:r>
          <w:t>in</w:t>
        </w:r>
      </w:ins>
      <w:ins w:id="22" w:author="SHARP1" w:date="2019-01-23T15:20:00Z">
        <w:r>
          <w:t xml:space="preserve"> </w:t>
        </w:r>
      </w:ins>
      <w:ins w:id="23" w:author="SHARP1" w:date="2019-01-23T22:20:00Z">
        <w:r>
          <w:t>N1 mode</w:t>
        </w:r>
      </w:ins>
      <w:ins w:id="24" w:author="SHARP1" w:date="2019-01-23T15:20:00Z">
        <w:r>
          <w:t xml:space="preserve"> over 3GPP access</w:t>
        </w:r>
      </w:ins>
    </w:p>
    <w:p w14:paraId="704CE28C" w14:textId="547BD1BA" w:rsidR="00586C26" w:rsidRDefault="004A23E3" w:rsidP="00586C26">
      <w:pPr>
        <w:rPr>
          <w:ins w:id="25" w:author="Huawei_SL1" w:date="2019-01-25T06:00:00Z"/>
        </w:rPr>
      </w:pPr>
      <w:ins w:id="26" w:author="Chaponniere29" w:date="2019-02-15T11:37:00Z">
        <w:r>
          <w:t>If</w:t>
        </w:r>
      </w:ins>
      <w:ins w:id="27" w:author="SHARP2" w:date="2019-01-24T16:48:00Z">
        <w:r w:rsidR="00586C26">
          <w:t xml:space="preserve"> the UE </w:t>
        </w:r>
      </w:ins>
      <w:ins w:id="28" w:author="SHARP2" w:date="2019-01-24T16:52:00Z">
        <w:r w:rsidR="00586C26">
          <w:t xml:space="preserve">moves from </w:t>
        </w:r>
      </w:ins>
      <w:ins w:id="29" w:author="SHARP2" w:date="2019-01-24T16:56:00Z">
        <w:r w:rsidR="00586C26">
          <w:t xml:space="preserve">N3IWF connected to 5GCN to </w:t>
        </w:r>
      </w:ins>
      <w:ins w:id="30" w:author="SHARP2" w:date="2019-01-24T16:57:00Z">
        <w:r w:rsidR="00586C26">
          <w:t>E-UTRA connected to EPC</w:t>
        </w:r>
      </w:ins>
      <w:ins w:id="31" w:author="SHARP2" w:date="2019-01-24T17:01:00Z">
        <w:r w:rsidR="00586C26">
          <w:t xml:space="preserve"> and</w:t>
        </w:r>
      </w:ins>
      <w:ins w:id="32" w:author="Huawei_SL1" w:date="2019-01-25T06:02:00Z">
        <w:r w:rsidR="00586C26">
          <w:t xml:space="preserve"> if</w:t>
        </w:r>
      </w:ins>
      <w:ins w:id="33" w:author="Huawei_SL1" w:date="2019-01-25T06:00:00Z">
        <w:r w:rsidR="00586C26">
          <w:t>:</w:t>
        </w:r>
      </w:ins>
    </w:p>
    <w:p w14:paraId="509BFD75" w14:textId="77777777" w:rsidR="00586C26" w:rsidRDefault="00586C26" w:rsidP="004716DA">
      <w:pPr>
        <w:pStyle w:val="B1"/>
        <w:rPr>
          <w:ins w:id="34" w:author="Huawei_SL1" w:date="2019-01-25T06:01:00Z"/>
          <w:lang w:eastAsia="ja-JP"/>
        </w:rPr>
      </w:pPr>
      <w:ins w:id="35" w:author="Huawei_SL1" w:date="2019-01-25T06:01:00Z">
        <w:r>
          <w:rPr>
            <w:lang w:eastAsia="ja-JP"/>
          </w:rPr>
          <w:t>a)</w:t>
        </w:r>
        <w:r>
          <w:rPr>
            <w:lang w:eastAsia="ja-JP"/>
          </w:rPr>
          <w:tab/>
        </w:r>
      </w:ins>
      <w:ins w:id="36" w:author="SHARP1" w:date="2019-01-23T22:18:00Z">
        <w:r>
          <w:rPr>
            <w:lang w:eastAsia="ja-JP"/>
          </w:rPr>
          <w:t>the UE has not</w:t>
        </w:r>
        <w:bookmarkStart w:id="37" w:name="OLE_LINK52"/>
        <w:bookmarkStart w:id="38" w:name="OLE_LINK51"/>
        <w:r>
          <w:rPr>
            <w:lang w:eastAsia="ja-JP"/>
          </w:rPr>
          <w:t xml:space="preserve"> registered </w:t>
        </w:r>
      </w:ins>
      <w:ins w:id="39" w:author="Chaponniere26" w:date="2019-01-25T00:48:00Z">
        <w:r>
          <w:rPr>
            <w:lang w:eastAsia="ja-JP"/>
          </w:rPr>
          <w:t>in</w:t>
        </w:r>
      </w:ins>
      <w:ins w:id="40" w:author="SHARP1" w:date="2019-01-23T22:18:00Z">
        <w:r>
          <w:rPr>
            <w:lang w:eastAsia="ja-JP"/>
          </w:rPr>
          <w:t xml:space="preserve"> S1 mode</w:t>
        </w:r>
        <w:bookmarkEnd w:id="37"/>
        <w:bookmarkEnd w:id="38"/>
        <w:r>
          <w:rPr>
            <w:lang w:eastAsia="ja-JP"/>
          </w:rPr>
          <w:t xml:space="preserve"> yet</w:t>
        </w:r>
      </w:ins>
      <w:ins w:id="41" w:author="Huawei_SL1" w:date="2019-01-25T06:01:00Z">
        <w:r>
          <w:rPr>
            <w:lang w:eastAsia="ja-JP"/>
          </w:rPr>
          <w:t>;</w:t>
        </w:r>
      </w:ins>
    </w:p>
    <w:p w14:paraId="0B57613A" w14:textId="29A64946" w:rsidR="00586C26" w:rsidRDefault="00586C26" w:rsidP="004716DA">
      <w:pPr>
        <w:pStyle w:val="B1"/>
        <w:rPr>
          <w:ins w:id="42" w:author="Huawei_SL1" w:date="2019-01-25T06:02:00Z"/>
          <w:lang w:eastAsia="ja-JP"/>
        </w:rPr>
      </w:pPr>
      <w:ins w:id="43" w:author="Huawei_SL1" w:date="2019-01-25T06:02:00Z">
        <w:r>
          <w:rPr>
            <w:lang w:eastAsia="ja-JP"/>
          </w:rPr>
          <w:t>b</w:t>
        </w:r>
      </w:ins>
      <w:ins w:id="44" w:author="Huawei_SL1" w:date="2019-01-25T06:01:00Z">
        <w:r>
          <w:rPr>
            <w:lang w:eastAsia="ja-JP"/>
          </w:rPr>
          <w:t>)</w:t>
        </w:r>
        <w:r>
          <w:rPr>
            <w:lang w:eastAsia="ja-JP"/>
          </w:rPr>
          <w:tab/>
        </w:r>
      </w:ins>
      <w:ins w:id="45" w:author="Huawei_SL1" w:date="2019-01-25T05:59:00Z">
        <w:r>
          <w:rPr>
            <w:lang w:eastAsia="ja-JP"/>
          </w:rPr>
          <w:t>the UE has at least one PDU session</w:t>
        </w:r>
      </w:ins>
      <w:ins w:id="46" w:author="Huawei_SL1" w:date="2019-01-25T06:26:00Z">
        <w:r>
          <w:rPr>
            <w:lang w:eastAsia="ko-KR"/>
          </w:rPr>
          <w:t xml:space="preserve"> associated with non-3GPP access</w:t>
        </w:r>
      </w:ins>
      <w:ins w:id="47" w:author="Huawei_SL1" w:date="2019-01-25T05:59:00Z">
        <w:r>
          <w:rPr>
            <w:lang w:eastAsia="ja-JP"/>
          </w:rPr>
          <w:t xml:space="preserve"> active</w:t>
        </w:r>
      </w:ins>
      <w:ins w:id="48" w:author="Chaponniere29" w:date="2019-02-15T11:37:00Z">
        <w:r w:rsidR="004A23E3">
          <w:rPr>
            <w:lang w:eastAsia="ja-JP"/>
          </w:rPr>
          <w:t xml:space="preserve"> which the UE intends to transfer t</w:t>
        </w:r>
      </w:ins>
      <w:ins w:id="49" w:author="Chaponniere29" w:date="2019-02-15T11:38:00Z">
        <w:r w:rsidR="004A23E3">
          <w:rPr>
            <w:lang w:eastAsia="ja-JP"/>
          </w:rPr>
          <w:t>o EPS</w:t>
        </w:r>
      </w:ins>
      <w:ins w:id="50" w:author="Huawei_SL1" w:date="2019-01-25T06:02:00Z">
        <w:r>
          <w:rPr>
            <w:lang w:eastAsia="ja-JP"/>
          </w:rPr>
          <w:t>;</w:t>
        </w:r>
      </w:ins>
      <w:ins w:id="51" w:author="Huawei_SL1" w:date="2019-01-25T06:03:00Z">
        <w:r>
          <w:rPr>
            <w:lang w:eastAsia="ja-JP"/>
          </w:rPr>
          <w:t xml:space="preserve"> and</w:t>
        </w:r>
      </w:ins>
    </w:p>
    <w:p w14:paraId="32399AE1" w14:textId="77777777" w:rsidR="00586C26" w:rsidRDefault="00586C26" w:rsidP="004716DA">
      <w:pPr>
        <w:pStyle w:val="B1"/>
        <w:rPr>
          <w:ins w:id="52" w:author="Huawei_SL1" w:date="2019-01-25T06:01:00Z"/>
          <w:lang w:eastAsia="ja-JP"/>
        </w:rPr>
      </w:pPr>
      <w:ins w:id="53" w:author="Huawei_SL1" w:date="2019-01-25T06:02:00Z">
        <w:r>
          <w:t>c)</w:t>
        </w:r>
        <w:r>
          <w:tab/>
        </w:r>
        <w:r>
          <w:rPr>
            <w:noProof/>
            <w:lang w:val="en-US"/>
          </w:rPr>
          <w:t>the UE supports sending an ATTACH REQUEST message containing a PDN CONNECTIVITY REQUEST message with request type set to "handover" to transfer a PDU session from N1 mode to S1 mode</w:t>
        </w:r>
      </w:ins>
      <w:ins w:id="54" w:author="Huawei_SL1" w:date="2019-01-25T06:03:00Z">
        <w:r>
          <w:rPr>
            <w:noProof/>
            <w:lang w:val="en-US"/>
          </w:rPr>
          <w:t>,</w:t>
        </w:r>
      </w:ins>
    </w:p>
    <w:p w14:paraId="66F7750A" w14:textId="77777777" w:rsidR="00586C26" w:rsidRDefault="00586C26" w:rsidP="00586C26">
      <w:pPr>
        <w:rPr>
          <w:ins w:id="55" w:author="SHARP1" w:date="2019-01-23T22:28:00Z"/>
        </w:rPr>
      </w:pPr>
      <w:ins w:id="56" w:author="SHARP1" w:date="2019-01-23T22:27:00Z">
        <w:r>
          <w:t>the UE shall</w:t>
        </w:r>
      </w:ins>
      <w:ins w:id="57" w:author="Huawei_SL1" w:date="2019-01-25T06:03:00Z">
        <w:r>
          <w:rPr>
            <w:noProof/>
            <w:lang w:val="en-US"/>
          </w:rPr>
          <w:t xml:space="preserve"> initiate an EPS attach procedure and include a PDN CONNECTIVITY REQUEST message with request type set to "handover" in the ATTACH REQUEST message to activate a default EPS bearer context for one of the active PDU sessions which the UE intends to transfer to EPS</w:t>
        </w:r>
      </w:ins>
      <w:ins w:id="58" w:author="Huawei_SL1" w:date="2019-01-25T06:27:00Z">
        <w:r>
          <w:rPr>
            <w:noProof/>
            <w:lang w:val="en-US"/>
          </w:rPr>
          <w:t xml:space="preserve"> </w:t>
        </w:r>
      </w:ins>
      <w:ins w:id="59" w:author="Huawei_SL1" w:date="2019-01-25T06:03:00Z">
        <w:r>
          <w:t>(see 3GPP TS 24.301 [15])</w:t>
        </w:r>
        <w:r>
          <w:rPr>
            <w:noProof/>
            <w:lang w:val="en-US"/>
          </w:rPr>
          <w:t>.</w:t>
        </w:r>
      </w:ins>
    </w:p>
    <w:p w14:paraId="3E51EF87" w14:textId="77777777" w:rsidR="00586C26" w:rsidRPr="004716DA" w:rsidRDefault="00586C26" w:rsidP="00586C26">
      <w:pPr>
        <w:rPr>
          <w:ins w:id="60" w:author="SHARP1" w:date="2019-01-23T22:18:00Z"/>
        </w:rPr>
      </w:pPr>
      <w:ins w:id="61" w:author="Huawei_SL1" w:date="2019-01-25T05:54:00Z">
        <w:r>
          <w:rPr>
            <w:noProof/>
            <w:lang w:val="en-US"/>
          </w:rPr>
          <w:t xml:space="preserve">After successful completion of the EPS attach procedure, the UE </w:t>
        </w:r>
      </w:ins>
      <w:ins w:id="62" w:author="SHARP3" w:date="2019-02-12T17:07:00Z">
        <w:r w:rsidR="00425110">
          <w:rPr>
            <w:noProof/>
            <w:lang w:val="en-US"/>
          </w:rPr>
          <w:t>may</w:t>
        </w:r>
      </w:ins>
      <w:ins w:id="63" w:author="Huawei_SL1" w:date="2019-01-25T05:54:00Z">
        <w:r>
          <w:rPr>
            <w:noProof/>
            <w:lang w:val="en-US"/>
          </w:rPr>
          <w:t xml:space="preserve"> attempt to activate each of the other default EPS bearer contexts, if any, by initiating a stand-alone PDN connectivity procedure with request type set to "handover" in the PDN CONNECTIVITY REQUEST message</w:t>
        </w:r>
      </w:ins>
      <w:ins w:id="64" w:author="Huawei_SL1" w:date="2019-01-25T06:04:00Z">
        <w:r>
          <w:rPr>
            <w:noProof/>
            <w:lang w:val="en-US"/>
          </w:rPr>
          <w:t>.</w:t>
        </w:r>
      </w:ins>
    </w:p>
    <w:p w14:paraId="685EE149" w14:textId="2D29AE21" w:rsidR="00586C26" w:rsidRDefault="004A23E3" w:rsidP="00586C26">
      <w:pPr>
        <w:rPr>
          <w:ins w:id="65" w:author="Huawei_SL1" w:date="2019-01-25T06:08:00Z"/>
        </w:rPr>
      </w:pPr>
      <w:ins w:id="66" w:author="Chaponniere29" w:date="2019-02-15T11:38:00Z">
        <w:r>
          <w:t>If</w:t>
        </w:r>
      </w:ins>
      <w:ins w:id="67" w:author="Huawei_SL1" w:date="2019-01-25T06:08:00Z">
        <w:r w:rsidR="00586C26">
          <w:t xml:space="preserve"> the UE moves from N3IWF connected to 5GCN to E-UTRA connected to EPC and if:</w:t>
        </w:r>
      </w:ins>
    </w:p>
    <w:p w14:paraId="1AF5A628" w14:textId="3309EE7F" w:rsidR="00586C26" w:rsidRDefault="00586C26" w:rsidP="00586C26">
      <w:pPr>
        <w:pStyle w:val="B1"/>
        <w:rPr>
          <w:ins w:id="68" w:author="Huawei_SL1" w:date="2019-01-25T06:08:00Z"/>
          <w:lang w:eastAsia="ja-JP"/>
        </w:rPr>
      </w:pPr>
      <w:ins w:id="69" w:author="Huawei_SL1" w:date="2019-01-25T06:08:00Z">
        <w:r>
          <w:rPr>
            <w:lang w:eastAsia="ja-JP"/>
          </w:rPr>
          <w:t>a)</w:t>
        </w:r>
        <w:r>
          <w:rPr>
            <w:lang w:eastAsia="ja-JP"/>
          </w:rPr>
          <w:tab/>
          <w:t xml:space="preserve">the UE </w:t>
        </w:r>
      </w:ins>
      <w:ins w:id="70" w:author="Chaponniere29" w:date="2019-02-15T11:38:00Z">
        <w:r w:rsidR="004A23E3">
          <w:rPr>
            <w:lang w:eastAsia="ja-JP"/>
          </w:rPr>
          <w:t>is</w:t>
        </w:r>
      </w:ins>
      <w:ins w:id="71" w:author="Huawei_SL1" w:date="2019-01-25T06:08:00Z">
        <w:r>
          <w:rPr>
            <w:lang w:eastAsia="ja-JP"/>
          </w:rPr>
          <w:t xml:space="preserve"> registered </w:t>
        </w:r>
      </w:ins>
      <w:ins w:id="72" w:author="Chaponniere26" w:date="2019-01-25T01:11:00Z">
        <w:r>
          <w:rPr>
            <w:lang w:eastAsia="ja-JP"/>
          </w:rPr>
          <w:t>in</w:t>
        </w:r>
      </w:ins>
      <w:ins w:id="73" w:author="Huawei_SL1" w:date="2019-01-25T06:08:00Z">
        <w:r>
          <w:rPr>
            <w:lang w:eastAsia="ja-JP"/>
          </w:rPr>
          <w:t xml:space="preserve"> S1 mode; and</w:t>
        </w:r>
      </w:ins>
    </w:p>
    <w:p w14:paraId="5CF410F0" w14:textId="03EDB5AB" w:rsidR="00586C26" w:rsidRDefault="00586C26" w:rsidP="00586C26">
      <w:pPr>
        <w:pStyle w:val="B1"/>
        <w:rPr>
          <w:ins w:id="74" w:author="Huawei_SL1" w:date="2019-01-25T06:08:00Z"/>
          <w:lang w:eastAsia="ja-JP"/>
        </w:rPr>
      </w:pPr>
      <w:ins w:id="75" w:author="Huawei_SL1" w:date="2019-01-25T06:08:00Z">
        <w:r>
          <w:rPr>
            <w:lang w:eastAsia="ja-JP"/>
          </w:rPr>
          <w:t>b)</w:t>
        </w:r>
        <w:r>
          <w:rPr>
            <w:lang w:eastAsia="ja-JP"/>
          </w:rPr>
          <w:tab/>
          <w:t>the UE has at least one PDU session</w:t>
        </w:r>
      </w:ins>
      <w:ins w:id="76" w:author="Huawei_SL1" w:date="2019-01-25T06:26:00Z">
        <w:r>
          <w:rPr>
            <w:lang w:eastAsia="ko-KR"/>
          </w:rPr>
          <w:t xml:space="preserve"> associated with non-3GPP access</w:t>
        </w:r>
      </w:ins>
      <w:ins w:id="77" w:author="Huawei_SL1" w:date="2019-01-25T06:08:00Z">
        <w:r>
          <w:rPr>
            <w:lang w:eastAsia="ja-JP"/>
          </w:rPr>
          <w:t xml:space="preserve"> active</w:t>
        </w:r>
      </w:ins>
      <w:ins w:id="78" w:author="Chaponniere29" w:date="2019-02-15T11:38:00Z">
        <w:r w:rsidR="004A23E3">
          <w:rPr>
            <w:lang w:eastAsia="ja-JP"/>
          </w:rPr>
          <w:t xml:space="preserve"> which the UE intends to transfer to EPS</w:t>
        </w:r>
      </w:ins>
      <w:ins w:id="79" w:author="Huawei_SL1" w:date="2019-01-25T06:08:00Z">
        <w:r>
          <w:rPr>
            <w:noProof/>
            <w:lang w:val="en-US"/>
          </w:rPr>
          <w:t>,</w:t>
        </w:r>
      </w:ins>
    </w:p>
    <w:p w14:paraId="1A3AC12C" w14:textId="77777777" w:rsidR="00586C26" w:rsidRDefault="00586C26" w:rsidP="00586C26">
      <w:pPr>
        <w:rPr>
          <w:ins w:id="80" w:author="Huawei_SL1" w:date="2019-01-25T06:08:00Z"/>
        </w:rPr>
      </w:pPr>
      <w:ins w:id="81" w:author="Huawei_SL1" w:date="2019-01-25T06:08:00Z">
        <w:r>
          <w:t xml:space="preserve">the UE </w:t>
        </w:r>
      </w:ins>
      <w:ins w:id="82" w:author="SHARP3" w:date="2019-02-12T17:42:00Z">
        <w:r w:rsidR="009D1EC6">
          <w:t>may</w:t>
        </w:r>
      </w:ins>
      <w:ins w:id="83" w:author="Huawei_SL1" w:date="2019-01-25T06:08:00Z">
        <w:r>
          <w:rPr>
            <w:noProof/>
            <w:lang w:val="en-US"/>
          </w:rPr>
          <w:t xml:space="preserve"> initiate </w:t>
        </w:r>
      </w:ins>
      <w:ins w:id="84" w:author="Huawei_SL1" w:date="2019-01-25T06:09:00Z">
        <w:r>
          <w:rPr>
            <w:noProof/>
            <w:lang w:val="en-US"/>
          </w:rPr>
          <w:t>a stand-alone PDN connectivity procedure with request type set to "handover" in the PDN CONNECTIVITY REQUEST message</w:t>
        </w:r>
      </w:ins>
      <w:ins w:id="85" w:author="Huawei_SL1" w:date="2019-01-25T06:08:00Z">
        <w:r>
          <w:rPr>
            <w:noProof/>
            <w:lang w:val="en-US"/>
          </w:rPr>
          <w:t xml:space="preserve"> </w:t>
        </w:r>
      </w:ins>
      <w:ins w:id="86" w:author="Chaponniere26" w:date="2019-01-25T01:11:00Z">
        <w:r>
          <w:rPr>
            <w:noProof/>
            <w:lang w:val="en-US"/>
          </w:rPr>
          <w:t>to</w:t>
        </w:r>
      </w:ins>
      <w:ins w:id="87" w:author="Huawei_SL1" w:date="2019-01-25T06:08:00Z">
        <w:r>
          <w:rPr>
            <w:noProof/>
            <w:lang w:val="en-US"/>
          </w:rPr>
          <w:t xml:space="preserve"> </w:t>
        </w:r>
      </w:ins>
      <w:ins w:id="88" w:author="Huawei_SL1" w:date="2019-01-25T06:09:00Z">
        <w:r>
          <w:rPr>
            <w:noProof/>
            <w:lang w:val="en-US"/>
          </w:rPr>
          <w:t xml:space="preserve">transfer </w:t>
        </w:r>
      </w:ins>
      <w:ins w:id="89" w:author="Huawei_SL1" w:date="2019-01-25T06:08:00Z">
        <w:r>
          <w:rPr>
            <w:noProof/>
            <w:lang w:val="en-US"/>
          </w:rPr>
          <w:t>active PDU sessions which the UE intends to transfer to EPS.</w:t>
        </w:r>
      </w:ins>
    </w:p>
    <w:p w14:paraId="5B1183BC" w14:textId="28A30B94" w:rsidR="00586C26" w:rsidRDefault="004A23E3" w:rsidP="00586C26">
      <w:pPr>
        <w:rPr>
          <w:ins w:id="90" w:author="Huawei_SL1" w:date="2019-01-25T06:12:00Z"/>
        </w:rPr>
      </w:pPr>
      <w:ins w:id="91" w:author="Chaponniere29" w:date="2019-02-15T11:38:00Z">
        <w:r>
          <w:t>I</w:t>
        </w:r>
      </w:ins>
      <w:ins w:id="92" w:author="Chaponniere29" w:date="2019-02-15T11:39:00Z">
        <w:r>
          <w:t>f</w:t>
        </w:r>
      </w:ins>
      <w:ins w:id="93" w:author="SHARP2" w:date="2019-01-24T17:08:00Z">
        <w:r w:rsidR="00586C26">
          <w:t xml:space="preserve"> the UE moves from E-UTRA connected to EPC to N3IWF connected to 5GCN</w:t>
        </w:r>
      </w:ins>
      <w:ins w:id="94" w:author="Huawei_SL1" w:date="2019-01-25T06:12:00Z">
        <w:r w:rsidR="00586C26">
          <w:t xml:space="preserve"> and if:</w:t>
        </w:r>
      </w:ins>
    </w:p>
    <w:p w14:paraId="49F79977" w14:textId="77777777" w:rsidR="00586C26" w:rsidRDefault="00586C26" w:rsidP="00586C26">
      <w:pPr>
        <w:pStyle w:val="B1"/>
        <w:rPr>
          <w:ins w:id="95" w:author="Huawei_SL1" w:date="2019-01-25T06:12:00Z"/>
          <w:lang w:eastAsia="ja-JP"/>
        </w:rPr>
      </w:pPr>
      <w:ins w:id="96" w:author="Huawei_SL1" w:date="2019-01-25T06:12:00Z">
        <w:r>
          <w:rPr>
            <w:lang w:eastAsia="ja-JP"/>
          </w:rPr>
          <w:t>a)</w:t>
        </w:r>
        <w:r>
          <w:rPr>
            <w:lang w:eastAsia="ja-JP"/>
          </w:rPr>
          <w:tab/>
          <w:t>the UE has</w:t>
        </w:r>
      </w:ins>
      <w:ins w:id="97" w:author="Huawei_SL1" w:date="2019-01-25T06:13:00Z">
        <w:r>
          <w:t xml:space="preserve"> not registered </w:t>
        </w:r>
      </w:ins>
      <w:ins w:id="98" w:author="Chaponniere26" w:date="2019-01-25T01:11:00Z">
        <w:r>
          <w:t>in</w:t>
        </w:r>
      </w:ins>
      <w:ins w:id="99" w:author="Huawei_SL1" w:date="2019-01-25T06:13:00Z">
        <w:r>
          <w:t xml:space="preserve"> N1 mode over non-3GPP access yet</w:t>
        </w:r>
      </w:ins>
      <w:ins w:id="100" w:author="Huawei_SL1" w:date="2019-01-25T06:12:00Z">
        <w:r>
          <w:rPr>
            <w:lang w:eastAsia="ja-JP"/>
          </w:rPr>
          <w:t>; and</w:t>
        </w:r>
      </w:ins>
    </w:p>
    <w:p w14:paraId="3AC73FB9" w14:textId="2EEE8006" w:rsidR="00586C26" w:rsidRDefault="00586C26" w:rsidP="00586C26">
      <w:pPr>
        <w:pStyle w:val="B1"/>
        <w:rPr>
          <w:ins w:id="101" w:author="Huawei_SL1" w:date="2019-01-25T06:12:00Z"/>
          <w:lang w:eastAsia="ja-JP"/>
        </w:rPr>
      </w:pPr>
      <w:ins w:id="102" w:author="Huawei_SL1" w:date="2019-01-25T06:12:00Z">
        <w:r>
          <w:rPr>
            <w:lang w:eastAsia="ja-JP"/>
          </w:rPr>
          <w:t>b)</w:t>
        </w:r>
        <w:r>
          <w:rPr>
            <w:lang w:eastAsia="ja-JP"/>
          </w:rPr>
          <w:tab/>
          <w:t xml:space="preserve">the UE has at least one </w:t>
        </w:r>
      </w:ins>
      <w:ins w:id="103" w:author="Huawei_SL1" w:date="2019-01-25T06:14:00Z">
        <w:r>
          <w:t>PDN connection</w:t>
        </w:r>
      </w:ins>
      <w:ins w:id="104" w:author="Huawei_SL1" w:date="2019-01-25T06:12:00Z">
        <w:r>
          <w:rPr>
            <w:lang w:eastAsia="ja-JP"/>
          </w:rPr>
          <w:t xml:space="preserve"> active</w:t>
        </w:r>
      </w:ins>
      <w:ins w:id="105" w:author="Chaponniere29" w:date="2019-02-15T11:39:00Z">
        <w:r w:rsidR="004A23E3">
          <w:rPr>
            <w:lang w:eastAsia="ja-JP"/>
          </w:rPr>
          <w:t xml:space="preserve"> which the UE intends to transfer to N3IWF connected to 5GCN</w:t>
        </w:r>
      </w:ins>
      <w:ins w:id="106" w:author="Huawei_SL1" w:date="2019-01-25T06:12:00Z">
        <w:r>
          <w:rPr>
            <w:noProof/>
            <w:lang w:val="en-US"/>
          </w:rPr>
          <w:t>,</w:t>
        </w:r>
      </w:ins>
    </w:p>
    <w:p w14:paraId="08E47FB7" w14:textId="2A3EC88A" w:rsidR="00586C26" w:rsidRDefault="00586C26" w:rsidP="00586C26">
      <w:pPr>
        <w:rPr>
          <w:ins w:id="107" w:author="Huawei_SL1" w:date="2019-01-25T06:16:00Z"/>
        </w:rPr>
      </w:pPr>
      <w:ins w:id="108" w:author="Huawei_SL1" w:date="2019-01-25T06:12:00Z">
        <w:r>
          <w:t>the UE shall</w:t>
        </w:r>
        <w:r>
          <w:rPr>
            <w:noProof/>
            <w:lang w:val="en-US"/>
          </w:rPr>
          <w:t xml:space="preserve"> initiate a</w:t>
        </w:r>
      </w:ins>
      <w:ins w:id="109" w:author="Huawei_SL1" w:date="2019-01-25T06:15:00Z">
        <w:r>
          <w:rPr>
            <w:noProof/>
            <w:lang w:val="en-US"/>
          </w:rPr>
          <w:t xml:space="preserve">n </w:t>
        </w:r>
      </w:ins>
      <w:ins w:id="110" w:author="Huawei_SL1" w:date="2019-01-25T06:14:00Z">
        <w:r>
          <w:rPr>
            <w:noProof/>
            <w:lang w:val="en-US"/>
          </w:rPr>
          <w:t>initial registration procedure</w:t>
        </w:r>
      </w:ins>
      <w:ins w:id="111" w:author="Huawei_SL1" w:date="2019-01-25T06:15:00Z">
        <w:r>
          <w:rPr>
            <w:noProof/>
            <w:lang w:val="en-US"/>
          </w:rPr>
          <w:t xml:space="preserve"> over non-3GPP access</w:t>
        </w:r>
      </w:ins>
      <w:ins w:id="112" w:author="Huawei_SL1" w:date="2019-01-25T06:18:00Z">
        <w:r>
          <w:rPr>
            <w:noProof/>
            <w:lang w:val="en-US"/>
          </w:rPr>
          <w:t xml:space="preserve"> (see subc</w:t>
        </w:r>
      </w:ins>
      <w:ins w:id="113" w:author="Huawei_SL1" w:date="2019-01-25T06:19:00Z">
        <w:r>
          <w:rPr>
            <w:noProof/>
            <w:lang w:val="en-US"/>
          </w:rPr>
          <w:t>lause </w:t>
        </w:r>
        <w:r>
          <w:t>5.5.1.2</w:t>
        </w:r>
      </w:ins>
      <w:ins w:id="114" w:author="Huawei_SL1" w:date="2019-01-25T06:18:00Z">
        <w:r>
          <w:rPr>
            <w:noProof/>
            <w:lang w:val="en-US"/>
          </w:rPr>
          <w:t>)</w:t>
        </w:r>
      </w:ins>
      <w:ins w:id="115" w:author="Huawei_SL1" w:date="2019-01-25T06:12:00Z">
        <w:r>
          <w:rPr>
            <w:noProof/>
            <w:lang w:val="en-US"/>
          </w:rPr>
          <w:t>.</w:t>
        </w:r>
      </w:ins>
      <w:ins w:id="116" w:author="Huawei_SL1" w:date="2019-01-25T06:16:00Z">
        <w:r>
          <w:rPr>
            <w:noProof/>
            <w:lang w:val="en-US"/>
          </w:rPr>
          <w:t xml:space="preserve"> </w:t>
        </w:r>
        <w:r>
          <w:t xml:space="preserve">After successful </w:t>
        </w:r>
      </w:ins>
      <w:ins w:id="117" w:author="Chaponniere26" w:date="2019-01-25T01:12:00Z">
        <w:r>
          <w:t>completion of the 5GS initial registration</w:t>
        </w:r>
      </w:ins>
      <w:ins w:id="118" w:author="Huawei_SL1" w:date="2019-01-25T06:16:00Z">
        <w:r>
          <w:t xml:space="preserve"> in N1 mode over non-3GPP access, the UE </w:t>
        </w:r>
      </w:ins>
      <w:ins w:id="119" w:author="SHARP3" w:date="2019-02-12T17:46:00Z">
        <w:r w:rsidR="00132CA0">
          <w:t>may</w:t>
        </w:r>
      </w:ins>
      <w:ins w:id="120" w:author="Huawei_SL1" w:date="2019-01-25T06:16:00Z">
        <w:r>
          <w:t xml:space="preserve"> transfer one or more active PDN connections from S1 mode to N1 mode</w:t>
        </w:r>
      </w:ins>
      <w:ins w:id="121" w:author="Huawei_SL1" w:date="2019-01-25T06:23:00Z">
        <w:r>
          <w:rPr>
            <w:noProof/>
            <w:lang w:val="en-US"/>
          </w:rPr>
          <w:t xml:space="preserve"> which the UE intends to transfer to </w:t>
        </w:r>
      </w:ins>
      <w:ins w:id="122" w:author="Chaponniere29" w:date="2019-02-15T11:40:00Z">
        <w:r w:rsidR="004A23E3">
          <w:rPr>
            <w:noProof/>
            <w:lang w:val="en-US"/>
          </w:rPr>
          <w:t>N3IWF connected to 5GCN</w:t>
        </w:r>
      </w:ins>
      <w:ins w:id="123" w:author="Huawei_SL1" w:date="2019-01-25T06:23:00Z">
        <w:r>
          <w:rPr>
            <w:noProof/>
            <w:lang w:val="en-US"/>
          </w:rPr>
          <w:t>,</w:t>
        </w:r>
      </w:ins>
      <w:ins w:id="124" w:author="Huawei_SL1" w:date="2019-01-25T06:16:00Z">
        <w:r>
          <w:t xml:space="preserve"> by initiating the PDU session establishment procedure with request type set to "existing PDU session".</w:t>
        </w:r>
      </w:ins>
    </w:p>
    <w:p w14:paraId="41044B59" w14:textId="45A0106D" w:rsidR="00586C26" w:rsidRDefault="004A23E3" w:rsidP="00586C26">
      <w:pPr>
        <w:rPr>
          <w:ins w:id="125" w:author="Huawei_SL1" w:date="2019-01-25T06:18:00Z"/>
        </w:rPr>
      </w:pPr>
      <w:ins w:id="126" w:author="Chaponniere29" w:date="2019-02-15T11:40:00Z">
        <w:r>
          <w:t>If</w:t>
        </w:r>
      </w:ins>
      <w:ins w:id="127" w:author="Huawei_SL1" w:date="2019-01-25T06:18:00Z">
        <w:r w:rsidR="00586C26">
          <w:t xml:space="preserve"> the UE moves from E-UTRA connected to EPC to N3IWF connected to 5GCN and if:</w:t>
        </w:r>
      </w:ins>
    </w:p>
    <w:p w14:paraId="5CCB7431" w14:textId="77777777" w:rsidR="00586C26" w:rsidRDefault="00586C26" w:rsidP="00586C26">
      <w:pPr>
        <w:pStyle w:val="B1"/>
        <w:rPr>
          <w:ins w:id="128" w:author="Huawei_SL1" w:date="2019-01-25T06:18:00Z"/>
          <w:lang w:eastAsia="ja-JP"/>
        </w:rPr>
      </w:pPr>
      <w:ins w:id="129" w:author="Huawei_SL1" w:date="2019-01-25T06:18:00Z">
        <w:r>
          <w:rPr>
            <w:lang w:eastAsia="ja-JP"/>
          </w:rPr>
          <w:t>a)</w:t>
        </w:r>
        <w:r>
          <w:rPr>
            <w:lang w:eastAsia="ja-JP"/>
          </w:rPr>
          <w:tab/>
          <w:t>the UE has</w:t>
        </w:r>
        <w:r>
          <w:t xml:space="preserve"> registered </w:t>
        </w:r>
      </w:ins>
      <w:ins w:id="130" w:author="Chaponniere26" w:date="2019-01-25T01:12:00Z">
        <w:r>
          <w:t>in</w:t>
        </w:r>
      </w:ins>
      <w:ins w:id="131" w:author="Huawei_SL1" w:date="2019-01-25T06:18:00Z">
        <w:r>
          <w:t xml:space="preserve"> N1 mode over non-3GPP access</w:t>
        </w:r>
        <w:r>
          <w:rPr>
            <w:lang w:eastAsia="ja-JP"/>
          </w:rPr>
          <w:t>; and</w:t>
        </w:r>
      </w:ins>
    </w:p>
    <w:p w14:paraId="043553FF" w14:textId="4A29F753" w:rsidR="00586C26" w:rsidRDefault="00586C26" w:rsidP="00586C26">
      <w:pPr>
        <w:pStyle w:val="B1"/>
        <w:rPr>
          <w:ins w:id="132" w:author="Huawei_SL1" w:date="2019-01-25T06:18:00Z"/>
          <w:lang w:eastAsia="ja-JP"/>
        </w:rPr>
      </w:pPr>
      <w:ins w:id="133" w:author="Huawei_SL1" w:date="2019-01-25T06:18:00Z">
        <w:r>
          <w:rPr>
            <w:lang w:eastAsia="ja-JP"/>
          </w:rPr>
          <w:t>b)</w:t>
        </w:r>
        <w:r>
          <w:rPr>
            <w:lang w:eastAsia="ja-JP"/>
          </w:rPr>
          <w:tab/>
          <w:t xml:space="preserve">the UE has at least one </w:t>
        </w:r>
        <w:r>
          <w:t>PDN connection</w:t>
        </w:r>
        <w:r>
          <w:rPr>
            <w:lang w:eastAsia="ja-JP"/>
          </w:rPr>
          <w:t xml:space="preserve"> is active</w:t>
        </w:r>
      </w:ins>
      <w:ins w:id="134" w:author="Chaponniere29" w:date="2019-02-15T11:40:00Z">
        <w:r w:rsidR="004A23E3">
          <w:rPr>
            <w:lang w:eastAsia="ja-JP"/>
          </w:rPr>
          <w:t xml:space="preserve"> which the UE intends to transfer to N3IWF connected to 5GCN</w:t>
        </w:r>
      </w:ins>
      <w:ins w:id="135" w:author="Huawei_SL1" w:date="2019-01-25T06:18:00Z">
        <w:r>
          <w:rPr>
            <w:noProof/>
            <w:lang w:val="en-US"/>
          </w:rPr>
          <w:t>,</w:t>
        </w:r>
      </w:ins>
    </w:p>
    <w:p w14:paraId="0CE40919" w14:textId="5D582ED7" w:rsidR="00586C26" w:rsidRDefault="00586C26" w:rsidP="00586C26">
      <w:pPr>
        <w:rPr>
          <w:ins w:id="136" w:author="Huawei_SL1" w:date="2019-01-25T06:18:00Z"/>
        </w:rPr>
      </w:pPr>
      <w:ins w:id="137" w:author="Huawei_SL1" w:date="2019-01-25T06:23:00Z">
        <w:r>
          <w:t xml:space="preserve">the UE </w:t>
        </w:r>
      </w:ins>
      <w:ins w:id="138" w:author="SHARP3" w:date="2019-02-12T17:56:00Z">
        <w:r w:rsidR="007F6AB8">
          <w:t>may</w:t>
        </w:r>
      </w:ins>
      <w:ins w:id="139" w:author="Huawei_SL1" w:date="2019-01-25T06:23:00Z">
        <w:r>
          <w:t xml:space="preserve"> transfer one or more active PDN connections from S1 mode to N1 mode</w:t>
        </w:r>
        <w:r>
          <w:rPr>
            <w:noProof/>
            <w:lang w:val="en-US"/>
          </w:rPr>
          <w:t xml:space="preserve"> which the UE intends to transfer to </w:t>
        </w:r>
      </w:ins>
      <w:ins w:id="140" w:author="Chaponniere29" w:date="2019-02-15T11:40:00Z">
        <w:r w:rsidR="004A23E3">
          <w:rPr>
            <w:noProof/>
            <w:lang w:val="en-US"/>
          </w:rPr>
          <w:t>N3IWF connected to 5GCN</w:t>
        </w:r>
      </w:ins>
      <w:ins w:id="141" w:author="Huawei_SL1" w:date="2019-01-25T06:23:00Z">
        <w:r>
          <w:rPr>
            <w:noProof/>
            <w:lang w:val="en-US"/>
          </w:rPr>
          <w:t>,</w:t>
        </w:r>
        <w:r>
          <w:t xml:space="preserve"> by initiating the PDU session establishment procedure with request type set to "existing PDU session".</w:t>
        </w:r>
      </w:ins>
    </w:p>
    <w:p w14:paraId="233DC50C" w14:textId="77777777" w:rsidR="00586C26" w:rsidRDefault="00586C26" w:rsidP="00586C26">
      <w:pPr>
        <w:pStyle w:val="NO"/>
        <w:rPr>
          <w:ins w:id="142" w:author="Huawei_SL1" w:date="2019-01-25T06:30:00Z"/>
        </w:rPr>
      </w:pPr>
      <w:ins w:id="143" w:author="Huawei_SL1" w:date="2019-01-25T06:29:00Z">
        <w:r>
          <w:t>NOTE:</w:t>
        </w:r>
        <w:r>
          <w:tab/>
          <w:t xml:space="preserve">If there is no </w:t>
        </w:r>
      </w:ins>
      <w:ins w:id="144" w:author="Huawei_SL1" w:date="2019-01-25T06:30:00Z">
        <w:r>
          <w:t xml:space="preserve">active </w:t>
        </w:r>
      </w:ins>
      <w:ins w:id="145" w:author="Huawei_SL1" w:date="2019-01-25T06:29:00Z">
        <w:r>
          <w:rPr>
            <w:lang w:eastAsia="ja-JP"/>
          </w:rPr>
          <w:t>PDU session</w:t>
        </w:r>
        <w:r>
          <w:rPr>
            <w:lang w:eastAsia="ko-KR"/>
          </w:rPr>
          <w:t xml:space="preserve"> associated with non-3GPP access</w:t>
        </w:r>
        <w:r>
          <w:rPr>
            <w:lang w:eastAsia="ja-JP"/>
          </w:rPr>
          <w:t xml:space="preserve"> </w:t>
        </w:r>
        <w:r>
          <w:t xml:space="preserve">or no </w:t>
        </w:r>
      </w:ins>
      <w:ins w:id="146" w:author="Huawei_SL1" w:date="2019-01-25T06:30:00Z">
        <w:r>
          <w:t xml:space="preserve">active </w:t>
        </w:r>
      </w:ins>
      <w:ins w:id="147" w:author="Huawei_SL1" w:date="2019-01-25T06:29:00Z">
        <w:r>
          <w:t xml:space="preserve">PDN connection, </w:t>
        </w:r>
      </w:ins>
      <w:ins w:id="148" w:author="Huawei_SL1" w:date="2019-01-25T06:30:00Z">
        <w:r>
          <w:t xml:space="preserve">the </w:t>
        </w:r>
        <w:r w:rsidRPr="00586C26">
          <w:t>interworking between E-UTRA connected to EPC and N3IWF connected to 5GCN</w:t>
        </w:r>
        <w:r>
          <w:t xml:space="preserve"> is not applied.</w:t>
        </w:r>
      </w:ins>
    </w:p>
    <w:p w14:paraId="13BD2358" w14:textId="77777777" w:rsidR="00586C26" w:rsidRDefault="00586C26" w:rsidP="00586C26">
      <w:pPr>
        <w:rPr>
          <w:ins w:id="149" w:author="SHARP1" w:date="2019-01-23T22:19:00Z"/>
        </w:rPr>
      </w:pPr>
      <w:ins w:id="150" w:author="SHARP1" w:date="2019-01-23T22:19:00Z">
        <w:r>
          <w:lastRenderedPageBreak/>
          <w:t>See subclause 6.1.4 for coordination between 5GSM and ESM.</w:t>
        </w:r>
      </w:ins>
    </w:p>
    <w:p w14:paraId="5A01B378" w14:textId="77777777" w:rsidR="008A7642" w:rsidRDefault="008A7642">
      <w:pPr>
        <w:rPr>
          <w:noProof/>
        </w:rPr>
      </w:pPr>
    </w:p>
    <w:p w14:paraId="0E4EEDE5" w14:textId="77777777" w:rsidR="008A7642" w:rsidRDefault="008A7642" w:rsidP="008A7642">
      <w:pPr>
        <w:jc w:val="center"/>
        <w:rPr>
          <w:noProof/>
        </w:rPr>
      </w:pPr>
      <w:r w:rsidRPr="008A7642">
        <w:rPr>
          <w:noProof/>
          <w:highlight w:val="green"/>
        </w:rPr>
        <w:t>*** Next change ***</w:t>
      </w:r>
    </w:p>
    <w:p w14:paraId="050921DE" w14:textId="77777777" w:rsidR="00830F43" w:rsidRPr="00830F43" w:rsidRDefault="00830F43" w:rsidP="00830F43">
      <w:pPr>
        <w:pStyle w:val="3"/>
      </w:pPr>
      <w:r w:rsidRPr="00830F43">
        <w:t>4.8.3</w:t>
      </w:r>
      <w:r w:rsidRPr="00830F43">
        <w:tab/>
        <w:t>Dual-registration mode</w:t>
      </w:r>
    </w:p>
    <w:p w14:paraId="4A64F38D" w14:textId="77777777" w:rsidR="00830F43" w:rsidRDefault="00830F43" w:rsidP="00830F43">
      <w:pPr>
        <w:rPr>
          <w:noProof/>
          <w:lang w:val="en-US"/>
        </w:rPr>
      </w:pPr>
      <w:r>
        <w:rPr>
          <w:noProof/>
          <w:lang w:val="en-US"/>
        </w:rPr>
        <w:t>If both 5GMM and EMM are enabled, a UE, operating in the dual-registration mode shall maintain independent contexts for 5GMM and EMM and this includes independent lists of equivalent PLMNs. Coordination between 5GMM and EMM is not needed, except as specified in the present subclause.</w:t>
      </w:r>
    </w:p>
    <w:p w14:paraId="1DE04104" w14:textId="77777777" w:rsidR="00830F43" w:rsidRDefault="00830F43" w:rsidP="00830F43">
      <w:pPr>
        <w:pStyle w:val="B1"/>
        <w:rPr>
          <w:noProof/>
          <w:lang w:val="en-US"/>
        </w:rPr>
      </w:pPr>
      <w:r>
        <w:rPr>
          <w:noProof/>
          <w:lang w:val="en-US"/>
        </w:rPr>
        <w:t>a)</w:t>
      </w:r>
      <w:r>
        <w:rPr>
          <w:noProof/>
          <w:lang w:val="en-US"/>
        </w:rPr>
        <w:tab/>
        <w:t>A UE operating in the dual-registration mode may register to N1 mode only, S1 mode only, or to both N1 mode and S1 mode.</w:t>
      </w:r>
    </w:p>
    <w:p w14:paraId="3F2AF34C" w14:textId="77777777" w:rsidR="00830F43" w:rsidRDefault="00830F43" w:rsidP="00830F43">
      <w:pPr>
        <w:pStyle w:val="B1"/>
        <w:rPr>
          <w:noProof/>
          <w:lang w:val="en-US"/>
        </w:rPr>
      </w:pPr>
      <w:r>
        <w:rPr>
          <w:noProof/>
          <w:lang w:val="en-US"/>
        </w:rPr>
        <w:t>b)</w:t>
      </w:r>
      <w:r>
        <w:rPr>
          <w:noProof/>
          <w:lang w:val="en-US"/>
        </w:rPr>
        <w:tab/>
        <w:t>When the UE decides to operate in dual-registration mode (see subclause 5.5.1.2.4), NAS informs the lower layers about this.</w:t>
      </w:r>
    </w:p>
    <w:p w14:paraId="6DC470F7" w14:textId="77777777" w:rsidR="00830F43" w:rsidRDefault="00830F43" w:rsidP="00830F43">
      <w:pPr>
        <w:pStyle w:val="B1"/>
        <w:rPr>
          <w:noProof/>
          <w:lang w:val="en-US"/>
        </w:rPr>
      </w:pPr>
      <w:r>
        <w:rPr>
          <w:noProof/>
          <w:lang w:val="en-US"/>
        </w:rPr>
        <w:t>c)</w:t>
      </w:r>
      <w:r>
        <w:rPr>
          <w:noProof/>
          <w:lang w:val="en-US"/>
        </w:rPr>
        <w:tab/>
        <w:t>If a UE is registered in N1 mode only, then for registration in S1 mode it shall use the same PLMN to which it is registered in N1 mode or an equivalent PLMN.</w:t>
      </w:r>
    </w:p>
    <w:p w14:paraId="242EA313" w14:textId="77777777" w:rsidR="00830F43" w:rsidRDefault="00830F43" w:rsidP="00830F43">
      <w:pPr>
        <w:pStyle w:val="B1"/>
        <w:rPr>
          <w:noProof/>
          <w:lang w:val="en-US"/>
        </w:rPr>
      </w:pPr>
      <w:r>
        <w:rPr>
          <w:noProof/>
          <w:lang w:val="en-US"/>
        </w:rPr>
        <w:t>d)</w:t>
      </w:r>
      <w:r>
        <w:rPr>
          <w:noProof/>
          <w:lang w:val="en-US"/>
        </w:rPr>
        <w:tab/>
        <w:t>If a UE is registered in S1 mode only, then for registration in N1 mode it shall use the same PLMN to which it is registered in S1 mode or an equivalent PLMN.</w:t>
      </w:r>
    </w:p>
    <w:p w14:paraId="2C32E6BF" w14:textId="77777777" w:rsidR="00830F43" w:rsidRDefault="00830F43" w:rsidP="00830F43">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37CAF4DE" w14:textId="77777777" w:rsidR="00830F43" w:rsidRDefault="00830F43" w:rsidP="00830F43">
      <w:pPr>
        <w:rPr>
          <w:noProof/>
          <w:lang w:val="en-US"/>
        </w:rPr>
      </w:pPr>
      <w:r>
        <w:rPr>
          <w:noProof/>
          <w:lang w:val="en-US"/>
        </w:rPr>
        <w:t>When no PDU session is active and the UE has not registered to S1 mode yet, the UE may initiate the EPS attach procedure with PDN connection establishment if EMM-REGISTERED without PDN connection is not supported by the MME.</w:t>
      </w:r>
      <w:r>
        <w:rPr>
          <w:lang w:val="en-US"/>
        </w:rPr>
        <w:t xml:space="preserve"> </w:t>
      </w:r>
      <w:r>
        <w:rPr>
          <w:noProof/>
          <w:lang w:val="en-US"/>
        </w:rPr>
        <w:t>If EMM-REGISTERED without PDN connection is supported by the MME, the UE may initiate either the EPS attach procedure without PDN connection establishment or the attach procedure with PDN connection establishment.</w:t>
      </w:r>
    </w:p>
    <w:p w14:paraId="0020CD6E" w14:textId="77777777" w:rsidR="00830F43" w:rsidRDefault="00830F43" w:rsidP="00830F43">
      <w:pPr>
        <w:rPr>
          <w:noProof/>
          <w:lang w:val="en-US"/>
        </w:rPr>
      </w:pPr>
      <w:r>
        <w:rPr>
          <w:noProof/>
          <w:lang w:val="en-US"/>
        </w:rPr>
        <w:t>When at least one PDU session is active and the UE has not registered to S1 mode yet, the UE may initiate the EPS attach procedure. If necessary, the UE may transfer an active PDU session from N1 mode to S1 mode by initiating the EPS attach procedure with request type set to "handover" in the PDN CONNECTIVITY REQUEST message. After successfully attached in S1 mode, if necessary, the UE may transfer other active PDU sessions from N1 mode to S1 mode by initiating the PDN connectivity procedure with request type set to "handover" in the PDN CONNECTIVITY REQUEST message.</w:t>
      </w:r>
    </w:p>
    <w:p w14:paraId="0575B434" w14:textId="77777777" w:rsidR="00830F43" w:rsidRDefault="00830F43" w:rsidP="00830F43">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0F8EEE0F" w14:textId="77777777" w:rsidR="00830F43" w:rsidRDefault="00830F43" w:rsidP="00830F43">
      <w:pPr>
        <w:rPr>
          <w:noProof/>
          <w:lang w:val="en-US"/>
        </w:rPr>
      </w:pPr>
      <w:r>
        <w:rPr>
          <w:noProof/>
          <w:lang w:val="en-US"/>
        </w:rPr>
        <w:t>When the UE has not registered to N1 mode, the UE may initiate the initial registration procedure. After successfully registered in N1 mode, if necessary, the UE may transfer one or more active PDN connections from S1 mode to N1 mode by initiating the PDU session establishment procedure with request type set to "existing PDU session".</w:t>
      </w:r>
    </w:p>
    <w:p w14:paraId="794F7C04" w14:textId="77777777" w:rsidR="00830F43" w:rsidRDefault="00830F43" w:rsidP="00830F43">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795592CF" w14:textId="77777777" w:rsidR="00830F43" w:rsidRPr="004716DA" w:rsidRDefault="00830F43" w:rsidP="00830F43">
      <w:r w:rsidRPr="004716DA">
        <w:t>If the MME support</w:t>
      </w:r>
      <w:r>
        <w:rPr>
          <w:noProof/>
          <w:lang w:val="en-US"/>
        </w:rPr>
        <w:t>s</w:t>
      </w:r>
      <w:r w:rsidRPr="004716DA">
        <w:t xml:space="preserve"> EMM-REGISTERED without PDN connection, the UE that transferred all PDN connections to the 5GS, may stay in state EMM-REGISTERED. Otherwise, the UE shall enter state EMM-DEREGISTERED upon transferring all PDN connection to the 5GS.</w:t>
      </w:r>
    </w:p>
    <w:p w14:paraId="62EE0044" w14:textId="77777777" w:rsidR="00830F43" w:rsidRDefault="00830F43" w:rsidP="00830F43">
      <w:pPr>
        <w:pStyle w:val="NO"/>
      </w:pPr>
      <w:r>
        <w:t>NOTE 4:</w:t>
      </w:r>
      <w:r>
        <w:tab/>
        <w:t>When the UE has registered in both N1 mode and S1 mode, it is up to UE implementation to maintain the registration update to date in both N1 mode and S1 mode.</w:t>
      </w:r>
    </w:p>
    <w:p w14:paraId="5F8D0E49" w14:textId="77777777" w:rsidR="00830F43" w:rsidRDefault="00830F43" w:rsidP="00830F43">
      <w:pPr>
        <w:rPr>
          <w:ins w:id="151" w:author="Huawei_SL1" w:date="2019-01-25T06:35:00Z"/>
        </w:rPr>
      </w:pPr>
      <w:r>
        <w:t>See subclause 6.1.4 for coordination between 5GSM and ESM.</w:t>
      </w:r>
    </w:p>
    <w:p w14:paraId="416A01B4" w14:textId="77777777" w:rsidR="00830F43" w:rsidRDefault="00830F43" w:rsidP="00830F43">
      <w:ins w:id="152" w:author="Huawei_SL1" w:date="2019-01-25T06:35:00Z">
        <w:r w:rsidRPr="00830F43">
          <w:t xml:space="preserve">See subclause 4.8.2.3.y for </w:t>
        </w:r>
        <w:r w:rsidRPr="004716DA">
          <w:t>interworking between E-UTRA connected to EPC and N3IWF connected to 5GCN</w:t>
        </w:r>
        <w:r w:rsidRPr="00830F43">
          <w:t>.</w:t>
        </w:r>
      </w:ins>
    </w:p>
    <w:p w14:paraId="1AD0218C" w14:textId="77777777" w:rsidR="008A7642" w:rsidRPr="00830F43" w:rsidRDefault="008A7642">
      <w:pPr>
        <w:rPr>
          <w:noProof/>
        </w:rPr>
      </w:pPr>
    </w:p>
    <w:sectPr w:rsidR="008A7642" w:rsidRPr="00830F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6D024" w14:textId="77777777" w:rsidR="00ED578B" w:rsidRDefault="00ED578B">
      <w:r>
        <w:separator/>
      </w:r>
    </w:p>
  </w:endnote>
  <w:endnote w:type="continuationSeparator" w:id="0">
    <w:p w14:paraId="7A17B7BA" w14:textId="77777777" w:rsidR="00ED578B" w:rsidRDefault="00ED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A32AC" w14:textId="77777777" w:rsidR="00ED578B" w:rsidRDefault="00ED578B">
      <w:r>
        <w:separator/>
      </w:r>
    </w:p>
  </w:footnote>
  <w:footnote w:type="continuationSeparator" w:id="0">
    <w:p w14:paraId="3AEB1E22" w14:textId="77777777" w:rsidR="00ED578B" w:rsidRDefault="00ED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D39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B14F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555C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14A5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476B3"/>
    <w:multiLevelType w:val="hybridMultilevel"/>
    <w:tmpl w:val="F7AAE71C"/>
    <w:lvl w:ilvl="0" w:tplc="0409000F">
      <w:start w:val="1"/>
      <w:numFmt w:val="decimal"/>
      <w:lvlText w:val="%1."/>
      <w:lvlJc w:val="left"/>
      <w:pPr>
        <w:ind w:left="460" w:hanging="360"/>
      </w:p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1">
    <w15:presenceInfo w15:providerId="None" w15:userId="SHARP1"/>
  </w15:person>
  <w15:person w15:author="Chaponniere26">
    <w15:presenceInfo w15:providerId="None" w15:userId="Chaponniere26"/>
  </w15:person>
  <w15:person w15:author="SHARP3">
    <w15:presenceInfo w15:providerId="None" w15:userId="SHARP3"/>
  </w15:person>
  <w15:person w15:author="Huawei_SL1">
    <w15:presenceInfo w15:providerId="None" w15:userId="Huawei_SL1"/>
  </w15:person>
  <w15:person w15:author="Chaponniere29">
    <w15:presenceInfo w15:providerId="None" w15:userId="Chaponniere29"/>
  </w15:person>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34D"/>
    <w:rsid w:val="000B7FED"/>
    <w:rsid w:val="000C038A"/>
    <w:rsid w:val="000C6598"/>
    <w:rsid w:val="00132CA0"/>
    <w:rsid w:val="001355FE"/>
    <w:rsid w:val="00145D43"/>
    <w:rsid w:val="00192C46"/>
    <w:rsid w:val="001A08B3"/>
    <w:rsid w:val="001A7B60"/>
    <w:rsid w:val="001B52F0"/>
    <w:rsid w:val="001B7162"/>
    <w:rsid w:val="001B7A65"/>
    <w:rsid w:val="001E41F3"/>
    <w:rsid w:val="0026004D"/>
    <w:rsid w:val="002640DD"/>
    <w:rsid w:val="00275D12"/>
    <w:rsid w:val="002773B0"/>
    <w:rsid w:val="00284FEB"/>
    <w:rsid w:val="002860C4"/>
    <w:rsid w:val="00292996"/>
    <w:rsid w:val="002B5741"/>
    <w:rsid w:val="002C549F"/>
    <w:rsid w:val="003011D0"/>
    <w:rsid w:val="00305409"/>
    <w:rsid w:val="003609EF"/>
    <w:rsid w:val="0036231A"/>
    <w:rsid w:val="00372807"/>
    <w:rsid w:val="00374DD4"/>
    <w:rsid w:val="003A4C4D"/>
    <w:rsid w:val="003E1A36"/>
    <w:rsid w:val="003F5054"/>
    <w:rsid w:val="00402A32"/>
    <w:rsid w:val="00410371"/>
    <w:rsid w:val="004242F1"/>
    <w:rsid w:val="00425110"/>
    <w:rsid w:val="004716DA"/>
    <w:rsid w:val="004A23E3"/>
    <w:rsid w:val="004B75B7"/>
    <w:rsid w:val="004F6355"/>
    <w:rsid w:val="0051580D"/>
    <w:rsid w:val="00547111"/>
    <w:rsid w:val="00586C26"/>
    <w:rsid w:val="00592D74"/>
    <w:rsid w:val="005A66B3"/>
    <w:rsid w:val="005B36AD"/>
    <w:rsid w:val="005C277C"/>
    <w:rsid w:val="005E2C44"/>
    <w:rsid w:val="00621188"/>
    <w:rsid w:val="006257ED"/>
    <w:rsid w:val="00657534"/>
    <w:rsid w:val="00695808"/>
    <w:rsid w:val="006A50A7"/>
    <w:rsid w:val="006B46FB"/>
    <w:rsid w:val="006E21FB"/>
    <w:rsid w:val="00792342"/>
    <w:rsid w:val="007977A8"/>
    <w:rsid w:val="007A3490"/>
    <w:rsid w:val="007B512A"/>
    <w:rsid w:val="007C2097"/>
    <w:rsid w:val="007D6A07"/>
    <w:rsid w:val="007E2572"/>
    <w:rsid w:val="007F6AB8"/>
    <w:rsid w:val="007F7259"/>
    <w:rsid w:val="00801D62"/>
    <w:rsid w:val="008040A8"/>
    <w:rsid w:val="008279FA"/>
    <w:rsid w:val="00830F43"/>
    <w:rsid w:val="008376C1"/>
    <w:rsid w:val="008626E7"/>
    <w:rsid w:val="00870394"/>
    <w:rsid w:val="00870EE7"/>
    <w:rsid w:val="00886B7F"/>
    <w:rsid w:val="00894DB7"/>
    <w:rsid w:val="008A45A6"/>
    <w:rsid w:val="008A7642"/>
    <w:rsid w:val="008F686C"/>
    <w:rsid w:val="009148DE"/>
    <w:rsid w:val="00915FBF"/>
    <w:rsid w:val="009777D9"/>
    <w:rsid w:val="00991B88"/>
    <w:rsid w:val="009A5753"/>
    <w:rsid w:val="009A579D"/>
    <w:rsid w:val="009D1EC6"/>
    <w:rsid w:val="009E3297"/>
    <w:rsid w:val="009F734F"/>
    <w:rsid w:val="00A02FF5"/>
    <w:rsid w:val="00A246B6"/>
    <w:rsid w:val="00A47E70"/>
    <w:rsid w:val="00A50CF0"/>
    <w:rsid w:val="00A64976"/>
    <w:rsid w:val="00A7671C"/>
    <w:rsid w:val="00A97B60"/>
    <w:rsid w:val="00AA2CBC"/>
    <w:rsid w:val="00AB2136"/>
    <w:rsid w:val="00AC5820"/>
    <w:rsid w:val="00AD1CD8"/>
    <w:rsid w:val="00B258BB"/>
    <w:rsid w:val="00B67B97"/>
    <w:rsid w:val="00B72046"/>
    <w:rsid w:val="00B86035"/>
    <w:rsid w:val="00B968C8"/>
    <w:rsid w:val="00BA3EC5"/>
    <w:rsid w:val="00BA51D9"/>
    <w:rsid w:val="00BB5DFC"/>
    <w:rsid w:val="00BD279D"/>
    <w:rsid w:val="00BD6BB8"/>
    <w:rsid w:val="00C5703D"/>
    <w:rsid w:val="00C66BA2"/>
    <w:rsid w:val="00C95985"/>
    <w:rsid w:val="00CC5026"/>
    <w:rsid w:val="00CC68D0"/>
    <w:rsid w:val="00D03F9A"/>
    <w:rsid w:val="00D06D51"/>
    <w:rsid w:val="00D24991"/>
    <w:rsid w:val="00D40A94"/>
    <w:rsid w:val="00D50255"/>
    <w:rsid w:val="00DD6E01"/>
    <w:rsid w:val="00DD7132"/>
    <w:rsid w:val="00DE34CF"/>
    <w:rsid w:val="00DE48A4"/>
    <w:rsid w:val="00E11147"/>
    <w:rsid w:val="00E13F3D"/>
    <w:rsid w:val="00E249D2"/>
    <w:rsid w:val="00E34898"/>
    <w:rsid w:val="00E83D94"/>
    <w:rsid w:val="00EB09B7"/>
    <w:rsid w:val="00ED578B"/>
    <w:rsid w:val="00EE7D7C"/>
    <w:rsid w:val="00F25D98"/>
    <w:rsid w:val="00F300FB"/>
    <w:rsid w:val="00F81466"/>
    <w:rsid w:val="00FB6386"/>
    <w:rsid w:val="00FE0218"/>
    <w:rsid w:val="00FE64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0813B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86C26"/>
    <w:rPr>
      <w:rFonts w:ascii="Times New Roman" w:hAnsi="Times New Roman"/>
      <w:lang w:val="en-GB" w:eastAsia="en-US"/>
    </w:rPr>
  </w:style>
  <w:style w:type="character" w:customStyle="1" w:styleId="ad">
    <w:name w:val="コメント文字列 (文字)"/>
    <w:basedOn w:val="a0"/>
    <w:link w:val="ac"/>
    <w:rsid w:val="00586C26"/>
    <w:rPr>
      <w:rFonts w:ascii="Times New Roman" w:hAnsi="Times New Roman"/>
      <w:lang w:val="en-GB" w:eastAsia="en-US"/>
    </w:rPr>
  </w:style>
  <w:style w:type="character" w:customStyle="1" w:styleId="NOZchn">
    <w:name w:val="NO Zchn"/>
    <w:link w:val="NO"/>
    <w:locked/>
    <w:rsid w:val="00586C26"/>
    <w:rPr>
      <w:rFonts w:ascii="Times New Roman" w:hAnsi="Times New Roman"/>
      <w:lang w:val="en-GB" w:eastAsia="en-US"/>
    </w:rPr>
  </w:style>
  <w:style w:type="character" w:customStyle="1" w:styleId="B2Char">
    <w:name w:val="B2 Char"/>
    <w:link w:val="B2"/>
    <w:locked/>
    <w:rsid w:val="00586C26"/>
    <w:rPr>
      <w:rFonts w:ascii="Times New Roman" w:hAnsi="Times New Roman"/>
      <w:lang w:val="en-GB" w:eastAsia="en-US"/>
    </w:rPr>
  </w:style>
  <w:style w:type="paragraph" w:styleId="af2">
    <w:name w:val="Revision"/>
    <w:hidden/>
    <w:uiPriority w:val="99"/>
    <w:semiHidden/>
    <w:rsid w:val="00FE64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39011">
      <w:bodyDiv w:val="1"/>
      <w:marLeft w:val="0"/>
      <w:marRight w:val="0"/>
      <w:marTop w:val="0"/>
      <w:marBottom w:val="0"/>
      <w:divBdr>
        <w:top w:val="none" w:sz="0" w:space="0" w:color="auto"/>
        <w:left w:val="none" w:sz="0" w:space="0" w:color="auto"/>
        <w:bottom w:val="none" w:sz="0" w:space="0" w:color="auto"/>
        <w:right w:val="none" w:sz="0" w:space="0" w:color="auto"/>
      </w:divBdr>
    </w:div>
    <w:div w:id="706031603">
      <w:bodyDiv w:val="1"/>
      <w:marLeft w:val="0"/>
      <w:marRight w:val="0"/>
      <w:marTop w:val="0"/>
      <w:marBottom w:val="0"/>
      <w:divBdr>
        <w:top w:val="none" w:sz="0" w:space="0" w:color="auto"/>
        <w:left w:val="none" w:sz="0" w:space="0" w:color="auto"/>
        <w:bottom w:val="none" w:sz="0" w:space="0" w:color="auto"/>
        <w:right w:val="none" w:sz="0" w:space="0" w:color="auto"/>
      </w:divBdr>
    </w:div>
    <w:div w:id="1533690651">
      <w:bodyDiv w:val="1"/>
      <w:marLeft w:val="0"/>
      <w:marRight w:val="0"/>
      <w:marTop w:val="0"/>
      <w:marBottom w:val="0"/>
      <w:divBdr>
        <w:top w:val="none" w:sz="0" w:space="0" w:color="auto"/>
        <w:left w:val="none" w:sz="0" w:space="0" w:color="auto"/>
        <w:bottom w:val="none" w:sz="0" w:space="0" w:color="auto"/>
        <w:right w:val="none" w:sz="0" w:space="0" w:color="auto"/>
      </w:divBdr>
    </w:div>
    <w:div w:id="1590263114">
      <w:bodyDiv w:val="1"/>
      <w:marLeft w:val="0"/>
      <w:marRight w:val="0"/>
      <w:marTop w:val="0"/>
      <w:marBottom w:val="0"/>
      <w:divBdr>
        <w:top w:val="none" w:sz="0" w:space="0" w:color="auto"/>
        <w:left w:val="none" w:sz="0" w:space="0" w:color="auto"/>
        <w:bottom w:val="none" w:sz="0" w:space="0" w:color="auto"/>
        <w:right w:val="none" w:sz="0" w:space="0" w:color="auto"/>
      </w:divBdr>
    </w:div>
    <w:div w:id="192560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E093D-7BF3-42A7-9006-F102ADB8C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1964</Words>
  <Characters>11196</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Kawasaki10</cp:lastModifiedBy>
  <cp:revision>5</cp:revision>
  <cp:lastPrinted>1900-01-01T08:00:00Z</cp:lastPrinted>
  <dcterms:created xsi:type="dcterms:W3CDTF">2019-02-18T03:48:00Z</dcterms:created>
  <dcterms:modified xsi:type="dcterms:W3CDTF">2019-02-18T09:31:00Z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