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sidRPr="001C1D12">
        <w:rPr>
          <w:b/>
          <w:i/>
          <w:noProof/>
          <w:sz w:val="28"/>
        </w:rPr>
        <w:t>C1-19</w:t>
      </w:r>
      <w:r w:rsidR="001C1D12" w:rsidRPr="001C1D12">
        <w:rPr>
          <w:rFonts w:hint="eastAsia"/>
          <w:b/>
          <w:i/>
          <w:noProof/>
          <w:sz w:val="28"/>
          <w:lang w:eastAsia="ja-JP"/>
        </w:rPr>
        <w:t>1303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6BB" w:rsidP="00547111">
            <w:pPr>
              <w:pStyle w:val="CRCoverPage"/>
              <w:spacing w:after="0"/>
              <w:rPr>
                <w:noProof/>
                <w:lang w:eastAsia="ja-JP"/>
              </w:rPr>
            </w:pPr>
            <w:r>
              <w:rPr>
                <w:rFonts w:hint="eastAsia"/>
                <w:noProof/>
                <w:lang w:eastAsia="ja-JP"/>
              </w:rPr>
              <w:t>0</w:t>
            </w:r>
            <w:r>
              <w:rPr>
                <w:noProof/>
                <w:lang w:eastAsia="ja-JP"/>
              </w:rPr>
              <w:t>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D06BB" w:rsidP="00E13F3D">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3B07"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3B07">
            <w:pPr>
              <w:pStyle w:val="CRCoverPage"/>
              <w:spacing w:after="0"/>
              <w:ind w:left="100"/>
              <w:rPr>
                <w:noProof/>
              </w:rPr>
            </w:pPr>
            <w:bookmarkStart w:id="1" w:name="_Hlk534985672"/>
            <w:r>
              <w:t xml:space="preserve">Handling for </w:t>
            </w:r>
            <w:r w:rsidRPr="00561457">
              <w:t>QoS Flow status synchronization</w:t>
            </w:r>
            <w:r>
              <w:t xml:space="preserve"> </w:t>
            </w:r>
            <w:r w:rsidRPr="00946BB1">
              <w:t>failure</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7132">
            <w:pPr>
              <w:pStyle w:val="CRCoverPage"/>
              <w:spacing w:after="0"/>
              <w:ind w:left="100"/>
              <w:rPr>
                <w:noProof/>
              </w:rPr>
            </w:pPr>
            <w: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3B07">
            <w:pPr>
              <w:pStyle w:val="CRCoverPage"/>
              <w:spacing w:after="0"/>
              <w:ind w:left="100"/>
              <w:rPr>
                <w:noProof/>
              </w:rPr>
            </w:pPr>
            <w:r>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3B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3B07" w:rsidRDefault="00483B07" w:rsidP="00483B07">
            <w:pPr>
              <w:pStyle w:val="CRCoverPage"/>
              <w:spacing w:after="0"/>
              <w:ind w:left="100"/>
            </w:pPr>
            <w:r>
              <w:rPr>
                <w:noProof/>
                <w:lang w:eastAsia="ja-JP"/>
              </w:rPr>
              <w:t xml:space="preserve">In TS 24.501, when the SMF deletes some QoS flows, the SMF modify the </w:t>
            </w:r>
            <w:r>
              <w:t xml:space="preserve">QoS flow descriptions (i.e. the SMF sets the operation code IE in the QoS flow descriptions IE for the deleted QoS flows to "Delete existing QoS flow description") in the </w:t>
            </w:r>
            <w:r w:rsidRPr="005D3335">
              <w:rPr>
                <w:noProof/>
                <w:lang w:eastAsia="ja-JP"/>
              </w:rPr>
              <w:t>authorized QoS flow descriptions</w:t>
            </w:r>
            <w:r>
              <w:t>.</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rPr>
                <w:noProof/>
                <w:lang w:eastAsia="ja-JP"/>
              </w:rPr>
            </w:pPr>
            <w:r>
              <w:rPr>
                <w:noProof/>
                <w:lang w:eastAsia="ja-JP"/>
              </w:rPr>
              <w:t xml:space="preserve">According to the updated SA2 requirement (S2-1813029), if the SMF initiates the PDU session modification procedure to provide new </w:t>
            </w:r>
            <w:r w:rsidRPr="005D3335">
              <w:rPr>
                <w:noProof/>
                <w:lang w:eastAsia="ja-JP"/>
              </w:rPr>
              <w:t>authorized QoS flow descriptions</w:t>
            </w:r>
            <w:r>
              <w:rPr>
                <w:noProof/>
                <w:lang w:eastAsia="ja-JP"/>
              </w:rPr>
              <w:t xml:space="preserve"> but does not receive response from the UE, </w:t>
            </w:r>
            <w:r>
              <w:rPr>
                <w:rFonts w:hint="eastAsia"/>
                <w:noProof/>
                <w:lang w:eastAsia="ja-JP"/>
              </w:rPr>
              <w:t>t</w:t>
            </w:r>
            <w:r>
              <w:rPr>
                <w:noProof/>
                <w:lang w:eastAsia="ja-JP"/>
              </w:rPr>
              <w:t>he SMF marks that the status of those QoS flows is to be synchronised with the UE in order to avoid use of deleted QoS flows.</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pPr>
            <w:r>
              <w:rPr>
                <w:rFonts w:hint="eastAsia"/>
                <w:noProof/>
                <w:lang w:eastAsia="ja-JP"/>
              </w:rPr>
              <w:t>T</w:t>
            </w:r>
            <w:r>
              <w:rPr>
                <w:noProof/>
                <w:lang w:eastAsia="ja-JP"/>
              </w:rPr>
              <w:t xml:space="preserve">o achieve this updated SA2 requirement, if the SMF deletes some QoS flows and does not receive response from the UE during the </w:t>
            </w:r>
            <w:r>
              <w:t xml:space="preserve">PDU session modification procedure, the SMF shall remember this </w:t>
            </w:r>
            <w:r w:rsidRPr="005A5546">
              <w:t>failure</w:t>
            </w:r>
            <w:r>
              <w:t xml:space="preserve"> and </w:t>
            </w:r>
            <w:r w:rsidR="00580283" w:rsidRPr="00580283">
              <w:t>continue</w:t>
            </w:r>
            <w:r w:rsidR="00580283" w:rsidRPr="00580283">
              <w:t xml:space="preserve"> </w:t>
            </w:r>
            <w:bookmarkStart w:id="3" w:name="_GoBack"/>
            <w:bookmarkEnd w:id="3"/>
            <w:r>
              <w:t xml:space="preserve">to include the new </w:t>
            </w:r>
            <w:r w:rsidRPr="005D3335">
              <w:rPr>
                <w:noProof/>
                <w:lang w:eastAsia="ja-JP"/>
              </w:rPr>
              <w:t>authorized QoS flow descriptions</w:t>
            </w:r>
            <w:r>
              <w:rPr>
                <w:noProof/>
                <w:lang w:eastAsia="ja-JP"/>
              </w:rPr>
              <w:t xml:space="preserve"> in the PDU SESSION MODIFICATION COMMAND message by success of the synchronisation.</w:t>
            </w:r>
          </w:p>
          <w:p w:rsidR="001E41F3" w:rsidRPr="00483B0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3B07" w:rsidRDefault="00483B07" w:rsidP="00483B07">
            <w:pPr>
              <w:pStyle w:val="CRCoverPage"/>
              <w:spacing w:after="0"/>
              <w:ind w:left="100"/>
              <w:rPr>
                <w:noProof/>
                <w:lang w:eastAsia="ja-JP"/>
              </w:rPr>
            </w:pPr>
            <w:r>
              <w:rPr>
                <w:noProof/>
                <w:lang w:eastAsia="ja-JP"/>
              </w:rPr>
              <w:t xml:space="preserve">Update the condition of including </w:t>
            </w:r>
            <w:r w:rsidRPr="005D0687">
              <w:t xml:space="preserve">the </w:t>
            </w:r>
            <w:r>
              <w:t>authorized QoS flow descriptions of the PDU session</w:t>
            </w:r>
            <w:r>
              <w:rPr>
                <w:noProof/>
                <w:lang w:eastAsia="ja-JP"/>
              </w:rPr>
              <w:t xml:space="preserve"> in the </w:t>
            </w:r>
            <w:r>
              <w:t>PDU SESSION MODIFICATION COMMAND message.</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pPr>
            <w:r>
              <w:t>In rev 3</w:t>
            </w:r>
            <w:r w:rsidR="00290E9E">
              <w:t>:</w:t>
            </w:r>
          </w:p>
          <w:p w:rsidR="00483B07" w:rsidRDefault="00483B07" w:rsidP="00483B07">
            <w:pPr>
              <w:pStyle w:val="CRCoverPage"/>
              <w:numPr>
                <w:ilvl w:val="0"/>
                <w:numId w:val="1"/>
              </w:numPr>
              <w:spacing w:after="0"/>
              <w:rPr>
                <w:noProof/>
                <w:lang w:eastAsia="ja-JP"/>
              </w:rPr>
            </w:pPr>
            <w:r>
              <w:rPr>
                <w:noProof/>
                <w:lang w:eastAsia="ja-JP"/>
              </w:rPr>
              <w:t>Fix "</w:t>
            </w:r>
            <w:r w:rsidRPr="00483B07">
              <w:rPr>
                <w:noProof/>
                <w:lang w:eastAsia="ja-JP"/>
              </w:rPr>
              <w:t>Interoperability impact analysis</w:t>
            </w:r>
            <w:r>
              <w:rPr>
                <w:noProof/>
                <w:lang w:eastAsia="ja-JP"/>
              </w:rPr>
              <w:t>"</w:t>
            </w:r>
            <w:r w:rsidR="00AD2979">
              <w:rPr>
                <w:noProof/>
                <w:lang w:eastAsia="ja-JP"/>
              </w:rPr>
              <w:t xml:space="preserve"> on the cover sheet</w:t>
            </w:r>
            <w:r>
              <w:t>.</w:t>
            </w:r>
          </w:p>
          <w:p w:rsidR="00483B07" w:rsidRPr="00290E9E" w:rsidRDefault="00483B07" w:rsidP="00483B07">
            <w:pPr>
              <w:pStyle w:val="CRCoverPage"/>
              <w:spacing w:after="0"/>
              <w:ind w:left="100"/>
              <w:rPr>
                <w:noProof/>
                <w:lang w:eastAsia="ja-JP"/>
              </w:rPr>
            </w:pPr>
          </w:p>
          <w:p w:rsidR="00483B07" w:rsidRDefault="00483B07" w:rsidP="00483B07">
            <w:pPr>
              <w:pStyle w:val="CRCoverPage"/>
              <w:spacing w:after="0"/>
              <w:ind w:left="100"/>
              <w:rPr>
                <w:noProof/>
                <w:u w:val="single"/>
              </w:rPr>
            </w:pPr>
            <w:r>
              <w:rPr>
                <w:noProof/>
                <w:u w:val="single"/>
              </w:rPr>
              <w:t>Interoperability impact analysis</w:t>
            </w:r>
          </w:p>
          <w:p w:rsidR="00483B07" w:rsidRDefault="00483B07" w:rsidP="00483B07">
            <w:pPr>
              <w:pStyle w:val="CRCoverPage"/>
              <w:spacing w:after="0"/>
              <w:ind w:left="100"/>
              <w:rPr>
                <w:noProof/>
              </w:rPr>
            </w:pPr>
            <w:r>
              <w:t xml:space="preserve">The CR </w:t>
            </w:r>
            <w:r w:rsidR="008B27D1">
              <w:t>does</w:t>
            </w:r>
            <w:r w:rsidRPr="00483B07">
              <w:t xml:space="preserve"> not cause interoperability issue</w:t>
            </w:r>
            <w:r>
              <w:rPr>
                <w:noProof/>
              </w:rPr>
              <w:t>.</w:t>
            </w:r>
          </w:p>
          <w:p w:rsidR="001E41F3" w:rsidRPr="00483B0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B07">
            <w:pPr>
              <w:pStyle w:val="CRCoverPage"/>
              <w:spacing w:after="0"/>
              <w:ind w:left="100"/>
              <w:rPr>
                <w:noProof/>
              </w:rPr>
            </w:pPr>
            <w:r>
              <w:rPr>
                <w:rFonts w:hint="eastAsia"/>
                <w:noProof/>
                <w:lang w:eastAsia="ja-JP"/>
              </w:rPr>
              <w:t>T</w:t>
            </w:r>
            <w:r>
              <w:rPr>
                <w:noProof/>
                <w:lang w:eastAsia="ja-JP"/>
              </w:rPr>
              <w:t xml:space="preserve">he SMF and UE may continue to use the old </w:t>
            </w:r>
            <w:r w:rsidRPr="00CC4C4E">
              <w:rPr>
                <w:noProof/>
                <w:lang w:eastAsia="ja-JP"/>
              </w:rPr>
              <w:t>authorized QoS flow descriptions</w:t>
            </w:r>
            <w:r>
              <w:rPr>
                <w:noProof/>
                <w:lang w:eastAsia="ja-JP"/>
              </w:rPr>
              <w:t>, and the UE may use QoS flows which were delete.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6BB">
            <w:pPr>
              <w:pStyle w:val="CRCoverPage"/>
              <w:spacing w:after="0"/>
              <w:ind w:left="100"/>
              <w:rPr>
                <w:noProof/>
              </w:rPr>
            </w:pPr>
            <w:r>
              <w:rPr>
                <w:rFonts w:hint="eastAsia"/>
                <w:noProof/>
                <w:lang w:eastAsia="ja-JP"/>
              </w:rPr>
              <w:t>6</w:t>
            </w:r>
            <w:r>
              <w:rPr>
                <w:noProof/>
                <w:lang w:eastAsia="ja-JP"/>
              </w:rPr>
              <w:t>.3.2.2</w:t>
            </w:r>
            <w:r>
              <w:rPr>
                <w:rFonts w:hint="eastAsia"/>
                <w:noProof/>
                <w:lang w:eastAsia="ja-JP"/>
              </w:rPr>
              <w:t>,</w:t>
            </w:r>
            <w:r>
              <w:rPr>
                <w:noProof/>
                <w:lang w:eastAsia="ja-JP"/>
              </w:rPr>
              <w:t xml:space="preserve"> </w:t>
            </w:r>
            <w:r w:rsidRPr="006F5F86">
              <w:t>6.3.2.5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D06BB" w:rsidRDefault="009D06BB" w:rsidP="009D06BB">
      <w:pPr>
        <w:jc w:val="center"/>
        <w:rPr>
          <w:noProof/>
        </w:rPr>
      </w:pPr>
      <w:r w:rsidRPr="008A7642">
        <w:rPr>
          <w:noProof/>
          <w:highlight w:val="green"/>
        </w:rPr>
        <w:t>*** Next change ***</w:t>
      </w:r>
    </w:p>
    <w:p w:rsidR="009D06BB" w:rsidRPr="005D0687" w:rsidRDefault="009D06BB" w:rsidP="009D06BB">
      <w:pPr>
        <w:pStyle w:val="4"/>
      </w:pPr>
      <w:bookmarkStart w:id="4" w:name="_Toc533172080"/>
      <w:r w:rsidRPr="005D0687">
        <w:t>6.3.2.2</w:t>
      </w:r>
      <w:r w:rsidRPr="005D0687">
        <w:tab/>
        <w:t>Network-requested PDU session modification procedure initiation</w:t>
      </w:r>
      <w:bookmarkEnd w:id="4"/>
    </w:p>
    <w:p w:rsidR="009D06BB" w:rsidRDefault="009D06BB" w:rsidP="009D06BB">
      <w:r>
        <w:t xml:space="preserve">In order to initiate the network-requested PDU session </w:t>
      </w:r>
      <w:r>
        <w:rPr>
          <w:noProof/>
          <w:lang w:val="en-US"/>
        </w:rPr>
        <w:t>modification</w:t>
      </w:r>
      <w:r>
        <w:t xml:space="preserve"> procedure, the SMF shall create a PDU SESSION MODIFICATION COMMAND message.</w:t>
      </w:r>
    </w:p>
    <w:p w:rsidR="009D06BB" w:rsidRDefault="009D06BB" w:rsidP="009D06BB">
      <w:r w:rsidRPr="005D0687">
        <w:t xml:space="preserve">If the </w:t>
      </w:r>
      <w:r>
        <w:t xml:space="preserve">authorized QoS rules of the PDU session is modified, </w:t>
      </w:r>
      <w:r w:rsidRPr="005D0687">
        <w:t xml:space="preserve">the SMF </w:t>
      </w:r>
      <w:r>
        <w:t>shall</w:t>
      </w:r>
      <w:r w:rsidRPr="005D0687">
        <w:t xml:space="preserve"> </w:t>
      </w:r>
      <w:r>
        <w:t xml:space="preserve">set the authorized QoS rules IE of the PDU SESSION MODIFICATION COMMAND message to </w:t>
      </w:r>
      <w:r w:rsidRPr="005D0687">
        <w:t xml:space="preserve">the </w:t>
      </w:r>
      <w:r>
        <w:t xml:space="preserve">authorized QoS rules of the PDU session. The SMF shall ensure that the number of the packet filters used in the authorized QoS rules of the PDU Session does not exceed </w:t>
      </w:r>
      <w:r w:rsidRPr="005D0687">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9D06BB" w:rsidRPr="005D0687" w:rsidRDefault="009D06BB" w:rsidP="009D06BB">
      <w:r w:rsidRPr="005D0687">
        <w:t xml:space="preserve">If the </w:t>
      </w:r>
      <w:r>
        <w:t>authorized QoS flow descriptions of the PDU session is modified</w:t>
      </w:r>
      <w:ins w:id="5" w:author="SHARP1" w:date="2019-01-23T17:05:00Z">
        <w:r>
          <w:t xml:space="preserve"> or </w:t>
        </w:r>
      </w:ins>
      <w:ins w:id="6" w:author="SHARP1" w:date="2019-01-23T18:44:00Z">
        <w:r>
          <w:t xml:space="preserve">is </w:t>
        </w:r>
      </w:ins>
      <w:ins w:id="7" w:author="SHARP2" w:date="2019-01-25T13:51:00Z">
        <w:r>
          <w:t xml:space="preserve">marked as </w:t>
        </w:r>
      </w:ins>
      <w:ins w:id="8" w:author="SHARP2" w:date="2019-01-25T14:09:00Z">
        <w:r>
          <w:t xml:space="preserve">to be </w:t>
        </w:r>
      </w:ins>
      <w:proofErr w:type="spellStart"/>
      <w:ins w:id="9" w:author="SHARP1" w:date="2019-01-23T18:55:00Z">
        <w:r w:rsidRPr="009B2A79">
          <w:rPr>
            <w:lang w:val="en-US"/>
          </w:rPr>
          <w:t>synchronised</w:t>
        </w:r>
      </w:ins>
      <w:proofErr w:type="spellEnd"/>
      <w:ins w:id="10" w:author="SHARP1" w:date="2019-01-23T18:45:00Z">
        <w:r>
          <w:rPr>
            <w:lang w:val="en-US"/>
          </w:rPr>
          <w:t xml:space="preserve"> with the UE</w:t>
        </w:r>
      </w:ins>
      <w:r>
        <w:t xml:space="preserve">, </w:t>
      </w:r>
      <w:r w:rsidRPr="005D0687">
        <w:t xml:space="preserve">the SMF </w:t>
      </w:r>
      <w:r>
        <w:t>shall</w:t>
      </w:r>
      <w:r w:rsidRPr="005D0687">
        <w:t xml:space="preserve"> </w:t>
      </w:r>
      <w:r>
        <w:t xml:space="preserve">set the authorized QoS flow descriptions IE of the PDU SESSION MODIFICATION COMMAND message to </w:t>
      </w:r>
      <w:r w:rsidRPr="005D0687">
        <w:t xml:space="preserve">the </w:t>
      </w:r>
      <w:r>
        <w:t>authorized QoS flow descriptions of the PDU session.</w:t>
      </w:r>
    </w:p>
    <w:p w:rsidR="009D06BB" w:rsidRPr="005D0687" w:rsidRDefault="009D06BB" w:rsidP="009D06BB">
      <w:r w:rsidRPr="005D0687">
        <w:t>If the s</w:t>
      </w:r>
      <w:r>
        <w:t xml:space="preserve">ession-AMBR of the PDU session is modified, </w:t>
      </w:r>
      <w:r w:rsidRPr="005D0687">
        <w:t xml:space="preserve">the SMF </w:t>
      </w:r>
      <w:r>
        <w:t>shall</w:t>
      </w:r>
      <w:r w:rsidRPr="005D0687">
        <w:t xml:space="preserve"> </w:t>
      </w:r>
      <w:r>
        <w:t xml:space="preserve">set the selected Session-AMBR IE of the PDU SESSION MODIFICATION COMMAND message to </w:t>
      </w:r>
      <w:r w:rsidRPr="005D0687">
        <w:t>the s</w:t>
      </w:r>
      <w:r>
        <w:t>ession-AMBR of the PDU session.</w:t>
      </w:r>
    </w:p>
    <w:p w:rsidR="009D06BB" w:rsidRDefault="009D06BB" w:rsidP="009D06BB">
      <w:r>
        <w:t xml:space="preserve">If interworking with EPS is supported for the PDU session and if the mapped EPS bearer contexts of the PDU session is modified, the </w:t>
      </w:r>
      <w:r w:rsidRPr="005D0687">
        <w:t xml:space="preserve">SMF </w:t>
      </w:r>
      <w:r>
        <w:t>shall</w:t>
      </w:r>
      <w:r w:rsidRPr="005D0687">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rsidR="009D06BB" w:rsidRDefault="009D06BB" w:rsidP="009D06BB">
      <w:pPr>
        <w:pStyle w:val="B1"/>
      </w:pPr>
      <w:r>
        <w:t>a)</w:t>
      </w:r>
      <w:r>
        <w:tab/>
        <w:t xml:space="preserve">if the </w:t>
      </w:r>
      <w:proofErr w:type="spellStart"/>
      <w:r>
        <w:t>RQoS</w:t>
      </w:r>
      <w:proofErr w:type="spellEnd"/>
      <w:r>
        <w:t xml:space="preserve"> bit is set to:</w:t>
      </w:r>
    </w:p>
    <w:p w:rsidR="009D06BB" w:rsidRDefault="009D06BB" w:rsidP="009D06BB">
      <w:pPr>
        <w:pStyle w:val="B2"/>
      </w:pPr>
      <w:r>
        <w:t>1)</w:t>
      </w:r>
      <w:r>
        <w:tab/>
        <w:t>"Reflective QoS supported", consider that the UE supports reflective QoS for this PDU session; or</w:t>
      </w:r>
    </w:p>
    <w:p w:rsidR="009D06BB" w:rsidRDefault="009D06BB" w:rsidP="009D06BB">
      <w:pPr>
        <w:pStyle w:val="B2"/>
      </w:pPr>
      <w:r>
        <w:t>2)</w:t>
      </w:r>
      <w:r>
        <w:tab/>
        <w:t>"Reflective QoS not supported", consider that the UE does not support reflective QoS for this PDU session; and;</w:t>
      </w:r>
    </w:p>
    <w:p w:rsidR="009D06BB" w:rsidRDefault="009D06BB" w:rsidP="009D06BB">
      <w:pPr>
        <w:pStyle w:val="B1"/>
      </w:pPr>
      <w:r>
        <w:t>b)</w:t>
      </w:r>
      <w:r>
        <w:tab/>
        <w:t>if the MH6-PDU bit is set to:</w:t>
      </w:r>
    </w:p>
    <w:p w:rsidR="009D06BB" w:rsidRDefault="009D06BB" w:rsidP="009D06BB">
      <w:pPr>
        <w:pStyle w:val="B2"/>
      </w:pPr>
      <w:r>
        <w:t>1)</w:t>
      </w:r>
      <w:r>
        <w:tab/>
        <w:t xml:space="preserve">"Multi-homed IPv6 PDU session supported", consider that this PDU session is supported to use multiple IPv6 prefixes; or </w:t>
      </w:r>
    </w:p>
    <w:p w:rsidR="009D06BB" w:rsidRDefault="009D06BB" w:rsidP="009D06BB">
      <w:pPr>
        <w:pStyle w:val="B2"/>
      </w:pPr>
      <w:r>
        <w:t>2)</w:t>
      </w:r>
      <w:r>
        <w:tab/>
        <w:t>"Multi-homed IPv6 PDU session not supported", consider that this PDU session is not supported to use multiple IPv6 prefixes.</w:t>
      </w:r>
    </w:p>
    <w:p w:rsidR="009D06BB" w:rsidRDefault="009D06BB" w:rsidP="009D06BB">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PDU session type is "IPv4", "IPv6", "IPv4v6" or "Ethernet" and the PDU SESSION MODIFICATION REQUEST message includes a Maximum number of supported packet filters IE, </w:t>
      </w:r>
      <w:r w:rsidRPr="005D0687">
        <w:t>the SMF shall consider this number as the maximum number of packet filters that can be supported by the UE for this PDU session. Otherwise the SMF considers that the UE supports 16 packet filters for this PDU session</w:t>
      </w:r>
      <w:r>
        <w:t>.</w:t>
      </w:r>
    </w:p>
    <w:p w:rsidR="009D06BB" w:rsidRDefault="009D06BB" w:rsidP="009D06BB">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sidRPr="005D0687">
        <w:t xml:space="preserve">the SMF shall consider that the </w:t>
      </w:r>
      <w:r>
        <w:t xml:space="preserve">maximum data rate per UE for user-plane integrity protection supported by </w:t>
      </w:r>
      <w:r>
        <w:lastRenderedPageBreak/>
        <w:t>the UE for uplink and the maximum data rate per UE for user-plane integrity protection supported by the UE for downlink are valid for the lifetime of the PDU session.</w:t>
      </w:r>
    </w:p>
    <w:p w:rsidR="009D06BB" w:rsidRDefault="009D06BB" w:rsidP="009D06BB">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rsidR="009D06BB" w:rsidRDefault="009D06BB" w:rsidP="009D06BB">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rsidR="009D06BB" w:rsidRDefault="009D06BB" w:rsidP="009D06BB">
      <w:pPr>
        <w:pStyle w:val="B1"/>
      </w:pPr>
      <w:r>
        <w:t>b)</w:t>
      </w:r>
      <w:r>
        <w:tab/>
        <w:t>the requested PDU session shall not be an always-on PDU session and:</w:t>
      </w:r>
    </w:p>
    <w:p w:rsidR="009D06BB" w:rsidRDefault="009D06BB" w:rsidP="009D06BB">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rsidR="009D06BB" w:rsidRDefault="009D06BB" w:rsidP="009D06BB">
      <w:pPr>
        <w:pStyle w:val="B2"/>
      </w:pPr>
      <w:r>
        <w:t>ii)</w:t>
      </w:r>
      <w:r>
        <w:tab/>
        <w:t>if the UE did not include the Always-on PDU session requested IE, the SMF shall not include the Always-on PDU session indication IE in the PDU SESSION MODIFICATION COMMAND message.</w:t>
      </w:r>
    </w:p>
    <w:p w:rsidR="009D06BB" w:rsidRDefault="009D06BB" w:rsidP="009D06BB">
      <w:r>
        <w:t xml:space="preserve">If the value of the RQ timer is set to "deactivated" or has a value of zero, the UE considers that </w:t>
      </w:r>
      <w:proofErr w:type="spellStart"/>
      <w:r>
        <w:t>RQoS</w:t>
      </w:r>
      <w:proofErr w:type="spellEnd"/>
      <w:r>
        <w:t xml:space="preserve"> is not applied for this PDU session.</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rsidR="009D06BB" w:rsidRDefault="009D06BB" w:rsidP="009D06BB">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rsidR="009D06BB" w:rsidRDefault="009D06BB" w:rsidP="009D06BB">
      <w:r>
        <w:t xml:space="preserve">If the selected SSC mode of the PDU session is "SSC mode 3" and the SMF requests the </w:t>
      </w:r>
      <w:r w:rsidRPr="005D0687">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rsidR="009D06BB" w:rsidRDefault="009D06BB" w:rsidP="009D06BB">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rsidR="009D06BB" w:rsidRDefault="009D06BB" w:rsidP="009D06BB">
      <w:pPr>
        <w:pStyle w:val="NO"/>
        <w:rPr>
          <w:lang w:val="en-US"/>
        </w:rPr>
      </w:pPr>
      <w:r>
        <w:rPr>
          <w:lang w:val="en-US"/>
        </w:rPr>
        <w:t>NOTE:</w:t>
      </w:r>
      <w:r>
        <w:rPr>
          <w:lang w:val="en-US"/>
        </w:rPr>
        <w:tab/>
        <w:t xml:space="preserve">If </w:t>
      </w:r>
      <w:r>
        <w:t xml:space="preserve">the SMF requests the </w:t>
      </w:r>
      <w:r w:rsidRPr="00B565ED">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rsidR="009D06BB" w:rsidRDefault="009D06BB" w:rsidP="009D06BB">
      <w:pPr>
        <w:pStyle w:val="TH"/>
      </w:pPr>
      <w:r>
        <w:rPr>
          <w:rFonts w:eastAsia="SimSun"/>
          <w:lang w:eastAsia="x-none"/>
        </w:rPr>
        <w:object w:dxaOrig="90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13" o:title=""/>
          </v:shape>
          <o:OLEObject Type="Embed" ProgID="Visio.Drawing.11" ShapeID="_x0000_i1025" DrawAspect="Content" ObjectID="_1612004202" r:id="rId14"/>
        </w:object>
      </w:r>
    </w:p>
    <w:p w:rsidR="009D06BB" w:rsidRDefault="009D06BB" w:rsidP="009D06BB">
      <w:pPr>
        <w:pStyle w:val="TF"/>
      </w:pPr>
      <w:r>
        <w:t>Figure 6.3.2.2.1: Network-requested PDU session modification procedure</w:t>
      </w:r>
    </w:p>
    <w:p w:rsidR="009D06BB" w:rsidRDefault="009D06BB" w:rsidP="009D06BB">
      <w:pPr>
        <w:rPr>
          <w:noProof/>
        </w:rPr>
      </w:pPr>
    </w:p>
    <w:p w:rsidR="009D06BB" w:rsidRDefault="009D06BB" w:rsidP="009D06BB">
      <w:pPr>
        <w:jc w:val="center"/>
        <w:rPr>
          <w:noProof/>
        </w:rPr>
      </w:pPr>
      <w:r w:rsidRPr="008A7642">
        <w:rPr>
          <w:noProof/>
          <w:highlight w:val="green"/>
        </w:rPr>
        <w:t>*** Next change ***</w:t>
      </w:r>
    </w:p>
    <w:p w:rsidR="009D06BB" w:rsidRPr="006F5F86" w:rsidRDefault="009D06BB" w:rsidP="009D06BB">
      <w:pPr>
        <w:pStyle w:val="4"/>
      </w:pPr>
      <w:bookmarkStart w:id="11" w:name="_Toc533172083"/>
      <w:r w:rsidRPr="006F5F86">
        <w:t>6.3.2.5</w:t>
      </w:r>
      <w:r w:rsidRPr="006F5F86">
        <w:tab/>
        <w:t>Abnormal cases on the network side</w:t>
      </w:r>
      <w:bookmarkEnd w:id="11"/>
    </w:p>
    <w:p w:rsidR="009D06BB" w:rsidRDefault="009D06BB" w:rsidP="009D06BB">
      <w:r>
        <w:t>The following abnormal cases can be identified:</w:t>
      </w:r>
    </w:p>
    <w:p w:rsidR="009D06BB" w:rsidRDefault="009D06BB" w:rsidP="009D06BB">
      <w:pPr>
        <w:pStyle w:val="B1"/>
      </w:pPr>
      <w:r>
        <w:t>a)</w:t>
      </w:r>
      <w:r>
        <w:tab/>
      </w:r>
      <w:r>
        <w:rPr>
          <w:lang w:val="en-US"/>
        </w:rPr>
        <w:t xml:space="preserve">Expiry of timer </w:t>
      </w:r>
      <w:r>
        <w:t>T3591.</w:t>
      </w:r>
    </w:p>
    <w:p w:rsidR="009D06BB" w:rsidRDefault="009D06BB" w:rsidP="009D06BB">
      <w:pPr>
        <w:pStyle w:val="B1"/>
      </w:pPr>
      <w:r>
        <w:tab/>
        <w:t xml:space="preserve">On the first expiry of the timer T3591, the SMF shall resend the PDU SESSION MODIFICATION COMMAND </w:t>
      </w:r>
      <w:r>
        <w:rPr>
          <w:lang w:val="en-US" w:eastAsia="ko-KR"/>
        </w:rPr>
        <w:t xml:space="preserve">message </w:t>
      </w:r>
      <w:r>
        <w:t>and shall reset and restart timer T3591. This retransmission is repeated four times, i.e. on the fifth expiry of timer T3591, the SMF shall abort the procedure</w:t>
      </w:r>
      <w:r>
        <w:rPr>
          <w:lang w:val="en-US" w:eastAsia="ko-KR"/>
        </w:rPr>
        <w:t xml:space="preserve"> and enter the state PDU SESSION ACTIVE</w:t>
      </w:r>
      <w:r>
        <w:t>.</w:t>
      </w:r>
    </w:p>
    <w:p w:rsidR="009D06BB" w:rsidRDefault="009D06BB" w:rsidP="009D06BB">
      <w:pPr>
        <w:pStyle w:val="B1"/>
      </w:pPr>
      <w:r>
        <w:tab/>
        <w:t xml:space="preserve">The SMF may continue to use the previous configuration of the PDU session or initiate the network-requested PDU session </w:t>
      </w:r>
      <w:r>
        <w:rPr>
          <w:noProof/>
          <w:lang w:val="en-US"/>
        </w:rPr>
        <w:t>release</w:t>
      </w:r>
      <w:r>
        <w:rPr>
          <w:lang w:val="en-US"/>
        </w:rPr>
        <w:t xml:space="preserve"> </w:t>
      </w:r>
      <w:r>
        <w:t>procedure.</w:t>
      </w:r>
      <w:ins w:id="12" w:author="SHARP2" w:date="2019-01-25T13:54:00Z">
        <w:r>
          <w:t xml:space="preserve"> </w:t>
        </w:r>
      </w:ins>
      <w:ins w:id="13" w:author="SHARP2" w:date="2019-01-25T14:00:00Z">
        <w:r>
          <w:t xml:space="preserve">If the authorized QoS flow descriptions IE </w:t>
        </w:r>
      </w:ins>
      <w:ins w:id="14" w:author="SHARP2" w:date="2019-01-25T14:07:00Z">
        <w:r>
          <w:t xml:space="preserve">is included </w:t>
        </w:r>
      </w:ins>
      <w:ins w:id="15" w:author="SHARP2" w:date="2019-01-25T14:08:00Z">
        <w:r>
          <w:t xml:space="preserve">in </w:t>
        </w:r>
      </w:ins>
      <w:ins w:id="16" w:author="SHARP2" w:date="2019-01-25T14:00:00Z">
        <w:r>
          <w:t xml:space="preserve">the PDU SESSION MODIFICATION COMMAND message, the SMF may mark </w:t>
        </w:r>
      </w:ins>
      <w:ins w:id="17" w:author="SHARP2" w:date="2019-01-25T14:08:00Z">
        <w:r w:rsidRPr="005D0687">
          <w:t xml:space="preserve">the </w:t>
        </w:r>
        <w:r>
          <w:t>authorized QoS flow descriptions of the PDU session</w:t>
        </w:r>
      </w:ins>
      <w:ins w:id="18" w:author="SHARP2" w:date="2019-01-25T14:03:00Z">
        <w:r>
          <w:t xml:space="preserve"> as </w:t>
        </w:r>
      </w:ins>
      <w:ins w:id="19" w:author="SHARP2" w:date="2019-01-25T14:09:00Z">
        <w:r>
          <w:t xml:space="preserve">to be </w:t>
        </w:r>
      </w:ins>
      <w:proofErr w:type="spellStart"/>
      <w:ins w:id="20" w:author="SHARP2" w:date="2019-01-25T14:10:00Z">
        <w:r w:rsidRPr="009B2A79">
          <w:rPr>
            <w:lang w:val="en-US"/>
          </w:rPr>
          <w:t>synchronised</w:t>
        </w:r>
        <w:proofErr w:type="spellEnd"/>
        <w:r>
          <w:rPr>
            <w:lang w:val="en-US"/>
          </w:rPr>
          <w:t xml:space="preserve"> </w:t>
        </w:r>
      </w:ins>
      <w:ins w:id="21" w:author="SHARP2" w:date="2019-01-25T14:03:00Z">
        <w:r>
          <w:rPr>
            <w:lang w:val="en-US"/>
          </w:rPr>
          <w:t>with the UE.</w:t>
        </w:r>
      </w:ins>
    </w:p>
    <w:p w:rsidR="009D06BB" w:rsidRDefault="009D06BB" w:rsidP="009D06BB">
      <w:pPr>
        <w:pStyle w:val="B1"/>
      </w:pPr>
      <w:r>
        <w:t>b)</w:t>
      </w:r>
      <w:r>
        <w:tab/>
        <w:t>Invalid PDU session identity.</w:t>
      </w:r>
    </w:p>
    <w:p w:rsidR="009D06BB" w:rsidRDefault="009D06BB" w:rsidP="009D06BB">
      <w:pPr>
        <w:pStyle w:val="B1"/>
      </w:pPr>
      <w:r>
        <w:rPr>
          <w:lang w:eastAsia="zh-CN"/>
        </w:rPr>
        <w:tab/>
        <w:t xml:space="preserve">Upon receipt of the </w:t>
      </w:r>
      <w:r>
        <w:t>PDU SESSION MODIFICATION COMMAND REJECT</w:t>
      </w:r>
      <w:r>
        <w:rPr>
          <w:lang w:eastAsia="zh-CN"/>
        </w:rPr>
        <w:t xml:space="preserve"> message including 5GSM cause #43 "invalid </w:t>
      </w:r>
      <w:r>
        <w:t>PDU session identity</w:t>
      </w:r>
      <w:r>
        <w:rPr>
          <w:lang w:eastAsia="zh-CN"/>
        </w:rPr>
        <w:t xml:space="preserve">", the SMF shall </w:t>
      </w:r>
      <w:r>
        <w:t xml:space="preserve">release locally the existing </w:t>
      </w:r>
      <w:r>
        <w:rPr>
          <w:lang w:eastAsia="zh-CN"/>
        </w:rPr>
        <w:t>PDU session.</w:t>
      </w:r>
    </w:p>
    <w:p w:rsidR="009D06BB" w:rsidRDefault="009D06BB" w:rsidP="009D06BB">
      <w:pPr>
        <w:pStyle w:val="B1"/>
        <w:rPr>
          <w:lang w:eastAsia="zh-CN"/>
        </w:rPr>
      </w:pPr>
      <w:r>
        <w:rPr>
          <w:lang w:eastAsia="zh-CN"/>
        </w:rPr>
        <w:t>c)</w:t>
      </w:r>
      <w:r>
        <w:rPr>
          <w:lang w:eastAsia="zh-CN"/>
        </w:rPr>
        <w:tab/>
        <w:t xml:space="preserve">Collision of </w:t>
      </w:r>
      <w:r>
        <w:t>UE-requested PDU session release procedure and network-requested PDU session modification procedure</w:t>
      </w:r>
      <w:r>
        <w:rPr>
          <w:lang w:eastAsia="zh-CN"/>
        </w:rPr>
        <w:t>.</w:t>
      </w:r>
    </w:p>
    <w:p w:rsidR="009D06BB" w:rsidRDefault="009D06BB" w:rsidP="009D06BB">
      <w:pPr>
        <w:pStyle w:val="B1"/>
        <w:rPr>
          <w:lang w:eastAsia="x-none"/>
        </w:rPr>
      </w:pPr>
      <w:r>
        <w:rPr>
          <w:lang w:eastAsia="zh-CN"/>
        </w:rPr>
        <w:tab/>
      </w:r>
      <w:r>
        <w:t>If the SMF receives a PDU SESSION RELEASE REQUEST message during the network-requested PDU session modification procedure, and the PDU session indicated in the PDU SESSION RELEASE REQUEST message is the PDU session that the SMF wants to modify, the SMF shall abort the PDU session modification procedure and proceed with the UE-requested PDU session release procedure.</w:t>
      </w:r>
    </w:p>
    <w:p w:rsidR="009D06BB" w:rsidRDefault="009D06BB" w:rsidP="009D06BB">
      <w:pPr>
        <w:pStyle w:val="B1"/>
        <w:rPr>
          <w:lang w:eastAsia="zh-CN"/>
        </w:rPr>
      </w:pPr>
      <w:r>
        <w:rPr>
          <w:lang w:eastAsia="zh-CN"/>
        </w:rPr>
        <w:t>d)</w:t>
      </w:r>
      <w:r>
        <w:rPr>
          <w:lang w:eastAsia="zh-CN"/>
        </w:rPr>
        <w:tab/>
        <w:t xml:space="preserve">Collision of </w:t>
      </w:r>
      <w:r>
        <w:t>UE-requested PDU session modification procedure and network-requested PDU session modification procedure</w:t>
      </w:r>
      <w:r>
        <w:rPr>
          <w:lang w:eastAsia="zh-CN"/>
        </w:rPr>
        <w:t>.</w:t>
      </w:r>
    </w:p>
    <w:p w:rsidR="009D06BB" w:rsidRDefault="009D06BB" w:rsidP="009D06BB">
      <w:pPr>
        <w:pStyle w:val="B1"/>
        <w:rPr>
          <w:lang w:eastAsia="x-none"/>
        </w:rPr>
      </w:pPr>
      <w:r>
        <w:rPr>
          <w:lang w:eastAsia="zh-CN"/>
        </w:rPr>
        <w:tab/>
      </w:r>
      <w:r>
        <w:t xml:space="preserve">If the network receives a PDU SESSION MODIFICATION REQUEST message during the network-requested PDU session modification procedure, and the PDU session indicated in the PDU SESSION MODIFICATION REQUEST message is the PDU session that the network wants to modify, the network shall ignore the PDU SESSION MODIFICATION REQUEST message received in the state PDU SESSION </w:t>
      </w:r>
      <w:r>
        <w:rPr>
          <w:lang w:eastAsia="zh-CN"/>
        </w:rPr>
        <w:t>MODIFICATION PENDING</w:t>
      </w:r>
      <w:r>
        <w:t>. The network shall proceed with the network-requested PDU session modification procedure as if no PDU SESSION MODIFICATION REQUEST message was received from the UE.</w:t>
      </w:r>
    </w:p>
    <w:p w:rsidR="008A7642" w:rsidRPr="009D06BB" w:rsidRDefault="008A7642">
      <w:pPr>
        <w:rPr>
          <w:noProof/>
        </w:rPr>
      </w:pPr>
    </w:p>
    <w:sectPr w:rsidR="008A7642" w:rsidRPr="009D06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4A6" w:rsidRDefault="00C124A6">
      <w:r>
        <w:separator/>
      </w:r>
    </w:p>
  </w:endnote>
  <w:endnote w:type="continuationSeparator" w:id="0">
    <w:p w:rsidR="00C124A6" w:rsidRDefault="00C12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4A6" w:rsidRDefault="00C124A6">
      <w:r>
        <w:separator/>
      </w:r>
    </w:p>
  </w:footnote>
  <w:footnote w:type="continuationSeparator" w:id="0">
    <w:p w:rsidR="00C124A6" w:rsidRDefault="00C12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10446B"/>
    <w:multiLevelType w:val="hybridMultilevel"/>
    <w:tmpl w:val="09BA6082"/>
    <w:lvl w:ilvl="0" w:tplc="00F89336">
      <w:start w:val="20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C4"/>
    <w:rsid w:val="00022E4A"/>
    <w:rsid w:val="000A6394"/>
    <w:rsid w:val="000B634D"/>
    <w:rsid w:val="000B7FED"/>
    <w:rsid w:val="000C038A"/>
    <w:rsid w:val="000C6598"/>
    <w:rsid w:val="00145D43"/>
    <w:rsid w:val="00192C46"/>
    <w:rsid w:val="001A08B3"/>
    <w:rsid w:val="001A7B60"/>
    <w:rsid w:val="001B52F0"/>
    <w:rsid w:val="001B7A65"/>
    <w:rsid w:val="001C1D12"/>
    <w:rsid w:val="001E41F3"/>
    <w:rsid w:val="0026004D"/>
    <w:rsid w:val="002609DF"/>
    <w:rsid w:val="002640DD"/>
    <w:rsid w:val="00275D12"/>
    <w:rsid w:val="00284FEB"/>
    <w:rsid w:val="002860C4"/>
    <w:rsid w:val="00290E9E"/>
    <w:rsid w:val="002B5741"/>
    <w:rsid w:val="00305409"/>
    <w:rsid w:val="003609EF"/>
    <w:rsid w:val="0036231A"/>
    <w:rsid w:val="00374DD4"/>
    <w:rsid w:val="003E1A36"/>
    <w:rsid w:val="003F5054"/>
    <w:rsid w:val="00410371"/>
    <w:rsid w:val="004242F1"/>
    <w:rsid w:val="00425A94"/>
    <w:rsid w:val="00483B07"/>
    <w:rsid w:val="004B75B7"/>
    <w:rsid w:val="0051580D"/>
    <w:rsid w:val="00547111"/>
    <w:rsid w:val="00580283"/>
    <w:rsid w:val="00592D74"/>
    <w:rsid w:val="005C277C"/>
    <w:rsid w:val="005E2C44"/>
    <w:rsid w:val="00621188"/>
    <w:rsid w:val="006257ED"/>
    <w:rsid w:val="00695808"/>
    <w:rsid w:val="006B46FB"/>
    <w:rsid w:val="006E21FB"/>
    <w:rsid w:val="00714310"/>
    <w:rsid w:val="00792342"/>
    <w:rsid w:val="007977A8"/>
    <w:rsid w:val="007B512A"/>
    <w:rsid w:val="007C2097"/>
    <w:rsid w:val="007D6981"/>
    <w:rsid w:val="007D6A07"/>
    <w:rsid w:val="007F7259"/>
    <w:rsid w:val="008040A8"/>
    <w:rsid w:val="008279FA"/>
    <w:rsid w:val="008626E7"/>
    <w:rsid w:val="00870EE7"/>
    <w:rsid w:val="008A45A6"/>
    <w:rsid w:val="008A7642"/>
    <w:rsid w:val="008B27D1"/>
    <w:rsid w:val="008F686C"/>
    <w:rsid w:val="009148DE"/>
    <w:rsid w:val="009777D9"/>
    <w:rsid w:val="00991B88"/>
    <w:rsid w:val="009A5753"/>
    <w:rsid w:val="009A579D"/>
    <w:rsid w:val="009D06BB"/>
    <w:rsid w:val="009E3297"/>
    <w:rsid w:val="009F734F"/>
    <w:rsid w:val="00A246B6"/>
    <w:rsid w:val="00A45B3E"/>
    <w:rsid w:val="00A47E70"/>
    <w:rsid w:val="00A50CF0"/>
    <w:rsid w:val="00A61AB7"/>
    <w:rsid w:val="00A7671C"/>
    <w:rsid w:val="00AA2CBC"/>
    <w:rsid w:val="00AC5820"/>
    <w:rsid w:val="00AD1CD8"/>
    <w:rsid w:val="00AD2979"/>
    <w:rsid w:val="00B258BB"/>
    <w:rsid w:val="00B67B97"/>
    <w:rsid w:val="00B72046"/>
    <w:rsid w:val="00B968C8"/>
    <w:rsid w:val="00BA3EC5"/>
    <w:rsid w:val="00BA51D9"/>
    <w:rsid w:val="00BB5DFC"/>
    <w:rsid w:val="00BD279D"/>
    <w:rsid w:val="00BD39AD"/>
    <w:rsid w:val="00BD6BB8"/>
    <w:rsid w:val="00C124A6"/>
    <w:rsid w:val="00C66BA2"/>
    <w:rsid w:val="00C95985"/>
    <w:rsid w:val="00CC5026"/>
    <w:rsid w:val="00CC68D0"/>
    <w:rsid w:val="00D03F9A"/>
    <w:rsid w:val="00D06D51"/>
    <w:rsid w:val="00D24991"/>
    <w:rsid w:val="00D50255"/>
    <w:rsid w:val="00D941F4"/>
    <w:rsid w:val="00DD7132"/>
    <w:rsid w:val="00DE34CF"/>
    <w:rsid w:val="00E11147"/>
    <w:rsid w:val="00E13F3D"/>
    <w:rsid w:val="00E34898"/>
    <w:rsid w:val="00EB09B7"/>
    <w:rsid w:val="00EE7D7C"/>
    <w:rsid w:val="00F220C4"/>
    <w:rsid w:val="00F25D98"/>
    <w:rsid w:val="00F300FB"/>
    <w:rsid w:val="00F414B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D06BB"/>
    <w:rPr>
      <w:rFonts w:ascii="Times New Roman" w:hAnsi="Times New Roman"/>
      <w:lang w:val="en-GB" w:eastAsia="en-US"/>
    </w:rPr>
  </w:style>
  <w:style w:type="character" w:customStyle="1" w:styleId="NOZchn">
    <w:name w:val="NO Zchn"/>
    <w:link w:val="NO"/>
    <w:locked/>
    <w:rsid w:val="009D06BB"/>
    <w:rPr>
      <w:rFonts w:ascii="Times New Roman" w:hAnsi="Times New Roman"/>
      <w:lang w:val="en-GB" w:eastAsia="en-US"/>
    </w:rPr>
  </w:style>
  <w:style w:type="character" w:customStyle="1" w:styleId="THChar">
    <w:name w:val="TH Char"/>
    <w:link w:val="TH"/>
    <w:locked/>
    <w:rsid w:val="009D06BB"/>
    <w:rPr>
      <w:rFonts w:ascii="Arial" w:hAnsi="Arial"/>
      <w:b/>
      <w:lang w:val="en-GB" w:eastAsia="en-US"/>
    </w:rPr>
  </w:style>
  <w:style w:type="character" w:customStyle="1" w:styleId="TFChar">
    <w:name w:val="TF Char"/>
    <w:link w:val="TF"/>
    <w:locked/>
    <w:rsid w:val="009D06BB"/>
    <w:rPr>
      <w:rFonts w:ascii="Arial" w:hAnsi="Arial"/>
      <w:b/>
      <w:lang w:val="en-GB" w:eastAsia="en-US"/>
    </w:rPr>
  </w:style>
  <w:style w:type="character" w:customStyle="1" w:styleId="B2Char">
    <w:name w:val="B2 Char"/>
    <w:link w:val="B2"/>
    <w:locked/>
    <w:rsid w:val="009D0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C62B3-6759-4B11-A682-9AF1018F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1860</Words>
  <Characters>10607</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SHARP3</cp:lastModifiedBy>
  <cp:revision>3</cp:revision>
  <cp:lastPrinted>1899-12-31T23:00:00Z</cp:lastPrinted>
  <dcterms:created xsi:type="dcterms:W3CDTF">2019-02-18T03:41:00Z</dcterms:created>
  <dcterms:modified xsi:type="dcterms:W3CDTF">2019-02-18T05:10:00Z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