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7D594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A5715">
        <w:rPr>
          <w:rFonts w:hint="eastAsia"/>
          <w:b/>
          <w:i/>
          <w:noProof/>
          <w:sz w:val="28"/>
          <w:lang w:eastAsia="zh-CN"/>
        </w:rPr>
        <w:t>1300</w:t>
      </w:r>
      <w:bookmarkStart w:id="0" w:name="_GoBack"/>
      <w:bookmarkEnd w:id="0"/>
    </w:p>
    <w:p w:rsidR="001E41F3" w:rsidRDefault="004B4BC3" w:rsidP="005E2C44">
      <w:pPr>
        <w:pStyle w:val="CRCoverPage"/>
        <w:outlineLvl w:val="0"/>
        <w:rPr>
          <w:b/>
          <w:noProof/>
          <w:sz w:val="24"/>
        </w:rPr>
      </w:pPr>
      <w:r w:rsidRPr="007D594B">
        <w:rPr>
          <w:b/>
          <w:noProof/>
          <w:sz w:val="24"/>
          <w:lang w:eastAsia="zh-CN"/>
        </w:rPr>
        <w:fldChar w:fldCharType="begin"/>
      </w:r>
      <w:r w:rsidRPr="007D594B">
        <w:rPr>
          <w:b/>
          <w:noProof/>
          <w:sz w:val="24"/>
          <w:lang w:eastAsia="zh-CN"/>
        </w:rPr>
        <w:instrText xml:space="preserve"> DOCPROPERTY  Location  \* MERGEFORMAT </w:instrText>
      </w:r>
      <w:r w:rsidRPr="007D594B">
        <w:rPr>
          <w:b/>
          <w:noProof/>
          <w:sz w:val="24"/>
          <w:lang w:eastAsia="zh-CN"/>
        </w:rPr>
        <w:fldChar w:fldCharType="end"/>
      </w:r>
      <w:r w:rsidR="007D594B" w:rsidRPr="007D594B">
        <w:rPr>
          <w:b/>
          <w:noProof/>
          <w:sz w:val="24"/>
          <w:lang w:eastAsia="zh-CN"/>
        </w:rPr>
        <w:t>Montreal</w:t>
      </w:r>
      <w:r w:rsidR="001E41F3">
        <w:rPr>
          <w:b/>
          <w:noProof/>
          <w:sz w:val="24"/>
          <w:lang w:eastAsia="zh-CN"/>
        </w:rPr>
        <w:t xml:space="preserve">, </w:t>
      </w:r>
      <w:r w:rsidR="007D594B">
        <w:rPr>
          <w:rFonts w:hint="eastAsia"/>
          <w:b/>
          <w:noProof/>
          <w:sz w:val="24"/>
          <w:lang w:eastAsia="zh-CN"/>
        </w:rPr>
        <w:t>Canada</w:t>
      </w:r>
      <w:r w:rsidR="005C277C">
        <w:rPr>
          <w:b/>
          <w:noProof/>
          <w:sz w:val="24"/>
        </w:rPr>
        <w:t>, 2</w:t>
      </w:r>
      <w:r w:rsidR="007D594B">
        <w:rPr>
          <w:rFonts w:hint="eastAsia"/>
          <w:b/>
          <w:noProof/>
          <w:sz w:val="24"/>
          <w:lang w:eastAsia="zh-CN"/>
        </w:rPr>
        <w:t>5 February</w:t>
      </w:r>
      <w:r w:rsidR="005C277C">
        <w:rPr>
          <w:b/>
          <w:noProof/>
          <w:sz w:val="24"/>
        </w:rPr>
        <w:t>-</w:t>
      </w:r>
      <w:r w:rsidR="007D594B">
        <w:rPr>
          <w:rFonts w:hint="eastAsia"/>
          <w:b/>
          <w:noProof/>
          <w:sz w:val="24"/>
          <w:lang w:eastAsia="zh-CN"/>
        </w:rPr>
        <w:t>1</w:t>
      </w:r>
      <w:r w:rsidR="005C277C">
        <w:rPr>
          <w:b/>
          <w:noProof/>
          <w:sz w:val="24"/>
        </w:rPr>
        <w:t xml:space="preserve"> </w:t>
      </w:r>
      <w:r w:rsidR="007D594B">
        <w:rPr>
          <w:rFonts w:hint="eastAsia"/>
          <w:b/>
          <w:noProof/>
          <w:sz w:val="24"/>
          <w:lang w:eastAsia="zh-CN"/>
        </w:rPr>
        <w:t>March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475" w:rsidP="00F6047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60475">
              <w:rPr>
                <w:rFonts w:hint="eastAsia"/>
                <w:b/>
                <w:noProof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7D594B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910C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6</w:t>
            </w:r>
            <w:r w:rsidR="008A7642" w:rsidRPr="008A7642">
              <w:rPr>
                <w:sz w:val="32"/>
                <w:szCs w:val="32"/>
              </w:rPr>
              <w:t>.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0</w:t>
            </w:r>
            <w:r w:rsidR="008A7642" w:rsidRPr="008A7642">
              <w:rPr>
                <w:sz w:val="32"/>
                <w:szCs w:val="32"/>
              </w:rPr>
              <w:t>.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0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90" w:rsidP="00910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3664">
              <w:rPr>
                <w:rFonts w:hint="eastAsia"/>
                <w:lang w:eastAsia="zh-CN"/>
              </w:rPr>
              <w:t>A</w:t>
            </w:r>
            <w:r w:rsidR="00D12AF1">
              <w:rPr>
                <w:rFonts w:hint="eastAsia"/>
                <w:lang w:eastAsia="zh-CN"/>
              </w:rPr>
              <w:t>lignment for the not</w:t>
            </w:r>
            <w:r w:rsidR="00910CEB">
              <w:rPr>
                <w:rFonts w:hint="eastAsia"/>
                <w:lang w:eastAsia="zh-CN"/>
              </w:rPr>
              <w:t>i</w:t>
            </w:r>
            <w:r w:rsidR="00D12AF1">
              <w:rPr>
                <w:rFonts w:hint="eastAsia"/>
                <w:lang w:eastAsia="zh-CN"/>
              </w:rPr>
              <w:t>fication procedure</w:t>
            </w:r>
            <w:r>
              <w:rPr>
                <w:lang w:eastAsia="zh-CN"/>
              </w:rPr>
              <w:fldChar w:fldCharType="end"/>
            </w:r>
            <w:r w:rsidR="00D12AF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A65FC5">
              <w:rPr>
                <w:rFonts w:hint="eastAsia"/>
                <w:lang w:eastAsia="zh-CN"/>
              </w:rPr>
              <w:t>ivo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cs="Arial"/>
              </w:rPr>
              <w:t xml:space="preserve"> Samsung R&amp;D Institute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0CEB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 w:rsidP="00910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5FC5">
              <w:t>Rel-1</w:t>
            </w:r>
            <w:r w:rsidR="00910CEB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eason 1: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use of notificaiton procedure to deliver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>
              <w:rPr>
                <w:rFonts w:hint="eastAsia"/>
                <w:noProof/>
                <w:lang w:eastAsia="zh-CN"/>
              </w:rPr>
              <w:t xml:space="preserve"> associated one access is missing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Subclause 5.1.2.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eason </w:t>
            </w:r>
            <w:r w:rsidR="007D594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condition that the UE is not in MICO mode is missing </w:t>
            </w:r>
            <w:r w:rsidR="00AB6E47">
              <w:rPr>
                <w:rFonts w:hint="eastAsia"/>
                <w:noProof/>
                <w:lang w:eastAsia="zh-CN"/>
              </w:rPr>
              <w:t>when the</w:t>
            </w:r>
            <w:r>
              <w:rPr>
                <w:rFonts w:hint="eastAsia"/>
                <w:noProof/>
                <w:lang w:eastAsia="zh-CN"/>
              </w:rPr>
              <w:t xml:space="preserve"> notification message </w:t>
            </w:r>
            <w:r w:rsidR="00AB6E47">
              <w:rPr>
                <w:rFonts w:hint="eastAsia"/>
                <w:noProof/>
                <w:lang w:eastAsia="zh-CN"/>
              </w:rPr>
              <w:t xml:space="preserve">is sent </w:t>
            </w:r>
            <w:r>
              <w:rPr>
                <w:rFonts w:hint="eastAsia"/>
                <w:noProof/>
                <w:lang w:eastAsia="zh-CN"/>
              </w:rPr>
              <w:t>over non-3GPP access in Subclause 5.1.2.</w:t>
            </w:r>
          </w:p>
          <w:p w:rsidR="007D594B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594B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1B6E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the</w:t>
            </w:r>
            <w:r w:rsidR="005B5C11">
              <w:rPr>
                <w:rFonts w:hint="eastAsia"/>
                <w:noProof/>
                <w:lang w:eastAsia="zh-CN"/>
              </w:rPr>
              <w:t xml:space="preserve"> purpose of</w:t>
            </w:r>
            <w:r>
              <w:rPr>
                <w:rFonts w:hint="eastAsia"/>
                <w:noProof/>
                <w:lang w:eastAsia="zh-CN"/>
              </w:rPr>
              <w:t xml:space="preserve"> deliver</w:t>
            </w:r>
            <w:r w:rsidR="005B5C11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 w:rsidR="005B5C11">
              <w:rPr>
                <w:rFonts w:hint="eastAsia"/>
                <w:noProof/>
                <w:lang w:eastAsia="zh-CN"/>
              </w:rPr>
              <w:t xml:space="preserve"> for notification procedure.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the condition that the UE is not in MICO mode.</w:t>
            </w: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hanges after CT1#115</w:t>
            </w:r>
            <w:r w:rsidR="00BD3539">
              <w:rPr>
                <w:rFonts w:hint="eastAsia"/>
                <w:noProof/>
                <w:lang w:eastAsia="zh-CN"/>
              </w:rPr>
              <w:t xml:space="preserve"> (rev2)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use of notificaiton procedure is not correctly captured in subclause 5.1.2.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isalignment of notificaiton procedure in different subclause.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C607F7">
              <w:t>.1.</w:t>
            </w:r>
            <w: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87169" w:rsidRPr="000A466E" w:rsidRDefault="00787169" w:rsidP="00787169">
      <w:pPr>
        <w:pStyle w:val="3"/>
      </w:pPr>
      <w:bookmarkStart w:id="3" w:name="_Toc533171785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"/>
    </w:p>
    <w:p w:rsidR="00787169" w:rsidRPr="007E6407" w:rsidRDefault="00787169" w:rsidP="00787169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787169" w:rsidRPr="003168A2" w:rsidRDefault="00787169" w:rsidP="00787169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787169" w:rsidRPr="007E6407" w:rsidRDefault="00787169" w:rsidP="00787169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>Initiated by the network:</w:t>
      </w:r>
    </w:p>
    <w:p w:rsidR="00787169" w:rsidRPr="00DF546D" w:rsidRDefault="00787169" w:rsidP="00787169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787169" w:rsidRPr="007E6407" w:rsidRDefault="00787169" w:rsidP="00787169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787169" w:rsidRPr="007E6407" w:rsidRDefault="00787169" w:rsidP="00787169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787169" w:rsidRPr="003168A2" w:rsidRDefault="00787169" w:rsidP="00787169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787169" w:rsidRPr="00DF546D" w:rsidRDefault="00787169" w:rsidP="00787169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5GMM status</w:t>
      </w:r>
      <w:r w:rsidRPr="007E6407">
        <w:t>.</w:t>
      </w:r>
      <w:proofErr w:type="gramEnd"/>
    </w:p>
    <w:p w:rsidR="00787169" w:rsidRPr="007E6407" w:rsidRDefault="00787169" w:rsidP="00787169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787169" w:rsidRPr="007E6407" w:rsidRDefault="00787169" w:rsidP="00787169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>
        <w:t>eCall</w:t>
      </w:r>
      <w:proofErr w:type="gramEnd"/>
      <w:r>
        <w:t xml:space="preserve"> inactivity procedure.</w:t>
      </w:r>
    </w:p>
    <w:p w:rsidR="00787169" w:rsidRPr="007E6407" w:rsidRDefault="00787169" w:rsidP="00787169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787169" w:rsidRDefault="00787169" w:rsidP="00787169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787169" w:rsidRDefault="00787169" w:rsidP="00787169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787169" w:rsidRDefault="00787169" w:rsidP="00787169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</w:t>
      </w:r>
      <w:bookmarkStart w:id="4" w:name="OLE_LINK18"/>
      <w:r>
        <w:rPr>
          <w:rFonts w:hint="eastAsia"/>
          <w:lang w:eastAsia="zh-CN"/>
        </w:rPr>
        <w:t>user-plane resources for</w:t>
      </w:r>
      <w:bookmarkEnd w:id="4"/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lastRenderedPageBreak/>
        <w:tab/>
      </w:r>
      <w:proofErr w:type="gramStart"/>
      <w:r w:rsidRPr="007E6407">
        <w:t>paging</w:t>
      </w:r>
      <w:proofErr w:type="gramEnd"/>
      <w:r w:rsidRPr="007E6407">
        <w:t>.</w:t>
      </w:r>
    </w:p>
    <w:p w:rsidR="00787169" w:rsidRDefault="00787169" w:rsidP="00787169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 xml:space="preserve">on-3GPP access </w:t>
      </w:r>
      <w:ins w:id="5" w:author="kangyanchao_rev1" w:date="2019-01-24T22:36:00Z">
        <w:r w:rsidR="00910CEB">
          <w:rPr>
            <w:lang w:eastAsia="ko-KR"/>
          </w:rPr>
          <w:t>over 3GPP access</w:t>
        </w:r>
        <w:r w:rsidR="00910CEB">
          <w:rPr>
            <w:rFonts w:hint="eastAsia"/>
            <w:lang w:eastAsia="zh-CN"/>
          </w:rPr>
          <w:t xml:space="preserve"> </w:t>
        </w:r>
      </w:ins>
      <w:ins w:id="6" w:author="vivo_user" w:date="2019-01-11T11:12:00Z">
        <w:r w:rsidR="000F1B6E">
          <w:rPr>
            <w:rFonts w:hint="eastAsia"/>
            <w:lang w:eastAsia="zh-CN"/>
          </w:rPr>
          <w:t xml:space="preserve">or </w:t>
        </w:r>
        <w:r w:rsidR="000F1B6E">
          <w:rPr>
            <w:lang w:eastAsia="ko-KR"/>
          </w:rPr>
          <w:t xml:space="preserve">to deliver 5GSM downlink signalling messages associated with </w:t>
        </w:r>
        <w:r w:rsidR="000F1B6E" w:rsidRPr="009A042E">
          <w:rPr>
            <w:lang w:eastAsia="ko-KR"/>
          </w:rPr>
          <w:t>n</w:t>
        </w:r>
        <w:r w:rsidR="000F1B6E">
          <w:rPr>
            <w:lang w:eastAsia="ko-KR"/>
          </w:rPr>
          <w:t xml:space="preserve">on-3GPP access </w:t>
        </w:r>
      </w:ins>
      <w:r>
        <w:rPr>
          <w:lang w:eastAsia="ko-KR"/>
        </w:rPr>
        <w:t>over 3GPP access</w:t>
      </w:r>
      <w:ins w:id="7" w:author="kangyanchao_rev1" w:date="2019-01-24T22:37:00Z">
        <w:r w:rsidR="00910CEB"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when</w:t>
      </w:r>
      <w:r>
        <w:t xml:space="preserve"> the UE is in 5GMM-CONNECTED mode over 3GPP access and in 5GMM-IDLE mode over non-3GPP access; or</w:t>
      </w:r>
    </w:p>
    <w:p w:rsidR="00787169" w:rsidRDefault="00787169" w:rsidP="00787169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ins w:id="8" w:author="kangyanchao_rev1" w:date="2019-01-24T22:36:00Z">
        <w:r w:rsidR="00910CEB">
          <w:rPr>
            <w:lang w:eastAsia="ko-KR"/>
          </w:rPr>
          <w:t xml:space="preserve">over 3GPP access </w:t>
        </w:r>
      </w:ins>
      <w:ins w:id="9" w:author="vivo_user" w:date="2019-01-11T11:11:00Z">
        <w:r w:rsidR="000F1B6E">
          <w:rPr>
            <w:lang w:eastAsia="ko-KR"/>
          </w:rPr>
          <w:t xml:space="preserve">or to deliver downlink signalling </w:t>
        </w:r>
        <w:r w:rsidR="000F1B6E">
          <w:rPr>
            <w:rFonts w:hint="eastAsia"/>
          </w:rPr>
          <w:t xml:space="preserve">associated with 3GPP access </w:t>
        </w:r>
      </w:ins>
      <w:r w:rsidRPr="0082364F">
        <w:t>over 3GPP access</w:t>
      </w:r>
      <w:ins w:id="10" w:author="kangyanchao_rev1" w:date="2019-01-24T22:37:00Z">
        <w:r w:rsidR="00910CEB">
          <w:rPr>
            <w:rFonts w:hint="eastAsia"/>
            <w:lang w:eastAsia="zh-CN"/>
          </w:rPr>
          <w:t>,</w:t>
        </w:r>
      </w:ins>
      <w:r w:rsidRPr="0082364F">
        <w:t xml:space="preserve"> when the UE is in 5GMM-CONNECTED mode over non-3GPP access</w:t>
      </w:r>
      <w:ins w:id="11" w:author="kangyanchao_rev2" w:date="2019-01-29T15:39:00Z">
        <w:r w:rsidR="007D594B">
          <w:rPr>
            <w:rFonts w:hint="eastAsia"/>
            <w:lang w:eastAsia="zh-CN"/>
          </w:rPr>
          <w:t>,</w:t>
        </w:r>
      </w:ins>
      <w:r w:rsidRPr="0082364F">
        <w:t xml:space="preserve"> and</w:t>
      </w:r>
      <w:ins w:id="12" w:author="kangyanchao_rev2" w:date="2019-01-29T15:39:00Z">
        <w:r w:rsidR="007D594B">
          <w:rPr>
            <w:rFonts w:hint="eastAsia"/>
            <w:lang w:eastAsia="zh-CN"/>
          </w:rPr>
          <w:t xml:space="preserve"> when the UE is</w:t>
        </w:r>
      </w:ins>
      <w:r w:rsidRPr="0082364F">
        <w:t xml:space="preserve"> in 5GMM-IDLE mode over 3GPP access</w:t>
      </w:r>
      <w:ins w:id="13" w:author="vivo_user" w:date="2019-01-11T11:10:00Z">
        <w:r>
          <w:rPr>
            <w:rFonts w:hint="eastAsia"/>
            <w:lang w:eastAsia="zh-CN"/>
          </w:rPr>
          <w:t xml:space="preserve"> </w:t>
        </w:r>
      </w:ins>
      <w:ins w:id="14" w:author="kangyanchao_rev1" w:date="2019-01-25T02:32:00Z">
        <w:r w:rsidR="0006225D">
          <w:rPr>
            <w:rFonts w:hint="eastAsia"/>
            <w:lang w:eastAsia="zh-CN"/>
          </w:rPr>
          <w:t>and</w:t>
        </w:r>
      </w:ins>
      <w:ins w:id="15" w:author="vivo_user" w:date="2019-01-11T11:10:00Z">
        <w:r>
          <w:t xml:space="preserve"> not in MICO mode</w:t>
        </w:r>
      </w:ins>
      <w:r w:rsidRPr="0082364F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490" w:rsidRDefault="009C6490">
      <w:r>
        <w:separator/>
      </w:r>
    </w:p>
  </w:endnote>
  <w:endnote w:type="continuationSeparator" w:id="0">
    <w:p w:rsidR="009C6490" w:rsidRDefault="009C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490" w:rsidRDefault="009C6490">
      <w:r>
        <w:separator/>
      </w:r>
    </w:p>
  </w:footnote>
  <w:footnote w:type="continuationSeparator" w:id="0">
    <w:p w:rsidR="009C6490" w:rsidRDefault="009C6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25D"/>
    <w:rsid w:val="000A6394"/>
    <w:rsid w:val="000B7FED"/>
    <w:rsid w:val="000C038A"/>
    <w:rsid w:val="000C6598"/>
    <w:rsid w:val="000F1B6E"/>
    <w:rsid w:val="00145D43"/>
    <w:rsid w:val="00192C46"/>
    <w:rsid w:val="001A08B3"/>
    <w:rsid w:val="001A7B60"/>
    <w:rsid w:val="001B52F0"/>
    <w:rsid w:val="001B7A65"/>
    <w:rsid w:val="001E41F3"/>
    <w:rsid w:val="00210A58"/>
    <w:rsid w:val="0026004D"/>
    <w:rsid w:val="002640DD"/>
    <w:rsid w:val="00275D12"/>
    <w:rsid w:val="00284FEB"/>
    <w:rsid w:val="002860C4"/>
    <w:rsid w:val="002B5741"/>
    <w:rsid w:val="00305409"/>
    <w:rsid w:val="003109A5"/>
    <w:rsid w:val="003609EF"/>
    <w:rsid w:val="0036231A"/>
    <w:rsid w:val="00374DD4"/>
    <w:rsid w:val="003A5715"/>
    <w:rsid w:val="003E1A36"/>
    <w:rsid w:val="00410371"/>
    <w:rsid w:val="004242F1"/>
    <w:rsid w:val="004B4BC3"/>
    <w:rsid w:val="004B75B7"/>
    <w:rsid w:val="0051580D"/>
    <w:rsid w:val="00547111"/>
    <w:rsid w:val="00567058"/>
    <w:rsid w:val="00592D74"/>
    <w:rsid w:val="005B5C11"/>
    <w:rsid w:val="005C277C"/>
    <w:rsid w:val="005E2C44"/>
    <w:rsid w:val="00621188"/>
    <w:rsid w:val="006257ED"/>
    <w:rsid w:val="00695808"/>
    <w:rsid w:val="006B46FB"/>
    <w:rsid w:val="006E21FB"/>
    <w:rsid w:val="00787169"/>
    <w:rsid w:val="00792342"/>
    <w:rsid w:val="007977A8"/>
    <w:rsid w:val="007B512A"/>
    <w:rsid w:val="007C2097"/>
    <w:rsid w:val="007D594B"/>
    <w:rsid w:val="007D6A07"/>
    <w:rsid w:val="007F54F3"/>
    <w:rsid w:val="007F7259"/>
    <w:rsid w:val="008040A8"/>
    <w:rsid w:val="008279FA"/>
    <w:rsid w:val="00850A4C"/>
    <w:rsid w:val="008626E7"/>
    <w:rsid w:val="00870EE7"/>
    <w:rsid w:val="008A45A6"/>
    <w:rsid w:val="008A7642"/>
    <w:rsid w:val="008B7B49"/>
    <w:rsid w:val="008F686C"/>
    <w:rsid w:val="00910CEB"/>
    <w:rsid w:val="009148DE"/>
    <w:rsid w:val="009777D9"/>
    <w:rsid w:val="00991B88"/>
    <w:rsid w:val="009A5753"/>
    <w:rsid w:val="009A579D"/>
    <w:rsid w:val="009C6490"/>
    <w:rsid w:val="009E3297"/>
    <w:rsid w:val="009F3664"/>
    <w:rsid w:val="009F734F"/>
    <w:rsid w:val="00A13953"/>
    <w:rsid w:val="00A246B6"/>
    <w:rsid w:val="00A47E70"/>
    <w:rsid w:val="00A50CF0"/>
    <w:rsid w:val="00A65FC5"/>
    <w:rsid w:val="00A7671C"/>
    <w:rsid w:val="00AA2CBC"/>
    <w:rsid w:val="00AB6E47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193D"/>
    <w:rsid w:val="00BD279D"/>
    <w:rsid w:val="00BD3539"/>
    <w:rsid w:val="00BD6BB8"/>
    <w:rsid w:val="00C505F6"/>
    <w:rsid w:val="00C66BA2"/>
    <w:rsid w:val="00C95985"/>
    <w:rsid w:val="00CC5026"/>
    <w:rsid w:val="00CC68D0"/>
    <w:rsid w:val="00D03F9A"/>
    <w:rsid w:val="00D06D51"/>
    <w:rsid w:val="00D12AF1"/>
    <w:rsid w:val="00D24991"/>
    <w:rsid w:val="00D50255"/>
    <w:rsid w:val="00DE34CF"/>
    <w:rsid w:val="00E11147"/>
    <w:rsid w:val="00E13F3D"/>
    <w:rsid w:val="00E34898"/>
    <w:rsid w:val="00EB09B7"/>
    <w:rsid w:val="00ED03C7"/>
    <w:rsid w:val="00EE7D7C"/>
    <w:rsid w:val="00F25D98"/>
    <w:rsid w:val="00F300FB"/>
    <w:rsid w:val="00F60475"/>
    <w:rsid w:val="00FB6386"/>
    <w:rsid w:val="00FC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2362D-1707-4A76-AABD-AE928063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kangyanchao</cp:lastModifiedBy>
  <cp:revision>6</cp:revision>
  <cp:lastPrinted>1900-12-31T16:00:00Z</cp:lastPrinted>
  <dcterms:created xsi:type="dcterms:W3CDTF">2019-01-29T07:36:00Z</dcterms:created>
  <dcterms:modified xsi:type="dcterms:W3CDTF">2019-02-18T02:29:00Z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