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A63B40">
        <w:rPr>
          <w:rFonts w:hint="eastAsia"/>
          <w:b/>
          <w:i/>
          <w:noProof/>
          <w:sz w:val="28"/>
          <w:lang w:eastAsia="zh-CN"/>
        </w:rPr>
        <w:t>129</w:t>
      </w:r>
      <w:r w:rsidR="00B67362">
        <w:rPr>
          <w:rFonts w:hint="eastAsia"/>
          <w:b/>
          <w:i/>
          <w:noProof/>
          <w:sz w:val="28"/>
          <w:lang w:eastAsia="zh-CN"/>
        </w:rPr>
        <w:t>9</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63E6"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3B40" w:rsidP="00A63B40">
            <w:pPr>
              <w:pStyle w:val="CRCoverPage"/>
              <w:spacing w:after="0"/>
              <w:jc w:val="right"/>
              <w:rPr>
                <w:noProof/>
              </w:rPr>
            </w:pPr>
            <w:r w:rsidRPr="00A63B40">
              <w:rPr>
                <w:b/>
                <w:noProof/>
                <w:sz w:val="28"/>
                <w:lang w:eastAsia="zh-CN"/>
              </w:rPr>
              <w:t>0898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463E6" w:rsidP="00B463E6">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63E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63E6">
            <w:pPr>
              <w:pStyle w:val="CRCoverPage"/>
              <w:spacing w:after="0"/>
              <w:ind w:left="100"/>
              <w:rPr>
                <w:noProof/>
                <w:lang w:eastAsia="zh-CN"/>
              </w:rPr>
            </w:pPr>
            <w:r>
              <w:rPr>
                <w:rFonts w:hint="eastAsia"/>
                <w:lang w:eastAsia="zh-CN"/>
              </w:rPr>
              <w:t xml:space="preserve">Only </w:t>
            </w:r>
            <w:r w:rsidRPr="006F31B5">
              <w:t>HPLMN S-NSSAI</w:t>
            </w:r>
            <w:r>
              <w:rPr>
                <w:rFonts w:hint="eastAsia"/>
                <w:lang w:eastAsia="zh-CN"/>
              </w:rPr>
              <w:t xml:space="preserve"> in Requested NSSAI for 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63E6">
            <w:pPr>
              <w:pStyle w:val="CRCoverPage"/>
              <w:spacing w:after="0"/>
              <w:ind w:left="100"/>
              <w:rPr>
                <w:noProof/>
                <w:lang w:eastAsia="zh-CN"/>
              </w:rPr>
            </w:pPr>
            <w:r>
              <w:rPr>
                <w:rFonts w:hint="eastAsia"/>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63E6">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63E6">
            <w:pPr>
              <w:pStyle w:val="CRCoverPage"/>
              <w:spacing w:after="0"/>
              <w:ind w:left="100"/>
              <w:rPr>
                <w:noProof/>
                <w:lang w:eastAsia="zh-CN"/>
              </w:rPr>
            </w:pPr>
            <w:r>
              <w:rPr>
                <w:lang w:eastAsia="zh-CN"/>
              </w:rPr>
              <w:t>2019-02-15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3E6" w:rsidP="00B463E6">
            <w:pPr>
              <w:pStyle w:val="CRCoverPage"/>
              <w:spacing w:after="0"/>
              <w:ind w:left="100" w:right="-609"/>
              <w:rPr>
                <w:b/>
                <w:noProof/>
                <w:lang w:eastAsia="zh-CN"/>
              </w:rPr>
            </w:pPr>
            <w:r>
              <w:rPr>
                <w:rFonts w:hint="eastAsia"/>
                <w:lang w:eastAsia="zh-CN"/>
              </w:rPr>
              <w:t>F</w:t>
            </w:r>
            <w:r w:rsidR="00434B76">
              <w:fldChar w:fldCharType="begin"/>
            </w:r>
            <w:r w:rsidR="00434B76">
              <w:instrText xml:space="preserve"> DOCPROPERTY  Cat  \* MERGEFORMAT </w:instrText>
            </w:r>
            <w:r w:rsidR="00434B76">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63E6">
            <w:pPr>
              <w:pStyle w:val="CRCoverPage"/>
              <w:spacing w:after="0"/>
              <w:ind w:left="100"/>
              <w:rPr>
                <w:noProof/>
              </w:rPr>
            </w:pPr>
            <w:r w:rsidRPr="00B463E6">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63E6" w:rsidRDefault="00B463E6" w:rsidP="00B463E6">
            <w:pPr>
              <w:pStyle w:val="CRCoverPage"/>
              <w:spacing w:after="0"/>
              <w:ind w:left="100"/>
              <w:rPr>
                <w:lang w:eastAsia="zh-CN"/>
              </w:rPr>
            </w:pPr>
            <w:r>
              <w:rPr>
                <w:rFonts w:hint="eastAsia"/>
                <w:noProof/>
                <w:lang w:eastAsia="zh-CN"/>
              </w:rPr>
              <w:t xml:space="preserve">TS23.501CR0733(S2-1901252) was agreed in SA2#130 meeting to specify </w:t>
            </w:r>
            <w:r>
              <w:rPr>
                <w:lang w:eastAsia="zh-CN"/>
              </w:rPr>
              <w:t xml:space="preserve">that if a UE does not have serving PLMN configured NSSAI, the UE includes the hPMLN S-NSSAI value </w:t>
            </w:r>
            <w:r w:rsidRPr="00E7392D">
              <w:rPr>
                <w:lang w:eastAsia="zh-CN"/>
              </w:rPr>
              <w:t>received</w:t>
            </w:r>
            <w:r w:rsidRPr="00E7392D" w:rsidDel="00E7392D">
              <w:rPr>
                <w:lang w:eastAsia="zh-CN"/>
              </w:rPr>
              <w:t xml:space="preserve"> </w:t>
            </w:r>
            <w:r>
              <w:rPr>
                <w:lang w:eastAsia="zh-CN"/>
              </w:rPr>
              <w:t>from EPC via PCO or the HPLMN S-NSSAI value received during 5G communication with a previous PLMN</w:t>
            </w:r>
            <w:r>
              <w:rPr>
                <w:rFonts w:hint="eastAsia"/>
                <w:lang w:eastAsia="zh-CN"/>
              </w:rPr>
              <w:t xml:space="preserve"> in the requested NSSAI</w:t>
            </w:r>
            <w:r>
              <w:rPr>
                <w:lang w:eastAsia="zh-CN"/>
              </w:rPr>
              <w:t xml:space="preserve"> in the Registeration Request</w:t>
            </w:r>
            <w:r>
              <w:rPr>
                <w:rFonts w:hint="eastAsia"/>
                <w:lang w:eastAsia="zh-CN"/>
              </w:rPr>
              <w:t xml:space="preserve"> message</w:t>
            </w:r>
            <w:r>
              <w:rPr>
                <w:lang w:eastAsia="zh-CN"/>
              </w:rPr>
              <w:t>.</w:t>
            </w:r>
            <w:r w:rsidRPr="009616A7">
              <w:rPr>
                <w:rFonts w:hint="eastAsia"/>
                <w:lang w:eastAsia="zh-CN"/>
              </w:rPr>
              <w:t xml:space="preserve"> </w:t>
            </w:r>
            <w:r>
              <w:rPr>
                <w:lang w:eastAsia="zh-CN"/>
              </w:rPr>
              <w:t>Thus, an AMF can send corresponding VPLMN S-NSSAIs values to the UE and VPLMN Configured NSSAI if required.</w:t>
            </w:r>
          </w:p>
          <w:p w:rsidR="00B463E6" w:rsidRDefault="006C779E" w:rsidP="00B463E6">
            <w:pPr>
              <w:pStyle w:val="CRCoverPage"/>
              <w:spacing w:after="0"/>
              <w:ind w:left="100"/>
              <w:rPr>
                <w:lang w:eastAsia="zh-CN"/>
              </w:rPr>
            </w:pPr>
            <w:r>
              <w:rPr>
                <w:rFonts w:hint="eastAsia"/>
                <w:lang w:eastAsia="zh-CN"/>
              </w:rPr>
              <w:t>This requirement needs to be captured in stage 3 specification.</w:t>
            </w:r>
          </w:p>
          <w:p w:rsidR="006C779E" w:rsidRDefault="006C779E" w:rsidP="00B463E6">
            <w:pPr>
              <w:pStyle w:val="CRCoverPage"/>
              <w:spacing w:after="0"/>
              <w:ind w:left="100"/>
              <w:rPr>
                <w:lang w:eastAsia="zh-CN"/>
              </w:rPr>
            </w:pPr>
          </w:p>
          <w:p w:rsidR="006C779E" w:rsidRDefault="006C779E" w:rsidP="006C779E">
            <w:pPr>
              <w:pStyle w:val="CRCoverPage"/>
              <w:spacing w:after="0"/>
              <w:ind w:left="100"/>
              <w:rPr>
                <w:u w:val="single"/>
              </w:rPr>
            </w:pPr>
            <w:r>
              <w:rPr>
                <w:u w:val="single"/>
              </w:rPr>
              <w:t>Interoperability impact analysis</w:t>
            </w:r>
          </w:p>
          <w:p w:rsidR="006C779E" w:rsidRPr="006C779E" w:rsidRDefault="006C779E" w:rsidP="006C779E">
            <w:pPr>
              <w:pStyle w:val="CRCoverPage"/>
              <w:spacing w:after="0"/>
              <w:ind w:left="100"/>
              <w:rPr>
                <w:noProof/>
                <w:lang w:eastAsia="zh-CN"/>
              </w:rPr>
            </w:pPr>
            <w: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C779E" w:rsidP="006C779E">
            <w:pPr>
              <w:pStyle w:val="CRCoverPage"/>
              <w:spacing w:after="0"/>
              <w:ind w:left="100"/>
              <w:rPr>
                <w:lang w:eastAsia="zh-CN"/>
              </w:rPr>
            </w:pPr>
            <w:r>
              <w:rPr>
                <w:noProof/>
                <w:lang w:eastAsia="zh-CN"/>
              </w:rPr>
              <w:t>T</w:t>
            </w:r>
            <w:r>
              <w:rPr>
                <w:rFonts w:hint="eastAsia"/>
                <w:noProof/>
                <w:lang w:eastAsia="zh-CN"/>
              </w:rPr>
              <w:t xml:space="preserve">he set of Requested NSSAI is updated to cover the case </w:t>
            </w:r>
            <w:r>
              <w:rPr>
                <w:noProof/>
                <w:lang w:eastAsia="zh-CN"/>
              </w:rPr>
              <w:t>when</w:t>
            </w:r>
            <w:r>
              <w:rPr>
                <w:rFonts w:hint="eastAsia"/>
                <w:noProof/>
                <w:lang w:eastAsia="zh-CN"/>
              </w:rPr>
              <w:t xml:space="preserve"> </w:t>
            </w:r>
            <w:r>
              <w:rPr>
                <w:lang w:eastAsia="zh-CN"/>
              </w:rPr>
              <w:t xml:space="preserve">the UE </w:t>
            </w:r>
            <w:r>
              <w:rPr>
                <w:rFonts w:hint="eastAsia"/>
                <w:lang w:eastAsia="zh-CN"/>
              </w:rPr>
              <w:t>only has</w:t>
            </w:r>
            <w:r>
              <w:rPr>
                <w:lang w:eastAsia="zh-CN"/>
              </w:rPr>
              <w:t xml:space="preserve"> the hPMLN S-NSSAI </w:t>
            </w:r>
            <w:r>
              <w:rPr>
                <w:rFonts w:hint="eastAsia"/>
                <w:lang w:eastAsia="zh-CN"/>
              </w:rPr>
              <w:t>but not configured or allowed NSSAI for current PLMN.</w:t>
            </w:r>
          </w:p>
          <w:p w:rsidR="006C779E" w:rsidRDefault="006C779E" w:rsidP="006C779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779E" w:rsidP="006C779E">
            <w:pPr>
              <w:pStyle w:val="CRCoverPage"/>
              <w:spacing w:after="0"/>
              <w:ind w:left="100"/>
              <w:rPr>
                <w:noProof/>
              </w:rPr>
            </w:pPr>
            <w:r>
              <w:rPr>
                <w:rFonts w:ascii="Times New Roman" w:hAnsi="Times New Roman"/>
                <w:lang w:eastAsia="zh-CN"/>
              </w:rPr>
              <w:t>N</w:t>
            </w:r>
            <w:r>
              <w:rPr>
                <w:rFonts w:ascii="Times New Roman" w:hAnsi="Times New Roman" w:hint="eastAsia"/>
                <w:lang w:eastAsia="zh-CN"/>
              </w:rPr>
              <w:t xml:space="preserve">ot aligned with stage 2 requirement </w:t>
            </w:r>
            <w:r>
              <w:rPr>
                <w:rFonts w:ascii="Times New Roman" w:hAnsi="Times New Roman"/>
                <w:lang w:eastAsia="zh-CN"/>
              </w:rPr>
              <w:t>which may lead to loss of PDN connections/PDU Sessions</w:t>
            </w:r>
            <w:r>
              <w:rPr>
                <w:rFonts w:ascii="Times New Roman" w:hAnsi="Times New Roman" w:hint="eastAsia"/>
                <w:lang w:eastAsia="zh-CN"/>
              </w:rPr>
              <w:t xml:space="preserve"> during </w:t>
            </w:r>
            <w:r>
              <w:rPr>
                <w:rFonts w:ascii="Times New Roman" w:hAnsi="Times New Roman"/>
                <w:lang w:eastAsia="zh-CN"/>
              </w:rPr>
              <w:t xml:space="preserve">HR mode handover from EPC to 5GC and when changing PLMN with established PDU Sessions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BA1" w:rsidP="00121583">
            <w:pPr>
              <w:pStyle w:val="CRCoverPage"/>
              <w:spacing w:after="0"/>
              <w:ind w:left="100"/>
              <w:rPr>
                <w:noProof/>
                <w:lang w:eastAsia="zh-CN"/>
              </w:rPr>
            </w:pPr>
            <w:r>
              <w:rPr>
                <w:rFonts w:hint="eastAsia"/>
                <w:noProof/>
                <w:lang w:eastAsia="zh-CN"/>
              </w:rPr>
              <w:t>4.6.2.1</w:t>
            </w:r>
            <w:r w:rsidR="00EE6D34">
              <w:rPr>
                <w:rFonts w:hint="eastAsia"/>
                <w:noProof/>
                <w:lang w:eastAsia="zh-CN"/>
              </w:rPr>
              <w:t>, 5.5.1.2.2, 5.5.1.3.2, 8.2.6.5, 9.11.2.8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D6CF8" w:rsidRDefault="002D6CF8" w:rsidP="002D6CF8">
      <w:pPr>
        <w:pStyle w:val="4"/>
      </w:pPr>
      <w:bookmarkStart w:id="3" w:name="_Toc533171757"/>
      <w:r>
        <w:t>4.6</w:t>
      </w:r>
      <w:r w:rsidRPr="006D3938">
        <w:t>.</w:t>
      </w:r>
      <w:r>
        <w:t>2</w:t>
      </w:r>
      <w:r w:rsidRPr="006D3938">
        <w:t>.1</w:t>
      </w:r>
      <w:r w:rsidRPr="006D3938">
        <w:tab/>
        <w:t>General</w:t>
      </w:r>
      <w:bookmarkEnd w:id="3"/>
    </w:p>
    <w:p w:rsidR="002D6CF8" w:rsidRDefault="002D6CF8" w:rsidP="002D6CF8">
      <w:r w:rsidRPr="006D3938">
        <w:t xml:space="preserve">Upon 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rsidR="002D6CF8" w:rsidRDefault="002D6CF8" w:rsidP="002D6CF8">
      <w:pPr>
        <w:pStyle w:val="B1"/>
      </w:pPr>
      <w:r>
        <w:t>a)</w:t>
      </w:r>
      <w:r>
        <w:tab/>
      </w:r>
      <w:proofErr w:type="gramStart"/>
      <w:r w:rsidRPr="006D3938">
        <w:t>the</w:t>
      </w:r>
      <w:proofErr w:type="gramEnd"/>
      <w:r w:rsidRPr="006D3938">
        <w:t xml:space="preserve"> UE has a configured NSSAI</w:t>
      </w:r>
      <w:r>
        <w:t xml:space="preserve"> for the current PLMN;</w:t>
      </w:r>
    </w:p>
    <w:p w:rsidR="002D6CF8" w:rsidRDefault="002D6CF8" w:rsidP="002D6CF8">
      <w:pPr>
        <w:pStyle w:val="B1"/>
        <w:rPr>
          <w:ins w:id="4" w:author="kangyanchao_rev2" w:date="2019-02-15T11:53:00Z"/>
          <w:lang w:eastAsia="zh-CN"/>
        </w:rPr>
      </w:pPr>
      <w:r>
        <w:t>b)</w:t>
      </w:r>
      <w:r>
        <w:tab/>
      </w:r>
      <w:proofErr w:type="gramStart"/>
      <w:r>
        <w:t>the</w:t>
      </w:r>
      <w:proofErr w:type="gramEnd"/>
      <w:r>
        <w:t xml:space="preserve"> UE has </w:t>
      </w:r>
      <w:r w:rsidRPr="006D3938">
        <w:t xml:space="preserve">an allowed NSSAI for the </w:t>
      </w:r>
      <w:r>
        <w:t xml:space="preserve">current </w:t>
      </w:r>
      <w:r w:rsidRPr="006D3938">
        <w:t>PLMN</w:t>
      </w:r>
      <w:r>
        <w:t xml:space="preserve">; </w:t>
      </w:r>
    </w:p>
    <w:p w:rsidR="002D6CF8" w:rsidRDefault="002D6CF8" w:rsidP="002D6CF8">
      <w:pPr>
        <w:pStyle w:val="B1"/>
      </w:pPr>
      <w:ins w:id="5" w:author="kangyanchao_rev2" w:date="2019-02-15T11:53:00Z">
        <w:r>
          <w:rPr>
            <w:rFonts w:hint="eastAsia"/>
            <w:lang w:eastAsia="zh-CN"/>
          </w:rPr>
          <w:t>c)</w:t>
        </w:r>
        <w:r>
          <w:rPr>
            <w:rFonts w:hint="eastAsia"/>
            <w:lang w:eastAsia="zh-CN"/>
          </w:rPr>
          <w:tab/>
        </w:r>
      </w:ins>
      <w:ins w:id="6" w:author="kangyanchao_rev2" w:date="2019-02-15T12:08:00Z">
        <w:r w:rsidR="00D719B4">
          <w:t>the UE has neither allowed NSSAI for the current PLMN nor configured NSSAI for the current PLMN</w:t>
        </w:r>
        <w:r w:rsidR="00D719B4">
          <w:rPr>
            <w:rFonts w:hint="eastAsia"/>
            <w:lang w:eastAsia="zh-CN"/>
          </w:rPr>
          <w:t xml:space="preserve">, and </w:t>
        </w:r>
      </w:ins>
      <w:ins w:id="7" w:author="kangyanchao_rev2" w:date="2019-02-15T11:53:00Z">
        <w:r>
          <w:rPr>
            <w:rFonts w:hint="eastAsia"/>
            <w:lang w:eastAsia="zh-CN"/>
          </w:rPr>
          <w:t>the UE</w:t>
        </w:r>
      </w:ins>
      <w:ins w:id="8" w:author="kangyanchao_rev2" w:date="2019-02-15T12:08:00Z">
        <w:r w:rsidR="00D719B4">
          <w:rPr>
            <w:rFonts w:hint="eastAsia"/>
            <w:lang w:eastAsia="zh-CN"/>
          </w:rPr>
          <w:t xml:space="preserve"> </w:t>
        </w:r>
      </w:ins>
      <w:ins w:id="9" w:author="kangyanchao_rev2" w:date="2019-02-15T11:53:00Z">
        <w:r>
          <w:rPr>
            <w:rFonts w:hint="eastAsia"/>
            <w:lang w:eastAsia="zh-CN"/>
          </w:rPr>
          <w:t xml:space="preserve">has </w:t>
        </w:r>
      </w:ins>
      <w:ins w:id="10" w:author="kangyanchao_rev2" w:date="2019-02-15T11:54:00Z">
        <w:r>
          <w:rPr>
            <w:lang w:eastAsia="zh-CN"/>
          </w:rPr>
          <w:t>the S-NSSAI(s) of the HPLMN</w:t>
        </w:r>
        <w:r>
          <w:rPr>
            <w:rFonts w:hint="eastAsia"/>
            <w:lang w:eastAsia="zh-CN"/>
          </w:rPr>
          <w:t xml:space="preserve"> </w:t>
        </w:r>
      </w:ins>
      <w:ins w:id="11" w:author="kangyanchao_rev2" w:date="2019-02-15T11:56:00Z">
        <w:r w:rsidRPr="006D3938">
          <w:t>correspond</w:t>
        </w:r>
        <w:r>
          <w:rPr>
            <w:rFonts w:hint="eastAsia"/>
            <w:lang w:eastAsia="zh-CN"/>
          </w:rPr>
          <w:t>ing</w:t>
        </w:r>
        <w:r w:rsidRPr="006D3938">
          <w:t xml:space="preserve"> to</w:t>
        </w:r>
      </w:ins>
      <w:ins w:id="12" w:author="kangyanchao_rev2" w:date="2019-02-15T11:54:00Z">
        <w:r>
          <w:rPr>
            <w:rFonts w:hint="eastAsia"/>
            <w:lang w:eastAsia="zh-CN"/>
          </w:rPr>
          <w:t xml:space="preserve"> the </w:t>
        </w:r>
        <w:r w:rsidRPr="006D3938">
          <w:t>network slice(s)</w:t>
        </w:r>
        <w:r>
          <w:rPr>
            <w:rFonts w:hint="eastAsia"/>
            <w:lang w:eastAsia="zh-CN"/>
          </w:rPr>
          <w:t xml:space="preserve"> </w:t>
        </w:r>
      </w:ins>
      <w:ins w:id="13" w:author="kangyanchao_rev2" w:date="2019-02-15T11:56:00Z">
        <w:r>
          <w:rPr>
            <w:rFonts w:hint="eastAsia"/>
            <w:lang w:eastAsia="zh-CN"/>
          </w:rPr>
          <w:t>to which</w:t>
        </w:r>
      </w:ins>
      <w:ins w:id="14" w:author="kangyanchao_rev2" w:date="2019-02-15T11:54:00Z">
        <w:r>
          <w:rPr>
            <w:rFonts w:hint="eastAsia"/>
            <w:lang w:eastAsia="zh-CN"/>
          </w:rPr>
          <w:t xml:space="preserve"> the UE </w:t>
        </w:r>
      </w:ins>
      <w:ins w:id="15" w:author="kangyanchao" w:date="2019-02-15T15:10:00Z">
        <w:r w:rsidR="0079283A">
          <w:rPr>
            <w:rFonts w:hint="eastAsia"/>
            <w:lang w:eastAsia="zh-CN"/>
          </w:rPr>
          <w:t>wants</w:t>
        </w:r>
      </w:ins>
      <w:ins w:id="16" w:author="kangyanchao_rev2" w:date="2019-02-15T11:54:00Z">
        <w:r>
          <w:rPr>
            <w:rFonts w:hint="eastAsia"/>
            <w:lang w:eastAsia="zh-CN"/>
          </w:rPr>
          <w:t xml:space="preserve"> to register; </w:t>
        </w:r>
      </w:ins>
      <w:r>
        <w:t>or</w:t>
      </w:r>
    </w:p>
    <w:p w:rsidR="002D6CF8" w:rsidRDefault="002D6CF8" w:rsidP="002D6CF8">
      <w:pPr>
        <w:pStyle w:val="B1"/>
      </w:pPr>
      <w:del w:id="17" w:author="kangyanchao_rev2" w:date="2019-02-15T11:55:00Z">
        <w:r w:rsidDel="002D6CF8">
          <w:delText>c</w:delText>
        </w:r>
      </w:del>
      <w:ins w:id="18" w:author="kangyanchao_rev2" w:date="2019-02-15T11:55:00Z">
        <w:r>
          <w:rPr>
            <w:rFonts w:hint="eastAsia"/>
            <w:lang w:eastAsia="zh-CN"/>
          </w:rPr>
          <w:t>d</w:t>
        </w:r>
      </w:ins>
      <w:r>
        <w:t>)</w:t>
      </w:r>
      <w:r>
        <w:tab/>
        <w:t>the UE has neither allowed NSSAI for the current PLMN nor configured NSSAI for the current PLMN</w:t>
      </w:r>
      <w:ins w:id="19" w:author="kangyanchao_rev2" w:date="2019-02-15T12:01:00Z">
        <w:r w:rsidR="00D719B4">
          <w:rPr>
            <w:rFonts w:hint="eastAsia"/>
            <w:lang w:eastAsia="zh-CN"/>
          </w:rPr>
          <w:t xml:space="preserve">, the UE has no </w:t>
        </w:r>
        <w:r w:rsidR="00D719B4">
          <w:rPr>
            <w:lang w:eastAsia="zh-CN"/>
          </w:rPr>
          <w:t>S-NSSAI(s) of the HPLMN</w:t>
        </w:r>
        <w:r w:rsidR="00D719B4">
          <w:rPr>
            <w:rFonts w:hint="eastAsia"/>
            <w:lang w:eastAsia="zh-CN"/>
          </w:rPr>
          <w:t xml:space="preserve"> </w:t>
        </w:r>
        <w:r w:rsidR="00D719B4" w:rsidRPr="006D3938">
          <w:t>correspond</w:t>
        </w:r>
        <w:r w:rsidR="00D719B4">
          <w:rPr>
            <w:rFonts w:hint="eastAsia"/>
            <w:lang w:eastAsia="zh-CN"/>
          </w:rPr>
          <w:t>ing</w:t>
        </w:r>
        <w:r w:rsidR="00D719B4" w:rsidRPr="006D3938">
          <w:t xml:space="preserve"> to</w:t>
        </w:r>
        <w:r w:rsidR="00D719B4">
          <w:rPr>
            <w:rFonts w:hint="eastAsia"/>
            <w:lang w:eastAsia="zh-CN"/>
          </w:rPr>
          <w:t xml:space="preserve"> the </w:t>
        </w:r>
        <w:r w:rsidR="00D719B4" w:rsidRPr="006D3938">
          <w:t>network slice(s)</w:t>
        </w:r>
        <w:r w:rsidR="00D719B4">
          <w:rPr>
            <w:rFonts w:hint="eastAsia"/>
            <w:lang w:eastAsia="zh-CN"/>
          </w:rPr>
          <w:t xml:space="preserve"> to which the UE </w:t>
        </w:r>
      </w:ins>
      <w:ins w:id="20" w:author="kangyanchao" w:date="2019-02-15T15:18:00Z">
        <w:r w:rsidR="00771E2A">
          <w:rPr>
            <w:rFonts w:hint="eastAsia"/>
            <w:lang w:eastAsia="zh-CN"/>
          </w:rPr>
          <w:t>want</w:t>
        </w:r>
      </w:ins>
      <w:ins w:id="21" w:author="kangyanchao_rev2" w:date="2019-02-15T12:01:00Z">
        <w:r w:rsidR="00D719B4">
          <w:rPr>
            <w:rFonts w:hint="eastAsia"/>
            <w:lang w:eastAsia="zh-CN"/>
          </w:rPr>
          <w:t>s to register</w:t>
        </w:r>
      </w:ins>
      <w:r>
        <w:t xml:space="preserve"> and </w:t>
      </w:r>
      <w:ins w:id="22" w:author="kangyanchao_rev2" w:date="2019-02-15T12:02:00Z">
        <w:r w:rsidR="00D719B4">
          <w:rPr>
            <w:rFonts w:hint="eastAsia"/>
            <w:lang w:eastAsia="zh-CN"/>
          </w:rPr>
          <w:t xml:space="preserve">the UE </w:t>
        </w:r>
      </w:ins>
      <w:r>
        <w:t>has a default configured NSSAI</w:t>
      </w:r>
      <w:r w:rsidRPr="006D3938">
        <w:t>.</w:t>
      </w:r>
      <w:r>
        <w:t xml:space="preserve"> In this case the UE indicates to the AMF that the requested NSSAI is created from the default configured NSSAI;</w:t>
      </w:r>
    </w:p>
    <w:p w:rsidR="002D6CF8" w:rsidRPr="006D3938" w:rsidRDefault="002D6CF8" w:rsidP="002D6CF8">
      <w:r w:rsidRPr="006D3938">
        <w:t xml:space="preserve">If the UE has neither a configured NSSAI nor an allowed NSSAI </w:t>
      </w:r>
      <w:r>
        <w:t xml:space="preserve">valid </w:t>
      </w:r>
      <w:r w:rsidRPr="006D3938">
        <w:t>for a PLMN</w:t>
      </w:r>
      <w:ins w:id="23" w:author="kangyanchao_rev2" w:date="2019-02-15T12:01:00Z">
        <w:r w:rsidR="00D719B4">
          <w:rPr>
            <w:rFonts w:hint="eastAsia"/>
            <w:lang w:eastAsia="zh-CN"/>
          </w:rPr>
          <w:t xml:space="preserve">, </w:t>
        </w:r>
      </w:ins>
      <w:ins w:id="24" w:author="kangyanchao_rev2" w:date="2019-02-15T12:02:00Z">
        <w:r w:rsidR="00D719B4">
          <w:rPr>
            <w:rFonts w:hint="eastAsia"/>
            <w:lang w:eastAsia="zh-CN"/>
          </w:rPr>
          <w:t xml:space="preserve">the UE has no </w:t>
        </w:r>
      </w:ins>
      <w:ins w:id="25" w:author="kangyanchao_rev2" w:date="2019-02-15T12:01:00Z">
        <w:r w:rsidR="00D719B4">
          <w:rPr>
            <w:lang w:eastAsia="zh-CN"/>
          </w:rPr>
          <w:t>S-NSSAI(s) of the HPLMN</w:t>
        </w:r>
        <w:r w:rsidR="00D719B4">
          <w:rPr>
            <w:rFonts w:hint="eastAsia"/>
            <w:lang w:eastAsia="zh-CN"/>
          </w:rPr>
          <w:t xml:space="preserve"> </w:t>
        </w:r>
        <w:r w:rsidR="00D719B4" w:rsidRPr="006D3938">
          <w:t>correspond</w:t>
        </w:r>
        <w:r w:rsidR="00D719B4">
          <w:rPr>
            <w:rFonts w:hint="eastAsia"/>
            <w:lang w:eastAsia="zh-CN"/>
          </w:rPr>
          <w:t>ing</w:t>
        </w:r>
        <w:r w:rsidR="00D719B4" w:rsidRPr="006D3938">
          <w:t xml:space="preserve"> to</w:t>
        </w:r>
        <w:r w:rsidR="00D719B4">
          <w:rPr>
            <w:rFonts w:hint="eastAsia"/>
            <w:lang w:eastAsia="zh-CN"/>
          </w:rPr>
          <w:t xml:space="preserve"> the </w:t>
        </w:r>
        <w:r w:rsidR="00D719B4" w:rsidRPr="006D3938">
          <w:t>network slice(s)</w:t>
        </w:r>
        <w:r w:rsidR="00D719B4">
          <w:rPr>
            <w:rFonts w:hint="eastAsia"/>
            <w:lang w:eastAsia="zh-CN"/>
          </w:rPr>
          <w:t xml:space="preserve"> to which the UE </w:t>
        </w:r>
      </w:ins>
      <w:ins w:id="26" w:author="kangyanchao" w:date="2019-02-15T15:18:00Z">
        <w:r w:rsidR="00771E2A">
          <w:rPr>
            <w:rFonts w:hint="eastAsia"/>
            <w:lang w:eastAsia="zh-CN"/>
          </w:rPr>
          <w:t>wants</w:t>
        </w:r>
      </w:ins>
      <w:ins w:id="27" w:author="kangyanchao_rev2" w:date="2019-02-15T12:01:00Z">
        <w:r w:rsidR="00D719B4">
          <w:rPr>
            <w:rFonts w:hint="eastAsia"/>
            <w:lang w:eastAsia="zh-CN"/>
          </w:rPr>
          <w:t xml:space="preserve"> to register</w:t>
        </w:r>
      </w:ins>
      <w:r>
        <w:rPr>
          <w:rFonts w:hint="eastAsia"/>
          <w:lang w:eastAsia="zh-CN"/>
        </w:rPr>
        <w:t xml:space="preserve"> and </w:t>
      </w:r>
      <w:ins w:id="28" w:author="kangyanchao_rev2" w:date="2019-02-15T12:02:00Z">
        <w:r w:rsidR="00D719B4">
          <w:rPr>
            <w:rFonts w:hint="eastAsia"/>
            <w:lang w:eastAsia="zh-CN"/>
          </w:rPr>
          <w:t xml:space="preserve">the UE </w:t>
        </w:r>
      </w:ins>
      <w:r>
        <w:rPr>
          <w:rFonts w:hint="eastAsia"/>
          <w:lang w:eastAsia="zh-CN"/>
        </w:rPr>
        <w:t>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rsidR="002D6CF8" w:rsidRPr="006D3938" w:rsidRDefault="002D6CF8" w:rsidP="002D6CF8">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rsidR="008A7642" w:rsidRDefault="008A7642" w:rsidP="008A7642">
      <w:pPr>
        <w:jc w:val="center"/>
        <w:rPr>
          <w:noProof/>
        </w:rPr>
      </w:pPr>
      <w:r w:rsidRPr="008A7642">
        <w:rPr>
          <w:noProof/>
          <w:highlight w:val="green"/>
        </w:rPr>
        <w:t>*** Next change ***</w:t>
      </w:r>
    </w:p>
    <w:p w:rsidR="005825F1" w:rsidRDefault="005825F1" w:rsidP="005825F1">
      <w:pPr>
        <w:pStyle w:val="5"/>
      </w:pPr>
      <w:bookmarkStart w:id="29" w:name="_Toc533171955"/>
      <w:r>
        <w:t>5.5.1.2.2</w:t>
      </w:r>
      <w:r>
        <w:tab/>
        <w:t>Initial registration</w:t>
      </w:r>
      <w:r w:rsidRPr="00390C51">
        <w:t xml:space="preserve"> </w:t>
      </w:r>
      <w:r w:rsidRPr="003168A2">
        <w:t>initiation</w:t>
      </w:r>
      <w:bookmarkEnd w:id="29"/>
    </w:p>
    <w:p w:rsidR="005825F1" w:rsidRPr="003168A2" w:rsidRDefault="005825F1" w:rsidP="005825F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5825F1" w:rsidRPr="003168A2" w:rsidRDefault="005825F1" w:rsidP="005825F1">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5825F1" w:rsidRDefault="005825F1" w:rsidP="005825F1">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5825F1" w:rsidRDefault="005825F1" w:rsidP="005825F1">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5825F1" w:rsidRDefault="005825F1" w:rsidP="005825F1">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5825F1" w:rsidRDefault="005825F1" w:rsidP="005825F1">
      <w:proofErr w:type="gramStart"/>
      <w:r>
        <w:t>with</w:t>
      </w:r>
      <w:proofErr w:type="gramEnd"/>
      <w:r>
        <w:t xml:space="preserve"> the following clarifications to initial registration for emergency services:</w:t>
      </w:r>
    </w:p>
    <w:p w:rsidR="005825F1" w:rsidRDefault="005825F1" w:rsidP="005825F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5825F1" w:rsidRDefault="005825F1" w:rsidP="005825F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5825F1" w:rsidRDefault="005825F1" w:rsidP="005825F1">
      <w:pPr>
        <w:pStyle w:val="B1"/>
      </w:pPr>
      <w:r>
        <w:lastRenderedPageBreak/>
        <w:t>b)</w:t>
      </w:r>
      <w:r>
        <w:tab/>
      </w:r>
      <w:proofErr w:type="gramStart"/>
      <w:r>
        <w:t>the</w:t>
      </w:r>
      <w:proofErr w:type="gramEnd"/>
      <w:r>
        <w:t xml:space="preserve"> UE can only initiate an initial registration for emergency services over non-3GPP access if it can not register for emergency services over 3GPP access.</w:t>
      </w:r>
    </w:p>
    <w:p w:rsidR="005825F1" w:rsidRDefault="005825F1" w:rsidP="005825F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5825F1" w:rsidRDefault="005825F1" w:rsidP="005825F1">
      <w:r>
        <w:t>During initial registration the UE handles the 5GS mobile identity IE in the following order:</w:t>
      </w:r>
    </w:p>
    <w:p w:rsidR="005825F1" w:rsidRDefault="005825F1" w:rsidP="005825F1">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5825F1" w:rsidRDefault="005825F1" w:rsidP="005825F1">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5825F1" w:rsidRDefault="005825F1" w:rsidP="005825F1">
      <w:pPr>
        <w:pStyle w:val="B2"/>
      </w:pPr>
      <w:r>
        <w:t>1)</w:t>
      </w:r>
      <w:r>
        <w:tab/>
      </w:r>
      <w:proofErr w:type="gramStart"/>
      <w:r>
        <w:t>a</w:t>
      </w:r>
      <w:proofErr w:type="gramEnd"/>
      <w:r>
        <w:t xml:space="preserve"> valid 5G-GUTI that was previously assigned by the same PLMN with which the UE is performing the registration, if available;</w:t>
      </w:r>
    </w:p>
    <w:p w:rsidR="005825F1" w:rsidRDefault="005825F1" w:rsidP="005825F1">
      <w:pPr>
        <w:pStyle w:val="B2"/>
      </w:pPr>
      <w:r>
        <w:t>2)</w:t>
      </w:r>
      <w:r>
        <w:tab/>
      </w:r>
      <w:proofErr w:type="gramStart"/>
      <w:r>
        <w:t>a</w:t>
      </w:r>
      <w:proofErr w:type="gramEnd"/>
      <w:r>
        <w:t xml:space="preserve"> valid 5G-GUTI that was previously assigned by an equivalent PLMN, if available; and</w:t>
      </w:r>
    </w:p>
    <w:p w:rsidR="005825F1" w:rsidRDefault="005825F1" w:rsidP="005825F1">
      <w:pPr>
        <w:pStyle w:val="B2"/>
      </w:pPr>
      <w:r>
        <w:t>3)</w:t>
      </w:r>
      <w:r>
        <w:tab/>
      </w:r>
      <w:proofErr w:type="gramStart"/>
      <w:r>
        <w:t>a</w:t>
      </w:r>
      <w:proofErr w:type="gramEnd"/>
      <w:r>
        <w:t xml:space="preserve"> valid 5G-GUTI that was previously assigned by any other PLMN, if available</w:t>
      </w:r>
      <w:r w:rsidRPr="0092791D">
        <w:rPr>
          <w:noProof/>
          <w:lang w:val="en-US"/>
        </w:rPr>
        <w:t>;</w:t>
      </w:r>
    </w:p>
    <w:p w:rsidR="005825F1" w:rsidRDefault="005825F1" w:rsidP="005825F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5825F1" w:rsidRDefault="005825F1" w:rsidP="005825F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5825F1" w:rsidRDefault="005825F1" w:rsidP="005825F1">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5825F1" w:rsidRDefault="005825F1" w:rsidP="005825F1">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5825F1" w:rsidRDefault="005825F1" w:rsidP="005825F1">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5825F1" w:rsidRPr="000C6DE8" w:rsidRDefault="005825F1" w:rsidP="005825F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5825F1" w:rsidRDefault="005825F1" w:rsidP="005825F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5825F1" w:rsidRDefault="005825F1" w:rsidP="005825F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5825F1" w:rsidRDefault="005825F1" w:rsidP="005825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5825F1" w:rsidRPr="002F5226" w:rsidRDefault="005825F1" w:rsidP="005825F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5825F1" w:rsidRPr="00FE320E" w:rsidRDefault="005825F1" w:rsidP="005825F1">
      <w:r>
        <w:t xml:space="preserve">If the UE supports MICO mode and requests the use of MICO mode, then the UE shall include the MICO indication IE in the REGISTRATION </w:t>
      </w:r>
      <w:r w:rsidRPr="003168A2">
        <w:rPr>
          <w:rFonts w:hint="eastAsia"/>
        </w:rPr>
        <w:t>REQUEST message</w:t>
      </w:r>
      <w:r>
        <w:t>.</w:t>
      </w:r>
    </w:p>
    <w:p w:rsidR="005825F1" w:rsidRPr="00216B0A" w:rsidRDefault="005825F1" w:rsidP="005825F1">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5825F1" w:rsidRDefault="005825F1" w:rsidP="005825F1">
      <w:r>
        <w:lastRenderedPageBreak/>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5825F1" w:rsidRDefault="005825F1" w:rsidP="005825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5825F1" w:rsidRPr="00216B0A" w:rsidRDefault="005825F1" w:rsidP="005825F1">
      <w:pPr>
        <w:pStyle w:val="B1"/>
      </w:pPr>
      <w:r>
        <w:t>-</w:t>
      </w:r>
      <w:r>
        <w:tab/>
      </w:r>
      <w:proofErr w:type="gramStart"/>
      <w:r>
        <w:t>to</w:t>
      </w:r>
      <w:proofErr w:type="gramEnd"/>
      <w:r>
        <w:t xml:space="preserve"> indicate a request for LADN information by not including any LADN DNN value in the LADN indication IE.</w:t>
      </w:r>
    </w:p>
    <w:p w:rsidR="005825F1" w:rsidRPr="00FC30B0" w:rsidRDefault="005825F1" w:rsidP="005825F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5825F1" w:rsidRPr="006741C2" w:rsidRDefault="005825F1" w:rsidP="005825F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5825F1" w:rsidRPr="006741C2" w:rsidRDefault="005825F1" w:rsidP="005825F1">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5825F1" w:rsidRPr="006741C2" w:rsidRDefault="005825F1" w:rsidP="005825F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5825F1" w:rsidRDefault="005825F1" w:rsidP="005825F1">
      <w:pPr>
        <w:rPr>
          <w:ins w:id="30" w:author="kangyanchao" w:date="2019-02-15T16:11:00Z"/>
          <w:lang w:eastAsia="zh-CN"/>
        </w:rPr>
      </w:pPr>
      <w:ins w:id="31" w:author="kangyanchao_rev2" w:date="2019-02-15T14:56:00Z">
        <w:r>
          <w:t>If the UE has neither allowed NSSAI for the current PLMN nor configured NSSAI for the current PLMN</w:t>
        </w:r>
      </w:ins>
      <w:ins w:id="32" w:author="kangyanchao_rev2" w:date="2019-02-15T14:57:00Z">
        <w:r>
          <w:rPr>
            <w:rFonts w:hint="eastAsia"/>
            <w:lang w:eastAsia="zh-CN"/>
          </w:rPr>
          <w:t>,</w:t>
        </w:r>
        <w:r w:rsidRPr="005825F1">
          <w:rPr>
            <w:rFonts w:hint="eastAsia"/>
            <w:lang w:eastAsia="zh-CN"/>
          </w:rPr>
          <w:t xml:space="preserve"> </w:t>
        </w:r>
        <w:r>
          <w:rPr>
            <w:rFonts w:hint="eastAsia"/>
            <w:lang w:eastAsia="zh-CN"/>
          </w:rPr>
          <w:t xml:space="preserve">and the UE has </w:t>
        </w:r>
        <w:r>
          <w:rPr>
            <w:lang w:eastAsia="zh-CN"/>
          </w:rPr>
          <w:t>the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t>
        </w:r>
      </w:ins>
      <w:ins w:id="33" w:author="kangyanchao" w:date="2019-02-15T15:19:00Z">
        <w:r w:rsidR="00771E2A">
          <w:rPr>
            <w:rFonts w:hint="eastAsia"/>
            <w:lang w:eastAsia="zh-CN"/>
          </w:rPr>
          <w:t>wants</w:t>
        </w:r>
      </w:ins>
      <w:ins w:id="34" w:author="kangyanchao_rev2" w:date="2019-02-15T14:57:00Z">
        <w:r>
          <w:rPr>
            <w:rFonts w:hint="eastAsia"/>
            <w:lang w:eastAsia="zh-CN"/>
          </w:rPr>
          <w:t xml:space="preserve"> to register</w:t>
        </w:r>
      </w:ins>
      <w:ins w:id="35" w:author="kangyanchao_rev2" w:date="2019-02-15T14:56:00Z">
        <w:r>
          <w:t>, the UE shall</w:t>
        </w:r>
      </w:ins>
      <w:ins w:id="36" w:author="kangyanchao_rev2" w:date="2019-02-15T14:57:00Z">
        <w:r>
          <w:rPr>
            <w:rFonts w:hint="eastAsia"/>
            <w:lang w:eastAsia="zh-CN"/>
          </w:rPr>
          <w:t xml:space="preserve"> include </w:t>
        </w:r>
      </w:ins>
      <w:ins w:id="37" w:author="kangyanchao_rev2" w:date="2019-02-15T14:58:00Z">
        <w:r>
          <w:t>t</w:t>
        </w:r>
        <w:r w:rsidRPr="0072225D">
          <w:t xml:space="preserve">he </w:t>
        </w:r>
        <w:r>
          <w:t>r</w:t>
        </w:r>
        <w:r w:rsidRPr="0072225D">
          <w:rPr>
            <w:rFonts w:hint="eastAsia"/>
          </w:rPr>
          <w:t>equested NSSAI</w:t>
        </w:r>
      </w:ins>
      <w:ins w:id="38" w:author="kangyanchao" w:date="2019-02-15T16:11:00Z">
        <w:r w:rsidR="0019582E">
          <w:rPr>
            <w:rFonts w:hint="eastAsia"/>
            <w:lang w:eastAsia="zh-CN"/>
          </w:rPr>
          <w:t xml:space="preserve"> and </w:t>
        </w:r>
      </w:ins>
      <w:ins w:id="39" w:author="kangyanchao" w:date="2019-02-15T16:12:00Z">
        <w:r w:rsidR="0019582E">
          <w:rPr>
            <w:rFonts w:hint="eastAsia"/>
            <w:lang w:eastAsia="zh-CN"/>
          </w:rPr>
          <w:t>for each</w:t>
        </w:r>
        <w:r w:rsidR="0019582E" w:rsidRPr="0019582E">
          <w:rPr>
            <w:lang w:eastAsia="zh-CN"/>
          </w:rPr>
          <w:t xml:space="preserve"> </w:t>
        </w:r>
        <w:r w:rsidR="0019582E">
          <w:rPr>
            <w:lang w:eastAsia="zh-CN"/>
          </w:rPr>
          <w:t>S-NSSAI of the HPLMN</w:t>
        </w:r>
        <w:r w:rsidR="0019582E">
          <w:rPr>
            <w:rFonts w:hint="eastAsia"/>
            <w:lang w:eastAsia="zh-CN"/>
          </w:rPr>
          <w:t xml:space="preserve"> </w:t>
        </w:r>
        <w:r w:rsidR="0019582E" w:rsidRPr="006D3938">
          <w:t>correspond</w:t>
        </w:r>
        <w:r w:rsidR="0019582E">
          <w:rPr>
            <w:rFonts w:hint="eastAsia"/>
            <w:lang w:eastAsia="zh-CN"/>
          </w:rPr>
          <w:t>ing</w:t>
        </w:r>
        <w:r w:rsidR="0019582E" w:rsidRPr="006D3938">
          <w:t xml:space="preserve"> to</w:t>
        </w:r>
        <w:r w:rsidR="0019582E">
          <w:rPr>
            <w:rFonts w:hint="eastAsia"/>
            <w:lang w:eastAsia="zh-CN"/>
          </w:rPr>
          <w:t xml:space="preserve"> the </w:t>
        </w:r>
        <w:r w:rsidR="0019582E" w:rsidRPr="006D3938">
          <w:t>network slice</w:t>
        </w:r>
        <w:r w:rsidR="0019582E">
          <w:rPr>
            <w:rFonts w:hint="eastAsia"/>
            <w:lang w:eastAsia="zh-CN"/>
          </w:rPr>
          <w:t xml:space="preserve"> to which the UE wants to register</w:t>
        </w:r>
      </w:ins>
      <w:ins w:id="40" w:author="kangyanchao" w:date="2019-02-15T16:13:00Z">
        <w:r w:rsidR="0019582E">
          <w:rPr>
            <w:rFonts w:hint="eastAsia"/>
            <w:lang w:eastAsia="zh-CN"/>
          </w:rPr>
          <w:t>, the UE shall</w:t>
        </w:r>
      </w:ins>
    </w:p>
    <w:p w:rsidR="0019582E" w:rsidRDefault="0019582E">
      <w:pPr>
        <w:pStyle w:val="B1"/>
        <w:rPr>
          <w:ins w:id="41" w:author="kangyanchao" w:date="2019-02-15T16:13:00Z"/>
          <w:lang w:eastAsia="zh-CN"/>
        </w:rPr>
        <w:pPrChange w:id="42" w:author="kangyanchao" w:date="2019-02-15T16:11:00Z">
          <w:pPr/>
        </w:pPrChange>
      </w:pPr>
      <w:ins w:id="43" w:author="kangyanchao" w:date="2019-02-15T16:11:00Z">
        <w:r>
          <w:rPr>
            <w:rFonts w:hint="eastAsia"/>
            <w:lang w:eastAsia="zh-CN"/>
          </w:rPr>
          <w:t>-</w:t>
        </w:r>
        <w:r>
          <w:rPr>
            <w:rFonts w:hint="eastAsia"/>
            <w:lang w:eastAsia="zh-CN"/>
          </w:rPr>
          <w:tab/>
        </w:r>
        <w:proofErr w:type="gramStart"/>
        <w:r>
          <w:rPr>
            <w:rFonts w:hint="eastAsia"/>
            <w:lang w:eastAsia="zh-CN"/>
          </w:rPr>
          <w:t>set</w:t>
        </w:r>
        <w:proofErr w:type="gramEnd"/>
        <w:r>
          <w:rPr>
            <w:rFonts w:hint="eastAsia"/>
            <w:lang w:eastAsia="zh-CN"/>
          </w:rPr>
          <w:t xml:space="preserve"> the SST and</w:t>
        </w:r>
      </w:ins>
      <w:ins w:id="44" w:author="kangyanchao" w:date="2019-02-15T16:12:00Z">
        <w:r>
          <w:rPr>
            <w:rFonts w:hint="eastAsia"/>
            <w:lang w:eastAsia="zh-CN"/>
          </w:rPr>
          <w:t xml:space="preserve"> SD field of the S-NSSAI IE to all zeros;</w:t>
        </w:r>
      </w:ins>
      <w:ins w:id="45" w:author="kangyanchao" w:date="2019-02-15T16:13:00Z">
        <w:r>
          <w:rPr>
            <w:rFonts w:hint="eastAsia"/>
            <w:lang w:eastAsia="zh-CN"/>
          </w:rPr>
          <w:t xml:space="preserve"> and</w:t>
        </w:r>
      </w:ins>
    </w:p>
    <w:p w:rsidR="0019582E" w:rsidRPr="005825F1" w:rsidRDefault="0019582E">
      <w:pPr>
        <w:pStyle w:val="B1"/>
        <w:rPr>
          <w:ins w:id="46" w:author="kangyanchao_rev2" w:date="2019-02-15T14:56:00Z"/>
          <w:lang w:eastAsia="zh-CN"/>
        </w:rPr>
        <w:pPrChange w:id="47" w:author="kangyanchao" w:date="2019-02-15T16:11:00Z">
          <w:pPr/>
        </w:pPrChange>
      </w:pPr>
      <w:ins w:id="48" w:author="kangyanchao" w:date="2019-02-15T16:13:00Z">
        <w:r>
          <w:rPr>
            <w:rFonts w:hint="eastAsia"/>
            <w:lang w:eastAsia="zh-CN"/>
          </w:rPr>
          <w:t>-</w:t>
        </w:r>
        <w:r>
          <w:rPr>
            <w:rFonts w:hint="eastAsia"/>
            <w:lang w:eastAsia="zh-CN"/>
          </w:rPr>
          <w:tab/>
          <w:t xml:space="preserve">include </w:t>
        </w:r>
        <w:r>
          <w:rPr>
            <w:lang w:eastAsia="zh-CN"/>
          </w:rPr>
          <w:t>the S-NSSAI of the HPLMN</w:t>
        </w:r>
      </w:ins>
      <w:ins w:id="49" w:author="kangyanchao" w:date="2019-02-15T16:14:00Z">
        <w:r>
          <w:rPr>
            <w:rFonts w:hint="eastAsia"/>
            <w:lang w:eastAsia="zh-CN"/>
          </w:rPr>
          <w:t xml:space="preserve"> in the </w:t>
        </w:r>
        <w:r w:rsidRPr="005F7EB0">
          <w:t xml:space="preserve">Mapped </w:t>
        </w:r>
        <w:r>
          <w:t xml:space="preserve">HPLMN </w:t>
        </w:r>
        <w:r w:rsidRPr="005F7EB0">
          <w:t>SST</w:t>
        </w:r>
        <w:r>
          <w:rPr>
            <w:rFonts w:hint="eastAsia"/>
            <w:lang w:eastAsia="zh-CN"/>
          </w:rPr>
          <w:t xml:space="preserve"> and </w:t>
        </w:r>
        <w:r w:rsidRPr="005F7EB0">
          <w:t xml:space="preserve">Mapped </w:t>
        </w:r>
        <w:r>
          <w:t>HPLMN S</w:t>
        </w:r>
        <w:r>
          <w:rPr>
            <w:rFonts w:hint="eastAsia"/>
            <w:lang w:eastAsia="zh-CN"/>
          </w:rPr>
          <w:t>D field of the S-NSSAI IE</w:t>
        </w:r>
      </w:ins>
      <w:ins w:id="50" w:author="kangyanchao" w:date="2019-02-15T16:15:00Z">
        <w:r>
          <w:rPr>
            <w:rFonts w:hint="eastAsia"/>
            <w:lang w:eastAsia="zh-CN"/>
          </w:rPr>
          <w:t>.</w:t>
        </w:r>
      </w:ins>
    </w:p>
    <w:p w:rsidR="005825F1" w:rsidRDefault="005825F1" w:rsidP="005825F1">
      <w:r>
        <w:t>If the UE has neither allowed NSSAI for the current PLMN nor configured NSSAI for the current PLMN</w:t>
      </w:r>
      <w:ins w:id="51" w:author="kangyanchao_rev2" w:date="2019-02-15T14:58:00Z">
        <w:r>
          <w:rPr>
            <w:rFonts w:hint="eastAsia"/>
            <w:lang w:eastAsia="zh-CN"/>
          </w:rPr>
          <w:t>, the UE</w:t>
        </w:r>
        <w:r w:rsidRPr="005825F1">
          <w:rPr>
            <w:rFonts w:hint="eastAsia"/>
            <w:lang w:eastAsia="zh-CN"/>
          </w:rPr>
          <w:t xml:space="preserve"> </w:t>
        </w:r>
        <w:r>
          <w:rPr>
            <w:rFonts w:hint="eastAsia"/>
            <w:lang w:eastAsia="zh-CN"/>
          </w:rPr>
          <w:t>has no</w:t>
        </w:r>
        <w:r>
          <w:rPr>
            <w:lang w:eastAsia="zh-CN"/>
          </w:rPr>
          <w:t xml:space="preserv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t>
        </w:r>
      </w:ins>
      <w:ins w:id="52" w:author="kangyanchao" w:date="2019-02-15T15:21:00Z">
        <w:r w:rsidR="00771E2A">
          <w:rPr>
            <w:rFonts w:hint="eastAsia"/>
            <w:lang w:eastAsia="zh-CN"/>
          </w:rPr>
          <w:t>wants</w:t>
        </w:r>
      </w:ins>
      <w:ins w:id="53" w:author="kangyanchao_rev2" w:date="2019-02-15T14:58:00Z">
        <w:r>
          <w:rPr>
            <w:rFonts w:hint="eastAsia"/>
            <w:lang w:eastAsia="zh-CN"/>
          </w:rPr>
          <w:t xml:space="preserve"> to register</w:t>
        </w:r>
        <w:r>
          <w:t>,</w:t>
        </w:r>
      </w:ins>
      <w:r>
        <w:t xml:space="preserve"> and has a default configured NSSAI, the UE shall:</w:t>
      </w:r>
    </w:p>
    <w:p w:rsidR="005825F1" w:rsidRDefault="005825F1" w:rsidP="005825F1">
      <w:pPr>
        <w:pStyle w:val="B1"/>
      </w:pPr>
      <w:r>
        <w:t>a)</w:t>
      </w:r>
      <w:r>
        <w:tab/>
      </w:r>
      <w:proofErr w:type="gramStart"/>
      <w:r>
        <w:t>include</w:t>
      </w:r>
      <w:proofErr w:type="gramEnd"/>
      <w:r>
        <w:t xml:space="preserve"> the S-NSSAI(s) in the Requested NSSAI IE of the REGISTRATION REQUEST message using the default configured NSSAI; and</w:t>
      </w:r>
    </w:p>
    <w:p w:rsidR="005825F1" w:rsidRDefault="005825F1" w:rsidP="005825F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5825F1" w:rsidRDefault="005825F1" w:rsidP="005825F1">
      <w:r>
        <w:t xml:space="preserve">If the UE has no allowed NSSAI for the current PLMN, no configured NSSAI for the current PLMN, </w:t>
      </w:r>
      <w:ins w:id="54" w:author="kangyanchao_rev2" w:date="2019-02-15T14:59:00Z">
        <w:r>
          <w:rPr>
            <w:rFonts w:hint="eastAsia"/>
            <w:lang w:eastAsia="zh-CN"/>
          </w:rPr>
          <w:t>no</w:t>
        </w:r>
        <w:r>
          <w:rPr>
            <w:lang w:eastAsia="zh-CN"/>
          </w:rPr>
          <w:t xml:space="preserv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t>
        </w:r>
      </w:ins>
      <w:ins w:id="55" w:author="kangyanchao" w:date="2019-02-15T15:21:00Z">
        <w:r w:rsidR="00771E2A">
          <w:rPr>
            <w:rFonts w:hint="eastAsia"/>
            <w:lang w:eastAsia="zh-CN"/>
          </w:rPr>
          <w:t>wa</w:t>
        </w:r>
      </w:ins>
      <w:ins w:id="56" w:author="kangyanchao" w:date="2019-02-15T15:22:00Z">
        <w:r w:rsidR="00771E2A">
          <w:rPr>
            <w:rFonts w:hint="eastAsia"/>
            <w:lang w:eastAsia="zh-CN"/>
          </w:rPr>
          <w:t>nts</w:t>
        </w:r>
      </w:ins>
      <w:ins w:id="57" w:author="kangyanchao_rev2" w:date="2019-02-15T14:59:00Z">
        <w:r>
          <w:rPr>
            <w:rFonts w:hint="eastAsia"/>
            <w:lang w:eastAsia="zh-CN"/>
          </w:rPr>
          <w:t xml:space="preserve"> to register</w:t>
        </w:r>
        <w:r>
          <w:t xml:space="preserve">, </w:t>
        </w:r>
      </w:ins>
      <w:r>
        <w:t>and no default configured NSSAI, the UE shall not include a requested NSSAI in the REGISTRATION message.</w:t>
      </w:r>
    </w:p>
    <w:p w:rsidR="005825F1" w:rsidRDefault="005825F1" w:rsidP="005825F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5825F1" w:rsidRDefault="005825F1" w:rsidP="005825F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5825F1" w:rsidRDefault="005825F1" w:rsidP="005825F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5825F1" w:rsidRPr="0072225D" w:rsidRDefault="005825F1" w:rsidP="005825F1">
      <w:pPr>
        <w:pStyle w:val="NO"/>
      </w:pPr>
      <w:r>
        <w:t>NOTE 4:</w:t>
      </w:r>
      <w:r>
        <w:tab/>
        <w:t>The number of S-NSSAI(s) included in the requested NSSAI cannot exceed eight.</w:t>
      </w:r>
    </w:p>
    <w:p w:rsidR="005825F1" w:rsidRDefault="005825F1" w:rsidP="005825F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5825F1" w:rsidRDefault="005825F1" w:rsidP="005825F1">
      <w:pPr>
        <w:rPr>
          <w:rFonts w:eastAsia="Malgun Gothic"/>
        </w:rPr>
      </w:pPr>
      <w:r>
        <w:rPr>
          <w:rFonts w:eastAsia="Malgun Gothic"/>
        </w:rPr>
        <w:t>If the UE supports S1 mode, the UE shall:</w:t>
      </w:r>
    </w:p>
    <w:p w:rsidR="005825F1" w:rsidRDefault="005825F1" w:rsidP="005825F1">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5825F1" w:rsidRDefault="005825F1" w:rsidP="005825F1">
      <w:pPr>
        <w:pStyle w:val="B1"/>
        <w:rPr>
          <w:rFonts w:eastAsia="Malgun Gothic"/>
        </w:rPr>
      </w:pPr>
      <w:r>
        <w:rPr>
          <w:rFonts w:eastAsia="Malgun Gothic"/>
        </w:rPr>
        <w:t>-</w:t>
      </w:r>
      <w:r>
        <w:rPr>
          <w:rFonts w:eastAsia="Malgun Gothic"/>
        </w:rPr>
        <w:tab/>
        <w:t>include the S1 UE network capability IE in the REGISTRATION REQUEST message; and</w:t>
      </w:r>
    </w:p>
    <w:p w:rsidR="005825F1" w:rsidRDefault="005825F1" w:rsidP="005825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5825F1" w:rsidRPr="00FE320E" w:rsidRDefault="005825F1" w:rsidP="005825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5825F1" w:rsidRDefault="005825F1" w:rsidP="005825F1">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5825F1" w:rsidRPr="003A3943" w:rsidRDefault="005825F1" w:rsidP="005825F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5825F1" w:rsidRPr="00FC4707" w:rsidRDefault="005825F1" w:rsidP="005825F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5825F1" w:rsidRPr="00AB3E8E" w:rsidRDefault="005825F1" w:rsidP="005825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5825F1" w:rsidRDefault="005825F1" w:rsidP="005825F1">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12016920" r:id="rId14"/>
        </w:object>
      </w:r>
    </w:p>
    <w:p w:rsidR="005825F1" w:rsidRPr="00BD0557" w:rsidRDefault="005825F1" w:rsidP="005825F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5825F1" w:rsidRDefault="005825F1" w:rsidP="005825F1">
      <w:pPr>
        <w:jc w:val="center"/>
        <w:rPr>
          <w:noProof/>
        </w:rPr>
      </w:pPr>
      <w:r w:rsidRPr="008A7642">
        <w:rPr>
          <w:noProof/>
          <w:highlight w:val="green"/>
        </w:rPr>
        <w:t>*** Next change ***</w:t>
      </w:r>
    </w:p>
    <w:p w:rsidR="0079283A" w:rsidRDefault="0079283A" w:rsidP="0079283A">
      <w:pPr>
        <w:pStyle w:val="5"/>
      </w:pPr>
      <w:bookmarkStart w:id="58" w:name="_Toc533171965"/>
      <w:r>
        <w:lastRenderedPageBreak/>
        <w:t>5.5.1.3.2</w:t>
      </w:r>
      <w:r>
        <w:tab/>
        <w:t>Mobility and periodic registration update initiation</w:t>
      </w:r>
      <w:bookmarkEnd w:id="58"/>
    </w:p>
    <w:p w:rsidR="0079283A" w:rsidRPr="003168A2" w:rsidRDefault="0079283A" w:rsidP="0079283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9283A" w:rsidRPr="003168A2" w:rsidRDefault="0079283A" w:rsidP="0079283A">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79283A" w:rsidRDefault="0079283A" w:rsidP="0079283A">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79283A" w:rsidRDefault="0079283A" w:rsidP="0079283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9283A" w:rsidRDefault="0079283A" w:rsidP="0079283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9283A" w:rsidRDefault="0079283A" w:rsidP="0079283A">
      <w:pPr>
        <w:pStyle w:val="B1"/>
      </w:pPr>
      <w:r>
        <w:t>e)</w:t>
      </w:r>
      <w:r w:rsidRPr="00CB6964">
        <w:tab/>
      </w:r>
      <w:proofErr w:type="gramStart"/>
      <w:r>
        <w:t>upon</w:t>
      </w:r>
      <w:proofErr w:type="gramEnd"/>
      <w:r>
        <w:t xml:space="preserve"> inter-system change from S1 mode to N1 mode;</w:t>
      </w:r>
    </w:p>
    <w:p w:rsidR="0079283A" w:rsidRDefault="0079283A" w:rsidP="0079283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79283A" w:rsidRDefault="0079283A" w:rsidP="0079283A">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79283A" w:rsidRPr="00CB6964" w:rsidRDefault="0079283A" w:rsidP="0079283A">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79283A" w:rsidRDefault="0079283A" w:rsidP="0079283A">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79283A" w:rsidRDefault="0079283A" w:rsidP="0079283A">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79283A" w:rsidRPr="00735CAD" w:rsidRDefault="0079283A" w:rsidP="0079283A">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9283A" w:rsidRDefault="0079283A" w:rsidP="0079283A">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9283A" w:rsidRPr="00735CAD" w:rsidRDefault="0079283A" w:rsidP="0079283A">
      <w:pPr>
        <w:pStyle w:val="B1"/>
      </w:pPr>
      <w:r>
        <w:t>m)</w:t>
      </w:r>
      <w:r>
        <w:tab/>
      </w:r>
      <w:r w:rsidRPr="00706590">
        <w:t>when the UE needs to indicate PDU session status to the network after local release of PDU session(s)</w:t>
      </w:r>
      <w:r>
        <w:t xml:space="preserve"> as specified in subclauses 6.4.1.5 and 6.4.3.5;</w:t>
      </w:r>
    </w:p>
    <w:p w:rsidR="0079283A" w:rsidRPr="00735CAD" w:rsidRDefault="0079283A" w:rsidP="0079283A">
      <w:pPr>
        <w:pStyle w:val="B1"/>
      </w:pPr>
      <w:r>
        <w:t>n)</w:t>
      </w:r>
      <w:r>
        <w:tab/>
      </w:r>
      <w:proofErr w:type="gramStart"/>
      <w:r>
        <w:t>when</w:t>
      </w:r>
      <w:proofErr w:type="gramEnd"/>
      <w:r>
        <w:t xml:space="preserve"> the UE in 5GMM-IDLE mode changes the radio capability for NG-RAN;</w:t>
      </w:r>
    </w:p>
    <w:p w:rsidR="0079283A" w:rsidRPr="00504452" w:rsidRDefault="0079283A" w:rsidP="0079283A">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79283A" w:rsidRDefault="0079283A" w:rsidP="0079283A">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79283A" w:rsidRPr="00504452" w:rsidRDefault="0079283A" w:rsidP="0079283A">
      <w:pPr>
        <w:pStyle w:val="B1"/>
      </w:pPr>
      <w:r>
        <w:t>q)</w:t>
      </w:r>
      <w:r>
        <w:tab/>
      </w:r>
      <w:proofErr w:type="gramStart"/>
      <w:r>
        <w:t>when</w:t>
      </w:r>
      <w:proofErr w:type="gramEnd"/>
      <w:r>
        <w:t xml:space="preserve"> the UE needs to request new LADN information;</w:t>
      </w:r>
    </w:p>
    <w:p w:rsidR="0079283A" w:rsidRPr="00504452" w:rsidRDefault="0079283A" w:rsidP="0079283A">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79283A" w:rsidRPr="00504452" w:rsidRDefault="0079283A" w:rsidP="0079283A">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79283A" w:rsidRPr="00504452" w:rsidRDefault="0079283A" w:rsidP="0079283A">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79283A" w:rsidRDefault="0079283A" w:rsidP="0079283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9283A" w:rsidRDefault="0079283A" w:rsidP="0079283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9283A" w:rsidRDefault="0079283A" w:rsidP="0079283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9283A" w:rsidRDefault="0079283A" w:rsidP="0079283A">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79283A" w:rsidRDefault="0079283A" w:rsidP="0079283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9283A" w:rsidRPr="00FE320E" w:rsidRDefault="0079283A" w:rsidP="0079283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9283A" w:rsidRPr="00AB3E8E" w:rsidRDefault="0079283A" w:rsidP="0079283A">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9283A" w:rsidRDefault="0079283A" w:rsidP="0079283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9283A" w:rsidRDefault="0079283A" w:rsidP="0079283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9283A" w:rsidRPr="00BE237D" w:rsidRDefault="0079283A" w:rsidP="0079283A">
      <w:r w:rsidRPr="00BE237D">
        <w:t>If the UE no longer requires the use of SMS over NAS, then the UE shall include the 5GS update type IE in the REGISTRATION REQUEST message with the SMS requested bit set to "SMS over NAS not supported".</w:t>
      </w:r>
    </w:p>
    <w:p w:rsidR="0079283A" w:rsidRDefault="0079283A" w:rsidP="0079283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9283A" w:rsidRDefault="0079283A" w:rsidP="0079283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9283A" w:rsidRDefault="0079283A" w:rsidP="0079283A">
      <w:r>
        <w:t xml:space="preserve">The UE shall handle the 5GS mobility identity IE in the REGISTRATION </w:t>
      </w:r>
      <w:r w:rsidRPr="003168A2">
        <w:t>REQUEST message</w:t>
      </w:r>
      <w:r>
        <w:t xml:space="preserve"> as follows:</w:t>
      </w:r>
    </w:p>
    <w:p w:rsidR="0079283A" w:rsidRDefault="0079283A" w:rsidP="0079283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79283A" w:rsidRDefault="0079283A" w:rsidP="0079283A">
      <w:pPr>
        <w:pStyle w:val="B2"/>
      </w:pPr>
      <w:r>
        <w:t>1)</w:t>
      </w:r>
      <w:r>
        <w:tab/>
      </w:r>
      <w:proofErr w:type="gramStart"/>
      <w:r>
        <w:t>a</w:t>
      </w:r>
      <w:proofErr w:type="gramEnd"/>
      <w:r>
        <w:t xml:space="preserve"> valid 5G-GUTI that was previously assigned by the same PLMN with which the UE is performing the registration, if available;</w:t>
      </w:r>
    </w:p>
    <w:p w:rsidR="0079283A" w:rsidRDefault="0079283A" w:rsidP="0079283A">
      <w:pPr>
        <w:pStyle w:val="B2"/>
      </w:pPr>
      <w:r>
        <w:t>2)</w:t>
      </w:r>
      <w:r>
        <w:tab/>
      </w:r>
      <w:proofErr w:type="gramStart"/>
      <w:r>
        <w:t>a</w:t>
      </w:r>
      <w:proofErr w:type="gramEnd"/>
      <w:r>
        <w:t xml:space="preserve"> valid 5G-GUTI that was previously assigned by an equivalent PLMN, if available; and</w:t>
      </w:r>
    </w:p>
    <w:p w:rsidR="0079283A" w:rsidRDefault="0079283A" w:rsidP="0079283A">
      <w:pPr>
        <w:pStyle w:val="B2"/>
      </w:pPr>
      <w:r>
        <w:t>3)</w:t>
      </w:r>
      <w:r>
        <w:tab/>
      </w:r>
      <w:proofErr w:type="gramStart"/>
      <w:r>
        <w:t>a</w:t>
      </w:r>
      <w:proofErr w:type="gramEnd"/>
      <w:r>
        <w:t xml:space="preserve"> valid 5G-GUTI that was previously assigned by any other PLMN, if available; and</w:t>
      </w:r>
    </w:p>
    <w:p w:rsidR="0079283A" w:rsidRDefault="0079283A" w:rsidP="0079283A">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9283A" w:rsidRPr="00FE320E" w:rsidRDefault="0079283A" w:rsidP="0079283A">
      <w:r>
        <w:t xml:space="preserve">If the UE supports MICO mode and requests the use of MICO mode, then the UE shall include the MICO indication IE in the REGISTRATION </w:t>
      </w:r>
      <w:r w:rsidRPr="003168A2">
        <w:rPr>
          <w:rFonts w:hint="eastAsia"/>
        </w:rPr>
        <w:t>REQUEST message</w:t>
      </w:r>
      <w:r>
        <w:t>.</w:t>
      </w:r>
    </w:p>
    <w:p w:rsidR="0079283A" w:rsidRDefault="0079283A" w:rsidP="0079283A">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9283A" w:rsidRDefault="0079283A" w:rsidP="0079283A">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9283A" w:rsidRDefault="0079283A" w:rsidP="0079283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9283A" w:rsidRPr="00216B0A" w:rsidRDefault="0079283A" w:rsidP="0079283A">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rsidR="0079283A" w:rsidRDefault="0079283A" w:rsidP="0079283A">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9283A" w:rsidRDefault="0079283A" w:rsidP="0079283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9283A" w:rsidRDefault="0079283A" w:rsidP="0079283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9283A" w:rsidRDefault="0079283A" w:rsidP="0079283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9283A" w:rsidRDefault="0079283A" w:rsidP="0079283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9283A" w:rsidRDefault="0079283A" w:rsidP="0079283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9283A" w:rsidRDefault="0079283A" w:rsidP="0079283A">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9283A" w:rsidRDefault="0079283A" w:rsidP="0079283A">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9283A" w:rsidRDefault="0079283A" w:rsidP="0079283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79283A" w:rsidRDefault="0079283A" w:rsidP="0079283A">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79283A" w:rsidRPr="000E5A8D" w:rsidRDefault="0079283A" w:rsidP="0079283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9283A" w:rsidRDefault="0079283A" w:rsidP="0079283A">
      <w:pPr>
        <w:pStyle w:val="B1"/>
      </w:pPr>
      <w:r>
        <w:t>a)</w:t>
      </w:r>
      <w:r>
        <w:tab/>
      </w:r>
      <w:proofErr w:type="gramStart"/>
      <w:r>
        <w:t>the</w:t>
      </w:r>
      <w:proofErr w:type="gramEnd"/>
      <w:r>
        <w:t xml:space="preserve"> S-NSSAI(s) which:</w:t>
      </w:r>
    </w:p>
    <w:p w:rsidR="0079283A" w:rsidRDefault="0079283A" w:rsidP="0079283A">
      <w:pPr>
        <w:pStyle w:val="B2"/>
      </w:pPr>
      <w:r>
        <w:t>1)</w:t>
      </w:r>
      <w:r>
        <w:tab/>
      </w:r>
      <w:proofErr w:type="gramStart"/>
      <w:r>
        <w:t>are</w:t>
      </w:r>
      <w:proofErr w:type="gramEnd"/>
      <w:r>
        <w:t xml:space="preserve"> associated with the established PDN connection(s); and</w:t>
      </w:r>
    </w:p>
    <w:p w:rsidR="0079283A" w:rsidRDefault="0079283A" w:rsidP="0079283A">
      <w:pPr>
        <w:pStyle w:val="B2"/>
      </w:pPr>
      <w:r>
        <w:t>2)</w:t>
      </w:r>
      <w:r>
        <w:tab/>
        <w:t>are applicable in the serving PLMN; and</w:t>
      </w:r>
    </w:p>
    <w:p w:rsidR="0079283A" w:rsidRPr="000E5A8D" w:rsidRDefault="0079283A" w:rsidP="0079283A">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79283A" w:rsidRPr="00FC30B0" w:rsidRDefault="0079283A" w:rsidP="007928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9283A" w:rsidRPr="006741C2" w:rsidRDefault="0079283A" w:rsidP="0079283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9283A" w:rsidRPr="006741C2" w:rsidRDefault="0079283A" w:rsidP="0079283A">
      <w:pPr>
        <w:pStyle w:val="B1"/>
      </w:pPr>
      <w:r>
        <w:lastRenderedPageBreak/>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9283A" w:rsidRPr="006741C2" w:rsidRDefault="0079283A" w:rsidP="0079283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19582E" w:rsidRDefault="0079283A" w:rsidP="0019582E">
      <w:pPr>
        <w:rPr>
          <w:ins w:id="59" w:author="kangyanchao" w:date="2019-02-15T16:15:00Z"/>
          <w:lang w:eastAsia="zh-CN"/>
        </w:rPr>
      </w:pPr>
      <w:ins w:id="60" w:author="kangyanchao_rev2" w:date="2019-02-15T14:56:00Z">
        <w:r>
          <w:t>If the UE has neither allowed NSSAI for the current PLMN nor configured NSSAI for the current PLMN</w:t>
        </w:r>
      </w:ins>
      <w:ins w:id="61" w:author="kangyanchao_rev2" w:date="2019-02-15T14:57:00Z">
        <w:r>
          <w:rPr>
            <w:rFonts w:hint="eastAsia"/>
            <w:lang w:eastAsia="zh-CN"/>
          </w:rPr>
          <w:t>,</w:t>
        </w:r>
        <w:r w:rsidRPr="005825F1">
          <w:rPr>
            <w:rFonts w:hint="eastAsia"/>
            <w:lang w:eastAsia="zh-CN"/>
          </w:rPr>
          <w:t xml:space="preserve"> </w:t>
        </w:r>
        <w:r>
          <w:rPr>
            <w:rFonts w:hint="eastAsia"/>
            <w:lang w:eastAsia="zh-CN"/>
          </w:rPr>
          <w:t xml:space="preserve">and the UE has </w:t>
        </w:r>
        <w:r>
          <w:rPr>
            <w:lang w:eastAsia="zh-CN"/>
          </w:rPr>
          <w:t>the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t>
        </w:r>
      </w:ins>
      <w:ins w:id="62" w:author="kangyanchao_rev2" w:date="2019-02-15T15:06:00Z">
        <w:r>
          <w:rPr>
            <w:rFonts w:hint="eastAsia"/>
            <w:lang w:eastAsia="zh-CN"/>
          </w:rPr>
          <w:t>wants</w:t>
        </w:r>
      </w:ins>
      <w:ins w:id="63" w:author="kangyanchao_rev2" w:date="2019-02-15T14:57:00Z">
        <w:r>
          <w:rPr>
            <w:rFonts w:hint="eastAsia"/>
            <w:lang w:eastAsia="zh-CN"/>
          </w:rPr>
          <w:t xml:space="preserve"> to register</w:t>
        </w:r>
      </w:ins>
      <w:ins w:id="64" w:author="kangyanchao_rev2" w:date="2019-02-15T14:56:00Z">
        <w:r>
          <w:t>,</w:t>
        </w:r>
      </w:ins>
      <w:ins w:id="65" w:author="kangyanchao" w:date="2019-02-15T16:15:00Z">
        <w:r w:rsidR="0019582E">
          <w:t xml:space="preserve"> the UE shall</w:t>
        </w:r>
        <w:r w:rsidR="0019582E">
          <w:rPr>
            <w:rFonts w:hint="eastAsia"/>
            <w:lang w:eastAsia="zh-CN"/>
          </w:rPr>
          <w:t xml:space="preserve"> include </w:t>
        </w:r>
        <w:r w:rsidR="0019582E">
          <w:t>t</w:t>
        </w:r>
        <w:r w:rsidR="0019582E" w:rsidRPr="0072225D">
          <w:t xml:space="preserve">he </w:t>
        </w:r>
        <w:r w:rsidR="0019582E">
          <w:t>r</w:t>
        </w:r>
        <w:r w:rsidR="0019582E" w:rsidRPr="0072225D">
          <w:rPr>
            <w:rFonts w:hint="eastAsia"/>
          </w:rPr>
          <w:t>equested NSSAI</w:t>
        </w:r>
        <w:r w:rsidR="0019582E">
          <w:rPr>
            <w:rFonts w:hint="eastAsia"/>
            <w:lang w:eastAsia="zh-CN"/>
          </w:rPr>
          <w:t xml:space="preserve"> and for each</w:t>
        </w:r>
        <w:r w:rsidR="0019582E" w:rsidRPr="0019582E">
          <w:rPr>
            <w:lang w:eastAsia="zh-CN"/>
          </w:rPr>
          <w:t xml:space="preserve"> </w:t>
        </w:r>
        <w:r w:rsidR="0019582E">
          <w:rPr>
            <w:lang w:eastAsia="zh-CN"/>
          </w:rPr>
          <w:t>S-NSSAI of the HPLMN</w:t>
        </w:r>
        <w:r w:rsidR="0019582E">
          <w:rPr>
            <w:rFonts w:hint="eastAsia"/>
            <w:lang w:eastAsia="zh-CN"/>
          </w:rPr>
          <w:t xml:space="preserve"> </w:t>
        </w:r>
        <w:r w:rsidR="0019582E" w:rsidRPr="006D3938">
          <w:t>correspond</w:t>
        </w:r>
        <w:r w:rsidR="0019582E">
          <w:rPr>
            <w:rFonts w:hint="eastAsia"/>
            <w:lang w:eastAsia="zh-CN"/>
          </w:rPr>
          <w:t>ing</w:t>
        </w:r>
        <w:r w:rsidR="0019582E" w:rsidRPr="006D3938">
          <w:t xml:space="preserve"> to</w:t>
        </w:r>
        <w:r w:rsidR="0019582E">
          <w:rPr>
            <w:rFonts w:hint="eastAsia"/>
            <w:lang w:eastAsia="zh-CN"/>
          </w:rPr>
          <w:t xml:space="preserve"> the </w:t>
        </w:r>
        <w:r w:rsidR="0019582E" w:rsidRPr="006D3938">
          <w:t>network slice</w:t>
        </w:r>
        <w:r w:rsidR="0019582E">
          <w:rPr>
            <w:rFonts w:hint="eastAsia"/>
            <w:lang w:eastAsia="zh-CN"/>
          </w:rPr>
          <w:t xml:space="preserve"> to which the UE wants to register, the UE shall</w:t>
        </w:r>
      </w:ins>
    </w:p>
    <w:p w:rsidR="0019582E" w:rsidRDefault="0019582E" w:rsidP="0019582E">
      <w:pPr>
        <w:pStyle w:val="B1"/>
        <w:rPr>
          <w:ins w:id="66" w:author="kangyanchao" w:date="2019-02-15T16:15:00Z"/>
          <w:lang w:eastAsia="zh-CN"/>
        </w:rPr>
      </w:pPr>
      <w:ins w:id="67" w:author="kangyanchao" w:date="2019-02-15T16:15:00Z">
        <w:r>
          <w:rPr>
            <w:rFonts w:hint="eastAsia"/>
            <w:lang w:eastAsia="zh-CN"/>
          </w:rPr>
          <w:t>-</w:t>
        </w:r>
        <w:r>
          <w:rPr>
            <w:rFonts w:hint="eastAsia"/>
            <w:lang w:eastAsia="zh-CN"/>
          </w:rPr>
          <w:tab/>
        </w:r>
        <w:proofErr w:type="gramStart"/>
        <w:r>
          <w:rPr>
            <w:rFonts w:hint="eastAsia"/>
            <w:lang w:eastAsia="zh-CN"/>
          </w:rPr>
          <w:t>set</w:t>
        </w:r>
        <w:proofErr w:type="gramEnd"/>
        <w:r>
          <w:rPr>
            <w:rFonts w:hint="eastAsia"/>
            <w:lang w:eastAsia="zh-CN"/>
          </w:rPr>
          <w:t xml:space="preserve"> the SST and SD field of the S-NSSAI IE to all zeros; and</w:t>
        </w:r>
      </w:ins>
    </w:p>
    <w:p w:rsidR="0019582E" w:rsidRPr="005825F1" w:rsidRDefault="0019582E" w:rsidP="0019582E">
      <w:pPr>
        <w:pStyle w:val="B1"/>
        <w:rPr>
          <w:ins w:id="68" w:author="kangyanchao" w:date="2019-02-15T16:15:00Z"/>
          <w:lang w:eastAsia="zh-CN"/>
        </w:rPr>
      </w:pPr>
      <w:ins w:id="69" w:author="kangyanchao" w:date="2019-02-15T16:15:00Z">
        <w:r>
          <w:rPr>
            <w:rFonts w:hint="eastAsia"/>
            <w:lang w:eastAsia="zh-CN"/>
          </w:rPr>
          <w:t>-</w:t>
        </w:r>
        <w:r>
          <w:rPr>
            <w:rFonts w:hint="eastAsia"/>
            <w:lang w:eastAsia="zh-CN"/>
          </w:rPr>
          <w:tab/>
          <w:t xml:space="preserve">include </w:t>
        </w:r>
        <w:r>
          <w:rPr>
            <w:lang w:eastAsia="zh-CN"/>
          </w:rPr>
          <w:t>the S-NSSAI of the HPLMN</w:t>
        </w:r>
        <w:r>
          <w:rPr>
            <w:rFonts w:hint="eastAsia"/>
            <w:lang w:eastAsia="zh-CN"/>
          </w:rPr>
          <w:t xml:space="preserve"> in the </w:t>
        </w:r>
        <w:r w:rsidRPr="005F7EB0">
          <w:t xml:space="preserve">Mapped </w:t>
        </w:r>
        <w:r>
          <w:t xml:space="preserve">HPLMN </w:t>
        </w:r>
        <w:r w:rsidRPr="005F7EB0">
          <w:t>SST</w:t>
        </w:r>
        <w:r>
          <w:rPr>
            <w:rFonts w:hint="eastAsia"/>
            <w:lang w:eastAsia="zh-CN"/>
          </w:rPr>
          <w:t xml:space="preserve"> and </w:t>
        </w:r>
        <w:r w:rsidRPr="005F7EB0">
          <w:t xml:space="preserve">Mapped </w:t>
        </w:r>
        <w:r>
          <w:t>HPLMN S</w:t>
        </w:r>
        <w:r>
          <w:rPr>
            <w:rFonts w:hint="eastAsia"/>
            <w:lang w:eastAsia="zh-CN"/>
          </w:rPr>
          <w:t>D field of the S-NSSAI IE.</w:t>
        </w:r>
      </w:ins>
    </w:p>
    <w:p w:rsidR="0079283A" w:rsidRDefault="0079283A" w:rsidP="0079283A">
      <w:r>
        <w:t>If the UE has neither allowed NSSAI for the current PLMN nor configured NSSAI for the current PLMN</w:t>
      </w:r>
      <w:ins w:id="70" w:author="kangyanchao_rev2" w:date="2019-02-15T15:06:00Z">
        <w:r>
          <w:rPr>
            <w:rFonts w:hint="eastAsia"/>
            <w:lang w:eastAsia="zh-CN"/>
          </w:rPr>
          <w:t>, the UE</w:t>
        </w:r>
        <w:r w:rsidRPr="005825F1">
          <w:rPr>
            <w:rFonts w:hint="eastAsia"/>
            <w:lang w:eastAsia="zh-CN"/>
          </w:rPr>
          <w:t xml:space="preserve"> </w:t>
        </w:r>
        <w:r>
          <w:rPr>
            <w:rFonts w:hint="eastAsia"/>
            <w:lang w:eastAsia="zh-CN"/>
          </w:rPr>
          <w:t xml:space="preserve">has no </w:t>
        </w:r>
        <w:r>
          <w:rPr>
            <w:lang w:eastAsia="zh-CN"/>
          </w:rPr>
          <w:t>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wants to register</w:t>
        </w:r>
      </w:ins>
      <w:r>
        <w:t xml:space="preserve"> and has a default configured NSSAI, the UE shall:</w:t>
      </w:r>
    </w:p>
    <w:p w:rsidR="0079283A" w:rsidRDefault="0079283A" w:rsidP="0079283A">
      <w:pPr>
        <w:pStyle w:val="B1"/>
      </w:pPr>
      <w:r>
        <w:t>a)</w:t>
      </w:r>
      <w:r>
        <w:tab/>
      </w:r>
      <w:proofErr w:type="gramStart"/>
      <w:r>
        <w:t>include</w:t>
      </w:r>
      <w:proofErr w:type="gramEnd"/>
      <w:r>
        <w:t xml:space="preserve"> the S-NSSAI(s) in the Requested NSSAI IE of the REGISTRATION REQUEST message using the default configured NSSAI; and</w:t>
      </w:r>
    </w:p>
    <w:p w:rsidR="0079283A" w:rsidRDefault="0079283A" w:rsidP="0079283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9283A" w:rsidRDefault="0079283A" w:rsidP="0079283A">
      <w:r>
        <w:t>If the UE has no allowed NSSAI for the current PLMN, no configured NSSAI for the current PLMN</w:t>
      </w:r>
      <w:proofErr w:type="gramStart"/>
      <w:r>
        <w:t>,</w:t>
      </w:r>
      <w:ins w:id="71" w:author="kangyanchao_rev2" w:date="2019-02-15T15:07:00Z">
        <w:r>
          <w:rPr>
            <w:rFonts w:hint="eastAsia"/>
            <w:lang w:eastAsia="zh-CN"/>
          </w:rPr>
          <w:t>no</w:t>
        </w:r>
        <w:proofErr w:type="gramEnd"/>
        <w:r>
          <w:rPr>
            <w:lang w:eastAsia="zh-CN"/>
          </w:rPr>
          <w:t xml:space="preserv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t>
        </w:r>
      </w:ins>
      <w:ins w:id="72" w:author="kangyanchao" w:date="2019-02-15T15:08:00Z">
        <w:r>
          <w:rPr>
            <w:rFonts w:hint="eastAsia"/>
            <w:lang w:eastAsia="zh-CN"/>
          </w:rPr>
          <w:t>wants</w:t>
        </w:r>
      </w:ins>
      <w:ins w:id="73" w:author="kangyanchao_rev2" w:date="2019-02-15T15:07:00Z">
        <w:r>
          <w:rPr>
            <w:rFonts w:hint="eastAsia"/>
            <w:lang w:eastAsia="zh-CN"/>
          </w:rPr>
          <w:t xml:space="preserve"> to register</w:t>
        </w:r>
      </w:ins>
      <w:ins w:id="74" w:author="kangyanchao" w:date="2019-02-15T15:08:00Z">
        <w:r>
          <w:rPr>
            <w:rFonts w:hint="eastAsia"/>
            <w:lang w:eastAsia="zh-CN"/>
          </w:rPr>
          <w:t xml:space="preserve">, </w:t>
        </w:r>
      </w:ins>
      <w:r>
        <w:t>and no default configured NSSAI, the UE shall not include a requested NSSAI in the REGISTRATION REQUEST message.</w:t>
      </w:r>
    </w:p>
    <w:p w:rsidR="0079283A" w:rsidRDefault="0079283A" w:rsidP="0079283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79283A" w:rsidRDefault="0079283A" w:rsidP="0079283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9283A" w:rsidRDefault="0079283A" w:rsidP="0079283A">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79283A" w:rsidRDefault="0079283A" w:rsidP="0079283A">
      <w:pPr>
        <w:pStyle w:val="NO"/>
      </w:pPr>
      <w:r>
        <w:t>NOTE 3:</w:t>
      </w:r>
      <w:r>
        <w:tab/>
        <w:t>The number of S-NSSAI(s) included in the requested NSSAI cannot exceed eight.</w:t>
      </w:r>
    </w:p>
    <w:p w:rsidR="0079283A" w:rsidRDefault="0079283A" w:rsidP="0079283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9283A" w:rsidRDefault="0079283A" w:rsidP="0079283A">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9283A" w:rsidRDefault="0079283A" w:rsidP="0079283A">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79283A" w:rsidRPr="00082716" w:rsidRDefault="0079283A" w:rsidP="0079283A">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9283A" w:rsidRPr="00082716" w:rsidRDefault="0079283A" w:rsidP="0079283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79283A" w:rsidRDefault="0079283A" w:rsidP="0079283A">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9283A" w:rsidRDefault="0079283A" w:rsidP="0079283A">
      <w:r>
        <w:lastRenderedPageBreak/>
        <w:t>The UE shall send the REGISTRATION REQUEST message including the NAS message container IE as described in subclause 4.4.6:</w:t>
      </w:r>
    </w:p>
    <w:p w:rsidR="0079283A" w:rsidRDefault="0079283A" w:rsidP="0079283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9283A" w:rsidRDefault="0079283A" w:rsidP="0079283A">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9283A" w:rsidRDefault="0079283A" w:rsidP="0079283A">
      <w:r>
        <w:t>The UE shall send the REGISTRATION REQUEST message without including the NAS message container IE when the UE does not need to send non-cleartext IEs and the UE is sending the message:</w:t>
      </w:r>
    </w:p>
    <w:p w:rsidR="0079283A" w:rsidRDefault="0079283A" w:rsidP="0079283A">
      <w:pPr>
        <w:pStyle w:val="B1"/>
      </w:pPr>
      <w:r>
        <w:t>a)</w:t>
      </w:r>
      <w:r>
        <w:tab/>
      </w:r>
      <w:proofErr w:type="gramStart"/>
      <w:r>
        <w:t>from</w:t>
      </w:r>
      <w:proofErr w:type="gramEnd"/>
      <w:r>
        <w:t xml:space="preserve"> 5GMM-</w:t>
      </w:r>
      <w:r w:rsidRPr="003168A2">
        <w:t xml:space="preserve">IDLE </w:t>
      </w:r>
      <w:r>
        <w:t>mode; and</w:t>
      </w:r>
    </w:p>
    <w:p w:rsidR="0079283A" w:rsidRDefault="0079283A" w:rsidP="0079283A">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79283A" w:rsidRDefault="0079283A" w:rsidP="0079283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79283A" w:rsidRDefault="0079283A" w:rsidP="0079283A">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79283A" w:rsidRDefault="0079283A" w:rsidP="0079283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9283A" w:rsidRDefault="0079283A" w:rsidP="0079283A">
      <w:pPr>
        <w:pStyle w:val="TH"/>
      </w:pPr>
      <w:r w:rsidRPr="003168A2">
        <w:object w:dxaOrig="10336" w:dyaOrig="6722">
          <v:shape id="_x0000_i1026" type="#_x0000_t75" style="width:442.5pt;height:4in" o:ole="">
            <v:imagedata r:id="rId15" o:title=""/>
          </v:shape>
          <o:OLEObject Type="Embed" ProgID="Visio.Drawing.11" ShapeID="_x0000_i1026" DrawAspect="Content" ObjectID="_1612016921" r:id="rId16"/>
        </w:object>
      </w:r>
    </w:p>
    <w:p w:rsidR="0079283A" w:rsidRPr="00BD0557" w:rsidRDefault="0079283A" w:rsidP="0079283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A7642" w:rsidRPr="0079283A" w:rsidRDefault="008A7642">
      <w:pPr>
        <w:rPr>
          <w:noProof/>
          <w:lang w:eastAsia="zh-CN"/>
        </w:rPr>
      </w:pPr>
    </w:p>
    <w:p w:rsidR="005825F1" w:rsidRDefault="005825F1" w:rsidP="005825F1">
      <w:pPr>
        <w:jc w:val="center"/>
        <w:rPr>
          <w:noProof/>
        </w:rPr>
      </w:pPr>
      <w:r w:rsidRPr="008A7642">
        <w:rPr>
          <w:noProof/>
          <w:highlight w:val="green"/>
        </w:rPr>
        <w:t>*** Next change ***</w:t>
      </w:r>
    </w:p>
    <w:p w:rsidR="0079283A" w:rsidRDefault="0079283A" w:rsidP="0079283A">
      <w:pPr>
        <w:pStyle w:val="4"/>
        <w:rPr>
          <w:lang w:val="en-US" w:eastAsia="ko-KR"/>
        </w:rPr>
      </w:pPr>
      <w:bookmarkStart w:id="75" w:name="_Toc533172169"/>
      <w:r>
        <w:lastRenderedPageBreak/>
        <w:t>8.2.6</w:t>
      </w:r>
      <w:r w:rsidRPr="00440029">
        <w:rPr>
          <w:rFonts w:hint="eastAsia"/>
          <w:lang w:eastAsia="ko-KR"/>
        </w:rPr>
        <w:t>.</w:t>
      </w:r>
      <w:r>
        <w:rPr>
          <w:lang w:eastAsia="ko-KR"/>
        </w:rPr>
        <w:t>5</w:t>
      </w:r>
      <w:r>
        <w:rPr>
          <w:lang w:val="en-US" w:eastAsia="ko-KR"/>
        </w:rPr>
        <w:tab/>
      </w:r>
      <w:r w:rsidRPr="00F204AD">
        <w:t>Requested NSSAI</w:t>
      </w:r>
      <w:bookmarkEnd w:id="75"/>
    </w:p>
    <w:p w:rsidR="0079283A" w:rsidRDefault="0079283A" w:rsidP="0079283A">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79283A" w:rsidRDefault="0079283A" w:rsidP="0079283A">
      <w:pPr>
        <w:pStyle w:val="B1"/>
      </w:pPr>
      <w:r>
        <w:t>a)</w:t>
      </w:r>
      <w:r>
        <w:tab/>
      </w:r>
      <w:proofErr w:type="gramStart"/>
      <w:r w:rsidRPr="003168A2">
        <w:t>indicate</w:t>
      </w:r>
      <w:r>
        <w:t>s</w:t>
      </w:r>
      <w:proofErr w:type="gramEnd"/>
      <w:r>
        <w:t xml:space="preserve">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79283A" w:rsidRDefault="0079283A" w:rsidP="0079283A">
      <w:pPr>
        <w:pStyle w:val="B2"/>
      </w:pPr>
      <w:r>
        <w:t>1)</w:t>
      </w:r>
      <w:r>
        <w:tab/>
      </w:r>
      <w:proofErr w:type="gramStart"/>
      <w:r>
        <w:t>the</w:t>
      </w:r>
      <w:proofErr w:type="gramEnd"/>
      <w:r>
        <w:t xml:space="preserve"> UE has a configured NSSAI for the current PLMN;</w:t>
      </w:r>
    </w:p>
    <w:p w:rsidR="0079283A" w:rsidRDefault="0079283A" w:rsidP="0079283A">
      <w:pPr>
        <w:pStyle w:val="B2"/>
        <w:rPr>
          <w:ins w:id="76" w:author="kangyanchao" w:date="2019-02-15T15:10:00Z"/>
          <w:lang w:eastAsia="zh-CN"/>
        </w:rPr>
      </w:pPr>
      <w:r>
        <w:t>2)</w:t>
      </w:r>
      <w:r>
        <w:tab/>
      </w:r>
      <w:proofErr w:type="gramStart"/>
      <w:r>
        <w:t>the</w:t>
      </w:r>
      <w:proofErr w:type="gramEnd"/>
      <w:r>
        <w:t xml:space="preserve"> UE has an allowed NSSAI for the current PLMN; </w:t>
      </w:r>
    </w:p>
    <w:p w:rsidR="0079283A" w:rsidRDefault="0079283A" w:rsidP="0079283A">
      <w:pPr>
        <w:pStyle w:val="B2"/>
      </w:pPr>
      <w:ins w:id="77" w:author="kangyanchao" w:date="2019-02-15T15:11:00Z">
        <w:r>
          <w:rPr>
            <w:rFonts w:hint="eastAsia"/>
            <w:lang w:eastAsia="zh-CN"/>
          </w:rPr>
          <w:t>3)</w:t>
        </w:r>
        <w:r>
          <w:rPr>
            <w:rFonts w:hint="eastAsia"/>
            <w:lang w:eastAsia="zh-CN"/>
          </w:rPr>
          <w:tab/>
        </w:r>
        <w:r>
          <w:t>the UE has neither allowed NSSAI for the current PLMN nor configured NSSAI for the current PLMN</w:t>
        </w:r>
        <w:r>
          <w:rPr>
            <w:rFonts w:hint="eastAsia"/>
            <w:lang w:eastAsia="zh-CN"/>
          </w:rPr>
          <w:t xml:space="preserve">, and the UE has </w:t>
        </w:r>
        <w:r>
          <w:rPr>
            <w:lang w:eastAsia="zh-CN"/>
          </w:rPr>
          <w:t>the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wants to register;</w:t>
        </w:r>
      </w:ins>
      <w:r>
        <w:t>or</w:t>
      </w:r>
    </w:p>
    <w:p w:rsidR="0079283A" w:rsidRDefault="0079283A" w:rsidP="0079283A">
      <w:pPr>
        <w:pStyle w:val="B2"/>
      </w:pPr>
      <w:del w:id="78" w:author="kangyanchao" w:date="2019-02-15T15:11:00Z">
        <w:r w:rsidDel="0079283A">
          <w:delText>3</w:delText>
        </w:r>
      </w:del>
      <w:ins w:id="79" w:author="kangyanchao" w:date="2019-02-15T15:11:00Z">
        <w:r>
          <w:rPr>
            <w:rFonts w:hint="eastAsia"/>
            <w:lang w:eastAsia="zh-CN"/>
          </w:rPr>
          <w:t>4</w:t>
        </w:r>
      </w:ins>
      <w:r>
        <w:t>)</w:t>
      </w:r>
      <w:r>
        <w:tab/>
      </w:r>
      <w:proofErr w:type="gramStart"/>
      <w:r>
        <w:t>the</w:t>
      </w:r>
      <w:proofErr w:type="gramEnd"/>
      <w:r>
        <w:t xml:space="preserve"> UE has neither allowed NSSAI for the current PLMN nor configured NSSAI for the current PLMN</w:t>
      </w:r>
      <w:ins w:id="80" w:author="kangyanchao" w:date="2019-02-15T15:11:00Z">
        <w:r>
          <w:rPr>
            <w:rFonts w:hint="eastAsia"/>
            <w:lang w:eastAsia="zh-CN"/>
          </w:rPr>
          <w:t>,</w:t>
        </w:r>
        <w:r w:rsidRPr="0079283A">
          <w:rPr>
            <w:rFonts w:hint="eastAsia"/>
            <w:lang w:eastAsia="zh-CN"/>
          </w:rPr>
          <w:t xml:space="preserve"> </w:t>
        </w:r>
        <w:r>
          <w:rPr>
            <w:rFonts w:hint="eastAsia"/>
            <w:lang w:eastAsia="zh-CN"/>
          </w:rPr>
          <w:t>the UE has no</w:t>
        </w:r>
        <w:r>
          <w:rPr>
            <w:lang w:eastAsia="zh-CN"/>
          </w:rPr>
          <w:t xml:space="preserv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wants to register,</w:t>
        </w:r>
      </w:ins>
      <w:r>
        <w:t xml:space="preserve"> and has a default configured NSSAI.</w:t>
      </w:r>
    </w:p>
    <w:p w:rsidR="005825F1" w:rsidRDefault="005825F1" w:rsidP="005825F1">
      <w:pPr>
        <w:jc w:val="center"/>
        <w:rPr>
          <w:noProof/>
        </w:rPr>
      </w:pPr>
      <w:r w:rsidRPr="008A7642">
        <w:rPr>
          <w:noProof/>
          <w:highlight w:val="green"/>
        </w:rPr>
        <w:t>*** Next change ***</w:t>
      </w:r>
    </w:p>
    <w:p w:rsidR="00771E2A" w:rsidRDefault="00771E2A" w:rsidP="00771E2A">
      <w:pPr>
        <w:pStyle w:val="4"/>
      </w:pPr>
      <w:bookmarkStart w:id="81" w:name="_Toc533172422"/>
      <w:r>
        <w:t>9.11.2.8</w:t>
      </w:r>
      <w:r>
        <w:tab/>
      </w:r>
      <w:r w:rsidRPr="00205936">
        <w:t>S-NSSAI</w:t>
      </w:r>
      <w:bookmarkEnd w:id="81"/>
    </w:p>
    <w:p w:rsidR="00771E2A" w:rsidRPr="00CE64BA" w:rsidRDefault="00771E2A" w:rsidP="00771E2A">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rsidR="00771E2A" w:rsidRDefault="00771E2A" w:rsidP="00771E2A">
      <w:r>
        <w:t xml:space="preserve">The </w:t>
      </w:r>
      <w:r w:rsidRPr="00205936">
        <w:t>S-NSSAI</w:t>
      </w:r>
      <w:r>
        <w:t xml:space="preserve"> information element is coded as shown in figure 9.11.2.8.1 and table 9.11.2.8.1.</w:t>
      </w:r>
    </w:p>
    <w:p w:rsidR="00771E2A" w:rsidRPr="00E34991" w:rsidRDefault="00771E2A" w:rsidP="00771E2A">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E2A" w:rsidRPr="005F7EB0" w:rsidTr="00A920FB">
        <w:trPr>
          <w:cantSplit/>
          <w:jc w:val="center"/>
        </w:trPr>
        <w:tc>
          <w:tcPr>
            <w:tcW w:w="709" w:type="dxa"/>
            <w:tcBorders>
              <w:top w:val="nil"/>
              <w:left w:val="nil"/>
              <w:bottom w:val="nil"/>
              <w:right w:val="nil"/>
            </w:tcBorders>
            <w:hideMark/>
          </w:tcPr>
          <w:p w:rsidR="00771E2A" w:rsidRPr="005F7EB0" w:rsidRDefault="00771E2A" w:rsidP="00A920FB">
            <w:pPr>
              <w:pStyle w:val="TAC"/>
            </w:pPr>
            <w:r w:rsidRPr="005F7EB0">
              <w:t>8</w:t>
            </w:r>
          </w:p>
        </w:tc>
        <w:tc>
          <w:tcPr>
            <w:tcW w:w="709" w:type="dxa"/>
            <w:tcBorders>
              <w:top w:val="nil"/>
              <w:left w:val="nil"/>
              <w:bottom w:val="nil"/>
              <w:right w:val="nil"/>
            </w:tcBorders>
            <w:hideMark/>
          </w:tcPr>
          <w:p w:rsidR="00771E2A" w:rsidRPr="005F7EB0" w:rsidRDefault="00771E2A" w:rsidP="00A920FB">
            <w:pPr>
              <w:pStyle w:val="TAC"/>
            </w:pPr>
            <w:r w:rsidRPr="005F7EB0">
              <w:t>7</w:t>
            </w:r>
          </w:p>
        </w:tc>
        <w:tc>
          <w:tcPr>
            <w:tcW w:w="709" w:type="dxa"/>
            <w:tcBorders>
              <w:top w:val="nil"/>
              <w:left w:val="nil"/>
              <w:bottom w:val="nil"/>
              <w:right w:val="nil"/>
            </w:tcBorders>
            <w:hideMark/>
          </w:tcPr>
          <w:p w:rsidR="00771E2A" w:rsidRPr="005F7EB0" w:rsidRDefault="00771E2A" w:rsidP="00A920FB">
            <w:pPr>
              <w:pStyle w:val="TAC"/>
            </w:pPr>
            <w:r w:rsidRPr="005F7EB0">
              <w:t>6</w:t>
            </w:r>
          </w:p>
        </w:tc>
        <w:tc>
          <w:tcPr>
            <w:tcW w:w="709" w:type="dxa"/>
            <w:tcBorders>
              <w:top w:val="nil"/>
              <w:left w:val="nil"/>
              <w:bottom w:val="nil"/>
              <w:right w:val="nil"/>
            </w:tcBorders>
            <w:hideMark/>
          </w:tcPr>
          <w:p w:rsidR="00771E2A" w:rsidRPr="005F7EB0" w:rsidRDefault="00771E2A" w:rsidP="00A920FB">
            <w:pPr>
              <w:pStyle w:val="TAC"/>
            </w:pPr>
            <w:r w:rsidRPr="005F7EB0">
              <w:t>5</w:t>
            </w:r>
          </w:p>
        </w:tc>
        <w:tc>
          <w:tcPr>
            <w:tcW w:w="709" w:type="dxa"/>
            <w:tcBorders>
              <w:top w:val="nil"/>
              <w:left w:val="nil"/>
              <w:bottom w:val="nil"/>
              <w:right w:val="nil"/>
            </w:tcBorders>
            <w:hideMark/>
          </w:tcPr>
          <w:p w:rsidR="00771E2A" w:rsidRPr="005F7EB0" w:rsidRDefault="00771E2A" w:rsidP="00A920FB">
            <w:pPr>
              <w:pStyle w:val="TAC"/>
            </w:pPr>
            <w:r w:rsidRPr="005F7EB0">
              <w:t>4</w:t>
            </w:r>
          </w:p>
        </w:tc>
        <w:tc>
          <w:tcPr>
            <w:tcW w:w="709" w:type="dxa"/>
            <w:tcBorders>
              <w:top w:val="nil"/>
              <w:left w:val="nil"/>
              <w:bottom w:val="nil"/>
              <w:right w:val="nil"/>
            </w:tcBorders>
            <w:hideMark/>
          </w:tcPr>
          <w:p w:rsidR="00771E2A" w:rsidRPr="005F7EB0" w:rsidRDefault="00771E2A" w:rsidP="00A920FB">
            <w:pPr>
              <w:pStyle w:val="TAC"/>
            </w:pPr>
            <w:r w:rsidRPr="005F7EB0">
              <w:t>3</w:t>
            </w:r>
          </w:p>
        </w:tc>
        <w:tc>
          <w:tcPr>
            <w:tcW w:w="709" w:type="dxa"/>
            <w:tcBorders>
              <w:top w:val="nil"/>
              <w:left w:val="nil"/>
              <w:bottom w:val="nil"/>
              <w:right w:val="nil"/>
            </w:tcBorders>
            <w:hideMark/>
          </w:tcPr>
          <w:p w:rsidR="00771E2A" w:rsidRPr="005F7EB0" w:rsidRDefault="00771E2A" w:rsidP="00A920FB">
            <w:pPr>
              <w:pStyle w:val="TAC"/>
            </w:pPr>
            <w:r w:rsidRPr="005F7EB0">
              <w:t>2</w:t>
            </w:r>
          </w:p>
        </w:tc>
        <w:tc>
          <w:tcPr>
            <w:tcW w:w="709" w:type="dxa"/>
            <w:tcBorders>
              <w:top w:val="nil"/>
              <w:left w:val="nil"/>
              <w:bottom w:val="nil"/>
              <w:right w:val="nil"/>
            </w:tcBorders>
            <w:hideMark/>
          </w:tcPr>
          <w:p w:rsidR="00771E2A" w:rsidRPr="005F7EB0" w:rsidRDefault="00771E2A" w:rsidP="00A920FB">
            <w:pPr>
              <w:pStyle w:val="TAC"/>
            </w:pPr>
            <w:r w:rsidRPr="005F7EB0">
              <w:t>1</w:t>
            </w:r>
          </w:p>
        </w:tc>
        <w:tc>
          <w:tcPr>
            <w:tcW w:w="1560" w:type="dxa"/>
            <w:tcBorders>
              <w:top w:val="nil"/>
              <w:left w:val="nil"/>
              <w:bottom w:val="nil"/>
              <w:right w:val="nil"/>
            </w:tcBorders>
          </w:tcPr>
          <w:p w:rsidR="00771E2A" w:rsidRPr="005F7EB0" w:rsidRDefault="00771E2A" w:rsidP="00A920FB">
            <w:pPr>
              <w:pStyle w:val="TAL"/>
            </w:pPr>
          </w:p>
        </w:tc>
      </w:tr>
      <w:tr w:rsidR="00771E2A" w:rsidRPr="005F7EB0" w:rsidTr="00A920F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771E2A" w:rsidRPr="005F7EB0" w:rsidRDefault="00771E2A" w:rsidP="00A920FB">
            <w:pPr>
              <w:pStyle w:val="TAC"/>
            </w:pPr>
            <w:r w:rsidRPr="005F7EB0">
              <w:t>S-NSSAI IEI</w:t>
            </w:r>
          </w:p>
        </w:tc>
        <w:tc>
          <w:tcPr>
            <w:tcW w:w="1560" w:type="dxa"/>
            <w:tcBorders>
              <w:top w:val="nil"/>
              <w:left w:val="nil"/>
              <w:bottom w:val="nil"/>
              <w:right w:val="nil"/>
            </w:tcBorders>
            <w:hideMark/>
          </w:tcPr>
          <w:p w:rsidR="00771E2A" w:rsidRPr="005F7EB0" w:rsidRDefault="00771E2A" w:rsidP="00A920FB">
            <w:pPr>
              <w:pStyle w:val="TAL"/>
            </w:pPr>
            <w:r w:rsidRPr="005F7EB0">
              <w:t>octet 1</w:t>
            </w:r>
          </w:p>
        </w:tc>
      </w:tr>
      <w:tr w:rsidR="00771E2A" w:rsidRPr="005F7EB0" w:rsidTr="00A920FB">
        <w:trPr>
          <w:cantSplit/>
          <w:jc w:val="center"/>
        </w:trPr>
        <w:tc>
          <w:tcPr>
            <w:tcW w:w="5672" w:type="dxa"/>
            <w:gridSpan w:val="8"/>
            <w:tcBorders>
              <w:top w:val="single" w:sz="4" w:space="0" w:color="auto"/>
              <w:left w:val="single" w:sz="4" w:space="0" w:color="auto"/>
              <w:bottom w:val="nil"/>
              <w:right w:val="single" w:sz="4" w:space="0" w:color="auto"/>
            </w:tcBorders>
            <w:hideMark/>
          </w:tcPr>
          <w:p w:rsidR="00771E2A" w:rsidRPr="005F7EB0" w:rsidRDefault="00771E2A" w:rsidP="00A920FB">
            <w:pPr>
              <w:pStyle w:val="TAC"/>
            </w:pPr>
            <w:r w:rsidRPr="005F7EB0">
              <w:t>Length of S-NSSAI contents</w:t>
            </w:r>
          </w:p>
        </w:tc>
        <w:tc>
          <w:tcPr>
            <w:tcW w:w="1560" w:type="dxa"/>
            <w:tcBorders>
              <w:top w:val="nil"/>
              <w:left w:val="nil"/>
              <w:bottom w:val="nil"/>
              <w:right w:val="nil"/>
            </w:tcBorders>
            <w:hideMark/>
          </w:tcPr>
          <w:p w:rsidR="00771E2A" w:rsidRPr="005F7EB0" w:rsidRDefault="00771E2A" w:rsidP="00A920FB">
            <w:pPr>
              <w:pStyle w:val="TAL"/>
            </w:pPr>
            <w:r w:rsidRPr="005F7EB0">
              <w:t>octet 2</w:t>
            </w:r>
          </w:p>
        </w:tc>
      </w:tr>
      <w:tr w:rsidR="00771E2A" w:rsidRPr="005F7EB0" w:rsidTr="00A920F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771E2A" w:rsidRPr="005F7EB0" w:rsidRDefault="00771E2A" w:rsidP="00A920FB">
            <w:pPr>
              <w:pStyle w:val="TAC"/>
            </w:pPr>
            <w:r w:rsidRPr="005F7EB0">
              <w:t>SST</w:t>
            </w:r>
          </w:p>
        </w:tc>
        <w:tc>
          <w:tcPr>
            <w:tcW w:w="1560" w:type="dxa"/>
            <w:tcBorders>
              <w:top w:val="nil"/>
              <w:left w:val="nil"/>
              <w:bottom w:val="nil"/>
              <w:right w:val="nil"/>
            </w:tcBorders>
            <w:hideMark/>
          </w:tcPr>
          <w:p w:rsidR="00771E2A" w:rsidRPr="005F7EB0" w:rsidRDefault="00771E2A" w:rsidP="00A920FB">
            <w:pPr>
              <w:pStyle w:val="TAL"/>
            </w:pPr>
            <w:r w:rsidRPr="005F7EB0">
              <w:t>octet 3</w:t>
            </w:r>
          </w:p>
        </w:tc>
      </w:tr>
      <w:tr w:rsidR="00771E2A" w:rsidRPr="005F7EB0" w:rsidTr="00A920F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771E2A" w:rsidRPr="005F7EB0" w:rsidRDefault="00771E2A" w:rsidP="00A920FB">
            <w:pPr>
              <w:pStyle w:val="TAC"/>
            </w:pPr>
          </w:p>
          <w:p w:rsidR="00771E2A" w:rsidRPr="005F7EB0" w:rsidRDefault="00771E2A" w:rsidP="00A920FB">
            <w:pPr>
              <w:pStyle w:val="TAC"/>
            </w:pPr>
            <w:r w:rsidRPr="005F7EB0">
              <w:t>SD</w:t>
            </w:r>
          </w:p>
          <w:p w:rsidR="00771E2A" w:rsidRPr="005F7EB0" w:rsidRDefault="00771E2A" w:rsidP="00A920FB">
            <w:pPr>
              <w:pStyle w:val="TAC"/>
            </w:pPr>
          </w:p>
        </w:tc>
        <w:tc>
          <w:tcPr>
            <w:tcW w:w="1560" w:type="dxa"/>
            <w:tcBorders>
              <w:top w:val="nil"/>
              <w:left w:val="nil"/>
              <w:bottom w:val="nil"/>
              <w:right w:val="nil"/>
            </w:tcBorders>
          </w:tcPr>
          <w:p w:rsidR="00771E2A" w:rsidRPr="005F7EB0" w:rsidRDefault="00771E2A" w:rsidP="00A920FB">
            <w:pPr>
              <w:pStyle w:val="TAL"/>
            </w:pPr>
            <w:r w:rsidRPr="005F7EB0">
              <w:t>octet 4*</w:t>
            </w:r>
          </w:p>
          <w:p w:rsidR="00771E2A" w:rsidRPr="005F7EB0" w:rsidRDefault="00771E2A" w:rsidP="00A920FB">
            <w:pPr>
              <w:pStyle w:val="TAL"/>
            </w:pPr>
          </w:p>
          <w:p w:rsidR="00771E2A" w:rsidRPr="005F7EB0" w:rsidRDefault="00771E2A" w:rsidP="00A920FB">
            <w:pPr>
              <w:pStyle w:val="TAL"/>
            </w:pPr>
            <w:r w:rsidRPr="005F7EB0">
              <w:t>octet 6*</w:t>
            </w:r>
          </w:p>
        </w:tc>
      </w:tr>
      <w:tr w:rsidR="00771E2A" w:rsidRPr="005F7EB0" w:rsidTr="00A920F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771E2A" w:rsidRPr="005F7EB0" w:rsidRDefault="00771E2A" w:rsidP="00A920FB">
            <w:pPr>
              <w:pStyle w:val="TAC"/>
            </w:pPr>
            <w:r w:rsidRPr="005F7EB0">
              <w:t xml:space="preserve">Mapped </w:t>
            </w:r>
            <w:r>
              <w:t xml:space="preserve">HPLMN </w:t>
            </w:r>
            <w:r w:rsidRPr="005F7EB0">
              <w:t>SST</w:t>
            </w:r>
          </w:p>
        </w:tc>
        <w:tc>
          <w:tcPr>
            <w:tcW w:w="1560" w:type="dxa"/>
            <w:tcBorders>
              <w:top w:val="nil"/>
              <w:left w:val="nil"/>
              <w:bottom w:val="nil"/>
              <w:right w:val="nil"/>
            </w:tcBorders>
          </w:tcPr>
          <w:p w:rsidR="00771E2A" w:rsidRPr="005F7EB0" w:rsidRDefault="00771E2A" w:rsidP="00A920FB">
            <w:pPr>
              <w:pStyle w:val="TAL"/>
            </w:pPr>
            <w:r w:rsidRPr="005F7EB0">
              <w:t>octet 7*</w:t>
            </w:r>
          </w:p>
        </w:tc>
      </w:tr>
      <w:tr w:rsidR="00771E2A" w:rsidRPr="005F7EB0" w:rsidTr="00A920F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771E2A" w:rsidRPr="005F7EB0" w:rsidRDefault="00771E2A" w:rsidP="00A920FB">
            <w:pPr>
              <w:pStyle w:val="TAC"/>
            </w:pPr>
          </w:p>
          <w:p w:rsidR="00771E2A" w:rsidRPr="005F7EB0" w:rsidRDefault="00771E2A" w:rsidP="00A920FB">
            <w:pPr>
              <w:pStyle w:val="TAC"/>
            </w:pPr>
            <w:r w:rsidRPr="005F7EB0">
              <w:t xml:space="preserve">Mapped </w:t>
            </w:r>
            <w:r>
              <w:t>HPLMN</w:t>
            </w:r>
            <w:r w:rsidRPr="005F7EB0">
              <w:t xml:space="preserve"> SD</w:t>
            </w:r>
          </w:p>
        </w:tc>
        <w:tc>
          <w:tcPr>
            <w:tcW w:w="1560" w:type="dxa"/>
            <w:tcBorders>
              <w:top w:val="nil"/>
              <w:left w:val="nil"/>
              <w:bottom w:val="nil"/>
              <w:right w:val="nil"/>
            </w:tcBorders>
          </w:tcPr>
          <w:p w:rsidR="00771E2A" w:rsidRPr="005F7EB0" w:rsidRDefault="00771E2A" w:rsidP="00A920FB">
            <w:pPr>
              <w:pStyle w:val="TAL"/>
            </w:pPr>
            <w:r w:rsidRPr="005F7EB0">
              <w:t>octet 8*</w:t>
            </w:r>
          </w:p>
          <w:p w:rsidR="00771E2A" w:rsidRPr="005F7EB0" w:rsidRDefault="00771E2A" w:rsidP="00A920FB">
            <w:pPr>
              <w:pStyle w:val="TAL"/>
            </w:pPr>
          </w:p>
          <w:p w:rsidR="00771E2A" w:rsidRPr="005F7EB0" w:rsidRDefault="00771E2A" w:rsidP="00A920FB">
            <w:pPr>
              <w:pStyle w:val="TAL"/>
            </w:pPr>
            <w:r w:rsidRPr="005F7EB0">
              <w:t>octet 10*</w:t>
            </w:r>
          </w:p>
        </w:tc>
      </w:tr>
    </w:tbl>
    <w:p w:rsidR="00771E2A" w:rsidRPr="00440029" w:rsidRDefault="00771E2A" w:rsidP="00771E2A">
      <w:pPr>
        <w:pStyle w:val="TF"/>
      </w:pPr>
      <w:r>
        <w:t>Figure</w:t>
      </w:r>
      <w:r w:rsidRPr="003168A2">
        <w:t> </w:t>
      </w:r>
      <w:r>
        <w:t xml:space="preserve">9.11.2.8.1: </w:t>
      </w:r>
      <w:r w:rsidRPr="00205936">
        <w:t>S-NSSAI</w:t>
      </w:r>
      <w:r>
        <w:t xml:space="preserve"> information element</w:t>
      </w:r>
    </w:p>
    <w:p w:rsidR="00771E2A" w:rsidRDefault="00771E2A" w:rsidP="00771E2A">
      <w:pPr>
        <w:pStyle w:val="TH"/>
      </w:pPr>
      <w:r>
        <w:lastRenderedPageBreak/>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771E2A" w:rsidRPr="005F7EB0" w:rsidTr="00A920FB">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rsidR="00771E2A" w:rsidRPr="005F7EB0" w:rsidRDefault="00771E2A" w:rsidP="00A920FB">
            <w:pPr>
              <w:pStyle w:val="TAL"/>
            </w:pPr>
            <w:r>
              <w:t>Length of S-NSSAI contents (octet 2)</w:t>
            </w: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Default="00771E2A" w:rsidP="00A920FB">
            <w:pPr>
              <w:pStyle w:val="TAL"/>
            </w:pP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Pr="005F7EB0" w:rsidRDefault="00771E2A" w:rsidP="00A920FB">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Pr="005F7EB0" w:rsidRDefault="00771E2A" w:rsidP="00A920FB">
            <w:pPr>
              <w:pStyle w:val="TAL"/>
            </w:pPr>
            <w:r>
              <w:t>Bits</w:t>
            </w: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H"/>
            </w:pPr>
            <w:r w:rsidRPr="005F7EB0">
              <w:t>8</w:t>
            </w:r>
          </w:p>
        </w:tc>
        <w:tc>
          <w:tcPr>
            <w:tcW w:w="285" w:type="dxa"/>
          </w:tcPr>
          <w:p w:rsidR="00771E2A" w:rsidRPr="005F7EB0" w:rsidRDefault="00771E2A" w:rsidP="00A920FB">
            <w:pPr>
              <w:pStyle w:val="TAH"/>
            </w:pPr>
            <w:r w:rsidRPr="005F7EB0">
              <w:t>7</w:t>
            </w:r>
          </w:p>
        </w:tc>
        <w:tc>
          <w:tcPr>
            <w:tcW w:w="283" w:type="dxa"/>
          </w:tcPr>
          <w:p w:rsidR="00771E2A" w:rsidRPr="005F7EB0" w:rsidRDefault="00771E2A" w:rsidP="00A920FB">
            <w:pPr>
              <w:pStyle w:val="TAH"/>
            </w:pPr>
            <w:r w:rsidRPr="005F7EB0">
              <w:t>6</w:t>
            </w:r>
          </w:p>
        </w:tc>
        <w:tc>
          <w:tcPr>
            <w:tcW w:w="283" w:type="dxa"/>
          </w:tcPr>
          <w:p w:rsidR="00771E2A" w:rsidRPr="005F7EB0" w:rsidRDefault="00771E2A" w:rsidP="00A920FB">
            <w:pPr>
              <w:pStyle w:val="TAH"/>
            </w:pPr>
            <w:r w:rsidRPr="005F7EB0">
              <w:t>5</w:t>
            </w:r>
          </w:p>
        </w:tc>
        <w:tc>
          <w:tcPr>
            <w:tcW w:w="284" w:type="dxa"/>
          </w:tcPr>
          <w:p w:rsidR="00771E2A" w:rsidRPr="005F7EB0" w:rsidRDefault="00771E2A" w:rsidP="00A920FB">
            <w:pPr>
              <w:pStyle w:val="TAH"/>
            </w:pPr>
            <w:r w:rsidRPr="005F7EB0">
              <w:t>4</w:t>
            </w:r>
          </w:p>
        </w:tc>
        <w:tc>
          <w:tcPr>
            <w:tcW w:w="284" w:type="dxa"/>
          </w:tcPr>
          <w:p w:rsidR="00771E2A" w:rsidRPr="005F7EB0" w:rsidRDefault="00771E2A" w:rsidP="00A920FB">
            <w:pPr>
              <w:pStyle w:val="TAH"/>
            </w:pPr>
            <w:r w:rsidRPr="005F7EB0">
              <w:t>3</w:t>
            </w:r>
          </w:p>
        </w:tc>
        <w:tc>
          <w:tcPr>
            <w:tcW w:w="284" w:type="dxa"/>
          </w:tcPr>
          <w:p w:rsidR="00771E2A" w:rsidRPr="005F7EB0" w:rsidRDefault="00771E2A" w:rsidP="00A920FB">
            <w:pPr>
              <w:pStyle w:val="TAH"/>
            </w:pPr>
            <w:r w:rsidRPr="005F7EB0">
              <w:t>2</w:t>
            </w:r>
          </w:p>
        </w:tc>
        <w:tc>
          <w:tcPr>
            <w:tcW w:w="568" w:type="dxa"/>
          </w:tcPr>
          <w:p w:rsidR="00771E2A" w:rsidRPr="00920167" w:rsidRDefault="00771E2A" w:rsidP="00A920FB">
            <w:pPr>
              <w:pStyle w:val="TAL"/>
            </w:pPr>
            <w:r w:rsidRPr="00920167">
              <w:t>1</w:t>
            </w:r>
          </w:p>
        </w:tc>
        <w:tc>
          <w:tcPr>
            <w:tcW w:w="4539" w:type="dxa"/>
            <w:gridSpan w:val="2"/>
          </w:tcPr>
          <w:p w:rsidR="00771E2A" w:rsidRPr="005F7EB0" w:rsidRDefault="00771E2A" w:rsidP="00A920FB">
            <w:pPr>
              <w:pStyle w:val="TAL"/>
            </w:pP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C"/>
            </w:pPr>
            <w:r w:rsidRPr="005F7EB0">
              <w:t>0</w:t>
            </w:r>
          </w:p>
        </w:tc>
        <w:tc>
          <w:tcPr>
            <w:tcW w:w="285"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t>0</w:t>
            </w:r>
          </w:p>
        </w:tc>
        <w:tc>
          <w:tcPr>
            <w:tcW w:w="568" w:type="dxa"/>
          </w:tcPr>
          <w:p w:rsidR="00771E2A" w:rsidRPr="005F7EB0" w:rsidRDefault="00771E2A" w:rsidP="00A920FB">
            <w:pPr>
              <w:pStyle w:val="TAL"/>
            </w:pPr>
            <w:r w:rsidRPr="005F7EB0">
              <w:t>1</w:t>
            </w:r>
          </w:p>
        </w:tc>
        <w:tc>
          <w:tcPr>
            <w:tcW w:w="4539" w:type="dxa"/>
            <w:gridSpan w:val="2"/>
          </w:tcPr>
          <w:p w:rsidR="00771E2A" w:rsidRPr="005F7EB0" w:rsidRDefault="00771E2A" w:rsidP="00A920FB">
            <w:pPr>
              <w:pStyle w:val="TAL"/>
            </w:pPr>
            <w:r>
              <w:t>SST</w:t>
            </w: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C"/>
            </w:pPr>
            <w:r w:rsidRPr="005F7EB0">
              <w:t>0</w:t>
            </w:r>
          </w:p>
        </w:tc>
        <w:tc>
          <w:tcPr>
            <w:tcW w:w="285"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t>0</w:t>
            </w:r>
          </w:p>
        </w:tc>
        <w:tc>
          <w:tcPr>
            <w:tcW w:w="284" w:type="dxa"/>
          </w:tcPr>
          <w:p w:rsidR="00771E2A" w:rsidRPr="005F7EB0" w:rsidRDefault="00771E2A" w:rsidP="00A920FB">
            <w:pPr>
              <w:pStyle w:val="TAC"/>
            </w:pPr>
            <w:r>
              <w:t>1</w:t>
            </w:r>
          </w:p>
        </w:tc>
        <w:tc>
          <w:tcPr>
            <w:tcW w:w="568" w:type="dxa"/>
          </w:tcPr>
          <w:p w:rsidR="00771E2A" w:rsidRPr="005F7EB0" w:rsidRDefault="00771E2A" w:rsidP="00A920FB">
            <w:pPr>
              <w:pStyle w:val="TAL"/>
            </w:pPr>
            <w:r>
              <w:t>0</w:t>
            </w:r>
          </w:p>
        </w:tc>
        <w:tc>
          <w:tcPr>
            <w:tcW w:w="4539" w:type="dxa"/>
            <w:gridSpan w:val="2"/>
          </w:tcPr>
          <w:p w:rsidR="00771E2A" w:rsidRPr="005F7EB0" w:rsidRDefault="00771E2A" w:rsidP="00A920FB">
            <w:pPr>
              <w:pStyle w:val="TAL"/>
            </w:pPr>
            <w:r>
              <w:t>SST and mapped HPLMN SST</w:t>
            </w: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C"/>
            </w:pPr>
            <w:r w:rsidRPr="005F7EB0">
              <w:t>0</w:t>
            </w:r>
          </w:p>
        </w:tc>
        <w:tc>
          <w:tcPr>
            <w:tcW w:w="285"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1</w:t>
            </w:r>
          </w:p>
        </w:tc>
        <w:tc>
          <w:tcPr>
            <w:tcW w:w="284" w:type="dxa"/>
          </w:tcPr>
          <w:p w:rsidR="00771E2A" w:rsidRPr="005F7EB0" w:rsidRDefault="00771E2A" w:rsidP="00A920FB">
            <w:pPr>
              <w:pStyle w:val="TAC"/>
            </w:pPr>
            <w:r>
              <w:t>0</w:t>
            </w:r>
          </w:p>
        </w:tc>
        <w:tc>
          <w:tcPr>
            <w:tcW w:w="568" w:type="dxa"/>
          </w:tcPr>
          <w:p w:rsidR="00771E2A" w:rsidRPr="005F7EB0" w:rsidRDefault="00771E2A" w:rsidP="00A920FB">
            <w:pPr>
              <w:pStyle w:val="TAL"/>
            </w:pPr>
            <w:r w:rsidRPr="005F7EB0">
              <w:t>0</w:t>
            </w:r>
          </w:p>
        </w:tc>
        <w:tc>
          <w:tcPr>
            <w:tcW w:w="4539" w:type="dxa"/>
            <w:gridSpan w:val="2"/>
          </w:tcPr>
          <w:p w:rsidR="00771E2A" w:rsidRPr="005F7EB0" w:rsidRDefault="00771E2A" w:rsidP="00A920FB">
            <w:pPr>
              <w:pStyle w:val="TAL"/>
            </w:pPr>
            <w:r>
              <w:t>SST and SD</w:t>
            </w: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C"/>
            </w:pPr>
            <w:r w:rsidRPr="005F7EB0">
              <w:t>0</w:t>
            </w:r>
          </w:p>
        </w:tc>
        <w:tc>
          <w:tcPr>
            <w:tcW w:w="285"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1</w:t>
            </w:r>
          </w:p>
        </w:tc>
        <w:tc>
          <w:tcPr>
            <w:tcW w:w="284" w:type="dxa"/>
          </w:tcPr>
          <w:p w:rsidR="00771E2A" w:rsidRPr="005F7EB0" w:rsidRDefault="00771E2A" w:rsidP="00A920FB">
            <w:pPr>
              <w:pStyle w:val="TAC"/>
            </w:pPr>
            <w:r>
              <w:t>0</w:t>
            </w:r>
          </w:p>
        </w:tc>
        <w:tc>
          <w:tcPr>
            <w:tcW w:w="568" w:type="dxa"/>
          </w:tcPr>
          <w:p w:rsidR="00771E2A" w:rsidRPr="005F7EB0" w:rsidRDefault="00771E2A" w:rsidP="00A920FB">
            <w:pPr>
              <w:pStyle w:val="TAL"/>
            </w:pPr>
            <w:r w:rsidRPr="005F7EB0">
              <w:t>1</w:t>
            </w:r>
          </w:p>
        </w:tc>
        <w:tc>
          <w:tcPr>
            <w:tcW w:w="4539" w:type="dxa"/>
            <w:gridSpan w:val="2"/>
          </w:tcPr>
          <w:p w:rsidR="00771E2A" w:rsidRPr="005F7EB0" w:rsidRDefault="00771E2A" w:rsidP="00A920FB">
            <w:pPr>
              <w:pStyle w:val="TAL"/>
            </w:pPr>
            <w:r>
              <w:t>SST, SD and mapped HPLMN SST</w:t>
            </w:r>
          </w:p>
        </w:tc>
      </w:tr>
      <w:tr w:rsidR="00771E2A" w:rsidRPr="005F7EB0" w:rsidTr="00A920FB">
        <w:tblPrEx>
          <w:tblLook w:val="0000" w:firstRow="0" w:lastRow="0" w:firstColumn="0" w:lastColumn="0" w:noHBand="0" w:noVBand="0"/>
        </w:tblPrEx>
        <w:trPr>
          <w:jc w:val="center"/>
        </w:trPr>
        <w:tc>
          <w:tcPr>
            <w:tcW w:w="284" w:type="dxa"/>
          </w:tcPr>
          <w:p w:rsidR="00771E2A" w:rsidRPr="005F7EB0" w:rsidRDefault="00771E2A" w:rsidP="00A920FB">
            <w:pPr>
              <w:pStyle w:val="TAC"/>
            </w:pPr>
            <w:r w:rsidRPr="005F7EB0">
              <w:t>0</w:t>
            </w:r>
          </w:p>
        </w:tc>
        <w:tc>
          <w:tcPr>
            <w:tcW w:w="285"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3"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rsidRPr="005F7EB0">
              <w:t>1</w:t>
            </w:r>
          </w:p>
        </w:tc>
        <w:tc>
          <w:tcPr>
            <w:tcW w:w="284" w:type="dxa"/>
          </w:tcPr>
          <w:p w:rsidR="00771E2A" w:rsidRPr="005F7EB0" w:rsidRDefault="00771E2A" w:rsidP="00A920FB">
            <w:pPr>
              <w:pStyle w:val="TAC"/>
            </w:pPr>
            <w:r w:rsidRPr="005F7EB0">
              <w:t>0</w:t>
            </w:r>
          </w:p>
        </w:tc>
        <w:tc>
          <w:tcPr>
            <w:tcW w:w="284" w:type="dxa"/>
          </w:tcPr>
          <w:p w:rsidR="00771E2A" w:rsidRPr="005F7EB0" w:rsidRDefault="00771E2A" w:rsidP="00A920FB">
            <w:pPr>
              <w:pStyle w:val="TAC"/>
            </w:pPr>
            <w:r>
              <w:t>0</w:t>
            </w:r>
          </w:p>
        </w:tc>
        <w:tc>
          <w:tcPr>
            <w:tcW w:w="568" w:type="dxa"/>
          </w:tcPr>
          <w:p w:rsidR="00771E2A" w:rsidRPr="005F7EB0" w:rsidRDefault="00771E2A" w:rsidP="00A920FB">
            <w:pPr>
              <w:pStyle w:val="TAL"/>
              <w:rPr>
                <w:lang w:eastAsia="zh-CN"/>
              </w:rPr>
            </w:pPr>
            <w:r w:rsidRPr="005F7EB0">
              <w:t>0</w:t>
            </w:r>
          </w:p>
        </w:tc>
        <w:tc>
          <w:tcPr>
            <w:tcW w:w="4539" w:type="dxa"/>
            <w:gridSpan w:val="2"/>
          </w:tcPr>
          <w:p w:rsidR="00771E2A" w:rsidRPr="00771E2A" w:rsidRDefault="00771E2A" w:rsidP="00A920FB">
            <w:pPr>
              <w:pStyle w:val="TAL"/>
              <w:rPr>
                <w:lang w:eastAsia="zh-CN"/>
              </w:rPr>
            </w:pPr>
            <w:r>
              <w:t>SST, SD, mapped HPLMN SST and mapped HPLMN SD</w:t>
            </w: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Default="00771E2A" w:rsidP="00A920FB">
            <w:pPr>
              <w:pStyle w:val="TAL"/>
            </w:pPr>
            <w:r>
              <w:t>All other values are reserved.</w:t>
            </w:r>
          </w:p>
          <w:p w:rsidR="00771E2A" w:rsidRPr="005F7EB0" w:rsidRDefault="00771E2A" w:rsidP="00A920FB">
            <w:pPr>
              <w:pStyle w:val="TAL"/>
            </w:pP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Pr="005F7EB0" w:rsidRDefault="00771E2A" w:rsidP="00A920FB">
            <w:pPr>
              <w:pStyle w:val="TAL"/>
            </w:pPr>
            <w:r w:rsidRPr="005F7EB0">
              <w:t>Slice/service type (SST) (octet 3)</w:t>
            </w: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Pr="005F7EB0" w:rsidRDefault="00771E2A" w:rsidP="00A920FB">
            <w:pPr>
              <w:pStyle w:val="TAL"/>
            </w:pPr>
          </w:p>
          <w:p w:rsidR="00771E2A" w:rsidRPr="005F7EB0" w:rsidRDefault="00771E2A" w:rsidP="00A920FB">
            <w:pPr>
              <w:pStyle w:val="TAL"/>
            </w:pPr>
            <w:r w:rsidRPr="005F7EB0">
              <w:t>This field contains the 8 bit SST value. The coding of the SST value part is defined in 3GPP TS 23.003 [4].</w:t>
            </w:r>
          </w:p>
          <w:p w:rsidR="00771E2A" w:rsidRPr="005F7EB0" w:rsidRDefault="00771E2A" w:rsidP="00A920FB">
            <w:pPr>
              <w:pStyle w:val="TAL"/>
            </w:pP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hideMark/>
          </w:tcPr>
          <w:p w:rsidR="00771E2A" w:rsidRPr="005F7EB0" w:rsidRDefault="00771E2A" w:rsidP="00A920FB">
            <w:pPr>
              <w:pStyle w:val="TAL"/>
            </w:pPr>
            <w:r w:rsidRPr="005F7EB0">
              <w:t>Slice differentiator (SD) (octet 4 to octet 6)</w:t>
            </w:r>
          </w:p>
          <w:p w:rsidR="00771E2A" w:rsidRPr="005F7EB0" w:rsidRDefault="00771E2A" w:rsidP="00A920FB">
            <w:pPr>
              <w:pStyle w:val="TAL"/>
            </w:pPr>
          </w:p>
          <w:p w:rsidR="00771E2A" w:rsidRDefault="00771E2A" w:rsidP="00A920FB">
            <w:pPr>
              <w:pStyle w:val="TAL"/>
            </w:pPr>
            <w:r w:rsidRPr="005F7EB0">
              <w:t>This field contains the 24 bit SD value. The coding of the SD value part is defined in 3GPP TS 23.003 [4].</w:t>
            </w:r>
          </w:p>
          <w:p w:rsidR="00771E2A" w:rsidRPr="005F7EB0" w:rsidRDefault="00771E2A" w:rsidP="00A920FB">
            <w:pPr>
              <w:pStyle w:val="TAL"/>
            </w:pP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Pr="005F7EB0" w:rsidRDefault="00771E2A" w:rsidP="00A920FB">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771E2A" w:rsidRPr="005F7EB0" w:rsidTr="00A920FB">
        <w:trPr>
          <w:gridAfter w:val="1"/>
          <w:wAfter w:w="7" w:type="dxa"/>
          <w:cantSplit/>
          <w:jc w:val="center"/>
        </w:trPr>
        <w:tc>
          <w:tcPr>
            <w:tcW w:w="7087" w:type="dxa"/>
            <w:gridSpan w:val="9"/>
            <w:tcBorders>
              <w:top w:val="nil"/>
              <w:left w:val="single" w:sz="4" w:space="0" w:color="auto"/>
              <w:bottom w:val="nil"/>
              <w:right w:val="single" w:sz="4" w:space="0" w:color="auto"/>
            </w:tcBorders>
          </w:tcPr>
          <w:p w:rsidR="00771E2A" w:rsidRDefault="00771E2A" w:rsidP="00A920FB">
            <w:pPr>
              <w:pStyle w:val="TAL"/>
            </w:pPr>
          </w:p>
        </w:tc>
      </w:tr>
      <w:tr w:rsidR="00771E2A" w:rsidRPr="005F7EB0" w:rsidTr="00A920FB">
        <w:trPr>
          <w:gridAfter w:val="1"/>
          <w:wAfter w:w="7" w:type="dxa"/>
          <w:cantSplit/>
          <w:jc w:val="center"/>
        </w:trPr>
        <w:tc>
          <w:tcPr>
            <w:tcW w:w="7087" w:type="dxa"/>
            <w:gridSpan w:val="9"/>
          </w:tcPr>
          <w:p w:rsidR="00771E2A" w:rsidRPr="005F7EB0" w:rsidRDefault="00771E2A" w:rsidP="00A920FB">
            <w:pPr>
              <w:pStyle w:val="TAL"/>
            </w:pPr>
            <w:r w:rsidRPr="005F7EB0">
              <w:t xml:space="preserve">mapped </w:t>
            </w:r>
            <w:r>
              <w:t>HPLMN</w:t>
            </w:r>
            <w:r w:rsidRPr="005F7EB0">
              <w:t xml:space="preserve"> Slice/service type (SST) (octet 7)</w:t>
            </w:r>
          </w:p>
        </w:tc>
      </w:tr>
      <w:tr w:rsidR="00771E2A" w:rsidRPr="005F7EB0" w:rsidTr="00A920FB">
        <w:trPr>
          <w:gridAfter w:val="1"/>
          <w:wAfter w:w="7" w:type="dxa"/>
          <w:cantSplit/>
          <w:jc w:val="center"/>
        </w:trPr>
        <w:tc>
          <w:tcPr>
            <w:tcW w:w="7087" w:type="dxa"/>
            <w:gridSpan w:val="9"/>
          </w:tcPr>
          <w:p w:rsidR="00771E2A" w:rsidRPr="005F7EB0" w:rsidRDefault="00771E2A" w:rsidP="00A920FB">
            <w:pPr>
              <w:pStyle w:val="TAL"/>
            </w:pPr>
          </w:p>
          <w:p w:rsidR="00771E2A" w:rsidRPr="005F7EB0" w:rsidRDefault="00771E2A" w:rsidP="00A920FB">
            <w:pPr>
              <w:pStyle w:val="TAL"/>
            </w:pPr>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rsidR="00771E2A" w:rsidRPr="005F7EB0" w:rsidRDefault="00771E2A" w:rsidP="00A920FB">
            <w:pPr>
              <w:keepNext/>
              <w:keepLines/>
              <w:spacing w:after="0"/>
              <w:rPr>
                <w:rFonts w:ascii="Arial" w:hAnsi="Arial"/>
                <w:sz w:val="18"/>
              </w:rPr>
            </w:pPr>
          </w:p>
        </w:tc>
      </w:tr>
      <w:tr w:rsidR="00771E2A" w:rsidRPr="005F7EB0" w:rsidTr="00A920FB">
        <w:trPr>
          <w:gridAfter w:val="1"/>
          <w:wAfter w:w="7" w:type="dxa"/>
          <w:cantSplit/>
          <w:jc w:val="center"/>
        </w:trPr>
        <w:tc>
          <w:tcPr>
            <w:tcW w:w="7087" w:type="dxa"/>
            <w:gridSpan w:val="9"/>
          </w:tcPr>
          <w:p w:rsidR="00771E2A" w:rsidRPr="005F7EB0" w:rsidRDefault="00771E2A" w:rsidP="00A920FB">
            <w:pPr>
              <w:pStyle w:val="TAL"/>
            </w:pPr>
            <w:r w:rsidRPr="005F7EB0">
              <w:t xml:space="preserve">mapped </w:t>
            </w:r>
            <w:r>
              <w:t>HPLMN</w:t>
            </w:r>
            <w:r w:rsidRPr="005F7EB0">
              <w:rPr>
                <w:rFonts w:cs="Arial"/>
              </w:rPr>
              <w:t xml:space="preserve"> Slice differentiator (SD)</w:t>
            </w:r>
            <w:r w:rsidRPr="005F7EB0">
              <w:t xml:space="preserve"> (octet 8 to octet 10)</w:t>
            </w:r>
          </w:p>
          <w:p w:rsidR="00771E2A" w:rsidRPr="005F7EB0" w:rsidRDefault="00771E2A" w:rsidP="00A920FB">
            <w:pPr>
              <w:pStyle w:val="TAL"/>
            </w:pPr>
          </w:p>
          <w:p w:rsidR="00771E2A" w:rsidRPr="005F7EB0" w:rsidRDefault="00771E2A" w:rsidP="00A920FB">
            <w:pPr>
              <w:pStyle w:val="TAL"/>
            </w:pPr>
            <w:r w:rsidRPr="005F7EB0">
              <w:t xml:space="preserve">This field contains the 24 bit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rsidR="00771E2A" w:rsidRPr="005F7EB0" w:rsidRDefault="00771E2A" w:rsidP="00A920FB">
            <w:pPr>
              <w:keepNext/>
              <w:keepLines/>
              <w:spacing w:after="0"/>
              <w:rPr>
                <w:rFonts w:ascii="Arial" w:hAnsi="Arial"/>
                <w:sz w:val="18"/>
              </w:rPr>
            </w:pPr>
          </w:p>
        </w:tc>
      </w:tr>
      <w:tr w:rsidR="00771E2A" w:rsidRPr="005F7EB0" w:rsidTr="00A920FB">
        <w:trPr>
          <w:gridAfter w:val="1"/>
          <w:wAfter w:w="7" w:type="dxa"/>
          <w:cantSplit/>
          <w:jc w:val="center"/>
        </w:trPr>
        <w:tc>
          <w:tcPr>
            <w:tcW w:w="7087" w:type="dxa"/>
            <w:gridSpan w:val="9"/>
          </w:tcPr>
          <w:p w:rsidR="00771E2A" w:rsidRPr="005F7EB0" w:rsidRDefault="00771E2A" w:rsidP="00A920FB">
            <w:pPr>
              <w:pStyle w:val="TAN"/>
            </w:pPr>
            <w:r w:rsidRPr="005F7EB0">
              <w:t>NOTE 1:</w:t>
            </w:r>
            <w:r w:rsidRPr="005F7EB0">
              <w:tab/>
              <w:t>Octet 3 shall always be included.</w:t>
            </w:r>
          </w:p>
          <w:p w:rsidR="00771E2A" w:rsidRPr="005F7EB0" w:rsidRDefault="00771E2A" w:rsidP="00A920FB">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rsidR="00771E2A" w:rsidRPr="005F7EB0" w:rsidRDefault="00771E2A" w:rsidP="00A920FB">
            <w:pPr>
              <w:pStyle w:val="TAN"/>
            </w:pPr>
            <w:r w:rsidRPr="005F7EB0">
              <w:t>NOTE 3:</w:t>
            </w:r>
            <w:r w:rsidRPr="005F7EB0">
              <w:tab/>
              <w:t>If the octet 7 is included, then octets 8, 9, and 10 may be included.</w:t>
            </w:r>
          </w:p>
          <w:p w:rsidR="00771E2A" w:rsidRDefault="00771E2A" w:rsidP="00A920FB">
            <w:pPr>
              <w:pStyle w:val="TAN"/>
              <w:rPr>
                <w:ins w:id="82" w:author="kangyanchao" w:date="2019-02-15T16:17:00Z"/>
                <w:lang w:eastAsia="zh-CN"/>
              </w:rPr>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p w:rsidR="0019582E" w:rsidRDefault="0019582E" w:rsidP="0019582E">
            <w:pPr>
              <w:pStyle w:val="TAN"/>
              <w:rPr>
                <w:ins w:id="83" w:author="kangyanchao" w:date="2019-02-15T16:17:00Z"/>
                <w:lang w:eastAsia="zh-CN"/>
              </w:rPr>
            </w:pPr>
            <w:ins w:id="84" w:author="kangyanchao" w:date="2019-02-15T16:17:00Z">
              <w:r w:rsidRPr="005F7EB0">
                <w:rPr>
                  <w:rFonts w:hint="eastAsia"/>
                </w:rPr>
                <w:t>NOTE</w:t>
              </w:r>
              <w:r w:rsidRPr="005F7EB0">
                <w:t> </w:t>
              </w:r>
            </w:ins>
            <w:ins w:id="85" w:author="kangyanchao" w:date="2019-02-15T16:18:00Z">
              <w:r>
                <w:rPr>
                  <w:rFonts w:hint="eastAsia"/>
                  <w:lang w:eastAsia="zh-CN"/>
                </w:rPr>
                <w:t>5</w:t>
              </w:r>
            </w:ins>
            <w:ins w:id="86" w:author="kangyanchao" w:date="2019-02-15T16:17:00Z">
              <w:r w:rsidRPr="005F7EB0">
                <w:rPr>
                  <w:rFonts w:hint="eastAsia"/>
                </w:rPr>
                <w:t>:</w:t>
              </w:r>
              <w:r w:rsidRPr="005F7EB0">
                <w:tab/>
              </w:r>
            </w:ins>
            <w:ins w:id="87" w:author="kangyanchao" w:date="2019-02-15T16:18:00Z">
              <w:r>
                <w:rPr>
                  <w:rFonts w:hint="eastAsia"/>
                  <w:lang w:eastAsia="zh-CN"/>
                </w:rPr>
                <w:t>T</w:t>
              </w:r>
            </w:ins>
            <w:ins w:id="88" w:author="kangyanchao" w:date="2019-02-15T16:17:00Z">
              <w:r w:rsidRPr="005F7EB0">
                <w:rPr>
                  <w:rFonts w:hint="eastAsia"/>
                </w:rPr>
                <w:t xml:space="preserve">the </w:t>
              </w:r>
              <w:r w:rsidRPr="005F7EB0">
                <w:t xml:space="preserve">octet </w:t>
              </w:r>
              <w:r>
                <w:rPr>
                  <w:rFonts w:hint="eastAsia"/>
                  <w:lang w:eastAsia="zh-CN"/>
                </w:rPr>
                <w:t>3</w:t>
              </w:r>
              <w:r w:rsidRPr="005F7EB0">
                <w:t xml:space="preserve"> </w:t>
              </w:r>
              <w:r>
                <w:rPr>
                  <w:rFonts w:hint="eastAsia"/>
                  <w:lang w:eastAsia="zh-CN"/>
                </w:rPr>
                <w:t>is set to all zeros when the UE</w:t>
              </w:r>
            </w:ins>
            <w:ins w:id="89" w:author="kangyanchao" w:date="2019-02-15T16:19:00Z">
              <w:r w:rsidR="00ED15F0">
                <w:rPr>
                  <w:rFonts w:hint="eastAsia"/>
                  <w:lang w:eastAsia="zh-CN"/>
                </w:rPr>
                <w:t xml:space="preserve"> include</w:t>
              </w:r>
            </w:ins>
            <w:ins w:id="90" w:author="kangyanchao" w:date="2019-02-18T12:20:00Z">
              <w:r w:rsidR="00CA5419">
                <w:rPr>
                  <w:rFonts w:hint="eastAsia"/>
                  <w:lang w:eastAsia="zh-CN"/>
                </w:rPr>
                <w:t>s</w:t>
              </w:r>
            </w:ins>
            <w:ins w:id="91" w:author="kangyanchao" w:date="2019-02-15T16:19:00Z">
              <w:r w:rsidR="00ED15F0">
                <w:rPr>
                  <w:rFonts w:hint="eastAsia"/>
                  <w:lang w:eastAsia="zh-CN"/>
                </w:rPr>
                <w:t xml:space="preserve"> the requested NSSAI and the UE</w:t>
              </w:r>
            </w:ins>
            <w:ins w:id="92" w:author="kangyanchao" w:date="2019-02-15T16:17:00Z">
              <w:r>
                <w:rPr>
                  <w:rFonts w:hint="eastAsia"/>
                  <w:lang w:eastAsia="zh-CN"/>
                </w:rPr>
                <w:t xml:space="preserve"> </w:t>
              </w:r>
            </w:ins>
            <w:ins w:id="93" w:author="kangyanchao" w:date="2019-02-15T16:18:00Z">
              <w:r>
                <w:t>has neither allowed NSSAI for the current PLMN nor configured NSSAI for the current PLMN</w:t>
              </w:r>
              <w:r>
                <w:rPr>
                  <w:rFonts w:hint="eastAsia"/>
                  <w:lang w:eastAsia="zh-CN"/>
                </w:rPr>
                <w:t>,</w:t>
              </w:r>
              <w:r w:rsidRPr="005825F1">
                <w:rPr>
                  <w:rFonts w:hint="eastAsia"/>
                  <w:lang w:eastAsia="zh-CN"/>
                </w:rPr>
                <w:t xml:space="preserve"> </w:t>
              </w:r>
              <w:r>
                <w:rPr>
                  <w:rFonts w:hint="eastAsia"/>
                  <w:lang w:eastAsia="zh-CN"/>
                </w:rPr>
                <w:t xml:space="preserve">and the UE has </w:t>
              </w:r>
              <w:r>
                <w:rPr>
                  <w:lang w:eastAsia="zh-CN"/>
                </w:rPr>
                <w:t>the S-NSSAI(s) of the HPLMN</w:t>
              </w:r>
              <w:r>
                <w:rPr>
                  <w:rFonts w:hint="eastAsia"/>
                  <w:lang w:eastAsia="zh-CN"/>
                </w:rPr>
                <w:t xml:space="preserve"> </w:t>
              </w:r>
              <w:r w:rsidRPr="006D3938">
                <w:t>correspond</w:t>
              </w:r>
              <w:r>
                <w:rPr>
                  <w:rFonts w:hint="eastAsia"/>
                  <w:lang w:eastAsia="zh-CN"/>
                </w:rPr>
                <w:t>ing</w:t>
              </w:r>
              <w:r w:rsidRPr="006D3938">
                <w:t xml:space="preserve"> to</w:t>
              </w:r>
              <w:r>
                <w:rPr>
                  <w:rFonts w:hint="eastAsia"/>
                  <w:lang w:eastAsia="zh-CN"/>
                </w:rPr>
                <w:t xml:space="preserve"> the </w:t>
              </w:r>
              <w:r w:rsidRPr="006D3938">
                <w:t>network slice(s)</w:t>
              </w:r>
              <w:r>
                <w:rPr>
                  <w:rFonts w:hint="eastAsia"/>
                  <w:lang w:eastAsia="zh-CN"/>
                </w:rPr>
                <w:t xml:space="preserve"> to which the UE wants to register</w:t>
              </w:r>
            </w:ins>
            <w:ins w:id="94" w:author="kangyanchao" w:date="2019-02-15T16:17:00Z">
              <w:r w:rsidRPr="005F7EB0">
                <w:t>.</w:t>
              </w:r>
            </w:ins>
          </w:p>
          <w:p w:rsidR="0019582E" w:rsidRPr="0019582E" w:rsidRDefault="0019582E" w:rsidP="00A920FB">
            <w:pPr>
              <w:pStyle w:val="TAN"/>
              <w:rPr>
                <w:lang w:eastAsia="zh-CN"/>
              </w:rPr>
            </w:pPr>
          </w:p>
        </w:tc>
      </w:tr>
    </w:tbl>
    <w:p w:rsidR="00771E2A" w:rsidRDefault="00771E2A" w:rsidP="00771E2A">
      <w:pPr>
        <w:jc w:val="center"/>
        <w:rPr>
          <w:noProof/>
        </w:rPr>
      </w:pPr>
      <w:r w:rsidRPr="008A7642">
        <w:rPr>
          <w:noProof/>
          <w:highlight w:val="green"/>
        </w:rPr>
        <w:t>*** Next change ***</w:t>
      </w:r>
    </w:p>
    <w:p w:rsidR="00771E2A" w:rsidRPr="00771E2A" w:rsidRDefault="00771E2A">
      <w:pPr>
        <w:rPr>
          <w:noProof/>
          <w:lang w:eastAsia="zh-CN"/>
        </w:rPr>
      </w:pPr>
    </w:p>
    <w:sectPr w:rsidR="00771E2A" w:rsidRPr="00771E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F26" w:rsidRDefault="000C3F26">
      <w:r>
        <w:separator/>
      </w:r>
    </w:p>
  </w:endnote>
  <w:endnote w:type="continuationSeparator" w:id="0">
    <w:p w:rsidR="000C3F26" w:rsidRDefault="000C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F26" w:rsidRDefault="000C3F26">
      <w:r>
        <w:separator/>
      </w:r>
    </w:p>
  </w:footnote>
  <w:footnote w:type="continuationSeparator" w:id="0">
    <w:p w:rsidR="000C3F26" w:rsidRDefault="000C3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3F26"/>
    <w:rsid w:val="000C6598"/>
    <w:rsid w:val="00121583"/>
    <w:rsid w:val="00145D43"/>
    <w:rsid w:val="00192C46"/>
    <w:rsid w:val="0019582E"/>
    <w:rsid w:val="001A08B3"/>
    <w:rsid w:val="001A7B60"/>
    <w:rsid w:val="001B52F0"/>
    <w:rsid w:val="001B7A65"/>
    <w:rsid w:val="001E41F3"/>
    <w:rsid w:val="0026004D"/>
    <w:rsid w:val="002640DD"/>
    <w:rsid w:val="00275D12"/>
    <w:rsid w:val="00284FEB"/>
    <w:rsid w:val="002860C4"/>
    <w:rsid w:val="002B5741"/>
    <w:rsid w:val="002D6CF8"/>
    <w:rsid w:val="00305409"/>
    <w:rsid w:val="003609EF"/>
    <w:rsid w:val="0036231A"/>
    <w:rsid w:val="00374DD4"/>
    <w:rsid w:val="003E1A36"/>
    <w:rsid w:val="003F5054"/>
    <w:rsid w:val="003F6770"/>
    <w:rsid w:val="00401C30"/>
    <w:rsid w:val="00410371"/>
    <w:rsid w:val="004242F1"/>
    <w:rsid w:val="00434B76"/>
    <w:rsid w:val="004B75B7"/>
    <w:rsid w:val="0051580D"/>
    <w:rsid w:val="00547111"/>
    <w:rsid w:val="005825F1"/>
    <w:rsid w:val="00592D74"/>
    <w:rsid w:val="005C277C"/>
    <w:rsid w:val="005E2C44"/>
    <w:rsid w:val="00621188"/>
    <w:rsid w:val="006257ED"/>
    <w:rsid w:val="00695808"/>
    <w:rsid w:val="006B46FB"/>
    <w:rsid w:val="006C779E"/>
    <w:rsid w:val="006E21FB"/>
    <w:rsid w:val="00771E2A"/>
    <w:rsid w:val="00792342"/>
    <w:rsid w:val="0079283A"/>
    <w:rsid w:val="007977A8"/>
    <w:rsid w:val="007B512A"/>
    <w:rsid w:val="007C2097"/>
    <w:rsid w:val="007D6A07"/>
    <w:rsid w:val="007F7259"/>
    <w:rsid w:val="008040A8"/>
    <w:rsid w:val="008279FA"/>
    <w:rsid w:val="008626E7"/>
    <w:rsid w:val="00870EE7"/>
    <w:rsid w:val="008A45A6"/>
    <w:rsid w:val="008A7642"/>
    <w:rsid w:val="008F686C"/>
    <w:rsid w:val="009148DE"/>
    <w:rsid w:val="00940C7C"/>
    <w:rsid w:val="009777D9"/>
    <w:rsid w:val="00991B88"/>
    <w:rsid w:val="009A5753"/>
    <w:rsid w:val="009A579D"/>
    <w:rsid w:val="009E3297"/>
    <w:rsid w:val="009F734F"/>
    <w:rsid w:val="00A246B6"/>
    <w:rsid w:val="00A47E70"/>
    <w:rsid w:val="00A50CF0"/>
    <w:rsid w:val="00A63B40"/>
    <w:rsid w:val="00A7671C"/>
    <w:rsid w:val="00AA2CBC"/>
    <w:rsid w:val="00AC5820"/>
    <w:rsid w:val="00AD1CD8"/>
    <w:rsid w:val="00B258BB"/>
    <w:rsid w:val="00B463E6"/>
    <w:rsid w:val="00B67362"/>
    <w:rsid w:val="00B67B97"/>
    <w:rsid w:val="00B72046"/>
    <w:rsid w:val="00B92BA1"/>
    <w:rsid w:val="00B968C8"/>
    <w:rsid w:val="00BA3EC5"/>
    <w:rsid w:val="00BA51D9"/>
    <w:rsid w:val="00BB5DFC"/>
    <w:rsid w:val="00BD279D"/>
    <w:rsid w:val="00BD6BB8"/>
    <w:rsid w:val="00C04F53"/>
    <w:rsid w:val="00C66BA2"/>
    <w:rsid w:val="00C95985"/>
    <w:rsid w:val="00CA5419"/>
    <w:rsid w:val="00CC5026"/>
    <w:rsid w:val="00CC68D0"/>
    <w:rsid w:val="00D03F9A"/>
    <w:rsid w:val="00D06D51"/>
    <w:rsid w:val="00D24991"/>
    <w:rsid w:val="00D50255"/>
    <w:rsid w:val="00D719B4"/>
    <w:rsid w:val="00DE34CF"/>
    <w:rsid w:val="00E11147"/>
    <w:rsid w:val="00E13F3D"/>
    <w:rsid w:val="00E34898"/>
    <w:rsid w:val="00EB09B7"/>
    <w:rsid w:val="00ED15F0"/>
    <w:rsid w:val="00EE6D34"/>
    <w:rsid w:val="00EE7D7C"/>
    <w:rsid w:val="00F25D98"/>
    <w:rsid w:val="00F300FB"/>
    <w:rsid w:val="00F5437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D6CF8"/>
    <w:rPr>
      <w:rFonts w:ascii="Times New Roman" w:hAnsi="Times New Roman"/>
      <w:lang w:val="en-GB" w:eastAsia="en-US"/>
    </w:rPr>
  </w:style>
  <w:style w:type="character" w:customStyle="1" w:styleId="Char">
    <w:name w:val="批注文字 Char"/>
    <w:link w:val="ac"/>
    <w:rsid w:val="002D6CF8"/>
    <w:rPr>
      <w:rFonts w:ascii="Times New Roman" w:hAnsi="Times New Roman"/>
      <w:lang w:val="en-GB" w:eastAsia="en-US"/>
    </w:rPr>
  </w:style>
  <w:style w:type="character" w:customStyle="1" w:styleId="NOZchn">
    <w:name w:val="NO Zchn"/>
    <w:link w:val="NO"/>
    <w:rsid w:val="005825F1"/>
    <w:rPr>
      <w:rFonts w:ascii="Times New Roman" w:hAnsi="Times New Roman"/>
      <w:lang w:val="en-GB" w:eastAsia="en-US"/>
    </w:rPr>
  </w:style>
  <w:style w:type="character" w:customStyle="1" w:styleId="THChar">
    <w:name w:val="TH Char"/>
    <w:link w:val="TH"/>
    <w:rsid w:val="005825F1"/>
    <w:rPr>
      <w:rFonts w:ascii="Arial" w:hAnsi="Arial"/>
      <w:b/>
      <w:lang w:val="en-GB" w:eastAsia="en-US"/>
    </w:rPr>
  </w:style>
  <w:style w:type="character" w:customStyle="1" w:styleId="TFChar">
    <w:name w:val="TF Char"/>
    <w:link w:val="TF"/>
    <w:locked/>
    <w:rsid w:val="005825F1"/>
    <w:rPr>
      <w:rFonts w:ascii="Arial" w:hAnsi="Arial"/>
      <w:b/>
      <w:lang w:val="en-GB" w:eastAsia="en-US"/>
    </w:rPr>
  </w:style>
  <w:style w:type="character" w:customStyle="1" w:styleId="B2Char">
    <w:name w:val="B2 Char"/>
    <w:link w:val="B2"/>
    <w:rsid w:val="005825F1"/>
    <w:rPr>
      <w:rFonts w:ascii="Times New Roman" w:hAnsi="Times New Roman"/>
      <w:lang w:val="en-GB" w:eastAsia="en-US"/>
    </w:rPr>
  </w:style>
  <w:style w:type="character" w:customStyle="1" w:styleId="TALChar">
    <w:name w:val="TAL Char"/>
    <w:link w:val="TAL"/>
    <w:rsid w:val="00771E2A"/>
    <w:rPr>
      <w:rFonts w:ascii="Arial" w:hAnsi="Arial"/>
      <w:sz w:val="18"/>
      <w:lang w:val="en-GB" w:eastAsia="en-US"/>
    </w:rPr>
  </w:style>
  <w:style w:type="character" w:customStyle="1" w:styleId="TACChar">
    <w:name w:val="TAC Char"/>
    <w:link w:val="TAC"/>
    <w:locked/>
    <w:rsid w:val="00771E2A"/>
    <w:rPr>
      <w:rFonts w:ascii="Arial" w:hAnsi="Arial"/>
      <w:sz w:val="18"/>
      <w:lang w:val="en-GB" w:eastAsia="en-US"/>
    </w:rPr>
  </w:style>
  <w:style w:type="character" w:customStyle="1" w:styleId="TAHCar">
    <w:name w:val="TAH Car"/>
    <w:link w:val="TAH"/>
    <w:rsid w:val="00771E2A"/>
    <w:rPr>
      <w:rFonts w:ascii="Arial" w:hAnsi="Arial"/>
      <w:b/>
      <w:sz w:val="18"/>
      <w:lang w:val="en-GB" w:eastAsia="en-US"/>
    </w:rPr>
  </w:style>
  <w:style w:type="character" w:customStyle="1" w:styleId="TANChar">
    <w:name w:val="TAN Char"/>
    <w:link w:val="TAN"/>
    <w:locked/>
    <w:rsid w:val="00771E2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D6CF8"/>
    <w:rPr>
      <w:rFonts w:ascii="Times New Roman" w:hAnsi="Times New Roman"/>
      <w:lang w:val="en-GB" w:eastAsia="en-US"/>
    </w:rPr>
  </w:style>
  <w:style w:type="character" w:customStyle="1" w:styleId="Char">
    <w:name w:val="批注文字 Char"/>
    <w:link w:val="ac"/>
    <w:rsid w:val="002D6CF8"/>
    <w:rPr>
      <w:rFonts w:ascii="Times New Roman" w:hAnsi="Times New Roman"/>
      <w:lang w:val="en-GB" w:eastAsia="en-US"/>
    </w:rPr>
  </w:style>
  <w:style w:type="character" w:customStyle="1" w:styleId="NOZchn">
    <w:name w:val="NO Zchn"/>
    <w:link w:val="NO"/>
    <w:rsid w:val="005825F1"/>
    <w:rPr>
      <w:rFonts w:ascii="Times New Roman" w:hAnsi="Times New Roman"/>
      <w:lang w:val="en-GB" w:eastAsia="en-US"/>
    </w:rPr>
  </w:style>
  <w:style w:type="character" w:customStyle="1" w:styleId="THChar">
    <w:name w:val="TH Char"/>
    <w:link w:val="TH"/>
    <w:rsid w:val="005825F1"/>
    <w:rPr>
      <w:rFonts w:ascii="Arial" w:hAnsi="Arial"/>
      <w:b/>
      <w:lang w:val="en-GB" w:eastAsia="en-US"/>
    </w:rPr>
  </w:style>
  <w:style w:type="character" w:customStyle="1" w:styleId="TFChar">
    <w:name w:val="TF Char"/>
    <w:link w:val="TF"/>
    <w:locked/>
    <w:rsid w:val="005825F1"/>
    <w:rPr>
      <w:rFonts w:ascii="Arial" w:hAnsi="Arial"/>
      <w:b/>
      <w:lang w:val="en-GB" w:eastAsia="en-US"/>
    </w:rPr>
  </w:style>
  <w:style w:type="character" w:customStyle="1" w:styleId="B2Char">
    <w:name w:val="B2 Char"/>
    <w:link w:val="B2"/>
    <w:rsid w:val="005825F1"/>
    <w:rPr>
      <w:rFonts w:ascii="Times New Roman" w:hAnsi="Times New Roman"/>
      <w:lang w:val="en-GB" w:eastAsia="en-US"/>
    </w:rPr>
  </w:style>
  <w:style w:type="character" w:customStyle="1" w:styleId="TALChar">
    <w:name w:val="TAL Char"/>
    <w:link w:val="TAL"/>
    <w:rsid w:val="00771E2A"/>
    <w:rPr>
      <w:rFonts w:ascii="Arial" w:hAnsi="Arial"/>
      <w:sz w:val="18"/>
      <w:lang w:val="en-GB" w:eastAsia="en-US"/>
    </w:rPr>
  </w:style>
  <w:style w:type="character" w:customStyle="1" w:styleId="TACChar">
    <w:name w:val="TAC Char"/>
    <w:link w:val="TAC"/>
    <w:locked/>
    <w:rsid w:val="00771E2A"/>
    <w:rPr>
      <w:rFonts w:ascii="Arial" w:hAnsi="Arial"/>
      <w:sz w:val="18"/>
      <w:lang w:val="en-GB" w:eastAsia="en-US"/>
    </w:rPr>
  </w:style>
  <w:style w:type="character" w:customStyle="1" w:styleId="TAHCar">
    <w:name w:val="TAH Car"/>
    <w:link w:val="TAH"/>
    <w:rsid w:val="00771E2A"/>
    <w:rPr>
      <w:rFonts w:ascii="Arial" w:hAnsi="Arial"/>
      <w:b/>
      <w:sz w:val="18"/>
      <w:lang w:val="en-GB" w:eastAsia="en-US"/>
    </w:rPr>
  </w:style>
  <w:style w:type="character" w:customStyle="1" w:styleId="TANChar">
    <w:name w:val="TAN Char"/>
    <w:link w:val="TAN"/>
    <w:locked/>
    <w:rsid w:val="00771E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6867-C094-4FDA-B28D-929A9A0C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12</Pages>
  <Words>5674</Words>
  <Characters>32345</Characters>
  <Application>Microsoft Office Word</Application>
  <DocSecurity>0</DocSecurity>
  <Lines>269</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kangyanchao</cp:lastModifiedBy>
  <cp:revision>11</cp:revision>
  <cp:lastPrinted>1900-12-31T16:00:00Z</cp:lastPrinted>
  <dcterms:created xsi:type="dcterms:W3CDTF">2019-02-15T03:38:00Z</dcterms:created>
  <dcterms:modified xsi:type="dcterms:W3CDTF">2019-02-18T09:39:00Z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