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3CAAFE" w14:textId="51B43AB8"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7708DB" w:rsidRPr="007708DB">
        <w:rPr>
          <w:b/>
          <w:i/>
          <w:noProof/>
          <w:sz w:val="28"/>
        </w:rPr>
        <w:t>C1-191277</w:t>
      </w:r>
    </w:p>
    <w:p w14:paraId="50789F4D"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3F5D56" w14:textId="77777777" w:rsidTr="00547111">
        <w:tc>
          <w:tcPr>
            <w:tcW w:w="9641" w:type="dxa"/>
            <w:gridSpan w:val="9"/>
            <w:tcBorders>
              <w:top w:val="single" w:sz="4" w:space="0" w:color="auto"/>
              <w:left w:val="single" w:sz="4" w:space="0" w:color="auto"/>
              <w:right w:val="single" w:sz="4" w:space="0" w:color="auto"/>
            </w:tcBorders>
          </w:tcPr>
          <w:p w14:paraId="3E841C5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CC8A15A" w14:textId="77777777" w:rsidTr="00547111">
        <w:tc>
          <w:tcPr>
            <w:tcW w:w="9641" w:type="dxa"/>
            <w:gridSpan w:val="9"/>
            <w:tcBorders>
              <w:left w:val="single" w:sz="4" w:space="0" w:color="auto"/>
              <w:right w:val="single" w:sz="4" w:space="0" w:color="auto"/>
            </w:tcBorders>
          </w:tcPr>
          <w:p w14:paraId="32ECAD7F" w14:textId="77777777" w:rsidR="001E41F3" w:rsidRDefault="001E41F3">
            <w:pPr>
              <w:pStyle w:val="CRCoverPage"/>
              <w:spacing w:after="0"/>
              <w:jc w:val="center"/>
              <w:rPr>
                <w:noProof/>
              </w:rPr>
            </w:pPr>
            <w:r>
              <w:rPr>
                <w:b/>
                <w:noProof/>
                <w:sz w:val="32"/>
              </w:rPr>
              <w:t>CHANGE REQUEST</w:t>
            </w:r>
          </w:p>
        </w:tc>
      </w:tr>
      <w:tr w:rsidR="001E41F3" w14:paraId="51EE768E" w14:textId="77777777" w:rsidTr="00547111">
        <w:tc>
          <w:tcPr>
            <w:tcW w:w="9641" w:type="dxa"/>
            <w:gridSpan w:val="9"/>
            <w:tcBorders>
              <w:left w:val="single" w:sz="4" w:space="0" w:color="auto"/>
              <w:right w:val="single" w:sz="4" w:space="0" w:color="auto"/>
            </w:tcBorders>
          </w:tcPr>
          <w:p w14:paraId="77E2C6B8" w14:textId="77777777" w:rsidR="001E41F3" w:rsidRDefault="001E41F3">
            <w:pPr>
              <w:pStyle w:val="CRCoverPage"/>
              <w:spacing w:after="0"/>
              <w:rPr>
                <w:noProof/>
                <w:sz w:val="8"/>
                <w:szCs w:val="8"/>
              </w:rPr>
            </w:pPr>
          </w:p>
        </w:tc>
      </w:tr>
      <w:tr w:rsidR="001E41F3" w14:paraId="1A7D5051" w14:textId="77777777" w:rsidTr="00547111">
        <w:tc>
          <w:tcPr>
            <w:tcW w:w="142" w:type="dxa"/>
            <w:tcBorders>
              <w:left w:val="single" w:sz="4" w:space="0" w:color="auto"/>
            </w:tcBorders>
          </w:tcPr>
          <w:p w14:paraId="44470D36" w14:textId="77777777" w:rsidR="001E41F3" w:rsidRDefault="001E41F3">
            <w:pPr>
              <w:pStyle w:val="CRCoverPage"/>
              <w:spacing w:after="0"/>
              <w:jc w:val="right"/>
              <w:rPr>
                <w:noProof/>
              </w:rPr>
            </w:pPr>
          </w:p>
        </w:tc>
        <w:tc>
          <w:tcPr>
            <w:tcW w:w="1559" w:type="dxa"/>
            <w:shd w:val="pct30" w:color="FFFF00" w:fill="auto"/>
          </w:tcPr>
          <w:p w14:paraId="74D2B278" w14:textId="77777777" w:rsidR="001E41F3" w:rsidRPr="00410371" w:rsidRDefault="00F21E02" w:rsidP="00F21E02">
            <w:pPr>
              <w:pStyle w:val="CRCoverPage"/>
              <w:spacing w:after="0"/>
              <w:rPr>
                <w:b/>
                <w:noProof/>
                <w:sz w:val="28"/>
              </w:rPr>
            </w:pPr>
            <w:r>
              <w:rPr>
                <w:b/>
                <w:noProof/>
                <w:sz w:val="28"/>
              </w:rPr>
              <w:t>24.501</w:t>
            </w:r>
          </w:p>
        </w:tc>
        <w:tc>
          <w:tcPr>
            <w:tcW w:w="709" w:type="dxa"/>
          </w:tcPr>
          <w:p w14:paraId="5215A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CE061D" w14:textId="11EEBF80" w:rsidR="001E41F3" w:rsidRPr="00C66794" w:rsidRDefault="00C66794" w:rsidP="00547111">
            <w:pPr>
              <w:pStyle w:val="CRCoverPage"/>
              <w:spacing w:after="0"/>
              <w:rPr>
                <w:b/>
                <w:noProof/>
                <w:sz w:val="28"/>
                <w:szCs w:val="28"/>
              </w:rPr>
            </w:pPr>
            <w:bookmarkStart w:id="0" w:name="_GoBack"/>
            <w:r w:rsidRPr="00C66794">
              <w:rPr>
                <w:b/>
                <w:noProof/>
                <w:sz w:val="28"/>
                <w:szCs w:val="28"/>
              </w:rPr>
              <w:t>0892</w:t>
            </w:r>
            <w:bookmarkEnd w:id="0"/>
          </w:p>
        </w:tc>
        <w:tc>
          <w:tcPr>
            <w:tcW w:w="709" w:type="dxa"/>
          </w:tcPr>
          <w:p w14:paraId="0ECD5D7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86F996"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1021F68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FAE5B9" w14:textId="77777777" w:rsidR="001E41F3" w:rsidRPr="008A7642" w:rsidRDefault="00F21E02">
            <w:pPr>
              <w:pStyle w:val="CRCoverPage"/>
              <w:spacing w:after="0"/>
              <w:jc w:val="center"/>
              <w:rPr>
                <w:noProof/>
                <w:sz w:val="32"/>
                <w:szCs w:val="32"/>
              </w:rPr>
            </w:pPr>
            <w:r>
              <w:rPr>
                <w:b/>
                <w:noProof/>
                <w:sz w:val="32"/>
              </w:rPr>
              <w:t>15.2.1</w:t>
            </w:r>
          </w:p>
        </w:tc>
        <w:tc>
          <w:tcPr>
            <w:tcW w:w="143" w:type="dxa"/>
            <w:tcBorders>
              <w:right w:val="single" w:sz="4" w:space="0" w:color="auto"/>
            </w:tcBorders>
          </w:tcPr>
          <w:p w14:paraId="114B8D6D" w14:textId="77777777" w:rsidR="001E41F3" w:rsidRDefault="001E41F3">
            <w:pPr>
              <w:pStyle w:val="CRCoverPage"/>
              <w:spacing w:after="0"/>
              <w:rPr>
                <w:noProof/>
              </w:rPr>
            </w:pPr>
          </w:p>
        </w:tc>
      </w:tr>
      <w:tr w:rsidR="001E41F3" w14:paraId="22D78451" w14:textId="77777777" w:rsidTr="00547111">
        <w:tc>
          <w:tcPr>
            <w:tcW w:w="9641" w:type="dxa"/>
            <w:gridSpan w:val="9"/>
            <w:tcBorders>
              <w:left w:val="single" w:sz="4" w:space="0" w:color="auto"/>
              <w:right w:val="single" w:sz="4" w:space="0" w:color="auto"/>
            </w:tcBorders>
          </w:tcPr>
          <w:p w14:paraId="547EE301" w14:textId="77777777" w:rsidR="001E41F3" w:rsidRDefault="001E41F3">
            <w:pPr>
              <w:pStyle w:val="CRCoverPage"/>
              <w:spacing w:after="0"/>
              <w:rPr>
                <w:noProof/>
              </w:rPr>
            </w:pPr>
          </w:p>
        </w:tc>
      </w:tr>
      <w:tr w:rsidR="001E41F3" w14:paraId="19F0EB92" w14:textId="77777777" w:rsidTr="00547111">
        <w:tc>
          <w:tcPr>
            <w:tcW w:w="9641" w:type="dxa"/>
            <w:gridSpan w:val="9"/>
            <w:tcBorders>
              <w:top w:val="single" w:sz="4" w:space="0" w:color="auto"/>
            </w:tcBorders>
          </w:tcPr>
          <w:p w14:paraId="40FBE0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BA5C5BA" w14:textId="77777777" w:rsidTr="00547111">
        <w:tc>
          <w:tcPr>
            <w:tcW w:w="9641" w:type="dxa"/>
            <w:gridSpan w:val="9"/>
          </w:tcPr>
          <w:p w14:paraId="4A8A0319" w14:textId="77777777" w:rsidR="001E41F3" w:rsidRDefault="001E41F3">
            <w:pPr>
              <w:pStyle w:val="CRCoverPage"/>
              <w:spacing w:after="0"/>
              <w:rPr>
                <w:noProof/>
                <w:sz w:val="8"/>
                <w:szCs w:val="8"/>
              </w:rPr>
            </w:pPr>
          </w:p>
        </w:tc>
      </w:tr>
    </w:tbl>
    <w:p w14:paraId="119F3CC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A0407C" w14:textId="77777777" w:rsidTr="00A7671C">
        <w:tc>
          <w:tcPr>
            <w:tcW w:w="2835" w:type="dxa"/>
          </w:tcPr>
          <w:p w14:paraId="24EB47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1D36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5B2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9730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2922FA" w14:textId="5DACDF77" w:rsidR="00F25D98" w:rsidRDefault="0045599E" w:rsidP="001E41F3">
            <w:pPr>
              <w:pStyle w:val="CRCoverPage"/>
              <w:spacing w:after="0"/>
              <w:jc w:val="center"/>
              <w:rPr>
                <w:b/>
                <w:caps/>
                <w:noProof/>
              </w:rPr>
            </w:pPr>
            <w:r>
              <w:rPr>
                <w:b/>
                <w:caps/>
                <w:noProof/>
              </w:rPr>
              <w:t>x</w:t>
            </w:r>
          </w:p>
        </w:tc>
        <w:tc>
          <w:tcPr>
            <w:tcW w:w="2126" w:type="dxa"/>
          </w:tcPr>
          <w:p w14:paraId="012FD42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EB5F7F" w14:textId="77777777" w:rsidR="00F25D98" w:rsidRDefault="00F25D98" w:rsidP="001E41F3">
            <w:pPr>
              <w:pStyle w:val="CRCoverPage"/>
              <w:spacing w:after="0"/>
              <w:jc w:val="center"/>
              <w:rPr>
                <w:b/>
                <w:caps/>
                <w:noProof/>
              </w:rPr>
            </w:pPr>
          </w:p>
        </w:tc>
        <w:tc>
          <w:tcPr>
            <w:tcW w:w="1418" w:type="dxa"/>
            <w:tcBorders>
              <w:left w:val="nil"/>
            </w:tcBorders>
          </w:tcPr>
          <w:p w14:paraId="3ABB57D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269EA0" w14:textId="4C05CFE4" w:rsidR="00F25D98" w:rsidRDefault="0045599E" w:rsidP="001E41F3">
            <w:pPr>
              <w:pStyle w:val="CRCoverPage"/>
              <w:spacing w:after="0"/>
              <w:jc w:val="center"/>
              <w:rPr>
                <w:b/>
                <w:bCs/>
                <w:caps/>
                <w:noProof/>
              </w:rPr>
            </w:pPr>
            <w:r>
              <w:rPr>
                <w:b/>
                <w:bCs/>
                <w:caps/>
                <w:noProof/>
              </w:rPr>
              <w:t>x</w:t>
            </w:r>
          </w:p>
        </w:tc>
      </w:tr>
    </w:tbl>
    <w:p w14:paraId="32D69F2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1B9711" w14:textId="77777777" w:rsidTr="00547111">
        <w:tc>
          <w:tcPr>
            <w:tcW w:w="9640" w:type="dxa"/>
            <w:gridSpan w:val="11"/>
          </w:tcPr>
          <w:p w14:paraId="6EA4674B" w14:textId="77777777" w:rsidR="001E41F3" w:rsidRDefault="001E41F3">
            <w:pPr>
              <w:pStyle w:val="CRCoverPage"/>
              <w:spacing w:after="0"/>
              <w:rPr>
                <w:noProof/>
                <w:sz w:val="8"/>
                <w:szCs w:val="8"/>
              </w:rPr>
            </w:pPr>
          </w:p>
        </w:tc>
      </w:tr>
      <w:tr w:rsidR="001E41F3" w14:paraId="223818B2" w14:textId="77777777" w:rsidTr="00547111">
        <w:tc>
          <w:tcPr>
            <w:tcW w:w="1843" w:type="dxa"/>
            <w:tcBorders>
              <w:top w:val="single" w:sz="4" w:space="0" w:color="auto"/>
              <w:left w:val="single" w:sz="4" w:space="0" w:color="auto"/>
            </w:tcBorders>
          </w:tcPr>
          <w:p w14:paraId="217F33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E89F68" w14:textId="1C729839" w:rsidR="001E41F3" w:rsidRDefault="006D162E">
            <w:pPr>
              <w:pStyle w:val="CRCoverPage"/>
              <w:spacing w:after="0"/>
              <w:ind w:left="100"/>
              <w:rPr>
                <w:noProof/>
              </w:rPr>
            </w:pPr>
            <w:r>
              <w:t>Presence of the precedence and QFI fields in QoS rules</w:t>
            </w:r>
          </w:p>
        </w:tc>
      </w:tr>
      <w:tr w:rsidR="001E41F3" w14:paraId="20BB0A8D" w14:textId="77777777" w:rsidTr="00547111">
        <w:tc>
          <w:tcPr>
            <w:tcW w:w="1843" w:type="dxa"/>
            <w:tcBorders>
              <w:left w:val="single" w:sz="4" w:space="0" w:color="auto"/>
            </w:tcBorders>
          </w:tcPr>
          <w:p w14:paraId="5D183C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C9908C" w14:textId="77777777" w:rsidR="001E41F3" w:rsidRDefault="001E41F3">
            <w:pPr>
              <w:pStyle w:val="CRCoverPage"/>
              <w:spacing w:after="0"/>
              <w:rPr>
                <w:noProof/>
                <w:sz w:val="8"/>
                <w:szCs w:val="8"/>
              </w:rPr>
            </w:pPr>
          </w:p>
        </w:tc>
      </w:tr>
      <w:tr w:rsidR="001E41F3" w14:paraId="53007454" w14:textId="77777777" w:rsidTr="00547111">
        <w:tc>
          <w:tcPr>
            <w:tcW w:w="1843" w:type="dxa"/>
            <w:tcBorders>
              <w:left w:val="single" w:sz="4" w:space="0" w:color="auto"/>
            </w:tcBorders>
          </w:tcPr>
          <w:p w14:paraId="429085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6B2893" w14:textId="2E606D52" w:rsidR="001E41F3" w:rsidRDefault="00F35725">
            <w:pPr>
              <w:pStyle w:val="CRCoverPage"/>
              <w:spacing w:after="0"/>
              <w:ind w:left="100"/>
              <w:rPr>
                <w:noProof/>
              </w:rPr>
            </w:pPr>
            <w:r>
              <w:rPr>
                <w:noProof/>
              </w:rPr>
              <w:t>Qualcomm Incorporated</w:t>
            </w:r>
          </w:p>
        </w:tc>
      </w:tr>
      <w:tr w:rsidR="001E41F3" w14:paraId="55A017D2" w14:textId="77777777" w:rsidTr="00547111">
        <w:tc>
          <w:tcPr>
            <w:tcW w:w="1843" w:type="dxa"/>
            <w:tcBorders>
              <w:left w:val="single" w:sz="4" w:space="0" w:color="auto"/>
            </w:tcBorders>
          </w:tcPr>
          <w:p w14:paraId="537BAE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D12C5F" w14:textId="77777777" w:rsidR="001E41F3" w:rsidRDefault="008A7642" w:rsidP="00547111">
            <w:pPr>
              <w:pStyle w:val="CRCoverPage"/>
              <w:spacing w:after="0"/>
              <w:ind w:left="100"/>
              <w:rPr>
                <w:noProof/>
              </w:rPr>
            </w:pPr>
            <w:r>
              <w:t>C1</w:t>
            </w:r>
          </w:p>
        </w:tc>
      </w:tr>
      <w:tr w:rsidR="001E41F3" w14:paraId="5994C64F" w14:textId="77777777" w:rsidTr="00547111">
        <w:tc>
          <w:tcPr>
            <w:tcW w:w="1843" w:type="dxa"/>
            <w:tcBorders>
              <w:left w:val="single" w:sz="4" w:space="0" w:color="auto"/>
            </w:tcBorders>
          </w:tcPr>
          <w:p w14:paraId="79BEAE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49998F" w14:textId="77777777" w:rsidR="001E41F3" w:rsidRDefault="001E41F3">
            <w:pPr>
              <w:pStyle w:val="CRCoverPage"/>
              <w:spacing w:after="0"/>
              <w:rPr>
                <w:noProof/>
                <w:sz w:val="8"/>
                <w:szCs w:val="8"/>
              </w:rPr>
            </w:pPr>
          </w:p>
        </w:tc>
      </w:tr>
      <w:tr w:rsidR="001E41F3" w14:paraId="4F646981" w14:textId="77777777" w:rsidTr="00547111">
        <w:tc>
          <w:tcPr>
            <w:tcW w:w="1843" w:type="dxa"/>
            <w:tcBorders>
              <w:left w:val="single" w:sz="4" w:space="0" w:color="auto"/>
            </w:tcBorders>
          </w:tcPr>
          <w:p w14:paraId="3B88A9D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E8F248" w14:textId="3AB6C47A" w:rsidR="001E41F3" w:rsidRDefault="00F35725">
            <w:pPr>
              <w:pStyle w:val="CRCoverPage"/>
              <w:spacing w:after="0"/>
              <w:ind w:left="100"/>
              <w:rPr>
                <w:noProof/>
              </w:rPr>
            </w:pPr>
            <w:r w:rsidRPr="00390906">
              <w:rPr>
                <w:noProof/>
              </w:rPr>
              <w:t>5GS_Ph1-CT</w:t>
            </w:r>
          </w:p>
        </w:tc>
        <w:tc>
          <w:tcPr>
            <w:tcW w:w="567" w:type="dxa"/>
            <w:tcBorders>
              <w:left w:val="nil"/>
            </w:tcBorders>
          </w:tcPr>
          <w:p w14:paraId="77A35EB6" w14:textId="77777777" w:rsidR="001E41F3" w:rsidRDefault="001E41F3">
            <w:pPr>
              <w:pStyle w:val="CRCoverPage"/>
              <w:spacing w:after="0"/>
              <w:ind w:right="100"/>
              <w:rPr>
                <w:noProof/>
              </w:rPr>
            </w:pPr>
          </w:p>
        </w:tc>
        <w:tc>
          <w:tcPr>
            <w:tcW w:w="1417" w:type="dxa"/>
            <w:gridSpan w:val="3"/>
            <w:tcBorders>
              <w:left w:val="nil"/>
            </w:tcBorders>
          </w:tcPr>
          <w:p w14:paraId="517572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C64C28" w14:textId="101FBD4B" w:rsidR="001E41F3" w:rsidRDefault="00F35725">
            <w:pPr>
              <w:pStyle w:val="CRCoverPage"/>
              <w:spacing w:after="0"/>
              <w:ind w:left="100"/>
              <w:rPr>
                <w:noProof/>
              </w:rPr>
            </w:pPr>
            <w:r>
              <w:rPr>
                <w:noProof/>
              </w:rPr>
              <w:t>2019-02-13</w:t>
            </w:r>
          </w:p>
        </w:tc>
      </w:tr>
      <w:tr w:rsidR="001E41F3" w14:paraId="7DC9BF20" w14:textId="77777777" w:rsidTr="00547111">
        <w:tc>
          <w:tcPr>
            <w:tcW w:w="1843" w:type="dxa"/>
            <w:tcBorders>
              <w:left w:val="single" w:sz="4" w:space="0" w:color="auto"/>
            </w:tcBorders>
          </w:tcPr>
          <w:p w14:paraId="5A3064EF" w14:textId="77777777" w:rsidR="001E41F3" w:rsidRDefault="001E41F3">
            <w:pPr>
              <w:pStyle w:val="CRCoverPage"/>
              <w:spacing w:after="0"/>
              <w:rPr>
                <w:b/>
                <w:i/>
                <w:noProof/>
                <w:sz w:val="8"/>
                <w:szCs w:val="8"/>
              </w:rPr>
            </w:pPr>
          </w:p>
        </w:tc>
        <w:tc>
          <w:tcPr>
            <w:tcW w:w="1986" w:type="dxa"/>
            <w:gridSpan w:val="4"/>
          </w:tcPr>
          <w:p w14:paraId="0D9D1452" w14:textId="77777777" w:rsidR="001E41F3" w:rsidRDefault="001E41F3">
            <w:pPr>
              <w:pStyle w:val="CRCoverPage"/>
              <w:spacing w:after="0"/>
              <w:rPr>
                <w:noProof/>
                <w:sz w:val="8"/>
                <w:szCs w:val="8"/>
              </w:rPr>
            </w:pPr>
          </w:p>
        </w:tc>
        <w:tc>
          <w:tcPr>
            <w:tcW w:w="2267" w:type="dxa"/>
            <w:gridSpan w:val="2"/>
          </w:tcPr>
          <w:p w14:paraId="5E214C0E" w14:textId="77777777" w:rsidR="001E41F3" w:rsidRDefault="001E41F3">
            <w:pPr>
              <w:pStyle w:val="CRCoverPage"/>
              <w:spacing w:after="0"/>
              <w:rPr>
                <w:noProof/>
                <w:sz w:val="8"/>
                <w:szCs w:val="8"/>
              </w:rPr>
            </w:pPr>
          </w:p>
        </w:tc>
        <w:tc>
          <w:tcPr>
            <w:tcW w:w="1417" w:type="dxa"/>
            <w:gridSpan w:val="3"/>
          </w:tcPr>
          <w:p w14:paraId="3E6F8CC1" w14:textId="77777777" w:rsidR="001E41F3" w:rsidRDefault="001E41F3">
            <w:pPr>
              <w:pStyle w:val="CRCoverPage"/>
              <w:spacing w:after="0"/>
              <w:rPr>
                <w:noProof/>
                <w:sz w:val="8"/>
                <w:szCs w:val="8"/>
              </w:rPr>
            </w:pPr>
          </w:p>
        </w:tc>
        <w:tc>
          <w:tcPr>
            <w:tcW w:w="2127" w:type="dxa"/>
            <w:tcBorders>
              <w:right w:val="single" w:sz="4" w:space="0" w:color="auto"/>
            </w:tcBorders>
          </w:tcPr>
          <w:p w14:paraId="58778F85" w14:textId="77777777" w:rsidR="001E41F3" w:rsidRDefault="001E41F3">
            <w:pPr>
              <w:pStyle w:val="CRCoverPage"/>
              <w:spacing w:after="0"/>
              <w:rPr>
                <w:noProof/>
                <w:sz w:val="8"/>
                <w:szCs w:val="8"/>
              </w:rPr>
            </w:pPr>
          </w:p>
        </w:tc>
      </w:tr>
      <w:tr w:rsidR="001E41F3" w14:paraId="7A4B6EB5" w14:textId="77777777" w:rsidTr="00547111">
        <w:trPr>
          <w:cantSplit/>
        </w:trPr>
        <w:tc>
          <w:tcPr>
            <w:tcW w:w="1843" w:type="dxa"/>
            <w:tcBorders>
              <w:left w:val="single" w:sz="4" w:space="0" w:color="auto"/>
            </w:tcBorders>
          </w:tcPr>
          <w:p w14:paraId="3FB618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D0F38F" w14:textId="5903F02B" w:rsidR="001E41F3" w:rsidRPr="00F35725" w:rsidRDefault="00F35725" w:rsidP="00D24991">
            <w:pPr>
              <w:pStyle w:val="CRCoverPage"/>
              <w:spacing w:after="0"/>
              <w:ind w:left="100" w:right="-609"/>
              <w:rPr>
                <w:b/>
                <w:noProof/>
              </w:rPr>
            </w:pPr>
            <w:r w:rsidRPr="00F35725">
              <w:rPr>
                <w:b/>
              </w:rPr>
              <w:t>F</w:t>
            </w:r>
          </w:p>
        </w:tc>
        <w:tc>
          <w:tcPr>
            <w:tcW w:w="3402" w:type="dxa"/>
            <w:gridSpan w:val="5"/>
            <w:tcBorders>
              <w:left w:val="nil"/>
            </w:tcBorders>
          </w:tcPr>
          <w:p w14:paraId="361C9E00" w14:textId="77777777" w:rsidR="001E41F3" w:rsidRDefault="001E41F3">
            <w:pPr>
              <w:pStyle w:val="CRCoverPage"/>
              <w:spacing w:after="0"/>
              <w:rPr>
                <w:noProof/>
              </w:rPr>
            </w:pPr>
          </w:p>
        </w:tc>
        <w:tc>
          <w:tcPr>
            <w:tcW w:w="1417" w:type="dxa"/>
            <w:gridSpan w:val="3"/>
            <w:tcBorders>
              <w:left w:val="nil"/>
            </w:tcBorders>
          </w:tcPr>
          <w:p w14:paraId="02E632C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37C347" w14:textId="70A71155" w:rsidR="001E41F3" w:rsidRDefault="00F35725">
            <w:pPr>
              <w:pStyle w:val="CRCoverPage"/>
              <w:spacing w:after="0"/>
              <w:ind w:left="100"/>
              <w:rPr>
                <w:noProof/>
              </w:rPr>
            </w:pPr>
            <w:r>
              <w:t>Rel-15</w:t>
            </w:r>
          </w:p>
        </w:tc>
      </w:tr>
      <w:tr w:rsidR="001E41F3" w14:paraId="708DD0E8" w14:textId="77777777" w:rsidTr="00547111">
        <w:tc>
          <w:tcPr>
            <w:tcW w:w="1843" w:type="dxa"/>
            <w:tcBorders>
              <w:left w:val="single" w:sz="4" w:space="0" w:color="auto"/>
              <w:bottom w:val="single" w:sz="4" w:space="0" w:color="auto"/>
            </w:tcBorders>
          </w:tcPr>
          <w:p w14:paraId="3AE30686" w14:textId="77777777" w:rsidR="001E41F3" w:rsidRDefault="001E41F3">
            <w:pPr>
              <w:pStyle w:val="CRCoverPage"/>
              <w:spacing w:after="0"/>
              <w:rPr>
                <w:b/>
                <w:i/>
                <w:noProof/>
              </w:rPr>
            </w:pPr>
          </w:p>
        </w:tc>
        <w:tc>
          <w:tcPr>
            <w:tcW w:w="4677" w:type="dxa"/>
            <w:gridSpan w:val="8"/>
            <w:tcBorders>
              <w:bottom w:val="single" w:sz="4" w:space="0" w:color="auto"/>
            </w:tcBorders>
          </w:tcPr>
          <w:p w14:paraId="327E046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7B55A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90F1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E520F5F" w14:textId="77777777" w:rsidTr="00547111">
        <w:tc>
          <w:tcPr>
            <w:tcW w:w="1843" w:type="dxa"/>
          </w:tcPr>
          <w:p w14:paraId="0B943577" w14:textId="77777777" w:rsidR="001E41F3" w:rsidRDefault="001E41F3">
            <w:pPr>
              <w:pStyle w:val="CRCoverPage"/>
              <w:spacing w:after="0"/>
              <w:rPr>
                <w:b/>
                <w:i/>
                <w:noProof/>
                <w:sz w:val="8"/>
                <w:szCs w:val="8"/>
              </w:rPr>
            </w:pPr>
          </w:p>
        </w:tc>
        <w:tc>
          <w:tcPr>
            <w:tcW w:w="7797" w:type="dxa"/>
            <w:gridSpan w:val="10"/>
          </w:tcPr>
          <w:p w14:paraId="4FD3E055" w14:textId="77777777" w:rsidR="001E41F3" w:rsidRDefault="001E41F3">
            <w:pPr>
              <w:pStyle w:val="CRCoverPage"/>
              <w:spacing w:after="0"/>
              <w:rPr>
                <w:noProof/>
                <w:sz w:val="8"/>
                <w:szCs w:val="8"/>
              </w:rPr>
            </w:pPr>
          </w:p>
        </w:tc>
      </w:tr>
      <w:tr w:rsidR="001E41F3" w14:paraId="5D41E00D" w14:textId="77777777" w:rsidTr="00547111">
        <w:tc>
          <w:tcPr>
            <w:tcW w:w="2694" w:type="dxa"/>
            <w:gridSpan w:val="2"/>
            <w:tcBorders>
              <w:top w:val="single" w:sz="4" w:space="0" w:color="auto"/>
              <w:left w:val="single" w:sz="4" w:space="0" w:color="auto"/>
            </w:tcBorders>
          </w:tcPr>
          <w:p w14:paraId="7D2477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619E0" w14:textId="676F02EC" w:rsidR="001E41F3" w:rsidRDefault="009C1457" w:rsidP="009C1457">
            <w:pPr>
              <w:pStyle w:val="CRCoverPage"/>
              <w:spacing w:after="0"/>
              <w:rPr>
                <w:noProof/>
              </w:rPr>
            </w:pPr>
            <w:r>
              <w:rPr>
                <w:noProof/>
              </w:rPr>
              <w:t>TS 24.501 does not prohibit the SMF from modifying the precedence and</w:t>
            </w:r>
            <w:r w:rsidR="001B0834">
              <w:rPr>
                <w:noProof/>
              </w:rPr>
              <w:t>/or the</w:t>
            </w:r>
            <w:r>
              <w:rPr>
                <w:noProof/>
              </w:rPr>
              <w:t xml:space="preserve"> QFI of a QoS rule</w:t>
            </w:r>
            <w:r w:rsidR="00393009">
              <w:rPr>
                <w:noProof/>
              </w:rPr>
              <w:t xml:space="preserve"> (stage 2 specifications also don’t prohibit this). The QoS rule is depicted as follows in section 9.11.4.13:</w:t>
            </w:r>
          </w:p>
          <w:p w14:paraId="0521C269" w14:textId="2F23065C" w:rsidR="00393009" w:rsidRDefault="00393009" w:rsidP="009C1457">
            <w:pPr>
              <w:pStyle w:val="CRCoverPage"/>
              <w:spacing w:after="0"/>
              <w:rPr>
                <w:noProof/>
              </w:rPr>
            </w:pPr>
          </w:p>
          <w:p w14:paraId="6DB7D11C" w14:textId="3FDE0945" w:rsidR="00393009" w:rsidRDefault="00393009" w:rsidP="00393009">
            <w:pPr>
              <w:pStyle w:val="CRCoverPage"/>
              <w:spacing w:after="0"/>
              <w:ind w:left="1136"/>
              <w:rPr>
                <w:noProof/>
              </w:rPr>
            </w:pPr>
            <w:r w:rsidRPr="000A2089">
              <w:rPr>
                <w:noProof/>
              </w:rPr>
              <w:drawing>
                <wp:inline distT="0" distB="0" distL="0" distR="0" wp14:anchorId="44167DB3" wp14:editId="2DE10981">
                  <wp:extent cx="2705874" cy="1448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30935" r="9305" b="5515"/>
                          <a:stretch/>
                        </pic:blipFill>
                        <pic:spPr bwMode="auto">
                          <a:xfrm>
                            <a:off x="0" y="0"/>
                            <a:ext cx="2728709" cy="1460462"/>
                          </a:xfrm>
                          <a:prstGeom prst="rect">
                            <a:avLst/>
                          </a:prstGeom>
                          <a:noFill/>
                          <a:ln>
                            <a:noFill/>
                          </a:ln>
                          <a:extLst>
                            <a:ext uri="{53640926-AAD7-44D8-BBD7-CCE9431645EC}">
                              <a14:shadowObscured xmlns:a14="http://schemas.microsoft.com/office/drawing/2010/main"/>
                            </a:ext>
                          </a:extLst>
                        </pic:spPr>
                      </pic:pic>
                    </a:graphicData>
                  </a:graphic>
                </wp:inline>
              </w:drawing>
            </w:r>
          </w:p>
          <w:p w14:paraId="5014202C" w14:textId="77777777" w:rsidR="00393009" w:rsidRDefault="00393009" w:rsidP="009C1457">
            <w:pPr>
              <w:pStyle w:val="CRCoverPage"/>
              <w:spacing w:after="0"/>
              <w:rPr>
                <w:noProof/>
              </w:rPr>
            </w:pPr>
          </w:p>
          <w:p w14:paraId="09F83E5C" w14:textId="0743725E" w:rsidR="00393009" w:rsidRDefault="001B0834" w:rsidP="009C1457">
            <w:pPr>
              <w:pStyle w:val="CRCoverPage"/>
              <w:spacing w:after="0"/>
              <w:rPr>
                <w:noProof/>
              </w:rPr>
            </w:pPr>
            <w:r>
              <w:rPr>
                <w:noProof/>
              </w:rPr>
              <w:t>T</w:t>
            </w:r>
            <w:r w:rsidR="00393009">
              <w:rPr>
                <w:noProof/>
              </w:rPr>
              <w:t>he text in the same section states:</w:t>
            </w:r>
          </w:p>
          <w:p w14:paraId="3CD6CF62" w14:textId="41874741" w:rsidR="00393009" w:rsidRDefault="00393009" w:rsidP="00393009">
            <w:pPr>
              <w:pStyle w:val="CRCoverPage"/>
              <w:spacing w:after="0"/>
              <w:ind w:left="284"/>
              <w:rPr>
                <w:noProof/>
              </w:rPr>
            </w:pPr>
            <w:r>
              <w:rPr>
                <w:noProof/>
              </w:rPr>
              <w:t>“</w:t>
            </w:r>
            <w:r w:rsidRPr="00393009">
              <w:rPr>
                <w:i/>
              </w:rPr>
              <w:t>for the "</w:t>
            </w:r>
            <w:r w:rsidRPr="00A17817">
              <w:rPr>
                <w:i/>
                <w:highlight w:val="yellow"/>
              </w:rPr>
              <w:t>modify existing QoS rule without modifying packet filters</w:t>
            </w:r>
            <w:r w:rsidRPr="00393009">
              <w:rPr>
                <w:i/>
              </w:rPr>
              <w:t>" operation, the number of packet filters shall be coded as 0</w:t>
            </w:r>
            <w:r>
              <w:rPr>
                <w:noProof/>
              </w:rPr>
              <w:t>”</w:t>
            </w:r>
          </w:p>
          <w:p w14:paraId="7DC570E9" w14:textId="77777777" w:rsidR="001B0834" w:rsidRDefault="001B0834" w:rsidP="00393009">
            <w:pPr>
              <w:pStyle w:val="CRCoverPage"/>
              <w:spacing w:after="0"/>
              <w:ind w:left="284"/>
              <w:rPr>
                <w:noProof/>
              </w:rPr>
            </w:pPr>
          </w:p>
          <w:p w14:paraId="73DD23DE" w14:textId="3BA19AC1" w:rsidR="00A17817" w:rsidRDefault="00AC35EF" w:rsidP="00393009">
            <w:pPr>
              <w:pStyle w:val="CRCoverPage"/>
              <w:spacing w:after="0"/>
              <w:rPr>
                <w:noProof/>
              </w:rPr>
            </w:pPr>
            <w:r>
              <w:rPr>
                <w:noProof/>
              </w:rPr>
              <w:t xml:space="preserve">In </w:t>
            </w:r>
            <w:r w:rsidRPr="00A17817">
              <w:rPr>
                <w:noProof/>
                <w:highlight w:val="yellow"/>
              </w:rPr>
              <w:t>this case</w:t>
            </w:r>
            <w:r w:rsidR="00A17817">
              <w:rPr>
                <w:noProof/>
              </w:rPr>
              <w:t>, when the Length of QoS rule indicates 2, the UE cannot know if the field the that follows octet 7 is the “QoS rule precedence” field (i.e. octet z+1*) or the “[</w:t>
            </w:r>
            <w:r w:rsidR="001B0834">
              <w:rPr>
                <w:noProof/>
              </w:rPr>
              <w:t>S</w:t>
            </w:r>
            <w:r w:rsidR="00A17817">
              <w:rPr>
                <w:noProof/>
              </w:rPr>
              <w:t xml:space="preserve">pare, Segregation, QFI]” field (i.e. octet z+2*) since both of these fields are optional. </w:t>
            </w:r>
          </w:p>
          <w:p w14:paraId="08C97C41" w14:textId="004FD1EB" w:rsidR="00A17817" w:rsidRDefault="00A17817" w:rsidP="00393009">
            <w:pPr>
              <w:pStyle w:val="CRCoverPage"/>
              <w:spacing w:after="0"/>
              <w:rPr>
                <w:noProof/>
              </w:rPr>
            </w:pPr>
            <w:r>
              <w:rPr>
                <w:noProof/>
              </w:rPr>
              <w:t xml:space="preserve">Therefore, a clarification is needed </w:t>
            </w:r>
            <w:r w:rsidR="001B0834">
              <w:rPr>
                <w:noProof/>
              </w:rPr>
              <w:t>to remove such ambiguities that can lead to errors in QoS rule handling</w:t>
            </w:r>
            <w:r>
              <w:rPr>
                <w:noProof/>
              </w:rPr>
              <w:t>.</w:t>
            </w:r>
          </w:p>
          <w:p w14:paraId="126D1B99" w14:textId="7EC86CFB" w:rsidR="00A17817" w:rsidRDefault="00A17817" w:rsidP="00393009">
            <w:pPr>
              <w:pStyle w:val="CRCoverPage"/>
              <w:spacing w:after="0"/>
              <w:rPr>
                <w:noProof/>
              </w:rPr>
            </w:pPr>
          </w:p>
          <w:p w14:paraId="246DB4C6" w14:textId="77777777" w:rsidR="0088434E" w:rsidRDefault="00A17817" w:rsidP="00393009">
            <w:pPr>
              <w:pStyle w:val="CRCoverPage"/>
              <w:spacing w:after="0"/>
              <w:rPr>
                <w:noProof/>
              </w:rPr>
            </w:pPr>
            <w:r>
              <w:rPr>
                <w:noProof/>
              </w:rPr>
              <w:t>To resolve this, th</w:t>
            </w:r>
            <w:r w:rsidR="0088434E">
              <w:rPr>
                <w:noProof/>
              </w:rPr>
              <w:t>e following is proposed:</w:t>
            </w:r>
          </w:p>
          <w:p w14:paraId="01ED0D04" w14:textId="77777777" w:rsidR="005547EE" w:rsidRDefault="00A17817" w:rsidP="00393009">
            <w:pPr>
              <w:pStyle w:val="CRCoverPage"/>
              <w:numPr>
                <w:ilvl w:val="0"/>
                <w:numId w:val="1"/>
              </w:numPr>
              <w:spacing w:after="0"/>
              <w:rPr>
                <w:noProof/>
              </w:rPr>
            </w:pPr>
            <w:r>
              <w:rPr>
                <w:noProof/>
              </w:rPr>
              <w:t xml:space="preserve">if octet z+1* is included, then octet z+2* </w:t>
            </w:r>
            <w:r w:rsidR="00FD6B7F">
              <w:rPr>
                <w:noProof/>
              </w:rPr>
              <w:t>m</w:t>
            </w:r>
            <w:r w:rsidR="004A011C">
              <w:rPr>
                <w:noProof/>
              </w:rPr>
              <w:t>ay</w:t>
            </w:r>
            <w:r>
              <w:rPr>
                <w:noProof/>
              </w:rPr>
              <w:t xml:space="preserve"> also be included</w:t>
            </w:r>
          </w:p>
          <w:p w14:paraId="6A09E66C" w14:textId="214A6108" w:rsidR="00A17817" w:rsidRDefault="005547EE" w:rsidP="00393009">
            <w:pPr>
              <w:pStyle w:val="CRCoverPage"/>
              <w:numPr>
                <w:ilvl w:val="0"/>
                <w:numId w:val="1"/>
              </w:numPr>
              <w:spacing w:after="0"/>
              <w:rPr>
                <w:noProof/>
              </w:rPr>
            </w:pPr>
            <w:r>
              <w:rPr>
                <w:noProof/>
              </w:rPr>
              <w:t>O</w:t>
            </w:r>
            <w:r w:rsidR="00A17817">
              <w:rPr>
                <w:noProof/>
              </w:rPr>
              <w:t xml:space="preserve">ctet z+2* shall not be </w:t>
            </w:r>
            <w:r w:rsidR="00582FB3">
              <w:rPr>
                <w:noProof/>
              </w:rPr>
              <w:t>included</w:t>
            </w:r>
            <w:r w:rsidR="00A17817">
              <w:rPr>
                <w:noProof/>
              </w:rPr>
              <w:t xml:space="preserve"> without octet z+1*</w:t>
            </w:r>
            <w:r w:rsidR="00802D9A">
              <w:rPr>
                <w:noProof/>
              </w:rPr>
              <w:t>.</w:t>
            </w:r>
          </w:p>
          <w:p w14:paraId="2C4CD4F9" w14:textId="77777777" w:rsidR="00802D9A" w:rsidRDefault="00802D9A" w:rsidP="00393009">
            <w:pPr>
              <w:pStyle w:val="CRCoverPage"/>
              <w:spacing w:after="0"/>
              <w:rPr>
                <w:noProof/>
              </w:rPr>
            </w:pPr>
          </w:p>
          <w:p w14:paraId="576E8708" w14:textId="338EC53E" w:rsidR="00393009" w:rsidRDefault="00802D9A" w:rsidP="00802D9A">
            <w:pPr>
              <w:pStyle w:val="CRCoverPage"/>
              <w:spacing w:after="0"/>
              <w:rPr>
                <w:noProof/>
              </w:rPr>
            </w:pPr>
            <w:r>
              <w:rPr>
                <w:noProof/>
              </w:rPr>
              <w:t>Note that this would apply for all the modify operations</w:t>
            </w:r>
            <w:r w:rsidR="001A670E">
              <w:rPr>
                <w:noProof/>
              </w:rPr>
              <w:t xml:space="preserve"> and hence the </w:t>
            </w:r>
            <w:r w:rsidR="001A670E">
              <w:rPr>
                <w:noProof/>
              </w:rPr>
              <w:lastRenderedPageBreak/>
              <w:t xml:space="preserve">proposed changes are not specific to </w:t>
            </w:r>
            <w:r w:rsidR="00D01BE3">
              <w:rPr>
                <w:noProof/>
              </w:rPr>
              <w:t>the</w:t>
            </w:r>
            <w:r w:rsidR="00A06D6F">
              <w:rPr>
                <w:noProof/>
              </w:rPr>
              <w:t xml:space="preserve"> “modify</w:t>
            </w:r>
            <w:r w:rsidR="00D01BE3">
              <w:rPr>
                <w:noProof/>
              </w:rPr>
              <w:t xml:space="preserve"> existing QoS rule without modifying packet filters</w:t>
            </w:r>
            <w:r w:rsidR="00A06D6F">
              <w:rPr>
                <w:noProof/>
              </w:rPr>
              <w:t>” operation</w:t>
            </w:r>
            <w:r w:rsidR="001A670E">
              <w:rPr>
                <w:noProof/>
              </w:rPr>
              <w:t xml:space="preserve"> only.</w:t>
            </w:r>
          </w:p>
          <w:p w14:paraId="7B1B315E" w14:textId="137CFBDB" w:rsidR="00393009" w:rsidRDefault="00393009" w:rsidP="009C1457">
            <w:pPr>
              <w:pStyle w:val="CRCoverPage"/>
              <w:spacing w:after="0"/>
              <w:rPr>
                <w:noProof/>
              </w:rPr>
            </w:pPr>
            <w:r>
              <w:rPr>
                <w:noProof/>
              </w:rPr>
              <w:t xml:space="preserve"> </w:t>
            </w:r>
          </w:p>
        </w:tc>
      </w:tr>
      <w:tr w:rsidR="001E41F3" w14:paraId="1A6B9D54" w14:textId="77777777" w:rsidTr="00547111">
        <w:tc>
          <w:tcPr>
            <w:tcW w:w="2694" w:type="dxa"/>
            <w:gridSpan w:val="2"/>
            <w:tcBorders>
              <w:left w:val="single" w:sz="4" w:space="0" w:color="auto"/>
            </w:tcBorders>
          </w:tcPr>
          <w:p w14:paraId="433D4B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82D39" w14:textId="77777777" w:rsidR="001E41F3" w:rsidRDefault="001E41F3">
            <w:pPr>
              <w:pStyle w:val="CRCoverPage"/>
              <w:spacing w:after="0"/>
              <w:rPr>
                <w:noProof/>
                <w:sz w:val="8"/>
                <w:szCs w:val="8"/>
              </w:rPr>
            </w:pPr>
          </w:p>
        </w:tc>
      </w:tr>
      <w:tr w:rsidR="001E41F3" w14:paraId="46929825" w14:textId="77777777" w:rsidTr="00547111">
        <w:tc>
          <w:tcPr>
            <w:tcW w:w="2694" w:type="dxa"/>
            <w:gridSpan w:val="2"/>
            <w:tcBorders>
              <w:left w:val="single" w:sz="4" w:space="0" w:color="auto"/>
            </w:tcBorders>
          </w:tcPr>
          <w:p w14:paraId="2D7F6D2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6BB0D0" w14:textId="712B059B" w:rsidR="0043640C" w:rsidRDefault="0043640C" w:rsidP="00F23E07">
            <w:pPr>
              <w:pStyle w:val="CRCoverPage"/>
              <w:spacing w:after="0"/>
              <w:rPr>
                <w:noProof/>
              </w:rPr>
            </w:pPr>
            <w:r>
              <w:rPr>
                <w:noProof/>
              </w:rPr>
              <w:t xml:space="preserve">1) Change “octet z” to “octet m” as the preceding octet ends </w:t>
            </w:r>
            <w:r w:rsidR="00666EDC">
              <w:rPr>
                <w:noProof/>
              </w:rPr>
              <w:t>with</w:t>
            </w:r>
            <w:r>
              <w:rPr>
                <w:noProof/>
              </w:rPr>
              <w:t xml:space="preserve"> “m*”</w:t>
            </w:r>
          </w:p>
          <w:p w14:paraId="5E3B8EC2" w14:textId="471F3621" w:rsidR="0043640C" w:rsidRDefault="0043640C" w:rsidP="00F23E07">
            <w:pPr>
              <w:pStyle w:val="CRCoverPage"/>
              <w:spacing w:after="0"/>
              <w:rPr>
                <w:noProof/>
              </w:rPr>
            </w:pPr>
            <w:r>
              <w:rPr>
                <w:noProof/>
              </w:rPr>
              <w:t xml:space="preserve">2) </w:t>
            </w:r>
            <w:r w:rsidR="00CE1F00">
              <w:rPr>
                <w:noProof/>
              </w:rPr>
              <w:t>A</w:t>
            </w:r>
            <w:r>
              <w:rPr>
                <w:noProof/>
              </w:rPr>
              <w:t xml:space="preserve">dd the following notes to </w:t>
            </w:r>
            <w:r w:rsidRPr="00913BB3">
              <w:t>Table 9.11.4.13.1</w:t>
            </w:r>
            <w:r>
              <w:t>:</w:t>
            </w:r>
            <w:r>
              <w:rPr>
                <w:noProof/>
              </w:rPr>
              <w:t xml:space="preserve"> </w:t>
            </w:r>
          </w:p>
          <w:p w14:paraId="6BBD34D7" w14:textId="77777777" w:rsidR="005547EE" w:rsidRDefault="0043640C" w:rsidP="005547EE">
            <w:pPr>
              <w:pStyle w:val="CRCoverPage"/>
              <w:spacing w:after="0"/>
              <w:rPr>
                <w:noProof/>
              </w:rPr>
            </w:pPr>
            <w:r>
              <w:rPr>
                <w:noProof/>
              </w:rPr>
              <w:t xml:space="preserve">    </w:t>
            </w:r>
            <w:r w:rsidR="005547EE">
              <w:rPr>
                <w:noProof/>
              </w:rPr>
              <w:t>NOTE 1:</w:t>
            </w:r>
            <w:r w:rsidR="005547EE">
              <w:rPr>
                <w:noProof/>
              </w:rPr>
              <w:tab/>
              <w:t>If octet m+1 is included then octet m+2 may be included.</w:t>
            </w:r>
          </w:p>
          <w:p w14:paraId="3E69C6B7" w14:textId="73610D02" w:rsidR="00CE1F00" w:rsidRDefault="005547EE" w:rsidP="005547EE">
            <w:pPr>
              <w:pStyle w:val="CRCoverPage"/>
              <w:spacing w:after="0"/>
              <w:rPr>
                <w:noProof/>
              </w:rPr>
            </w:pPr>
            <w:r>
              <w:rPr>
                <w:noProof/>
              </w:rPr>
              <w:t xml:space="preserve">    NOTE 2:</w:t>
            </w:r>
            <w:r>
              <w:rPr>
                <w:noProof/>
              </w:rPr>
              <w:tab/>
              <w:t>Octet m+2 shall not be included without octet m+1.</w:t>
            </w:r>
          </w:p>
          <w:p w14:paraId="5A108216" w14:textId="77777777" w:rsidR="005547EE" w:rsidRDefault="005547EE" w:rsidP="00F23E07">
            <w:pPr>
              <w:pStyle w:val="CRCoverPage"/>
              <w:spacing w:after="0"/>
              <w:rPr>
                <w:noProof/>
                <w:u w:val="single"/>
              </w:rPr>
            </w:pPr>
          </w:p>
          <w:p w14:paraId="15E2AB0A" w14:textId="6D3D0C5F" w:rsidR="00CE1F00" w:rsidRPr="004F3FCB" w:rsidRDefault="00CE1F00" w:rsidP="00F23E07">
            <w:pPr>
              <w:pStyle w:val="CRCoverPage"/>
              <w:spacing w:after="0"/>
              <w:rPr>
                <w:b/>
                <w:noProof/>
                <w:u w:val="single"/>
              </w:rPr>
            </w:pPr>
            <w:r w:rsidRPr="004F3FCB">
              <w:rPr>
                <w:b/>
                <w:noProof/>
                <w:u w:val="single"/>
              </w:rPr>
              <w:t>Interoperability analysis</w:t>
            </w:r>
          </w:p>
          <w:p w14:paraId="03E4EEE8" w14:textId="77777777" w:rsidR="004F3FCB" w:rsidRDefault="004F3FCB" w:rsidP="00F23E07">
            <w:pPr>
              <w:pStyle w:val="CRCoverPage"/>
              <w:spacing w:after="0"/>
              <w:rPr>
                <w:noProof/>
              </w:rPr>
            </w:pPr>
          </w:p>
          <w:p w14:paraId="3CCC0DDB" w14:textId="77A8056C" w:rsidR="00CE1F00" w:rsidRPr="004F3FCB" w:rsidRDefault="005626EB" w:rsidP="00F23E07">
            <w:pPr>
              <w:pStyle w:val="CRCoverPage"/>
              <w:spacing w:after="0"/>
              <w:rPr>
                <w:noProof/>
                <w:u w:val="single"/>
              </w:rPr>
            </w:pPr>
            <w:r w:rsidRPr="004F3FCB">
              <w:rPr>
                <w:noProof/>
                <w:u w:val="single"/>
              </w:rPr>
              <w:t xml:space="preserve">1) UE </w:t>
            </w:r>
            <w:r w:rsidR="005547EE" w:rsidRPr="004F3FCB">
              <w:rPr>
                <w:noProof/>
                <w:u w:val="single"/>
              </w:rPr>
              <w:t>compliant with</w:t>
            </w:r>
            <w:r w:rsidRPr="004F3FCB">
              <w:rPr>
                <w:noProof/>
                <w:u w:val="single"/>
              </w:rPr>
              <w:t xml:space="preserve"> the December specification version with an </w:t>
            </w:r>
            <w:r w:rsidR="00A46FF1" w:rsidRPr="004F3FCB">
              <w:rPr>
                <w:noProof/>
                <w:u w:val="single"/>
              </w:rPr>
              <w:t>S</w:t>
            </w:r>
            <w:r w:rsidRPr="004F3FCB">
              <w:rPr>
                <w:noProof/>
                <w:u w:val="single"/>
              </w:rPr>
              <w:t>MF</w:t>
            </w:r>
            <w:r w:rsidR="005547EE" w:rsidRPr="004F3FCB">
              <w:rPr>
                <w:noProof/>
                <w:u w:val="single"/>
              </w:rPr>
              <w:t xml:space="preserve"> that is</w:t>
            </w:r>
            <w:r w:rsidRPr="004F3FCB">
              <w:rPr>
                <w:noProof/>
                <w:u w:val="single"/>
              </w:rPr>
              <w:t xml:space="preserve"> compliant with this CR</w:t>
            </w:r>
          </w:p>
          <w:p w14:paraId="53DF3184" w14:textId="500B6B9A" w:rsidR="005626EB" w:rsidRDefault="005626EB" w:rsidP="00F23E07">
            <w:pPr>
              <w:pStyle w:val="CRCoverPage"/>
              <w:spacing w:after="0"/>
              <w:rPr>
                <w:noProof/>
              </w:rPr>
            </w:pPr>
          </w:p>
          <w:p w14:paraId="612BD1E1" w14:textId="72F694E3" w:rsidR="005626EB" w:rsidRDefault="006C137D" w:rsidP="00F23E07">
            <w:pPr>
              <w:pStyle w:val="CRCoverPage"/>
              <w:spacing w:after="0"/>
              <w:rPr>
                <w:noProof/>
              </w:rPr>
            </w:pPr>
            <w:r>
              <w:rPr>
                <w:noProof/>
              </w:rPr>
              <w:t xml:space="preserve">a) </w:t>
            </w:r>
            <w:r w:rsidR="005626EB">
              <w:rPr>
                <w:noProof/>
              </w:rPr>
              <w:t xml:space="preserve">If both octets are included, the UE can understand and process </w:t>
            </w:r>
            <w:r w:rsidR="005547EE">
              <w:rPr>
                <w:noProof/>
              </w:rPr>
              <w:t>correctly.</w:t>
            </w:r>
          </w:p>
          <w:p w14:paraId="6C2F9687" w14:textId="434FF147" w:rsidR="005547EE" w:rsidRDefault="006C137D" w:rsidP="00F23E07">
            <w:pPr>
              <w:pStyle w:val="CRCoverPage"/>
              <w:spacing w:after="0"/>
              <w:rPr>
                <w:noProof/>
              </w:rPr>
            </w:pPr>
            <w:r>
              <w:rPr>
                <w:noProof/>
              </w:rPr>
              <w:t xml:space="preserve">b) </w:t>
            </w:r>
            <w:r w:rsidR="005626EB">
              <w:rPr>
                <w:noProof/>
              </w:rPr>
              <w:t>If one octet is sent</w:t>
            </w:r>
            <w:r w:rsidR="00757FA6">
              <w:rPr>
                <w:noProof/>
              </w:rPr>
              <w:t xml:space="preserve"> (the precedence</w:t>
            </w:r>
            <w:r w:rsidR="00510A29">
              <w:rPr>
                <w:noProof/>
              </w:rPr>
              <w:t xml:space="preserve"> field</w:t>
            </w:r>
            <w:r w:rsidR="00757FA6">
              <w:rPr>
                <w:noProof/>
              </w:rPr>
              <w:t>)</w:t>
            </w:r>
            <w:r w:rsidR="005626EB">
              <w:rPr>
                <w:noProof/>
              </w:rPr>
              <w:t xml:space="preserve">, the UE does not know </w:t>
            </w:r>
            <w:r w:rsidR="005547EE">
              <w:rPr>
                <w:noProof/>
              </w:rPr>
              <w:t>whether the octet is</w:t>
            </w:r>
            <w:r w:rsidR="005626EB">
              <w:rPr>
                <w:noProof/>
              </w:rPr>
              <w:t xml:space="preserve"> precedence or QFI</w:t>
            </w:r>
            <w:r w:rsidR="005547EE">
              <w:rPr>
                <w:noProof/>
              </w:rPr>
              <w:t>,</w:t>
            </w:r>
            <w:r w:rsidR="00E43C21">
              <w:rPr>
                <w:noProof/>
              </w:rPr>
              <w:t xml:space="preserve"> </w:t>
            </w:r>
            <w:r w:rsidR="005547EE">
              <w:rPr>
                <w:noProof/>
              </w:rPr>
              <w:t>i.e. the UE</w:t>
            </w:r>
            <w:r w:rsidR="00E43C21">
              <w:rPr>
                <w:noProof/>
              </w:rPr>
              <w:t xml:space="preserve"> will have to </w:t>
            </w:r>
            <w:r w:rsidR="005547EE">
              <w:rPr>
                <w:noProof/>
              </w:rPr>
              <w:t>assume one</w:t>
            </w:r>
            <w:r w:rsidR="005626EB">
              <w:rPr>
                <w:noProof/>
              </w:rPr>
              <w:t xml:space="preserve">. </w:t>
            </w:r>
          </w:p>
          <w:p w14:paraId="4D4FFE96" w14:textId="0FB96239" w:rsidR="005626EB" w:rsidRDefault="005547EE" w:rsidP="005547EE">
            <w:pPr>
              <w:pStyle w:val="CRCoverPage"/>
              <w:spacing w:after="0"/>
              <w:ind w:left="284"/>
              <w:rPr>
                <w:noProof/>
              </w:rPr>
            </w:pPr>
            <w:r>
              <w:rPr>
                <w:noProof/>
              </w:rPr>
              <w:sym w:font="Wingdings" w:char="F0E0"/>
            </w:r>
            <w:r w:rsidR="005626EB">
              <w:rPr>
                <w:noProof/>
              </w:rPr>
              <w:t xml:space="preserve">However, this is an </w:t>
            </w:r>
            <w:r w:rsidR="005626EB" w:rsidRPr="005547EE">
              <w:rPr>
                <w:b/>
                <w:noProof/>
                <w:u w:val="single"/>
              </w:rPr>
              <w:t>issue that already exists</w:t>
            </w:r>
            <w:r w:rsidR="005626EB">
              <w:rPr>
                <w:noProof/>
              </w:rPr>
              <w:t xml:space="preserve"> between a UE and AMF that are both compliant with the December version of the specification </w:t>
            </w:r>
          </w:p>
          <w:p w14:paraId="605DD077" w14:textId="0A135600" w:rsidR="005626EB" w:rsidRDefault="005626EB" w:rsidP="00F23E07">
            <w:pPr>
              <w:pStyle w:val="CRCoverPage"/>
              <w:spacing w:after="0"/>
              <w:rPr>
                <w:noProof/>
              </w:rPr>
            </w:pPr>
          </w:p>
          <w:p w14:paraId="2D19EE8D" w14:textId="4BC21F99" w:rsidR="005626EB" w:rsidRPr="004F3FCB" w:rsidRDefault="005626EB" w:rsidP="005626EB">
            <w:pPr>
              <w:pStyle w:val="CRCoverPage"/>
              <w:spacing w:after="0"/>
              <w:rPr>
                <w:noProof/>
                <w:u w:val="single"/>
              </w:rPr>
            </w:pPr>
            <w:r w:rsidRPr="004F3FCB">
              <w:rPr>
                <w:noProof/>
                <w:u w:val="single"/>
              </w:rPr>
              <w:t xml:space="preserve">2) UE compliant with this CR with an </w:t>
            </w:r>
            <w:r w:rsidR="00A46FF1" w:rsidRPr="004F3FCB">
              <w:rPr>
                <w:noProof/>
                <w:u w:val="single"/>
              </w:rPr>
              <w:t>S</w:t>
            </w:r>
            <w:r w:rsidRPr="004F3FCB">
              <w:rPr>
                <w:noProof/>
                <w:u w:val="single"/>
              </w:rPr>
              <w:t xml:space="preserve">MF </w:t>
            </w:r>
            <w:r w:rsidR="005547EE" w:rsidRPr="004F3FCB">
              <w:rPr>
                <w:noProof/>
                <w:u w:val="single"/>
              </w:rPr>
              <w:t>that is compliant with</w:t>
            </w:r>
            <w:r w:rsidRPr="004F3FCB">
              <w:rPr>
                <w:noProof/>
                <w:u w:val="single"/>
              </w:rPr>
              <w:t xml:space="preserve"> the December specification version</w:t>
            </w:r>
          </w:p>
          <w:p w14:paraId="56E164FF" w14:textId="77777777" w:rsidR="005626EB" w:rsidRDefault="005626EB" w:rsidP="005626EB">
            <w:pPr>
              <w:pStyle w:val="CRCoverPage"/>
              <w:spacing w:after="0"/>
              <w:rPr>
                <w:noProof/>
              </w:rPr>
            </w:pPr>
          </w:p>
          <w:p w14:paraId="4DF68A0A" w14:textId="78BAAE4A" w:rsidR="005626EB" w:rsidRDefault="006C137D" w:rsidP="005626EB">
            <w:pPr>
              <w:pStyle w:val="CRCoverPage"/>
              <w:spacing w:after="0"/>
              <w:rPr>
                <w:noProof/>
              </w:rPr>
            </w:pPr>
            <w:r>
              <w:rPr>
                <w:noProof/>
              </w:rPr>
              <w:t>a)</w:t>
            </w:r>
            <w:r w:rsidR="00FA2096">
              <w:rPr>
                <w:noProof/>
              </w:rPr>
              <w:t xml:space="preserve"> </w:t>
            </w:r>
            <w:r w:rsidR="005547EE">
              <w:rPr>
                <w:noProof/>
              </w:rPr>
              <w:t>If both octets are included, the UE can understand and process correctly.</w:t>
            </w:r>
          </w:p>
          <w:p w14:paraId="7468A091" w14:textId="521E32FA" w:rsidR="005547EE" w:rsidRDefault="006C137D" w:rsidP="005626EB">
            <w:pPr>
              <w:pStyle w:val="CRCoverPage"/>
              <w:spacing w:after="0"/>
              <w:rPr>
                <w:noProof/>
              </w:rPr>
            </w:pPr>
            <w:r>
              <w:rPr>
                <w:noProof/>
              </w:rPr>
              <w:t xml:space="preserve">b) </w:t>
            </w:r>
            <w:r w:rsidR="005626EB">
              <w:rPr>
                <w:noProof/>
              </w:rPr>
              <w:t xml:space="preserve">If one octet is sent, the UE will </w:t>
            </w:r>
            <w:r w:rsidR="00FA2096">
              <w:rPr>
                <w:noProof/>
              </w:rPr>
              <w:t>conclude</w:t>
            </w:r>
            <w:r w:rsidR="005626EB">
              <w:rPr>
                <w:noProof/>
              </w:rPr>
              <w:t xml:space="preserve"> that it is octet z+1 (i.e. precedence)</w:t>
            </w:r>
            <w:r w:rsidR="00505D26">
              <w:rPr>
                <w:noProof/>
              </w:rPr>
              <w:t>. This</w:t>
            </w:r>
            <w:r w:rsidR="005626EB">
              <w:rPr>
                <w:noProof/>
              </w:rPr>
              <w:t xml:space="preserve"> may </w:t>
            </w:r>
            <w:r w:rsidR="00505D26">
              <w:rPr>
                <w:noProof/>
              </w:rPr>
              <w:t xml:space="preserve">be correct, or it may </w:t>
            </w:r>
            <w:r w:rsidR="005626EB">
              <w:rPr>
                <w:noProof/>
              </w:rPr>
              <w:t>not be the case</w:t>
            </w:r>
            <w:r w:rsidR="005547EE">
              <w:rPr>
                <w:noProof/>
              </w:rPr>
              <w:t>.</w:t>
            </w:r>
            <w:r w:rsidR="005626EB">
              <w:rPr>
                <w:noProof/>
              </w:rPr>
              <w:t xml:space="preserve"> </w:t>
            </w:r>
          </w:p>
          <w:p w14:paraId="4F0B1BEC" w14:textId="378B93C7" w:rsidR="005626EB" w:rsidRDefault="005547EE" w:rsidP="005547EE">
            <w:pPr>
              <w:pStyle w:val="CRCoverPage"/>
              <w:spacing w:after="0"/>
              <w:ind w:left="284"/>
              <w:rPr>
                <w:noProof/>
              </w:rPr>
            </w:pPr>
            <w:r>
              <w:rPr>
                <w:noProof/>
              </w:rPr>
              <w:sym w:font="Wingdings" w:char="F0E0"/>
            </w:r>
            <w:r w:rsidR="005626EB">
              <w:rPr>
                <w:noProof/>
              </w:rPr>
              <w:t xml:space="preserve">Again this is a </w:t>
            </w:r>
            <w:r w:rsidR="005626EB" w:rsidRPr="005547EE">
              <w:rPr>
                <w:b/>
                <w:noProof/>
                <w:u w:val="single"/>
              </w:rPr>
              <w:t>problem that already exists</w:t>
            </w:r>
            <w:r w:rsidR="005626EB">
              <w:rPr>
                <w:noProof/>
              </w:rPr>
              <w:t xml:space="preserve"> between a UE and AMF that are both compliant with the December version of the specification</w:t>
            </w:r>
          </w:p>
          <w:p w14:paraId="22D6FFA4" w14:textId="77777777" w:rsidR="005626EB" w:rsidRDefault="005626EB" w:rsidP="00F23E07">
            <w:pPr>
              <w:pStyle w:val="CRCoverPage"/>
              <w:spacing w:after="0"/>
              <w:rPr>
                <w:noProof/>
              </w:rPr>
            </w:pPr>
          </w:p>
          <w:p w14:paraId="7DAF7AEA" w14:textId="22468766" w:rsidR="005626EB" w:rsidRDefault="005626EB" w:rsidP="00F23E07">
            <w:pPr>
              <w:pStyle w:val="CRCoverPage"/>
              <w:spacing w:after="0"/>
              <w:rPr>
                <w:noProof/>
              </w:rPr>
            </w:pPr>
            <w:r>
              <w:rPr>
                <w:noProof/>
              </w:rPr>
              <w:t>Because the issue</w:t>
            </w:r>
            <w:r w:rsidR="006C137D">
              <w:rPr>
                <w:noProof/>
              </w:rPr>
              <w:t>s in 1b</w:t>
            </w:r>
            <w:r w:rsidR="005547EE">
              <w:rPr>
                <w:noProof/>
              </w:rPr>
              <w:t>)</w:t>
            </w:r>
            <w:r w:rsidR="006C137D">
              <w:rPr>
                <w:noProof/>
              </w:rPr>
              <w:t xml:space="preserve"> and 2b</w:t>
            </w:r>
            <w:r w:rsidR="005547EE">
              <w:rPr>
                <w:noProof/>
              </w:rPr>
              <w:t>)</w:t>
            </w:r>
            <w:r>
              <w:rPr>
                <w:noProof/>
              </w:rPr>
              <w:t xml:space="preserve"> </w:t>
            </w:r>
            <w:r w:rsidR="006C137D" w:rsidRPr="005547EE">
              <w:rPr>
                <w:b/>
                <w:noProof/>
                <w:u w:val="single"/>
              </w:rPr>
              <w:t>already exist</w:t>
            </w:r>
            <w:r w:rsidR="006C137D">
              <w:rPr>
                <w:noProof/>
              </w:rPr>
              <w:t xml:space="preserve"> for a</w:t>
            </w:r>
            <w:r>
              <w:rPr>
                <w:noProof/>
              </w:rPr>
              <w:t xml:space="preserve"> UE and AMF that are both compliant with the December version i.e. this CR is not </w:t>
            </w:r>
            <w:r w:rsidR="006C137D">
              <w:rPr>
                <w:noProof/>
              </w:rPr>
              <w:t>introducing a new problem</w:t>
            </w:r>
            <w:r>
              <w:rPr>
                <w:noProof/>
              </w:rPr>
              <w:t>, then the CR is backwards compatible.</w:t>
            </w:r>
          </w:p>
          <w:p w14:paraId="0C8ADED0" w14:textId="7B3C503D" w:rsidR="005626EB" w:rsidRDefault="005626EB" w:rsidP="00F23E07">
            <w:pPr>
              <w:pStyle w:val="CRCoverPage"/>
              <w:spacing w:after="0"/>
              <w:rPr>
                <w:noProof/>
              </w:rPr>
            </w:pPr>
          </w:p>
        </w:tc>
      </w:tr>
      <w:tr w:rsidR="001E41F3" w14:paraId="173B8881" w14:textId="77777777" w:rsidTr="00547111">
        <w:tc>
          <w:tcPr>
            <w:tcW w:w="2694" w:type="dxa"/>
            <w:gridSpan w:val="2"/>
            <w:tcBorders>
              <w:left w:val="single" w:sz="4" w:space="0" w:color="auto"/>
            </w:tcBorders>
          </w:tcPr>
          <w:p w14:paraId="00E3A1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B0DDD8" w14:textId="77777777" w:rsidR="001E41F3" w:rsidRDefault="001E41F3">
            <w:pPr>
              <w:pStyle w:val="CRCoverPage"/>
              <w:spacing w:after="0"/>
              <w:rPr>
                <w:noProof/>
                <w:sz w:val="8"/>
                <w:szCs w:val="8"/>
              </w:rPr>
            </w:pPr>
          </w:p>
        </w:tc>
      </w:tr>
      <w:tr w:rsidR="001E41F3" w14:paraId="342CD6E2" w14:textId="77777777" w:rsidTr="00547111">
        <w:tc>
          <w:tcPr>
            <w:tcW w:w="2694" w:type="dxa"/>
            <w:gridSpan w:val="2"/>
            <w:tcBorders>
              <w:left w:val="single" w:sz="4" w:space="0" w:color="auto"/>
              <w:bottom w:val="single" w:sz="4" w:space="0" w:color="auto"/>
            </w:tcBorders>
          </w:tcPr>
          <w:p w14:paraId="61F084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14E89E" w14:textId="1506C3BB" w:rsidR="001E41F3" w:rsidRDefault="00AD40DB">
            <w:pPr>
              <w:pStyle w:val="CRCoverPage"/>
              <w:spacing w:after="0"/>
              <w:ind w:left="100"/>
              <w:rPr>
                <w:noProof/>
              </w:rPr>
            </w:pPr>
            <w:r>
              <w:rPr>
                <w:noProof/>
              </w:rPr>
              <w:t xml:space="preserve">The UE will </w:t>
            </w:r>
            <w:r w:rsidR="00837230">
              <w:rPr>
                <w:noProof/>
              </w:rPr>
              <w:t>receive</w:t>
            </w:r>
            <w:r>
              <w:rPr>
                <w:noProof/>
              </w:rPr>
              <w:t xml:space="preserve"> a field </w:t>
            </w:r>
            <w:r w:rsidR="002654F6">
              <w:rPr>
                <w:noProof/>
              </w:rPr>
              <w:t xml:space="preserve">that it cannot </w:t>
            </w:r>
            <w:r w:rsidR="009D25DD">
              <w:rPr>
                <w:noProof/>
              </w:rPr>
              <w:t>identify</w:t>
            </w:r>
            <w:r w:rsidR="002654F6">
              <w:rPr>
                <w:noProof/>
              </w:rPr>
              <w:t xml:space="preserve"> leading to errors in QoS rule handling.</w:t>
            </w:r>
          </w:p>
        </w:tc>
      </w:tr>
      <w:tr w:rsidR="001E41F3" w14:paraId="58A3E479" w14:textId="77777777" w:rsidTr="00547111">
        <w:tc>
          <w:tcPr>
            <w:tcW w:w="2694" w:type="dxa"/>
            <w:gridSpan w:val="2"/>
          </w:tcPr>
          <w:p w14:paraId="373C5BA4" w14:textId="77777777" w:rsidR="001E41F3" w:rsidRDefault="001E41F3">
            <w:pPr>
              <w:pStyle w:val="CRCoverPage"/>
              <w:spacing w:after="0"/>
              <w:rPr>
                <w:b/>
                <w:i/>
                <w:noProof/>
                <w:sz w:val="8"/>
                <w:szCs w:val="8"/>
              </w:rPr>
            </w:pPr>
          </w:p>
        </w:tc>
        <w:tc>
          <w:tcPr>
            <w:tcW w:w="6946" w:type="dxa"/>
            <w:gridSpan w:val="9"/>
          </w:tcPr>
          <w:p w14:paraId="21947D9E" w14:textId="77777777" w:rsidR="001E41F3" w:rsidRDefault="001E41F3">
            <w:pPr>
              <w:pStyle w:val="CRCoverPage"/>
              <w:spacing w:after="0"/>
              <w:rPr>
                <w:noProof/>
                <w:sz w:val="8"/>
                <w:szCs w:val="8"/>
              </w:rPr>
            </w:pPr>
          </w:p>
        </w:tc>
      </w:tr>
      <w:tr w:rsidR="001E41F3" w14:paraId="7D8A64F4" w14:textId="77777777" w:rsidTr="00547111">
        <w:tc>
          <w:tcPr>
            <w:tcW w:w="2694" w:type="dxa"/>
            <w:gridSpan w:val="2"/>
            <w:tcBorders>
              <w:top w:val="single" w:sz="4" w:space="0" w:color="auto"/>
              <w:left w:val="single" w:sz="4" w:space="0" w:color="auto"/>
            </w:tcBorders>
          </w:tcPr>
          <w:p w14:paraId="2280DA2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3D44EF" w14:textId="4DF7D273" w:rsidR="001E41F3" w:rsidRDefault="00721816">
            <w:pPr>
              <w:pStyle w:val="CRCoverPage"/>
              <w:spacing w:after="0"/>
              <w:ind w:left="100"/>
              <w:rPr>
                <w:noProof/>
              </w:rPr>
            </w:pPr>
            <w:r>
              <w:rPr>
                <w:noProof/>
              </w:rPr>
              <w:t>9.11.4.13</w:t>
            </w:r>
          </w:p>
        </w:tc>
      </w:tr>
      <w:tr w:rsidR="001E41F3" w14:paraId="7703F5B1" w14:textId="77777777" w:rsidTr="00547111">
        <w:tc>
          <w:tcPr>
            <w:tcW w:w="2694" w:type="dxa"/>
            <w:gridSpan w:val="2"/>
            <w:tcBorders>
              <w:left w:val="single" w:sz="4" w:space="0" w:color="auto"/>
            </w:tcBorders>
          </w:tcPr>
          <w:p w14:paraId="414FE6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D2151" w14:textId="77777777" w:rsidR="001E41F3" w:rsidRDefault="001E41F3">
            <w:pPr>
              <w:pStyle w:val="CRCoverPage"/>
              <w:spacing w:after="0"/>
              <w:rPr>
                <w:noProof/>
                <w:sz w:val="8"/>
                <w:szCs w:val="8"/>
              </w:rPr>
            </w:pPr>
          </w:p>
        </w:tc>
      </w:tr>
      <w:tr w:rsidR="001E41F3" w14:paraId="602660CC" w14:textId="77777777" w:rsidTr="00547111">
        <w:tc>
          <w:tcPr>
            <w:tcW w:w="2694" w:type="dxa"/>
            <w:gridSpan w:val="2"/>
            <w:tcBorders>
              <w:left w:val="single" w:sz="4" w:space="0" w:color="auto"/>
            </w:tcBorders>
          </w:tcPr>
          <w:p w14:paraId="6DF57C4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AD05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A60281" w14:textId="77777777" w:rsidR="001E41F3" w:rsidRDefault="001E41F3">
            <w:pPr>
              <w:pStyle w:val="CRCoverPage"/>
              <w:spacing w:after="0"/>
              <w:jc w:val="center"/>
              <w:rPr>
                <w:b/>
                <w:caps/>
                <w:noProof/>
              </w:rPr>
            </w:pPr>
            <w:r>
              <w:rPr>
                <w:b/>
                <w:caps/>
                <w:noProof/>
              </w:rPr>
              <w:t>N</w:t>
            </w:r>
          </w:p>
        </w:tc>
        <w:tc>
          <w:tcPr>
            <w:tcW w:w="2977" w:type="dxa"/>
            <w:gridSpan w:val="4"/>
          </w:tcPr>
          <w:p w14:paraId="08BAF48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443EB5" w14:textId="77777777" w:rsidR="001E41F3" w:rsidRDefault="001E41F3">
            <w:pPr>
              <w:pStyle w:val="CRCoverPage"/>
              <w:spacing w:after="0"/>
              <w:ind w:left="99"/>
              <w:rPr>
                <w:noProof/>
              </w:rPr>
            </w:pPr>
          </w:p>
        </w:tc>
      </w:tr>
      <w:tr w:rsidR="001E41F3" w14:paraId="26E87EAF" w14:textId="77777777" w:rsidTr="00547111">
        <w:tc>
          <w:tcPr>
            <w:tcW w:w="2694" w:type="dxa"/>
            <w:gridSpan w:val="2"/>
            <w:tcBorders>
              <w:left w:val="single" w:sz="4" w:space="0" w:color="auto"/>
            </w:tcBorders>
          </w:tcPr>
          <w:p w14:paraId="3B5C51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DF2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FB63B" w14:textId="77777777" w:rsidR="001E41F3" w:rsidRDefault="008A7642">
            <w:pPr>
              <w:pStyle w:val="CRCoverPage"/>
              <w:spacing w:after="0"/>
              <w:jc w:val="center"/>
              <w:rPr>
                <w:b/>
                <w:caps/>
                <w:noProof/>
              </w:rPr>
            </w:pPr>
            <w:r>
              <w:rPr>
                <w:b/>
                <w:caps/>
                <w:noProof/>
              </w:rPr>
              <w:t>x</w:t>
            </w:r>
          </w:p>
        </w:tc>
        <w:tc>
          <w:tcPr>
            <w:tcW w:w="2977" w:type="dxa"/>
            <w:gridSpan w:val="4"/>
          </w:tcPr>
          <w:p w14:paraId="77DEDD2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D64A2D" w14:textId="77777777" w:rsidR="001E41F3" w:rsidRDefault="00145D43">
            <w:pPr>
              <w:pStyle w:val="CRCoverPage"/>
              <w:spacing w:after="0"/>
              <w:ind w:left="99"/>
              <w:rPr>
                <w:noProof/>
              </w:rPr>
            </w:pPr>
            <w:r>
              <w:rPr>
                <w:noProof/>
              </w:rPr>
              <w:t xml:space="preserve">TS/TR ... CR ... </w:t>
            </w:r>
          </w:p>
        </w:tc>
      </w:tr>
      <w:tr w:rsidR="001E41F3" w14:paraId="6F9DE012" w14:textId="77777777" w:rsidTr="00547111">
        <w:tc>
          <w:tcPr>
            <w:tcW w:w="2694" w:type="dxa"/>
            <w:gridSpan w:val="2"/>
            <w:tcBorders>
              <w:left w:val="single" w:sz="4" w:space="0" w:color="auto"/>
            </w:tcBorders>
          </w:tcPr>
          <w:p w14:paraId="4050CD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2BE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FEAB3" w14:textId="77777777" w:rsidR="001E41F3" w:rsidRDefault="008A7642">
            <w:pPr>
              <w:pStyle w:val="CRCoverPage"/>
              <w:spacing w:after="0"/>
              <w:jc w:val="center"/>
              <w:rPr>
                <w:b/>
                <w:caps/>
                <w:noProof/>
              </w:rPr>
            </w:pPr>
            <w:r>
              <w:rPr>
                <w:b/>
                <w:caps/>
                <w:noProof/>
              </w:rPr>
              <w:t>x</w:t>
            </w:r>
          </w:p>
        </w:tc>
        <w:tc>
          <w:tcPr>
            <w:tcW w:w="2977" w:type="dxa"/>
            <w:gridSpan w:val="4"/>
          </w:tcPr>
          <w:p w14:paraId="58FBDA0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E801E7" w14:textId="77777777" w:rsidR="001E41F3" w:rsidRDefault="00145D43">
            <w:pPr>
              <w:pStyle w:val="CRCoverPage"/>
              <w:spacing w:after="0"/>
              <w:ind w:left="99"/>
              <w:rPr>
                <w:noProof/>
              </w:rPr>
            </w:pPr>
            <w:r>
              <w:rPr>
                <w:noProof/>
              </w:rPr>
              <w:t xml:space="preserve">TS/TR ... CR ... </w:t>
            </w:r>
          </w:p>
        </w:tc>
      </w:tr>
      <w:tr w:rsidR="001E41F3" w14:paraId="0FC29DE3" w14:textId="77777777" w:rsidTr="00547111">
        <w:tc>
          <w:tcPr>
            <w:tcW w:w="2694" w:type="dxa"/>
            <w:gridSpan w:val="2"/>
            <w:tcBorders>
              <w:left w:val="single" w:sz="4" w:space="0" w:color="auto"/>
            </w:tcBorders>
          </w:tcPr>
          <w:p w14:paraId="16A9F4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11A48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621E1" w14:textId="77777777" w:rsidR="001E41F3" w:rsidRDefault="008A7642">
            <w:pPr>
              <w:pStyle w:val="CRCoverPage"/>
              <w:spacing w:after="0"/>
              <w:jc w:val="center"/>
              <w:rPr>
                <w:b/>
                <w:caps/>
                <w:noProof/>
              </w:rPr>
            </w:pPr>
            <w:r>
              <w:rPr>
                <w:b/>
                <w:caps/>
                <w:noProof/>
              </w:rPr>
              <w:t>x</w:t>
            </w:r>
          </w:p>
        </w:tc>
        <w:tc>
          <w:tcPr>
            <w:tcW w:w="2977" w:type="dxa"/>
            <w:gridSpan w:val="4"/>
          </w:tcPr>
          <w:p w14:paraId="412E81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322BA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0DB01D" w14:textId="77777777" w:rsidTr="00547111">
        <w:tc>
          <w:tcPr>
            <w:tcW w:w="2694" w:type="dxa"/>
            <w:gridSpan w:val="2"/>
            <w:tcBorders>
              <w:left w:val="single" w:sz="4" w:space="0" w:color="auto"/>
            </w:tcBorders>
          </w:tcPr>
          <w:p w14:paraId="382FC19E" w14:textId="77777777" w:rsidR="001E41F3" w:rsidRDefault="001E41F3">
            <w:pPr>
              <w:pStyle w:val="CRCoverPage"/>
              <w:spacing w:after="0"/>
              <w:rPr>
                <w:b/>
                <w:i/>
                <w:noProof/>
              </w:rPr>
            </w:pPr>
          </w:p>
        </w:tc>
        <w:tc>
          <w:tcPr>
            <w:tcW w:w="6946" w:type="dxa"/>
            <w:gridSpan w:val="9"/>
            <w:tcBorders>
              <w:right w:val="single" w:sz="4" w:space="0" w:color="auto"/>
            </w:tcBorders>
          </w:tcPr>
          <w:p w14:paraId="1B238E10" w14:textId="77777777" w:rsidR="001E41F3" w:rsidRDefault="001E41F3">
            <w:pPr>
              <w:pStyle w:val="CRCoverPage"/>
              <w:spacing w:after="0"/>
              <w:rPr>
                <w:noProof/>
              </w:rPr>
            </w:pPr>
          </w:p>
        </w:tc>
      </w:tr>
      <w:tr w:rsidR="001E41F3" w14:paraId="53A8EA46" w14:textId="77777777" w:rsidTr="00547111">
        <w:tc>
          <w:tcPr>
            <w:tcW w:w="2694" w:type="dxa"/>
            <w:gridSpan w:val="2"/>
            <w:tcBorders>
              <w:left w:val="single" w:sz="4" w:space="0" w:color="auto"/>
              <w:bottom w:val="single" w:sz="4" w:space="0" w:color="auto"/>
            </w:tcBorders>
          </w:tcPr>
          <w:p w14:paraId="2E2A1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395CC6" w14:textId="77777777" w:rsidR="001E41F3" w:rsidRDefault="001E41F3">
            <w:pPr>
              <w:pStyle w:val="CRCoverPage"/>
              <w:spacing w:after="0"/>
              <w:ind w:left="100"/>
              <w:rPr>
                <w:noProof/>
              </w:rPr>
            </w:pPr>
          </w:p>
        </w:tc>
      </w:tr>
    </w:tbl>
    <w:p w14:paraId="1230712D" w14:textId="77777777" w:rsidR="001E41F3" w:rsidRDefault="001E41F3">
      <w:pPr>
        <w:pStyle w:val="CRCoverPage"/>
        <w:spacing w:after="0"/>
        <w:rPr>
          <w:noProof/>
          <w:sz w:val="8"/>
          <w:szCs w:val="8"/>
        </w:rPr>
      </w:pPr>
    </w:p>
    <w:p w14:paraId="6772747B"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CEB882C" w14:textId="77777777" w:rsidR="001E41F3" w:rsidRDefault="001E41F3">
      <w:pPr>
        <w:rPr>
          <w:noProof/>
        </w:rPr>
      </w:pPr>
    </w:p>
    <w:p w14:paraId="62D3D2A1" w14:textId="77777777" w:rsidR="008A7642" w:rsidRDefault="008A7642" w:rsidP="008A7642">
      <w:pPr>
        <w:jc w:val="center"/>
        <w:rPr>
          <w:noProof/>
        </w:rPr>
      </w:pPr>
      <w:r w:rsidRPr="008A7642">
        <w:rPr>
          <w:noProof/>
          <w:highlight w:val="green"/>
        </w:rPr>
        <w:t>*** Next change ***</w:t>
      </w:r>
    </w:p>
    <w:p w14:paraId="134D8330" w14:textId="77777777" w:rsidR="00691F2E" w:rsidRPr="00913BB3" w:rsidRDefault="00691F2E" w:rsidP="00691F2E">
      <w:pPr>
        <w:pStyle w:val="Heading4"/>
      </w:pPr>
      <w:bookmarkStart w:id="3" w:name="_Toc533172501"/>
      <w:r w:rsidRPr="00913BB3">
        <w:t>9.11.4.13</w:t>
      </w:r>
      <w:r w:rsidRPr="00913BB3">
        <w:tab/>
        <w:t>QoS rules</w:t>
      </w:r>
      <w:bookmarkEnd w:id="3"/>
    </w:p>
    <w:p w14:paraId="1FAE8B20" w14:textId="77777777" w:rsidR="00691F2E" w:rsidRPr="00913BB3" w:rsidRDefault="00691F2E" w:rsidP="00691F2E">
      <w:r w:rsidRPr="00913BB3">
        <w:t>The purpose of the QoS rules</w:t>
      </w:r>
      <w:r w:rsidRPr="00913BB3">
        <w:rPr>
          <w:i/>
        </w:rPr>
        <w:t xml:space="preserve"> </w:t>
      </w:r>
      <w:r w:rsidRPr="00913BB3">
        <w:t>information element is to indicate a set of QoS rules to be used by the UE, where each QoS rule is a set of parameters as described in subclause 6.2.5.1.1.2:</w:t>
      </w:r>
    </w:p>
    <w:p w14:paraId="061C176E" w14:textId="77777777" w:rsidR="00691F2E" w:rsidRPr="00913BB3" w:rsidRDefault="00691F2E" w:rsidP="00691F2E">
      <w:pPr>
        <w:pStyle w:val="B1"/>
      </w:pPr>
      <w:r w:rsidRPr="00913BB3">
        <w:t>a)</w:t>
      </w:r>
      <w:r w:rsidRPr="00913BB3">
        <w:tab/>
        <w:t>for classification and marking of uplink user traffic; and</w:t>
      </w:r>
    </w:p>
    <w:p w14:paraId="7EBB9167" w14:textId="77777777" w:rsidR="00691F2E" w:rsidRPr="00913BB3" w:rsidRDefault="00691F2E" w:rsidP="00691F2E">
      <w:pPr>
        <w:pStyle w:val="B1"/>
      </w:pPr>
      <w:r w:rsidRPr="00913BB3">
        <w:t>b)</w:t>
      </w:r>
      <w:r w:rsidRPr="00913BB3">
        <w:tab/>
        <w:t xml:space="preserve">for identification of a QoS flow which the network is to use for a </w:t>
      </w:r>
      <w:proofErr w:type="gramStart"/>
      <w:r w:rsidRPr="00913BB3">
        <w:t>particular downlink</w:t>
      </w:r>
      <w:proofErr w:type="gramEnd"/>
      <w:r w:rsidRPr="00913BB3">
        <w:t xml:space="preserve"> user traffic.</w:t>
      </w:r>
    </w:p>
    <w:p w14:paraId="7CC61054" w14:textId="77777777" w:rsidR="00691F2E" w:rsidRPr="00913BB3" w:rsidRDefault="00691F2E" w:rsidP="00691F2E">
      <w:pPr>
        <w:pStyle w:val="NO"/>
      </w:pPr>
      <w:bookmarkStart w:id="4" w:name="_Hlk493750505"/>
      <w:r w:rsidRPr="00913BB3">
        <w:t>NOTE:</w:t>
      </w:r>
      <w:r w:rsidRPr="00913BB3">
        <w:tab/>
        <w:t xml:space="preserve">The UE needs to be aware of a QoS flow which the network is to use for a </w:t>
      </w:r>
      <w:proofErr w:type="gramStart"/>
      <w:r w:rsidRPr="00913BB3">
        <w:t>particular downlink</w:t>
      </w:r>
      <w:proofErr w:type="gramEnd"/>
      <w:r w:rsidRPr="00913BB3">
        <w:t xml:space="preserve"> user traffic e.g. to determine whether a resource is available for downlink media of a media stream of an SDP media description provided by the UE in an IMS session.</w:t>
      </w:r>
    </w:p>
    <w:bookmarkEnd w:id="4"/>
    <w:p w14:paraId="556D66B8" w14:textId="77777777" w:rsidR="00691F2E" w:rsidRPr="00913BB3" w:rsidRDefault="00691F2E" w:rsidP="00691F2E">
      <w:r w:rsidRPr="00913BB3">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610A7297" w14:textId="77777777" w:rsidR="00691F2E" w:rsidRPr="00913BB3" w:rsidRDefault="00691F2E" w:rsidP="00691F2E">
      <w:r w:rsidRPr="00913BB3">
        <w:t>The QoS rules information element is a type 6 information element with a minimum length of 7 octets. The maximum length for the information element is 65538 octets.</w:t>
      </w:r>
    </w:p>
    <w:p w14:paraId="68DAEB36" w14:textId="77777777" w:rsidR="00691F2E" w:rsidRPr="00913BB3" w:rsidRDefault="00691F2E" w:rsidP="00691F2E">
      <w:r w:rsidRPr="00913BB3">
        <w:t>The QoS rules</w:t>
      </w:r>
      <w:r w:rsidRPr="00913BB3">
        <w:rPr>
          <w:i/>
        </w:rPr>
        <w:t xml:space="preserve"> </w:t>
      </w:r>
      <w:r w:rsidRPr="00913BB3">
        <w:t>information element is coded as shown in figure</w:t>
      </w:r>
      <w:bookmarkStart w:id="5" w:name="_Hlk483983523"/>
      <w:r w:rsidRPr="00913BB3">
        <w:t> 9.11.4.13.1</w:t>
      </w:r>
      <w:bookmarkEnd w:id="5"/>
      <w:r w:rsidRPr="00913BB3">
        <w:t>,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691F2E" w:rsidRPr="00913BB3" w14:paraId="36DC59AE" w14:textId="77777777" w:rsidTr="00947817">
        <w:trPr>
          <w:cantSplit/>
          <w:jc w:val="center"/>
        </w:trPr>
        <w:tc>
          <w:tcPr>
            <w:tcW w:w="2268" w:type="dxa"/>
          </w:tcPr>
          <w:p w14:paraId="317E6716" w14:textId="77777777" w:rsidR="00691F2E" w:rsidRPr="00913BB3" w:rsidRDefault="00691F2E" w:rsidP="00947817">
            <w:pPr>
              <w:pStyle w:val="TAC"/>
            </w:pPr>
          </w:p>
        </w:tc>
        <w:tc>
          <w:tcPr>
            <w:tcW w:w="564" w:type="dxa"/>
            <w:tcBorders>
              <w:bottom w:val="single" w:sz="6" w:space="0" w:color="auto"/>
            </w:tcBorders>
          </w:tcPr>
          <w:p w14:paraId="5945831E" w14:textId="77777777" w:rsidR="00691F2E" w:rsidRPr="00913BB3" w:rsidRDefault="00691F2E" w:rsidP="00947817">
            <w:pPr>
              <w:pStyle w:val="TAC"/>
            </w:pPr>
            <w:r w:rsidRPr="00913BB3">
              <w:t>8</w:t>
            </w:r>
          </w:p>
        </w:tc>
        <w:tc>
          <w:tcPr>
            <w:tcW w:w="594" w:type="dxa"/>
            <w:tcBorders>
              <w:bottom w:val="single" w:sz="6" w:space="0" w:color="auto"/>
            </w:tcBorders>
          </w:tcPr>
          <w:p w14:paraId="5AC404B7" w14:textId="77777777" w:rsidR="00691F2E" w:rsidRPr="00913BB3" w:rsidRDefault="00691F2E" w:rsidP="00947817">
            <w:pPr>
              <w:pStyle w:val="TAC"/>
            </w:pPr>
            <w:r w:rsidRPr="00913BB3">
              <w:t>7</w:t>
            </w:r>
          </w:p>
        </w:tc>
        <w:tc>
          <w:tcPr>
            <w:tcW w:w="594" w:type="dxa"/>
            <w:tcBorders>
              <w:bottom w:val="single" w:sz="6" w:space="0" w:color="auto"/>
            </w:tcBorders>
          </w:tcPr>
          <w:p w14:paraId="2CF5D31F" w14:textId="77777777" w:rsidR="00691F2E" w:rsidRPr="00913BB3" w:rsidRDefault="00691F2E" w:rsidP="00947817">
            <w:pPr>
              <w:pStyle w:val="TAC"/>
            </w:pPr>
            <w:r w:rsidRPr="00913BB3">
              <w:t>6</w:t>
            </w:r>
          </w:p>
        </w:tc>
        <w:tc>
          <w:tcPr>
            <w:tcW w:w="594" w:type="dxa"/>
            <w:tcBorders>
              <w:bottom w:val="single" w:sz="6" w:space="0" w:color="auto"/>
            </w:tcBorders>
          </w:tcPr>
          <w:p w14:paraId="6DB122A7" w14:textId="77777777" w:rsidR="00691F2E" w:rsidRPr="00913BB3" w:rsidRDefault="00691F2E" w:rsidP="00947817">
            <w:pPr>
              <w:pStyle w:val="TAC"/>
            </w:pPr>
            <w:r w:rsidRPr="00913BB3">
              <w:t>5</w:t>
            </w:r>
          </w:p>
        </w:tc>
        <w:tc>
          <w:tcPr>
            <w:tcW w:w="593" w:type="dxa"/>
            <w:tcBorders>
              <w:bottom w:val="single" w:sz="6" w:space="0" w:color="auto"/>
            </w:tcBorders>
          </w:tcPr>
          <w:p w14:paraId="3F8B4B11" w14:textId="77777777" w:rsidR="00691F2E" w:rsidRPr="00913BB3" w:rsidRDefault="00691F2E" w:rsidP="00947817">
            <w:pPr>
              <w:pStyle w:val="TAC"/>
            </w:pPr>
            <w:r w:rsidRPr="00913BB3">
              <w:t>4</w:t>
            </w:r>
          </w:p>
        </w:tc>
        <w:tc>
          <w:tcPr>
            <w:tcW w:w="594" w:type="dxa"/>
            <w:tcBorders>
              <w:bottom w:val="single" w:sz="6" w:space="0" w:color="auto"/>
            </w:tcBorders>
          </w:tcPr>
          <w:p w14:paraId="5DCBA251" w14:textId="77777777" w:rsidR="00691F2E" w:rsidRPr="00913BB3" w:rsidRDefault="00691F2E" w:rsidP="00947817">
            <w:pPr>
              <w:pStyle w:val="TAC"/>
            </w:pPr>
            <w:r w:rsidRPr="00913BB3">
              <w:t>3</w:t>
            </w:r>
          </w:p>
        </w:tc>
        <w:tc>
          <w:tcPr>
            <w:tcW w:w="594" w:type="dxa"/>
            <w:tcBorders>
              <w:bottom w:val="single" w:sz="6" w:space="0" w:color="auto"/>
            </w:tcBorders>
          </w:tcPr>
          <w:p w14:paraId="681EE0C7" w14:textId="77777777" w:rsidR="00691F2E" w:rsidRPr="00913BB3" w:rsidRDefault="00691F2E" w:rsidP="00947817">
            <w:pPr>
              <w:pStyle w:val="TAC"/>
            </w:pPr>
            <w:r w:rsidRPr="00913BB3">
              <w:t>2</w:t>
            </w:r>
          </w:p>
        </w:tc>
        <w:tc>
          <w:tcPr>
            <w:tcW w:w="594" w:type="dxa"/>
            <w:tcBorders>
              <w:bottom w:val="single" w:sz="6" w:space="0" w:color="auto"/>
            </w:tcBorders>
          </w:tcPr>
          <w:p w14:paraId="03A22CF4" w14:textId="77777777" w:rsidR="00691F2E" w:rsidRPr="00913BB3" w:rsidRDefault="00691F2E" w:rsidP="00947817">
            <w:pPr>
              <w:pStyle w:val="TAC"/>
            </w:pPr>
            <w:r w:rsidRPr="00913BB3">
              <w:t>1</w:t>
            </w:r>
          </w:p>
        </w:tc>
        <w:tc>
          <w:tcPr>
            <w:tcW w:w="950" w:type="dxa"/>
            <w:tcBorders>
              <w:left w:val="nil"/>
            </w:tcBorders>
          </w:tcPr>
          <w:p w14:paraId="7FA34D60" w14:textId="77777777" w:rsidR="00691F2E" w:rsidRPr="00913BB3" w:rsidRDefault="00691F2E" w:rsidP="00947817">
            <w:pPr>
              <w:pStyle w:val="TAC"/>
            </w:pPr>
          </w:p>
        </w:tc>
      </w:tr>
      <w:tr w:rsidR="00691F2E" w:rsidRPr="00913BB3" w14:paraId="2EF8EB6C" w14:textId="77777777" w:rsidTr="00947817">
        <w:trPr>
          <w:cantSplit/>
          <w:jc w:val="center"/>
        </w:trPr>
        <w:tc>
          <w:tcPr>
            <w:tcW w:w="2268" w:type="dxa"/>
            <w:tcBorders>
              <w:right w:val="single" w:sz="6" w:space="0" w:color="auto"/>
            </w:tcBorders>
          </w:tcPr>
          <w:p w14:paraId="3E694127" w14:textId="77777777" w:rsidR="00691F2E" w:rsidRPr="00913BB3" w:rsidRDefault="00691F2E" w:rsidP="0094781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66F53FF2" w14:textId="77777777" w:rsidR="00691F2E" w:rsidRPr="00913BB3" w:rsidRDefault="00691F2E" w:rsidP="00947817">
            <w:pPr>
              <w:pStyle w:val="TAC"/>
            </w:pPr>
            <w:r w:rsidRPr="00913BB3">
              <w:t>QoS rules IEI</w:t>
            </w:r>
          </w:p>
        </w:tc>
        <w:tc>
          <w:tcPr>
            <w:tcW w:w="950" w:type="dxa"/>
          </w:tcPr>
          <w:p w14:paraId="69A30B64" w14:textId="77777777" w:rsidR="00691F2E" w:rsidRPr="00913BB3" w:rsidRDefault="00691F2E" w:rsidP="00947817">
            <w:pPr>
              <w:pStyle w:val="TAL"/>
            </w:pPr>
            <w:r w:rsidRPr="00913BB3">
              <w:t>octet 1</w:t>
            </w:r>
          </w:p>
        </w:tc>
      </w:tr>
      <w:tr w:rsidR="00691F2E" w:rsidRPr="00913BB3" w14:paraId="0AB88066" w14:textId="77777777" w:rsidTr="00947817">
        <w:trPr>
          <w:cantSplit/>
          <w:jc w:val="center"/>
        </w:trPr>
        <w:tc>
          <w:tcPr>
            <w:tcW w:w="2268" w:type="dxa"/>
            <w:tcBorders>
              <w:right w:val="single" w:sz="6" w:space="0" w:color="auto"/>
            </w:tcBorders>
          </w:tcPr>
          <w:p w14:paraId="1E6C5DE3" w14:textId="77777777" w:rsidR="00691F2E" w:rsidRPr="00913BB3" w:rsidRDefault="00691F2E" w:rsidP="00947817">
            <w:pPr>
              <w:pStyle w:val="TAC"/>
            </w:pPr>
          </w:p>
        </w:tc>
        <w:tc>
          <w:tcPr>
            <w:tcW w:w="4721" w:type="dxa"/>
            <w:gridSpan w:val="8"/>
            <w:vMerge w:val="restart"/>
            <w:tcBorders>
              <w:top w:val="single" w:sz="6" w:space="0" w:color="auto"/>
              <w:left w:val="single" w:sz="6" w:space="0" w:color="auto"/>
              <w:right w:val="single" w:sz="6" w:space="0" w:color="auto"/>
            </w:tcBorders>
          </w:tcPr>
          <w:p w14:paraId="3E5A842A" w14:textId="77777777" w:rsidR="00691F2E" w:rsidRPr="00913BB3" w:rsidRDefault="00691F2E" w:rsidP="00947817">
            <w:pPr>
              <w:pStyle w:val="TAC"/>
            </w:pPr>
            <w:r w:rsidRPr="00913BB3">
              <w:t>Length of QoS rules IE</w:t>
            </w:r>
          </w:p>
        </w:tc>
        <w:tc>
          <w:tcPr>
            <w:tcW w:w="950" w:type="dxa"/>
          </w:tcPr>
          <w:p w14:paraId="318D09AA" w14:textId="77777777" w:rsidR="00691F2E" w:rsidRPr="00913BB3" w:rsidRDefault="00691F2E" w:rsidP="00947817">
            <w:pPr>
              <w:pStyle w:val="TAL"/>
            </w:pPr>
            <w:r w:rsidRPr="00913BB3">
              <w:t>octet 2</w:t>
            </w:r>
          </w:p>
        </w:tc>
      </w:tr>
      <w:tr w:rsidR="00691F2E" w:rsidRPr="00913BB3" w14:paraId="011EB66D" w14:textId="77777777" w:rsidTr="00947817">
        <w:trPr>
          <w:cantSplit/>
          <w:jc w:val="center"/>
        </w:trPr>
        <w:tc>
          <w:tcPr>
            <w:tcW w:w="2268" w:type="dxa"/>
            <w:tcBorders>
              <w:right w:val="single" w:sz="6" w:space="0" w:color="auto"/>
            </w:tcBorders>
          </w:tcPr>
          <w:p w14:paraId="63228106" w14:textId="77777777" w:rsidR="00691F2E" w:rsidRPr="00913BB3" w:rsidRDefault="00691F2E" w:rsidP="00947817">
            <w:pPr>
              <w:pStyle w:val="TAC"/>
            </w:pPr>
          </w:p>
        </w:tc>
        <w:tc>
          <w:tcPr>
            <w:tcW w:w="4721" w:type="dxa"/>
            <w:gridSpan w:val="8"/>
            <w:vMerge/>
            <w:tcBorders>
              <w:left w:val="single" w:sz="6" w:space="0" w:color="auto"/>
              <w:bottom w:val="single" w:sz="6" w:space="0" w:color="auto"/>
              <w:right w:val="single" w:sz="6" w:space="0" w:color="auto"/>
            </w:tcBorders>
          </w:tcPr>
          <w:p w14:paraId="3DBCB752" w14:textId="77777777" w:rsidR="00691F2E" w:rsidRPr="00913BB3" w:rsidRDefault="00691F2E" w:rsidP="00947817">
            <w:pPr>
              <w:pStyle w:val="TAC"/>
            </w:pPr>
          </w:p>
        </w:tc>
        <w:tc>
          <w:tcPr>
            <w:tcW w:w="950" w:type="dxa"/>
          </w:tcPr>
          <w:p w14:paraId="0BD18D19" w14:textId="77777777" w:rsidR="00691F2E" w:rsidRPr="00913BB3" w:rsidRDefault="00691F2E" w:rsidP="00947817">
            <w:pPr>
              <w:pStyle w:val="TAL"/>
            </w:pPr>
            <w:r w:rsidRPr="00913BB3">
              <w:t>octet 3</w:t>
            </w:r>
          </w:p>
        </w:tc>
      </w:tr>
      <w:tr w:rsidR="00691F2E" w:rsidRPr="00913BB3" w14:paraId="6D184FF3" w14:textId="77777777" w:rsidTr="00947817">
        <w:trPr>
          <w:cantSplit/>
          <w:jc w:val="center"/>
        </w:trPr>
        <w:tc>
          <w:tcPr>
            <w:tcW w:w="2268" w:type="dxa"/>
            <w:tcBorders>
              <w:right w:val="single" w:sz="6" w:space="0" w:color="auto"/>
            </w:tcBorders>
          </w:tcPr>
          <w:p w14:paraId="12492BDF" w14:textId="77777777" w:rsidR="00691F2E" w:rsidRPr="00913BB3" w:rsidRDefault="00691F2E" w:rsidP="0094781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1C24CD4D" w14:textId="77777777" w:rsidR="00691F2E" w:rsidRPr="00913BB3" w:rsidRDefault="00691F2E" w:rsidP="00947817">
            <w:pPr>
              <w:pStyle w:val="TAC"/>
            </w:pPr>
          </w:p>
          <w:p w14:paraId="4AE4C64C" w14:textId="77777777" w:rsidR="00691F2E" w:rsidRPr="00913BB3" w:rsidRDefault="00691F2E" w:rsidP="00947817">
            <w:pPr>
              <w:pStyle w:val="TAC"/>
            </w:pPr>
            <w:r w:rsidRPr="00913BB3">
              <w:t>QoS rule 1</w:t>
            </w:r>
          </w:p>
          <w:p w14:paraId="45982019" w14:textId="77777777" w:rsidR="00691F2E" w:rsidRPr="00913BB3" w:rsidRDefault="00691F2E" w:rsidP="00947817">
            <w:pPr>
              <w:pStyle w:val="TAC"/>
            </w:pPr>
          </w:p>
        </w:tc>
        <w:tc>
          <w:tcPr>
            <w:tcW w:w="950" w:type="dxa"/>
            <w:tcBorders>
              <w:left w:val="single" w:sz="6" w:space="0" w:color="auto"/>
            </w:tcBorders>
          </w:tcPr>
          <w:p w14:paraId="78143000" w14:textId="77777777" w:rsidR="00691F2E" w:rsidRPr="00913BB3" w:rsidRDefault="00691F2E" w:rsidP="00947817">
            <w:pPr>
              <w:pStyle w:val="TAL"/>
            </w:pPr>
            <w:r w:rsidRPr="00913BB3">
              <w:t>octet 4</w:t>
            </w:r>
          </w:p>
          <w:p w14:paraId="398276CC" w14:textId="77777777" w:rsidR="00691F2E" w:rsidRPr="00913BB3" w:rsidRDefault="00691F2E" w:rsidP="00947817">
            <w:pPr>
              <w:pStyle w:val="TAL"/>
            </w:pPr>
          </w:p>
          <w:p w14:paraId="5D144141" w14:textId="77777777" w:rsidR="00691F2E" w:rsidRPr="00913BB3" w:rsidRDefault="00691F2E" w:rsidP="00947817">
            <w:pPr>
              <w:pStyle w:val="TAL"/>
            </w:pPr>
            <w:r w:rsidRPr="00913BB3">
              <w:t>octet u</w:t>
            </w:r>
          </w:p>
        </w:tc>
      </w:tr>
      <w:tr w:rsidR="00691F2E" w:rsidRPr="00913BB3" w14:paraId="271BD156" w14:textId="77777777" w:rsidTr="00947817">
        <w:trPr>
          <w:cantSplit/>
          <w:jc w:val="center"/>
        </w:trPr>
        <w:tc>
          <w:tcPr>
            <w:tcW w:w="2268" w:type="dxa"/>
            <w:tcBorders>
              <w:right w:val="single" w:sz="6" w:space="0" w:color="auto"/>
            </w:tcBorders>
          </w:tcPr>
          <w:p w14:paraId="58C00859" w14:textId="77777777" w:rsidR="00691F2E" w:rsidRPr="00913BB3" w:rsidRDefault="00691F2E" w:rsidP="0094781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5A0D2DE6" w14:textId="77777777" w:rsidR="00691F2E" w:rsidRPr="00913BB3" w:rsidRDefault="00691F2E" w:rsidP="00947817">
            <w:pPr>
              <w:pStyle w:val="TAC"/>
            </w:pPr>
          </w:p>
          <w:p w14:paraId="46A6BC27" w14:textId="77777777" w:rsidR="00691F2E" w:rsidRPr="00913BB3" w:rsidRDefault="00691F2E" w:rsidP="00947817">
            <w:pPr>
              <w:pStyle w:val="TAC"/>
            </w:pPr>
            <w:r w:rsidRPr="00913BB3">
              <w:t>QoS rule 2</w:t>
            </w:r>
          </w:p>
          <w:p w14:paraId="058CF7B8" w14:textId="77777777" w:rsidR="00691F2E" w:rsidRPr="00913BB3" w:rsidRDefault="00691F2E" w:rsidP="00947817">
            <w:pPr>
              <w:pStyle w:val="TAC"/>
            </w:pPr>
          </w:p>
        </w:tc>
        <w:tc>
          <w:tcPr>
            <w:tcW w:w="950" w:type="dxa"/>
            <w:tcBorders>
              <w:left w:val="single" w:sz="6" w:space="0" w:color="auto"/>
            </w:tcBorders>
          </w:tcPr>
          <w:p w14:paraId="0C07EF44" w14:textId="77777777" w:rsidR="00691F2E" w:rsidRPr="00913BB3" w:rsidRDefault="00691F2E" w:rsidP="00947817">
            <w:pPr>
              <w:pStyle w:val="TAL"/>
            </w:pPr>
            <w:r w:rsidRPr="00913BB3">
              <w:t>octet u+1</w:t>
            </w:r>
          </w:p>
          <w:p w14:paraId="2772B7A1" w14:textId="77777777" w:rsidR="00691F2E" w:rsidRPr="00913BB3" w:rsidRDefault="00691F2E" w:rsidP="00947817">
            <w:pPr>
              <w:pStyle w:val="TAL"/>
            </w:pPr>
          </w:p>
          <w:p w14:paraId="76FB709B" w14:textId="77777777" w:rsidR="00691F2E" w:rsidRPr="00913BB3" w:rsidRDefault="00691F2E" w:rsidP="00947817">
            <w:pPr>
              <w:pStyle w:val="TAL"/>
            </w:pPr>
            <w:r w:rsidRPr="00913BB3">
              <w:t>octet v</w:t>
            </w:r>
          </w:p>
        </w:tc>
      </w:tr>
      <w:tr w:rsidR="00691F2E" w:rsidRPr="00913BB3" w14:paraId="5324F0F0" w14:textId="77777777" w:rsidTr="00947817">
        <w:trPr>
          <w:cantSplit/>
          <w:jc w:val="center"/>
        </w:trPr>
        <w:tc>
          <w:tcPr>
            <w:tcW w:w="2268" w:type="dxa"/>
            <w:tcBorders>
              <w:right w:val="single" w:sz="6" w:space="0" w:color="auto"/>
            </w:tcBorders>
          </w:tcPr>
          <w:p w14:paraId="713AA0CA" w14:textId="77777777" w:rsidR="00691F2E" w:rsidRPr="00913BB3" w:rsidRDefault="00691F2E" w:rsidP="0094781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71374956" w14:textId="77777777" w:rsidR="00691F2E" w:rsidRPr="00913BB3" w:rsidRDefault="00691F2E" w:rsidP="00947817">
            <w:pPr>
              <w:pStyle w:val="TAC"/>
            </w:pPr>
          </w:p>
          <w:p w14:paraId="71054E11" w14:textId="77777777" w:rsidR="00691F2E" w:rsidRPr="00913BB3" w:rsidRDefault="00691F2E" w:rsidP="00947817">
            <w:pPr>
              <w:pStyle w:val="TAC"/>
            </w:pPr>
            <w:r w:rsidRPr="00913BB3">
              <w:t>…</w:t>
            </w:r>
          </w:p>
          <w:p w14:paraId="7390DCAE" w14:textId="77777777" w:rsidR="00691F2E" w:rsidRPr="00913BB3" w:rsidRDefault="00691F2E" w:rsidP="00947817">
            <w:pPr>
              <w:pStyle w:val="TAC"/>
            </w:pPr>
          </w:p>
        </w:tc>
        <w:tc>
          <w:tcPr>
            <w:tcW w:w="950" w:type="dxa"/>
            <w:tcBorders>
              <w:left w:val="single" w:sz="6" w:space="0" w:color="auto"/>
            </w:tcBorders>
          </w:tcPr>
          <w:p w14:paraId="176EFED1" w14:textId="77777777" w:rsidR="00691F2E" w:rsidRPr="00913BB3" w:rsidRDefault="00691F2E" w:rsidP="00947817">
            <w:pPr>
              <w:pStyle w:val="TAL"/>
            </w:pPr>
            <w:r w:rsidRPr="00913BB3">
              <w:t>octet v+1</w:t>
            </w:r>
          </w:p>
          <w:p w14:paraId="1832584B" w14:textId="77777777" w:rsidR="00691F2E" w:rsidRPr="00913BB3" w:rsidRDefault="00691F2E" w:rsidP="00947817">
            <w:pPr>
              <w:pStyle w:val="TAL"/>
            </w:pPr>
          </w:p>
          <w:p w14:paraId="5E71E9D8" w14:textId="77777777" w:rsidR="00691F2E" w:rsidRPr="00913BB3" w:rsidRDefault="00691F2E" w:rsidP="00947817">
            <w:pPr>
              <w:pStyle w:val="TAL"/>
            </w:pPr>
            <w:r w:rsidRPr="00913BB3">
              <w:t>octet w</w:t>
            </w:r>
          </w:p>
        </w:tc>
      </w:tr>
      <w:tr w:rsidR="00691F2E" w:rsidRPr="00913BB3" w14:paraId="4381AA03" w14:textId="77777777" w:rsidTr="00947817">
        <w:trPr>
          <w:cantSplit/>
          <w:jc w:val="center"/>
        </w:trPr>
        <w:tc>
          <w:tcPr>
            <w:tcW w:w="2268" w:type="dxa"/>
            <w:tcBorders>
              <w:right w:val="single" w:sz="6" w:space="0" w:color="auto"/>
            </w:tcBorders>
          </w:tcPr>
          <w:p w14:paraId="4B3C0F7D" w14:textId="77777777" w:rsidR="00691F2E" w:rsidRPr="00913BB3" w:rsidRDefault="00691F2E" w:rsidP="0094781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5A2B0241" w14:textId="77777777" w:rsidR="00691F2E" w:rsidRPr="00913BB3" w:rsidRDefault="00691F2E" w:rsidP="00947817">
            <w:pPr>
              <w:pStyle w:val="TAC"/>
            </w:pPr>
          </w:p>
          <w:p w14:paraId="3F025B45" w14:textId="77777777" w:rsidR="00691F2E" w:rsidRPr="00913BB3" w:rsidRDefault="00691F2E" w:rsidP="00947817">
            <w:pPr>
              <w:pStyle w:val="TAC"/>
            </w:pPr>
            <w:r w:rsidRPr="00913BB3">
              <w:t>QoS rule n</w:t>
            </w:r>
          </w:p>
          <w:p w14:paraId="58742FDF" w14:textId="77777777" w:rsidR="00691F2E" w:rsidRPr="00913BB3" w:rsidRDefault="00691F2E" w:rsidP="00947817">
            <w:pPr>
              <w:pStyle w:val="TAC"/>
            </w:pPr>
          </w:p>
        </w:tc>
        <w:tc>
          <w:tcPr>
            <w:tcW w:w="950" w:type="dxa"/>
            <w:tcBorders>
              <w:left w:val="single" w:sz="6" w:space="0" w:color="auto"/>
            </w:tcBorders>
          </w:tcPr>
          <w:p w14:paraId="7C5D54A0" w14:textId="77777777" w:rsidR="00691F2E" w:rsidRPr="00913BB3" w:rsidRDefault="00691F2E" w:rsidP="00947817">
            <w:pPr>
              <w:pStyle w:val="TAL"/>
            </w:pPr>
            <w:r w:rsidRPr="00913BB3">
              <w:t>octet w+1</w:t>
            </w:r>
          </w:p>
          <w:p w14:paraId="23847D6E" w14:textId="77777777" w:rsidR="00691F2E" w:rsidRPr="00913BB3" w:rsidRDefault="00691F2E" w:rsidP="00947817">
            <w:pPr>
              <w:pStyle w:val="TAL"/>
            </w:pPr>
          </w:p>
          <w:p w14:paraId="2CCCAFD1" w14:textId="77777777" w:rsidR="00691F2E" w:rsidRPr="00913BB3" w:rsidRDefault="00691F2E" w:rsidP="00947817">
            <w:pPr>
              <w:pStyle w:val="TAL"/>
            </w:pPr>
            <w:r w:rsidRPr="00913BB3">
              <w:t>octet x</w:t>
            </w:r>
          </w:p>
        </w:tc>
      </w:tr>
    </w:tbl>
    <w:p w14:paraId="6063FAB2" w14:textId="77777777" w:rsidR="00691F2E" w:rsidRPr="00913BB3" w:rsidRDefault="00691F2E" w:rsidP="00691F2E">
      <w:pPr>
        <w:pStyle w:val="TF"/>
      </w:pPr>
      <w:r w:rsidRPr="00913BB3">
        <w:t>Figure 9.11.4.13.1: QoS rules information element</w:t>
      </w:r>
    </w:p>
    <w:p w14:paraId="7695750C" w14:textId="77777777" w:rsidR="00691F2E" w:rsidRPr="00913BB3" w:rsidRDefault="00691F2E" w:rsidP="00691F2E">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19"/>
        <w:gridCol w:w="575"/>
        <w:gridCol w:w="145"/>
        <w:gridCol w:w="448"/>
        <w:gridCol w:w="594"/>
        <w:gridCol w:w="594"/>
        <w:gridCol w:w="594"/>
        <w:gridCol w:w="950"/>
      </w:tblGrid>
      <w:tr w:rsidR="00691F2E" w:rsidRPr="00913BB3" w14:paraId="330A0AB8" w14:textId="77777777" w:rsidTr="00947817">
        <w:trPr>
          <w:cantSplit/>
          <w:jc w:val="center"/>
        </w:trPr>
        <w:tc>
          <w:tcPr>
            <w:tcW w:w="2268" w:type="dxa"/>
          </w:tcPr>
          <w:p w14:paraId="5EB84D43" w14:textId="77777777" w:rsidR="00691F2E" w:rsidRPr="00913BB3" w:rsidRDefault="00691F2E" w:rsidP="00947817">
            <w:pPr>
              <w:pStyle w:val="TAC"/>
            </w:pPr>
          </w:p>
        </w:tc>
        <w:tc>
          <w:tcPr>
            <w:tcW w:w="564" w:type="dxa"/>
            <w:tcBorders>
              <w:bottom w:val="single" w:sz="6" w:space="0" w:color="auto"/>
            </w:tcBorders>
          </w:tcPr>
          <w:p w14:paraId="5F78DF93" w14:textId="77777777" w:rsidR="00691F2E" w:rsidRPr="00913BB3" w:rsidRDefault="00691F2E" w:rsidP="00947817">
            <w:pPr>
              <w:pStyle w:val="TAC"/>
            </w:pPr>
            <w:r w:rsidRPr="00913BB3">
              <w:t>8</w:t>
            </w:r>
          </w:p>
        </w:tc>
        <w:tc>
          <w:tcPr>
            <w:tcW w:w="594" w:type="dxa"/>
            <w:tcBorders>
              <w:bottom w:val="single" w:sz="6" w:space="0" w:color="auto"/>
            </w:tcBorders>
          </w:tcPr>
          <w:p w14:paraId="3B25FB3F" w14:textId="77777777" w:rsidR="00691F2E" w:rsidRPr="00913BB3" w:rsidRDefault="00691F2E" w:rsidP="00947817">
            <w:pPr>
              <w:pStyle w:val="TAC"/>
            </w:pPr>
            <w:r w:rsidRPr="00913BB3">
              <w:t>7</w:t>
            </w:r>
          </w:p>
        </w:tc>
        <w:tc>
          <w:tcPr>
            <w:tcW w:w="594" w:type="dxa"/>
            <w:tcBorders>
              <w:bottom w:val="single" w:sz="6" w:space="0" w:color="auto"/>
            </w:tcBorders>
          </w:tcPr>
          <w:p w14:paraId="3B24687E" w14:textId="77777777" w:rsidR="00691F2E" w:rsidRPr="00913BB3" w:rsidRDefault="00691F2E" w:rsidP="00947817">
            <w:pPr>
              <w:pStyle w:val="TAC"/>
            </w:pPr>
            <w:r w:rsidRPr="00913BB3">
              <w:t>6</w:t>
            </w:r>
          </w:p>
        </w:tc>
        <w:tc>
          <w:tcPr>
            <w:tcW w:w="594" w:type="dxa"/>
            <w:gridSpan w:val="2"/>
            <w:tcBorders>
              <w:bottom w:val="single" w:sz="6" w:space="0" w:color="auto"/>
            </w:tcBorders>
          </w:tcPr>
          <w:p w14:paraId="7EC983FC" w14:textId="77777777" w:rsidR="00691F2E" w:rsidRPr="00913BB3" w:rsidRDefault="00691F2E" w:rsidP="00947817">
            <w:pPr>
              <w:pStyle w:val="TAC"/>
            </w:pPr>
            <w:r w:rsidRPr="00913BB3">
              <w:t>5</w:t>
            </w:r>
          </w:p>
        </w:tc>
        <w:tc>
          <w:tcPr>
            <w:tcW w:w="593" w:type="dxa"/>
            <w:gridSpan w:val="2"/>
            <w:tcBorders>
              <w:bottom w:val="single" w:sz="6" w:space="0" w:color="auto"/>
            </w:tcBorders>
          </w:tcPr>
          <w:p w14:paraId="13D94F10" w14:textId="77777777" w:rsidR="00691F2E" w:rsidRPr="00913BB3" w:rsidRDefault="00691F2E" w:rsidP="00947817">
            <w:pPr>
              <w:pStyle w:val="TAC"/>
            </w:pPr>
            <w:r w:rsidRPr="00913BB3">
              <w:t>4</w:t>
            </w:r>
          </w:p>
        </w:tc>
        <w:tc>
          <w:tcPr>
            <w:tcW w:w="594" w:type="dxa"/>
            <w:tcBorders>
              <w:bottom w:val="single" w:sz="6" w:space="0" w:color="auto"/>
            </w:tcBorders>
          </w:tcPr>
          <w:p w14:paraId="12BADDAD" w14:textId="77777777" w:rsidR="00691F2E" w:rsidRPr="00913BB3" w:rsidRDefault="00691F2E" w:rsidP="00947817">
            <w:pPr>
              <w:pStyle w:val="TAC"/>
            </w:pPr>
            <w:r w:rsidRPr="00913BB3">
              <w:t>3</w:t>
            </w:r>
          </w:p>
        </w:tc>
        <w:tc>
          <w:tcPr>
            <w:tcW w:w="594" w:type="dxa"/>
            <w:tcBorders>
              <w:bottom w:val="single" w:sz="6" w:space="0" w:color="auto"/>
            </w:tcBorders>
          </w:tcPr>
          <w:p w14:paraId="25D6E68E" w14:textId="77777777" w:rsidR="00691F2E" w:rsidRPr="00913BB3" w:rsidRDefault="00691F2E" w:rsidP="00947817">
            <w:pPr>
              <w:pStyle w:val="TAC"/>
            </w:pPr>
            <w:r w:rsidRPr="00913BB3">
              <w:t>2</w:t>
            </w:r>
          </w:p>
        </w:tc>
        <w:tc>
          <w:tcPr>
            <w:tcW w:w="594" w:type="dxa"/>
            <w:tcBorders>
              <w:bottom w:val="single" w:sz="6" w:space="0" w:color="auto"/>
            </w:tcBorders>
          </w:tcPr>
          <w:p w14:paraId="40578B9C" w14:textId="77777777" w:rsidR="00691F2E" w:rsidRPr="00913BB3" w:rsidRDefault="00691F2E" w:rsidP="00947817">
            <w:pPr>
              <w:pStyle w:val="TAC"/>
            </w:pPr>
            <w:r w:rsidRPr="00913BB3">
              <w:t>1</w:t>
            </w:r>
          </w:p>
        </w:tc>
        <w:tc>
          <w:tcPr>
            <w:tcW w:w="950" w:type="dxa"/>
            <w:tcBorders>
              <w:left w:val="nil"/>
            </w:tcBorders>
          </w:tcPr>
          <w:p w14:paraId="7993B816" w14:textId="77777777" w:rsidR="00691F2E" w:rsidRPr="00913BB3" w:rsidRDefault="00691F2E" w:rsidP="00947817">
            <w:pPr>
              <w:pStyle w:val="TAC"/>
            </w:pPr>
          </w:p>
        </w:tc>
      </w:tr>
      <w:tr w:rsidR="00691F2E" w:rsidRPr="00913BB3" w14:paraId="651A4056" w14:textId="77777777" w:rsidTr="00947817">
        <w:trPr>
          <w:cantSplit/>
          <w:jc w:val="center"/>
        </w:trPr>
        <w:tc>
          <w:tcPr>
            <w:tcW w:w="2268" w:type="dxa"/>
            <w:tcBorders>
              <w:right w:val="single" w:sz="6" w:space="0" w:color="auto"/>
            </w:tcBorders>
          </w:tcPr>
          <w:p w14:paraId="234A0FE2" w14:textId="77777777" w:rsidR="00691F2E" w:rsidRPr="00913BB3" w:rsidRDefault="00691F2E" w:rsidP="00947817">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6B501F2D" w14:textId="77777777" w:rsidR="00691F2E" w:rsidRPr="00913BB3" w:rsidRDefault="00691F2E" w:rsidP="00947817">
            <w:pPr>
              <w:pStyle w:val="TAC"/>
            </w:pPr>
            <w:r w:rsidRPr="00913BB3">
              <w:t>QoS rule identifier</w:t>
            </w:r>
          </w:p>
        </w:tc>
        <w:tc>
          <w:tcPr>
            <w:tcW w:w="950" w:type="dxa"/>
          </w:tcPr>
          <w:p w14:paraId="7BC8E586" w14:textId="77777777" w:rsidR="00691F2E" w:rsidRPr="00913BB3" w:rsidRDefault="00691F2E" w:rsidP="00947817">
            <w:pPr>
              <w:pStyle w:val="TAL"/>
            </w:pPr>
            <w:r w:rsidRPr="00913BB3">
              <w:t>octet 4</w:t>
            </w:r>
          </w:p>
        </w:tc>
      </w:tr>
      <w:tr w:rsidR="00691F2E" w:rsidRPr="00913BB3" w14:paraId="32F3591B" w14:textId="77777777" w:rsidTr="00947817">
        <w:trPr>
          <w:cantSplit/>
          <w:jc w:val="center"/>
        </w:trPr>
        <w:tc>
          <w:tcPr>
            <w:tcW w:w="2268" w:type="dxa"/>
            <w:tcBorders>
              <w:right w:val="single" w:sz="6" w:space="0" w:color="auto"/>
            </w:tcBorders>
          </w:tcPr>
          <w:p w14:paraId="3B230A6B" w14:textId="77777777" w:rsidR="00691F2E" w:rsidRPr="00913BB3" w:rsidRDefault="00691F2E" w:rsidP="00947817">
            <w:pPr>
              <w:pStyle w:val="TAC"/>
            </w:pPr>
          </w:p>
        </w:tc>
        <w:tc>
          <w:tcPr>
            <w:tcW w:w="4721" w:type="dxa"/>
            <w:gridSpan w:val="10"/>
            <w:vMerge w:val="restart"/>
            <w:tcBorders>
              <w:top w:val="single" w:sz="6" w:space="0" w:color="auto"/>
              <w:left w:val="single" w:sz="6" w:space="0" w:color="auto"/>
              <w:right w:val="single" w:sz="6" w:space="0" w:color="auto"/>
            </w:tcBorders>
          </w:tcPr>
          <w:p w14:paraId="4A538948" w14:textId="77777777" w:rsidR="00691F2E" w:rsidRPr="00913BB3" w:rsidRDefault="00691F2E" w:rsidP="00947817">
            <w:pPr>
              <w:pStyle w:val="TAC"/>
            </w:pPr>
            <w:r w:rsidRPr="00913BB3">
              <w:t>Length of QoS rule</w:t>
            </w:r>
          </w:p>
        </w:tc>
        <w:tc>
          <w:tcPr>
            <w:tcW w:w="950" w:type="dxa"/>
          </w:tcPr>
          <w:p w14:paraId="01C663E7" w14:textId="77777777" w:rsidR="00691F2E" w:rsidRPr="00913BB3" w:rsidRDefault="00691F2E" w:rsidP="00947817">
            <w:pPr>
              <w:pStyle w:val="TAL"/>
            </w:pPr>
            <w:r w:rsidRPr="00913BB3">
              <w:t>octet 5</w:t>
            </w:r>
          </w:p>
        </w:tc>
      </w:tr>
      <w:tr w:rsidR="00691F2E" w:rsidRPr="00913BB3" w14:paraId="56BFA406" w14:textId="77777777" w:rsidTr="00947817">
        <w:trPr>
          <w:cantSplit/>
          <w:jc w:val="center"/>
        </w:trPr>
        <w:tc>
          <w:tcPr>
            <w:tcW w:w="2268" w:type="dxa"/>
            <w:tcBorders>
              <w:right w:val="single" w:sz="6" w:space="0" w:color="auto"/>
            </w:tcBorders>
          </w:tcPr>
          <w:p w14:paraId="3CAE1F87" w14:textId="77777777" w:rsidR="00691F2E" w:rsidRPr="00913BB3" w:rsidRDefault="00691F2E" w:rsidP="00947817">
            <w:pPr>
              <w:pStyle w:val="TAC"/>
            </w:pPr>
          </w:p>
        </w:tc>
        <w:tc>
          <w:tcPr>
            <w:tcW w:w="4721" w:type="dxa"/>
            <w:gridSpan w:val="10"/>
            <w:vMerge/>
            <w:tcBorders>
              <w:left w:val="single" w:sz="6" w:space="0" w:color="auto"/>
              <w:bottom w:val="single" w:sz="6" w:space="0" w:color="auto"/>
              <w:right w:val="single" w:sz="6" w:space="0" w:color="auto"/>
            </w:tcBorders>
          </w:tcPr>
          <w:p w14:paraId="7EFC49CB" w14:textId="77777777" w:rsidR="00691F2E" w:rsidRPr="00913BB3" w:rsidRDefault="00691F2E" w:rsidP="00947817">
            <w:pPr>
              <w:pStyle w:val="TAC"/>
            </w:pPr>
          </w:p>
        </w:tc>
        <w:tc>
          <w:tcPr>
            <w:tcW w:w="950" w:type="dxa"/>
          </w:tcPr>
          <w:p w14:paraId="2FA7E317" w14:textId="77777777" w:rsidR="00691F2E" w:rsidRPr="00913BB3" w:rsidRDefault="00691F2E" w:rsidP="00947817">
            <w:pPr>
              <w:pStyle w:val="TAL"/>
            </w:pPr>
            <w:r w:rsidRPr="00913BB3">
              <w:t>octet 6</w:t>
            </w:r>
          </w:p>
        </w:tc>
      </w:tr>
      <w:tr w:rsidR="00691F2E" w:rsidRPr="00913BB3" w14:paraId="326777E0" w14:textId="77777777" w:rsidTr="00947817">
        <w:trPr>
          <w:cantSplit/>
          <w:jc w:val="center"/>
        </w:trPr>
        <w:tc>
          <w:tcPr>
            <w:tcW w:w="2268" w:type="dxa"/>
            <w:tcBorders>
              <w:right w:val="single" w:sz="6" w:space="0" w:color="auto"/>
            </w:tcBorders>
          </w:tcPr>
          <w:p w14:paraId="11045CA3" w14:textId="77777777" w:rsidR="00691F2E" w:rsidRPr="00913BB3" w:rsidRDefault="00691F2E" w:rsidP="00947817">
            <w:pPr>
              <w:pStyle w:val="TAC"/>
            </w:pPr>
          </w:p>
        </w:tc>
        <w:tc>
          <w:tcPr>
            <w:tcW w:w="1771" w:type="dxa"/>
            <w:gridSpan w:val="4"/>
            <w:tcBorders>
              <w:top w:val="single" w:sz="6" w:space="0" w:color="auto"/>
              <w:left w:val="single" w:sz="6" w:space="0" w:color="auto"/>
              <w:bottom w:val="single" w:sz="6" w:space="0" w:color="auto"/>
              <w:right w:val="single" w:sz="6" w:space="0" w:color="auto"/>
            </w:tcBorders>
          </w:tcPr>
          <w:p w14:paraId="6F62A69D" w14:textId="77777777" w:rsidR="00691F2E" w:rsidRPr="00913BB3" w:rsidRDefault="00691F2E" w:rsidP="00947817">
            <w:pPr>
              <w:pStyle w:val="TAC"/>
            </w:pPr>
            <w:r w:rsidRPr="00913BB3">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369EC73A" w14:textId="77777777" w:rsidR="00691F2E" w:rsidRPr="00913BB3" w:rsidRDefault="00691F2E" w:rsidP="00947817">
            <w:pPr>
              <w:pStyle w:val="TAC"/>
            </w:pPr>
            <w:r w:rsidRPr="00913BB3">
              <w:t>DQR bit</w:t>
            </w:r>
          </w:p>
        </w:tc>
        <w:tc>
          <w:tcPr>
            <w:tcW w:w="2230" w:type="dxa"/>
            <w:gridSpan w:val="4"/>
            <w:tcBorders>
              <w:top w:val="single" w:sz="6" w:space="0" w:color="auto"/>
              <w:left w:val="single" w:sz="6" w:space="0" w:color="auto"/>
              <w:bottom w:val="single" w:sz="6" w:space="0" w:color="auto"/>
              <w:right w:val="single" w:sz="6" w:space="0" w:color="auto"/>
            </w:tcBorders>
          </w:tcPr>
          <w:p w14:paraId="044DCF05" w14:textId="77777777" w:rsidR="00691F2E" w:rsidRPr="00913BB3" w:rsidRDefault="00691F2E" w:rsidP="00947817">
            <w:pPr>
              <w:pStyle w:val="TAC"/>
            </w:pPr>
            <w:r w:rsidRPr="00913BB3">
              <w:t>Number of packet filters</w:t>
            </w:r>
          </w:p>
        </w:tc>
        <w:tc>
          <w:tcPr>
            <w:tcW w:w="950" w:type="dxa"/>
            <w:tcBorders>
              <w:left w:val="single" w:sz="6" w:space="0" w:color="auto"/>
            </w:tcBorders>
          </w:tcPr>
          <w:p w14:paraId="380BA937" w14:textId="77777777" w:rsidR="00691F2E" w:rsidRPr="00913BB3" w:rsidRDefault="00691F2E" w:rsidP="00947817">
            <w:pPr>
              <w:pStyle w:val="TAL"/>
            </w:pPr>
            <w:r w:rsidRPr="00913BB3">
              <w:t>octet 7</w:t>
            </w:r>
          </w:p>
        </w:tc>
      </w:tr>
      <w:tr w:rsidR="00691F2E" w:rsidRPr="00913BB3" w14:paraId="1CE7A3B6" w14:textId="77777777" w:rsidTr="00947817">
        <w:trPr>
          <w:cantSplit/>
          <w:jc w:val="center"/>
        </w:trPr>
        <w:tc>
          <w:tcPr>
            <w:tcW w:w="2268" w:type="dxa"/>
            <w:tcBorders>
              <w:right w:val="single" w:sz="6" w:space="0" w:color="auto"/>
            </w:tcBorders>
          </w:tcPr>
          <w:p w14:paraId="466E9E7F" w14:textId="77777777" w:rsidR="00691F2E" w:rsidRPr="00913BB3" w:rsidRDefault="00691F2E" w:rsidP="00947817">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1CC34AFA" w14:textId="77777777" w:rsidR="00691F2E" w:rsidRPr="00913BB3" w:rsidRDefault="00691F2E" w:rsidP="00947817">
            <w:pPr>
              <w:pStyle w:val="TAC"/>
            </w:pPr>
          </w:p>
          <w:p w14:paraId="0B200E53" w14:textId="77777777" w:rsidR="00691F2E" w:rsidRPr="00913BB3" w:rsidRDefault="00691F2E" w:rsidP="00947817">
            <w:pPr>
              <w:pStyle w:val="TAC"/>
            </w:pPr>
            <w:r w:rsidRPr="00913BB3">
              <w:t>Packet filter list</w:t>
            </w:r>
          </w:p>
        </w:tc>
        <w:tc>
          <w:tcPr>
            <w:tcW w:w="950" w:type="dxa"/>
            <w:tcBorders>
              <w:left w:val="single" w:sz="6" w:space="0" w:color="auto"/>
            </w:tcBorders>
          </w:tcPr>
          <w:p w14:paraId="67D22DCA" w14:textId="77777777" w:rsidR="00691F2E" w:rsidRPr="00913BB3" w:rsidRDefault="00691F2E" w:rsidP="00947817">
            <w:pPr>
              <w:pStyle w:val="TAL"/>
            </w:pPr>
            <w:r w:rsidRPr="00913BB3">
              <w:t>octet 8*</w:t>
            </w:r>
          </w:p>
          <w:p w14:paraId="05337B99" w14:textId="77777777" w:rsidR="00691F2E" w:rsidRPr="00913BB3" w:rsidRDefault="00691F2E" w:rsidP="00947817">
            <w:pPr>
              <w:pStyle w:val="TAL"/>
            </w:pPr>
          </w:p>
          <w:p w14:paraId="23194E90" w14:textId="77777777" w:rsidR="00691F2E" w:rsidRPr="00913BB3" w:rsidRDefault="00691F2E" w:rsidP="00947817">
            <w:pPr>
              <w:pStyle w:val="TAL"/>
            </w:pPr>
            <w:r w:rsidRPr="00913BB3">
              <w:t>octet m*</w:t>
            </w:r>
          </w:p>
        </w:tc>
      </w:tr>
      <w:tr w:rsidR="00691F2E" w:rsidRPr="00913BB3" w14:paraId="03CADCC4" w14:textId="77777777" w:rsidTr="00947817">
        <w:trPr>
          <w:cantSplit/>
          <w:jc w:val="center"/>
        </w:trPr>
        <w:tc>
          <w:tcPr>
            <w:tcW w:w="2268" w:type="dxa"/>
            <w:tcBorders>
              <w:right w:val="single" w:sz="6" w:space="0" w:color="auto"/>
            </w:tcBorders>
          </w:tcPr>
          <w:p w14:paraId="7D8035D6" w14:textId="77777777" w:rsidR="00691F2E" w:rsidRPr="00913BB3" w:rsidRDefault="00691F2E" w:rsidP="00947817">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3A9E3FD7" w14:textId="77777777" w:rsidR="00691F2E" w:rsidRPr="00913BB3" w:rsidRDefault="00691F2E" w:rsidP="00947817">
            <w:pPr>
              <w:pStyle w:val="TAC"/>
            </w:pPr>
            <w:r w:rsidRPr="00913BB3">
              <w:t>QoS rule precedence</w:t>
            </w:r>
          </w:p>
        </w:tc>
        <w:tc>
          <w:tcPr>
            <w:tcW w:w="950" w:type="dxa"/>
            <w:tcBorders>
              <w:left w:val="single" w:sz="6" w:space="0" w:color="auto"/>
            </w:tcBorders>
          </w:tcPr>
          <w:p w14:paraId="6403E090" w14:textId="04DF68D9" w:rsidR="00691F2E" w:rsidRPr="00913BB3" w:rsidRDefault="00691F2E" w:rsidP="00947817">
            <w:pPr>
              <w:pStyle w:val="TAL"/>
            </w:pPr>
            <w:r w:rsidRPr="00913BB3">
              <w:t xml:space="preserve">octet </w:t>
            </w:r>
            <w:del w:id="6" w:author="QC-115" w:date="2019-02-13T18:40:00Z">
              <w:r w:rsidRPr="00913BB3" w:rsidDel="00691F2E">
                <w:delText>z</w:delText>
              </w:r>
            </w:del>
            <w:ins w:id="7" w:author="QC-115" w:date="2019-02-13T18:40:00Z">
              <w:r>
                <w:t>m</w:t>
              </w:r>
            </w:ins>
            <w:r w:rsidRPr="00913BB3">
              <w:t>+1*</w:t>
            </w:r>
          </w:p>
        </w:tc>
      </w:tr>
      <w:tr w:rsidR="00691F2E" w:rsidRPr="00913BB3" w14:paraId="3EA1D79C" w14:textId="77777777" w:rsidTr="00947817">
        <w:trPr>
          <w:cantSplit/>
          <w:jc w:val="center"/>
        </w:trPr>
        <w:tc>
          <w:tcPr>
            <w:tcW w:w="2268" w:type="dxa"/>
            <w:tcBorders>
              <w:right w:val="single" w:sz="6" w:space="0" w:color="auto"/>
            </w:tcBorders>
          </w:tcPr>
          <w:p w14:paraId="188406A0" w14:textId="77777777" w:rsidR="00691F2E" w:rsidRPr="00913BB3" w:rsidRDefault="00691F2E" w:rsidP="00947817">
            <w:pPr>
              <w:pStyle w:val="TAC"/>
            </w:pPr>
          </w:p>
        </w:tc>
        <w:tc>
          <w:tcPr>
            <w:tcW w:w="564" w:type="dxa"/>
            <w:tcBorders>
              <w:top w:val="single" w:sz="6" w:space="0" w:color="auto"/>
              <w:left w:val="single" w:sz="6" w:space="0" w:color="auto"/>
              <w:bottom w:val="single" w:sz="6" w:space="0" w:color="auto"/>
              <w:right w:val="single" w:sz="6" w:space="0" w:color="auto"/>
            </w:tcBorders>
          </w:tcPr>
          <w:p w14:paraId="1BFEDD2D" w14:textId="77777777" w:rsidR="00691F2E" w:rsidRPr="00913BB3" w:rsidRDefault="00691F2E" w:rsidP="00947817">
            <w:pPr>
              <w:pStyle w:val="TAC"/>
            </w:pPr>
            <w:r w:rsidRPr="00913BB3">
              <w:t>0</w:t>
            </w:r>
          </w:p>
          <w:p w14:paraId="1B77D1E7" w14:textId="77777777" w:rsidR="00691F2E" w:rsidRPr="00913BB3" w:rsidRDefault="00691F2E" w:rsidP="00947817">
            <w:pPr>
              <w:pStyle w:val="TAC"/>
            </w:pPr>
            <w:r w:rsidRPr="00913BB3">
              <w:t>Spare</w:t>
            </w:r>
          </w:p>
        </w:tc>
        <w:tc>
          <w:tcPr>
            <w:tcW w:w="594" w:type="dxa"/>
            <w:tcBorders>
              <w:top w:val="single" w:sz="6" w:space="0" w:color="auto"/>
              <w:left w:val="single" w:sz="6" w:space="0" w:color="auto"/>
              <w:bottom w:val="single" w:sz="6" w:space="0" w:color="auto"/>
              <w:right w:val="single" w:sz="6" w:space="0" w:color="auto"/>
            </w:tcBorders>
          </w:tcPr>
          <w:p w14:paraId="5EBC5A7E" w14:textId="77777777" w:rsidR="00691F2E" w:rsidRPr="00913BB3" w:rsidRDefault="00691F2E" w:rsidP="00947817">
            <w:pPr>
              <w:pStyle w:val="TAC"/>
            </w:pPr>
            <w:r w:rsidRPr="00913BB3">
              <w:t>Segregation</w:t>
            </w:r>
          </w:p>
        </w:tc>
        <w:tc>
          <w:tcPr>
            <w:tcW w:w="3563" w:type="dxa"/>
            <w:gridSpan w:val="8"/>
            <w:tcBorders>
              <w:top w:val="single" w:sz="6" w:space="0" w:color="auto"/>
              <w:left w:val="single" w:sz="6" w:space="0" w:color="auto"/>
              <w:bottom w:val="single" w:sz="6" w:space="0" w:color="auto"/>
              <w:right w:val="single" w:sz="6" w:space="0" w:color="auto"/>
            </w:tcBorders>
          </w:tcPr>
          <w:p w14:paraId="7AE869DD" w14:textId="77777777" w:rsidR="00691F2E" w:rsidRPr="00913BB3" w:rsidRDefault="00691F2E" w:rsidP="00947817">
            <w:pPr>
              <w:pStyle w:val="TAC"/>
            </w:pPr>
            <w:r w:rsidRPr="00913BB3">
              <w:t>QoS flow identifier (QFI)</w:t>
            </w:r>
          </w:p>
        </w:tc>
        <w:tc>
          <w:tcPr>
            <w:tcW w:w="950" w:type="dxa"/>
            <w:tcBorders>
              <w:left w:val="single" w:sz="6" w:space="0" w:color="auto"/>
            </w:tcBorders>
          </w:tcPr>
          <w:p w14:paraId="4132382C" w14:textId="114F4A69" w:rsidR="00691F2E" w:rsidRPr="00913BB3" w:rsidRDefault="00691F2E" w:rsidP="00947817">
            <w:pPr>
              <w:pStyle w:val="TAL"/>
            </w:pPr>
            <w:r w:rsidRPr="00913BB3">
              <w:t xml:space="preserve">octet </w:t>
            </w:r>
            <w:del w:id="8" w:author="QC-115" w:date="2019-02-13T18:40:00Z">
              <w:r w:rsidRPr="00913BB3" w:rsidDel="00691F2E">
                <w:delText>z</w:delText>
              </w:r>
            </w:del>
            <w:ins w:id="9" w:author="QC-115" w:date="2019-02-13T18:40:00Z">
              <w:r>
                <w:t>m</w:t>
              </w:r>
            </w:ins>
            <w:r w:rsidRPr="00913BB3">
              <w:t>+2*</w:t>
            </w:r>
          </w:p>
        </w:tc>
      </w:tr>
    </w:tbl>
    <w:p w14:paraId="61D95D87" w14:textId="20A8DAF6" w:rsidR="00691F2E" w:rsidRPr="00913BB3" w:rsidRDefault="00691F2E" w:rsidP="00691F2E">
      <w:pPr>
        <w:pStyle w:val="TF"/>
      </w:pPr>
      <w:r w:rsidRPr="00913BB3">
        <w:t>Figure 9.11.4.13.2: QoS rule (u=</w:t>
      </w:r>
      <w:del w:id="10" w:author="QC-115" w:date="2019-02-14T19:53:00Z">
        <w:r w:rsidRPr="00913BB3" w:rsidDel="00F937D2">
          <w:delText>z</w:delText>
        </w:r>
      </w:del>
      <w:ins w:id="11" w:author="QC-115" w:date="2019-02-14T19:53:00Z">
        <w:r w:rsidR="00F937D2">
          <w:t>m</w:t>
        </w:r>
      </w:ins>
      <w:r w:rsidRPr="00913BB3">
        <w:t>+2)</w:t>
      </w:r>
    </w:p>
    <w:p w14:paraId="6AE5E66C" w14:textId="77777777" w:rsidR="00691F2E" w:rsidRPr="00913BB3" w:rsidRDefault="00691F2E" w:rsidP="00691F2E">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691F2E" w:rsidRPr="00913BB3" w14:paraId="4D33E135" w14:textId="77777777" w:rsidTr="00947817">
        <w:trPr>
          <w:cantSplit/>
          <w:jc w:val="center"/>
        </w:trPr>
        <w:tc>
          <w:tcPr>
            <w:tcW w:w="2239" w:type="dxa"/>
          </w:tcPr>
          <w:p w14:paraId="10C5AA09" w14:textId="77777777" w:rsidR="00691F2E" w:rsidRPr="00913BB3" w:rsidRDefault="00691F2E" w:rsidP="00947817">
            <w:pPr>
              <w:pStyle w:val="TAC"/>
            </w:pPr>
          </w:p>
        </w:tc>
        <w:tc>
          <w:tcPr>
            <w:tcW w:w="593" w:type="dxa"/>
            <w:tcBorders>
              <w:bottom w:val="single" w:sz="6" w:space="0" w:color="auto"/>
            </w:tcBorders>
          </w:tcPr>
          <w:p w14:paraId="0A18C4DC" w14:textId="77777777" w:rsidR="00691F2E" w:rsidRPr="00913BB3" w:rsidRDefault="00691F2E" w:rsidP="00947817">
            <w:pPr>
              <w:pStyle w:val="TAC"/>
            </w:pPr>
            <w:r w:rsidRPr="00913BB3">
              <w:t>8</w:t>
            </w:r>
          </w:p>
        </w:tc>
        <w:tc>
          <w:tcPr>
            <w:tcW w:w="594" w:type="dxa"/>
            <w:tcBorders>
              <w:bottom w:val="single" w:sz="6" w:space="0" w:color="auto"/>
            </w:tcBorders>
          </w:tcPr>
          <w:p w14:paraId="7344D820" w14:textId="77777777" w:rsidR="00691F2E" w:rsidRPr="00913BB3" w:rsidRDefault="00691F2E" w:rsidP="00947817">
            <w:pPr>
              <w:pStyle w:val="TAC"/>
            </w:pPr>
            <w:r w:rsidRPr="00913BB3">
              <w:t>7</w:t>
            </w:r>
          </w:p>
        </w:tc>
        <w:tc>
          <w:tcPr>
            <w:tcW w:w="594" w:type="dxa"/>
            <w:tcBorders>
              <w:bottom w:val="single" w:sz="6" w:space="0" w:color="auto"/>
            </w:tcBorders>
          </w:tcPr>
          <w:p w14:paraId="33244A46" w14:textId="77777777" w:rsidR="00691F2E" w:rsidRPr="00913BB3" w:rsidRDefault="00691F2E" w:rsidP="00947817">
            <w:pPr>
              <w:pStyle w:val="TAC"/>
            </w:pPr>
            <w:r w:rsidRPr="00913BB3">
              <w:t>6</w:t>
            </w:r>
          </w:p>
        </w:tc>
        <w:tc>
          <w:tcPr>
            <w:tcW w:w="594" w:type="dxa"/>
            <w:tcBorders>
              <w:bottom w:val="single" w:sz="6" w:space="0" w:color="auto"/>
            </w:tcBorders>
          </w:tcPr>
          <w:p w14:paraId="124222A5" w14:textId="77777777" w:rsidR="00691F2E" w:rsidRPr="00913BB3" w:rsidRDefault="00691F2E" w:rsidP="00947817">
            <w:pPr>
              <w:pStyle w:val="TAC"/>
            </w:pPr>
            <w:r w:rsidRPr="00913BB3">
              <w:t>5</w:t>
            </w:r>
          </w:p>
        </w:tc>
        <w:tc>
          <w:tcPr>
            <w:tcW w:w="593" w:type="dxa"/>
            <w:tcBorders>
              <w:bottom w:val="single" w:sz="6" w:space="0" w:color="auto"/>
            </w:tcBorders>
          </w:tcPr>
          <w:p w14:paraId="0E37C4CC" w14:textId="77777777" w:rsidR="00691F2E" w:rsidRPr="00913BB3" w:rsidRDefault="00691F2E" w:rsidP="00947817">
            <w:pPr>
              <w:pStyle w:val="TAC"/>
            </w:pPr>
            <w:r w:rsidRPr="00913BB3">
              <w:t>4</w:t>
            </w:r>
          </w:p>
        </w:tc>
        <w:tc>
          <w:tcPr>
            <w:tcW w:w="594" w:type="dxa"/>
            <w:tcBorders>
              <w:bottom w:val="single" w:sz="6" w:space="0" w:color="auto"/>
            </w:tcBorders>
          </w:tcPr>
          <w:p w14:paraId="0C858A13" w14:textId="77777777" w:rsidR="00691F2E" w:rsidRPr="00913BB3" w:rsidRDefault="00691F2E" w:rsidP="00947817">
            <w:pPr>
              <w:pStyle w:val="TAC"/>
            </w:pPr>
            <w:r w:rsidRPr="00913BB3">
              <w:t>3</w:t>
            </w:r>
          </w:p>
        </w:tc>
        <w:tc>
          <w:tcPr>
            <w:tcW w:w="594" w:type="dxa"/>
            <w:tcBorders>
              <w:bottom w:val="single" w:sz="6" w:space="0" w:color="auto"/>
            </w:tcBorders>
          </w:tcPr>
          <w:p w14:paraId="7A0EA4B6" w14:textId="77777777" w:rsidR="00691F2E" w:rsidRPr="00913BB3" w:rsidRDefault="00691F2E" w:rsidP="00947817">
            <w:pPr>
              <w:pStyle w:val="TAC"/>
            </w:pPr>
            <w:r w:rsidRPr="00913BB3">
              <w:t>2</w:t>
            </w:r>
          </w:p>
        </w:tc>
        <w:tc>
          <w:tcPr>
            <w:tcW w:w="594" w:type="dxa"/>
            <w:tcBorders>
              <w:bottom w:val="single" w:sz="6" w:space="0" w:color="auto"/>
            </w:tcBorders>
          </w:tcPr>
          <w:p w14:paraId="1ED1C198" w14:textId="77777777" w:rsidR="00691F2E" w:rsidRPr="00913BB3" w:rsidRDefault="00691F2E" w:rsidP="00947817">
            <w:pPr>
              <w:pStyle w:val="TAC"/>
            </w:pPr>
            <w:r w:rsidRPr="00913BB3">
              <w:t>1</w:t>
            </w:r>
          </w:p>
        </w:tc>
        <w:tc>
          <w:tcPr>
            <w:tcW w:w="950" w:type="dxa"/>
            <w:tcBorders>
              <w:left w:val="nil"/>
            </w:tcBorders>
          </w:tcPr>
          <w:p w14:paraId="6FFCB836" w14:textId="77777777" w:rsidR="00691F2E" w:rsidRPr="00913BB3" w:rsidRDefault="00691F2E" w:rsidP="00947817">
            <w:pPr>
              <w:pStyle w:val="TAC"/>
            </w:pPr>
          </w:p>
        </w:tc>
      </w:tr>
      <w:tr w:rsidR="00691F2E" w:rsidRPr="00913BB3" w14:paraId="0D4CBCEC" w14:textId="77777777" w:rsidTr="00947817">
        <w:trPr>
          <w:cantSplit/>
          <w:trHeight w:val="83"/>
          <w:jc w:val="center"/>
        </w:trPr>
        <w:tc>
          <w:tcPr>
            <w:tcW w:w="2239" w:type="dxa"/>
            <w:vMerge w:val="restart"/>
            <w:tcBorders>
              <w:right w:val="single" w:sz="6" w:space="0" w:color="auto"/>
            </w:tcBorders>
          </w:tcPr>
          <w:p w14:paraId="5A53962E" w14:textId="77777777" w:rsidR="00691F2E" w:rsidRPr="00913BB3" w:rsidRDefault="00691F2E" w:rsidP="00947817">
            <w:pPr>
              <w:pStyle w:val="TAC"/>
            </w:pPr>
          </w:p>
        </w:tc>
        <w:tc>
          <w:tcPr>
            <w:tcW w:w="593" w:type="dxa"/>
            <w:tcBorders>
              <w:top w:val="single" w:sz="6" w:space="0" w:color="auto"/>
              <w:left w:val="single" w:sz="6" w:space="0" w:color="auto"/>
            </w:tcBorders>
          </w:tcPr>
          <w:p w14:paraId="53B53A14" w14:textId="77777777" w:rsidR="00691F2E" w:rsidRPr="00913BB3" w:rsidRDefault="00691F2E" w:rsidP="00947817">
            <w:pPr>
              <w:pStyle w:val="TAC"/>
            </w:pPr>
            <w:r w:rsidRPr="00913BB3">
              <w:t>0</w:t>
            </w:r>
          </w:p>
        </w:tc>
        <w:tc>
          <w:tcPr>
            <w:tcW w:w="594" w:type="dxa"/>
            <w:tcBorders>
              <w:top w:val="single" w:sz="6" w:space="0" w:color="auto"/>
            </w:tcBorders>
          </w:tcPr>
          <w:p w14:paraId="6A81E329" w14:textId="77777777" w:rsidR="00691F2E" w:rsidRPr="00913BB3" w:rsidRDefault="00691F2E" w:rsidP="00947817">
            <w:pPr>
              <w:pStyle w:val="TAC"/>
            </w:pPr>
            <w:r w:rsidRPr="00913BB3">
              <w:t>0</w:t>
            </w:r>
          </w:p>
        </w:tc>
        <w:tc>
          <w:tcPr>
            <w:tcW w:w="594" w:type="dxa"/>
            <w:tcBorders>
              <w:top w:val="single" w:sz="6" w:space="0" w:color="auto"/>
            </w:tcBorders>
          </w:tcPr>
          <w:p w14:paraId="13F48A31" w14:textId="77777777" w:rsidR="00691F2E" w:rsidRPr="00913BB3" w:rsidRDefault="00691F2E" w:rsidP="00947817">
            <w:pPr>
              <w:pStyle w:val="TAC"/>
            </w:pPr>
            <w:r w:rsidRPr="00913BB3">
              <w:t>0</w:t>
            </w:r>
          </w:p>
        </w:tc>
        <w:tc>
          <w:tcPr>
            <w:tcW w:w="594" w:type="dxa"/>
            <w:tcBorders>
              <w:top w:val="single" w:sz="6" w:space="0" w:color="auto"/>
              <w:right w:val="single" w:sz="6" w:space="0" w:color="auto"/>
            </w:tcBorders>
          </w:tcPr>
          <w:p w14:paraId="27663BAA" w14:textId="77777777" w:rsidR="00691F2E" w:rsidRPr="00913BB3" w:rsidRDefault="00691F2E" w:rsidP="00947817">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180BB5A3" w14:textId="77777777" w:rsidR="00691F2E" w:rsidRPr="00913BB3" w:rsidRDefault="00691F2E" w:rsidP="00947817">
            <w:pPr>
              <w:pStyle w:val="TAC"/>
            </w:pPr>
            <w:r w:rsidRPr="00913BB3">
              <w:t>Packet filter identifier 1</w:t>
            </w:r>
          </w:p>
        </w:tc>
        <w:tc>
          <w:tcPr>
            <w:tcW w:w="950" w:type="dxa"/>
            <w:vMerge w:val="restart"/>
            <w:tcBorders>
              <w:left w:val="single" w:sz="6" w:space="0" w:color="auto"/>
            </w:tcBorders>
          </w:tcPr>
          <w:p w14:paraId="1443EFA1" w14:textId="77777777" w:rsidR="00691F2E" w:rsidRPr="00913BB3" w:rsidRDefault="00691F2E" w:rsidP="00947817">
            <w:pPr>
              <w:pStyle w:val="TAL"/>
            </w:pPr>
            <w:r w:rsidRPr="00913BB3">
              <w:t>octet 8</w:t>
            </w:r>
          </w:p>
        </w:tc>
      </w:tr>
      <w:tr w:rsidR="00691F2E" w:rsidRPr="00913BB3" w14:paraId="07DF5F36" w14:textId="77777777" w:rsidTr="00947817">
        <w:trPr>
          <w:cantSplit/>
          <w:trHeight w:val="82"/>
          <w:jc w:val="center"/>
        </w:trPr>
        <w:tc>
          <w:tcPr>
            <w:tcW w:w="2239" w:type="dxa"/>
            <w:vMerge/>
            <w:tcBorders>
              <w:right w:val="single" w:sz="6" w:space="0" w:color="auto"/>
            </w:tcBorders>
          </w:tcPr>
          <w:p w14:paraId="53F85D82" w14:textId="77777777" w:rsidR="00691F2E" w:rsidRPr="00913BB3" w:rsidRDefault="00691F2E" w:rsidP="00947817">
            <w:pPr>
              <w:pStyle w:val="TAC"/>
            </w:pPr>
          </w:p>
        </w:tc>
        <w:tc>
          <w:tcPr>
            <w:tcW w:w="2375" w:type="dxa"/>
            <w:gridSpan w:val="4"/>
            <w:tcBorders>
              <w:left w:val="single" w:sz="6" w:space="0" w:color="auto"/>
              <w:bottom w:val="single" w:sz="6" w:space="0" w:color="auto"/>
              <w:right w:val="single" w:sz="6" w:space="0" w:color="auto"/>
            </w:tcBorders>
          </w:tcPr>
          <w:p w14:paraId="7A2831C5" w14:textId="77777777" w:rsidR="00691F2E" w:rsidRPr="00913BB3" w:rsidRDefault="00691F2E" w:rsidP="00947817">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730A41D5" w14:textId="77777777" w:rsidR="00691F2E" w:rsidRPr="00913BB3" w:rsidRDefault="00691F2E" w:rsidP="00947817">
            <w:pPr>
              <w:pStyle w:val="TAC"/>
            </w:pPr>
          </w:p>
        </w:tc>
        <w:tc>
          <w:tcPr>
            <w:tcW w:w="950" w:type="dxa"/>
            <w:vMerge/>
            <w:tcBorders>
              <w:left w:val="single" w:sz="6" w:space="0" w:color="auto"/>
            </w:tcBorders>
          </w:tcPr>
          <w:p w14:paraId="6B8C7E8A" w14:textId="77777777" w:rsidR="00691F2E" w:rsidRPr="00913BB3" w:rsidRDefault="00691F2E" w:rsidP="00947817">
            <w:pPr>
              <w:pStyle w:val="TAL"/>
            </w:pPr>
          </w:p>
        </w:tc>
      </w:tr>
      <w:tr w:rsidR="00691F2E" w:rsidRPr="00913BB3" w14:paraId="1F8C9378" w14:textId="77777777" w:rsidTr="00947817">
        <w:trPr>
          <w:cantSplit/>
          <w:trHeight w:val="83"/>
          <w:jc w:val="center"/>
        </w:trPr>
        <w:tc>
          <w:tcPr>
            <w:tcW w:w="2239" w:type="dxa"/>
            <w:vMerge w:val="restart"/>
            <w:tcBorders>
              <w:right w:val="single" w:sz="6" w:space="0" w:color="auto"/>
            </w:tcBorders>
          </w:tcPr>
          <w:p w14:paraId="1F543D76" w14:textId="77777777" w:rsidR="00691F2E" w:rsidRPr="00913BB3" w:rsidRDefault="00691F2E" w:rsidP="00947817">
            <w:pPr>
              <w:pStyle w:val="TAC"/>
            </w:pPr>
          </w:p>
        </w:tc>
        <w:tc>
          <w:tcPr>
            <w:tcW w:w="593" w:type="dxa"/>
            <w:tcBorders>
              <w:top w:val="single" w:sz="6" w:space="0" w:color="auto"/>
              <w:left w:val="single" w:sz="6" w:space="0" w:color="auto"/>
            </w:tcBorders>
          </w:tcPr>
          <w:p w14:paraId="7DC69D19" w14:textId="77777777" w:rsidR="00691F2E" w:rsidRPr="00913BB3" w:rsidRDefault="00691F2E" w:rsidP="00947817">
            <w:pPr>
              <w:pStyle w:val="TAC"/>
            </w:pPr>
            <w:r w:rsidRPr="00913BB3">
              <w:t>0</w:t>
            </w:r>
          </w:p>
        </w:tc>
        <w:tc>
          <w:tcPr>
            <w:tcW w:w="594" w:type="dxa"/>
            <w:tcBorders>
              <w:top w:val="single" w:sz="6" w:space="0" w:color="auto"/>
            </w:tcBorders>
          </w:tcPr>
          <w:p w14:paraId="4785C1FD" w14:textId="77777777" w:rsidR="00691F2E" w:rsidRPr="00913BB3" w:rsidRDefault="00691F2E" w:rsidP="00947817">
            <w:pPr>
              <w:pStyle w:val="TAC"/>
            </w:pPr>
            <w:r w:rsidRPr="00913BB3">
              <w:t>0</w:t>
            </w:r>
          </w:p>
        </w:tc>
        <w:tc>
          <w:tcPr>
            <w:tcW w:w="594" w:type="dxa"/>
            <w:tcBorders>
              <w:top w:val="single" w:sz="6" w:space="0" w:color="auto"/>
            </w:tcBorders>
          </w:tcPr>
          <w:p w14:paraId="716FF521" w14:textId="77777777" w:rsidR="00691F2E" w:rsidRPr="00913BB3" w:rsidRDefault="00691F2E" w:rsidP="00947817">
            <w:pPr>
              <w:pStyle w:val="TAC"/>
            </w:pPr>
            <w:r w:rsidRPr="00913BB3">
              <w:t>0</w:t>
            </w:r>
          </w:p>
        </w:tc>
        <w:tc>
          <w:tcPr>
            <w:tcW w:w="594" w:type="dxa"/>
            <w:tcBorders>
              <w:top w:val="single" w:sz="6" w:space="0" w:color="auto"/>
              <w:right w:val="single" w:sz="6" w:space="0" w:color="auto"/>
            </w:tcBorders>
          </w:tcPr>
          <w:p w14:paraId="6F1BD43E" w14:textId="77777777" w:rsidR="00691F2E" w:rsidRPr="00913BB3" w:rsidRDefault="00691F2E" w:rsidP="00947817">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19AA4609" w14:textId="77777777" w:rsidR="00691F2E" w:rsidRPr="00913BB3" w:rsidRDefault="00691F2E" w:rsidP="00947817">
            <w:pPr>
              <w:pStyle w:val="TAC"/>
            </w:pPr>
            <w:r w:rsidRPr="00913BB3">
              <w:t>Packet filter identifier 2</w:t>
            </w:r>
          </w:p>
        </w:tc>
        <w:tc>
          <w:tcPr>
            <w:tcW w:w="950" w:type="dxa"/>
            <w:vMerge w:val="restart"/>
            <w:tcBorders>
              <w:left w:val="single" w:sz="6" w:space="0" w:color="auto"/>
            </w:tcBorders>
          </w:tcPr>
          <w:p w14:paraId="344D9652" w14:textId="77777777" w:rsidR="00691F2E" w:rsidRPr="00913BB3" w:rsidRDefault="00691F2E" w:rsidP="00947817">
            <w:pPr>
              <w:pStyle w:val="TAL"/>
            </w:pPr>
            <w:r w:rsidRPr="00913BB3">
              <w:t>octet 9</w:t>
            </w:r>
          </w:p>
        </w:tc>
      </w:tr>
      <w:tr w:rsidR="00691F2E" w:rsidRPr="00913BB3" w14:paraId="222E6DBE" w14:textId="77777777" w:rsidTr="00947817">
        <w:trPr>
          <w:cantSplit/>
          <w:trHeight w:val="82"/>
          <w:jc w:val="center"/>
        </w:trPr>
        <w:tc>
          <w:tcPr>
            <w:tcW w:w="2239" w:type="dxa"/>
            <w:vMerge/>
            <w:tcBorders>
              <w:right w:val="single" w:sz="6" w:space="0" w:color="auto"/>
            </w:tcBorders>
          </w:tcPr>
          <w:p w14:paraId="6F02279A" w14:textId="77777777" w:rsidR="00691F2E" w:rsidRPr="00913BB3" w:rsidRDefault="00691F2E" w:rsidP="00947817">
            <w:pPr>
              <w:pStyle w:val="TAC"/>
            </w:pPr>
          </w:p>
        </w:tc>
        <w:tc>
          <w:tcPr>
            <w:tcW w:w="2375" w:type="dxa"/>
            <w:gridSpan w:val="4"/>
            <w:tcBorders>
              <w:left w:val="single" w:sz="6" w:space="0" w:color="auto"/>
              <w:bottom w:val="single" w:sz="6" w:space="0" w:color="auto"/>
              <w:right w:val="single" w:sz="6" w:space="0" w:color="auto"/>
            </w:tcBorders>
          </w:tcPr>
          <w:p w14:paraId="40B623F3" w14:textId="77777777" w:rsidR="00691F2E" w:rsidRPr="00913BB3" w:rsidRDefault="00691F2E" w:rsidP="00947817">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268DF56C" w14:textId="77777777" w:rsidR="00691F2E" w:rsidRPr="00913BB3" w:rsidRDefault="00691F2E" w:rsidP="00947817">
            <w:pPr>
              <w:pStyle w:val="TAC"/>
            </w:pPr>
          </w:p>
        </w:tc>
        <w:tc>
          <w:tcPr>
            <w:tcW w:w="950" w:type="dxa"/>
            <w:vMerge/>
            <w:tcBorders>
              <w:left w:val="single" w:sz="6" w:space="0" w:color="auto"/>
            </w:tcBorders>
          </w:tcPr>
          <w:p w14:paraId="2F0D0967" w14:textId="77777777" w:rsidR="00691F2E" w:rsidRPr="00913BB3" w:rsidRDefault="00691F2E" w:rsidP="00947817">
            <w:pPr>
              <w:pStyle w:val="TAL"/>
            </w:pPr>
          </w:p>
        </w:tc>
      </w:tr>
      <w:tr w:rsidR="00691F2E" w:rsidRPr="00913BB3" w14:paraId="2025E270" w14:textId="77777777" w:rsidTr="00947817">
        <w:trPr>
          <w:cantSplit/>
          <w:jc w:val="center"/>
        </w:trPr>
        <w:tc>
          <w:tcPr>
            <w:tcW w:w="2239" w:type="dxa"/>
            <w:tcBorders>
              <w:right w:val="single" w:sz="6" w:space="0" w:color="auto"/>
            </w:tcBorders>
          </w:tcPr>
          <w:p w14:paraId="6A34C3C6" w14:textId="77777777" w:rsidR="00691F2E" w:rsidRPr="00913BB3" w:rsidRDefault="00691F2E" w:rsidP="00947817">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05477426" w14:textId="77777777" w:rsidR="00691F2E" w:rsidRPr="00913BB3" w:rsidRDefault="00691F2E" w:rsidP="00947817">
            <w:pPr>
              <w:pStyle w:val="TAC"/>
            </w:pPr>
            <w:r w:rsidRPr="00913BB3">
              <w:t>…</w:t>
            </w:r>
          </w:p>
        </w:tc>
        <w:tc>
          <w:tcPr>
            <w:tcW w:w="950" w:type="dxa"/>
            <w:tcBorders>
              <w:left w:val="single" w:sz="6" w:space="0" w:color="auto"/>
            </w:tcBorders>
          </w:tcPr>
          <w:p w14:paraId="213F9AE4" w14:textId="77777777" w:rsidR="00691F2E" w:rsidRPr="00913BB3" w:rsidRDefault="00691F2E" w:rsidP="00947817">
            <w:pPr>
              <w:pStyle w:val="TAL"/>
            </w:pPr>
          </w:p>
        </w:tc>
      </w:tr>
      <w:tr w:rsidR="00691F2E" w:rsidRPr="00913BB3" w14:paraId="75D020C1" w14:textId="77777777" w:rsidTr="00947817">
        <w:trPr>
          <w:cantSplit/>
          <w:trHeight w:val="83"/>
          <w:jc w:val="center"/>
        </w:trPr>
        <w:tc>
          <w:tcPr>
            <w:tcW w:w="2239" w:type="dxa"/>
            <w:vMerge w:val="restart"/>
            <w:tcBorders>
              <w:right w:val="single" w:sz="6" w:space="0" w:color="auto"/>
            </w:tcBorders>
          </w:tcPr>
          <w:p w14:paraId="686CB2B5" w14:textId="77777777" w:rsidR="00691F2E" w:rsidRPr="00913BB3" w:rsidRDefault="00691F2E" w:rsidP="00947817">
            <w:pPr>
              <w:pStyle w:val="TAC"/>
            </w:pPr>
          </w:p>
        </w:tc>
        <w:tc>
          <w:tcPr>
            <w:tcW w:w="593" w:type="dxa"/>
            <w:tcBorders>
              <w:top w:val="single" w:sz="6" w:space="0" w:color="auto"/>
              <w:left w:val="single" w:sz="6" w:space="0" w:color="auto"/>
            </w:tcBorders>
          </w:tcPr>
          <w:p w14:paraId="2D10C9A8" w14:textId="77777777" w:rsidR="00691F2E" w:rsidRPr="00913BB3" w:rsidRDefault="00691F2E" w:rsidP="00947817">
            <w:pPr>
              <w:pStyle w:val="TAC"/>
            </w:pPr>
            <w:r w:rsidRPr="00913BB3">
              <w:t>0</w:t>
            </w:r>
          </w:p>
        </w:tc>
        <w:tc>
          <w:tcPr>
            <w:tcW w:w="594" w:type="dxa"/>
            <w:tcBorders>
              <w:top w:val="single" w:sz="6" w:space="0" w:color="auto"/>
            </w:tcBorders>
          </w:tcPr>
          <w:p w14:paraId="78150E31" w14:textId="77777777" w:rsidR="00691F2E" w:rsidRPr="00913BB3" w:rsidRDefault="00691F2E" w:rsidP="00947817">
            <w:pPr>
              <w:pStyle w:val="TAC"/>
            </w:pPr>
            <w:r w:rsidRPr="00913BB3">
              <w:t>0</w:t>
            </w:r>
          </w:p>
        </w:tc>
        <w:tc>
          <w:tcPr>
            <w:tcW w:w="594" w:type="dxa"/>
            <w:tcBorders>
              <w:top w:val="single" w:sz="6" w:space="0" w:color="auto"/>
            </w:tcBorders>
          </w:tcPr>
          <w:p w14:paraId="5ACE57AC" w14:textId="77777777" w:rsidR="00691F2E" w:rsidRPr="00913BB3" w:rsidRDefault="00691F2E" w:rsidP="00947817">
            <w:pPr>
              <w:pStyle w:val="TAC"/>
            </w:pPr>
            <w:r w:rsidRPr="00913BB3">
              <w:t>0</w:t>
            </w:r>
          </w:p>
        </w:tc>
        <w:tc>
          <w:tcPr>
            <w:tcW w:w="594" w:type="dxa"/>
            <w:tcBorders>
              <w:top w:val="single" w:sz="6" w:space="0" w:color="auto"/>
              <w:right w:val="single" w:sz="6" w:space="0" w:color="auto"/>
            </w:tcBorders>
          </w:tcPr>
          <w:p w14:paraId="390654A6" w14:textId="77777777" w:rsidR="00691F2E" w:rsidRPr="00913BB3" w:rsidRDefault="00691F2E" w:rsidP="00947817">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42EA451D" w14:textId="77777777" w:rsidR="00691F2E" w:rsidRPr="00913BB3" w:rsidRDefault="00691F2E" w:rsidP="00947817">
            <w:pPr>
              <w:pStyle w:val="TAC"/>
            </w:pPr>
            <w:r w:rsidRPr="00913BB3">
              <w:t>Packet filter identifier N</w:t>
            </w:r>
          </w:p>
        </w:tc>
        <w:tc>
          <w:tcPr>
            <w:tcW w:w="950" w:type="dxa"/>
            <w:vMerge w:val="restart"/>
            <w:tcBorders>
              <w:left w:val="single" w:sz="6" w:space="0" w:color="auto"/>
            </w:tcBorders>
          </w:tcPr>
          <w:p w14:paraId="306A3716" w14:textId="77777777" w:rsidR="00691F2E" w:rsidRPr="00913BB3" w:rsidRDefault="00691F2E" w:rsidP="00947817">
            <w:pPr>
              <w:pStyle w:val="TAL"/>
            </w:pPr>
            <w:r w:rsidRPr="00913BB3">
              <w:t>octet N+7</w:t>
            </w:r>
          </w:p>
        </w:tc>
      </w:tr>
      <w:tr w:rsidR="00691F2E" w:rsidRPr="00913BB3" w14:paraId="67D2D37E" w14:textId="77777777" w:rsidTr="00947817">
        <w:trPr>
          <w:cantSplit/>
          <w:trHeight w:val="82"/>
          <w:jc w:val="center"/>
        </w:trPr>
        <w:tc>
          <w:tcPr>
            <w:tcW w:w="2239" w:type="dxa"/>
            <w:vMerge/>
            <w:tcBorders>
              <w:right w:val="single" w:sz="6" w:space="0" w:color="auto"/>
            </w:tcBorders>
          </w:tcPr>
          <w:p w14:paraId="4C857D2E" w14:textId="77777777" w:rsidR="00691F2E" w:rsidRPr="00913BB3" w:rsidRDefault="00691F2E" w:rsidP="00947817">
            <w:pPr>
              <w:pStyle w:val="TAC"/>
            </w:pPr>
          </w:p>
        </w:tc>
        <w:tc>
          <w:tcPr>
            <w:tcW w:w="2375" w:type="dxa"/>
            <w:gridSpan w:val="4"/>
            <w:tcBorders>
              <w:left w:val="single" w:sz="6" w:space="0" w:color="auto"/>
              <w:bottom w:val="single" w:sz="6" w:space="0" w:color="auto"/>
              <w:right w:val="single" w:sz="6" w:space="0" w:color="auto"/>
            </w:tcBorders>
          </w:tcPr>
          <w:p w14:paraId="38202B4C" w14:textId="77777777" w:rsidR="00691F2E" w:rsidRPr="00913BB3" w:rsidRDefault="00691F2E" w:rsidP="00947817">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4529D76E" w14:textId="77777777" w:rsidR="00691F2E" w:rsidRPr="00913BB3" w:rsidRDefault="00691F2E" w:rsidP="00947817">
            <w:pPr>
              <w:pStyle w:val="TAC"/>
            </w:pPr>
          </w:p>
        </w:tc>
        <w:tc>
          <w:tcPr>
            <w:tcW w:w="950" w:type="dxa"/>
            <w:vMerge/>
            <w:tcBorders>
              <w:left w:val="single" w:sz="6" w:space="0" w:color="auto"/>
            </w:tcBorders>
          </w:tcPr>
          <w:p w14:paraId="713A621D" w14:textId="77777777" w:rsidR="00691F2E" w:rsidRPr="00913BB3" w:rsidRDefault="00691F2E" w:rsidP="00947817">
            <w:pPr>
              <w:pStyle w:val="TAC"/>
            </w:pPr>
          </w:p>
        </w:tc>
      </w:tr>
    </w:tbl>
    <w:p w14:paraId="1E08646A" w14:textId="77777777" w:rsidR="00691F2E" w:rsidRPr="00913BB3" w:rsidRDefault="00691F2E" w:rsidP="00691F2E">
      <w:pPr>
        <w:pStyle w:val="TF"/>
      </w:pPr>
      <w:r w:rsidRPr="00913BB3">
        <w:t>Figure 9.11.4.13.3: Packet filter list when the rule operation is "modify existing QoS rule and delete packet filters" (z=N+7)</w:t>
      </w:r>
    </w:p>
    <w:p w14:paraId="4300EF9A" w14:textId="77777777" w:rsidR="00691F2E" w:rsidRPr="00913BB3" w:rsidRDefault="00691F2E" w:rsidP="00691F2E">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691F2E" w:rsidRPr="00913BB3" w14:paraId="3BC1501A" w14:textId="77777777" w:rsidTr="00947817">
        <w:trPr>
          <w:cantSplit/>
          <w:jc w:val="center"/>
        </w:trPr>
        <w:tc>
          <w:tcPr>
            <w:tcW w:w="2426" w:type="dxa"/>
          </w:tcPr>
          <w:p w14:paraId="15F4D086" w14:textId="77777777" w:rsidR="00691F2E" w:rsidRPr="00913BB3" w:rsidRDefault="00691F2E" w:rsidP="00947817">
            <w:pPr>
              <w:pStyle w:val="TAC"/>
            </w:pPr>
          </w:p>
        </w:tc>
        <w:tc>
          <w:tcPr>
            <w:tcW w:w="307" w:type="dxa"/>
          </w:tcPr>
          <w:p w14:paraId="6BF05588" w14:textId="77777777" w:rsidR="00691F2E" w:rsidRPr="00913BB3" w:rsidRDefault="00691F2E" w:rsidP="00947817">
            <w:pPr>
              <w:pStyle w:val="TAC"/>
            </w:pPr>
            <w:r w:rsidRPr="00913BB3">
              <w:t>8</w:t>
            </w:r>
          </w:p>
        </w:tc>
        <w:tc>
          <w:tcPr>
            <w:tcW w:w="608" w:type="dxa"/>
          </w:tcPr>
          <w:p w14:paraId="7E0E2CBA" w14:textId="77777777" w:rsidR="00691F2E" w:rsidRPr="00913BB3" w:rsidRDefault="00691F2E" w:rsidP="00947817">
            <w:pPr>
              <w:pStyle w:val="TAC"/>
            </w:pPr>
            <w:r w:rsidRPr="00913BB3">
              <w:t>7</w:t>
            </w:r>
          </w:p>
        </w:tc>
        <w:tc>
          <w:tcPr>
            <w:tcW w:w="608" w:type="dxa"/>
            <w:tcBorders>
              <w:bottom w:val="single" w:sz="6" w:space="0" w:color="auto"/>
            </w:tcBorders>
          </w:tcPr>
          <w:p w14:paraId="00D6D230" w14:textId="77777777" w:rsidR="00691F2E" w:rsidRPr="00913BB3" w:rsidRDefault="00691F2E" w:rsidP="00947817">
            <w:pPr>
              <w:pStyle w:val="TAC"/>
            </w:pPr>
            <w:r w:rsidRPr="00913BB3">
              <w:t>6</w:t>
            </w:r>
          </w:p>
        </w:tc>
        <w:tc>
          <w:tcPr>
            <w:tcW w:w="608" w:type="dxa"/>
            <w:tcBorders>
              <w:bottom w:val="single" w:sz="6" w:space="0" w:color="auto"/>
            </w:tcBorders>
          </w:tcPr>
          <w:p w14:paraId="4C4A1D3B" w14:textId="77777777" w:rsidR="00691F2E" w:rsidRPr="00913BB3" w:rsidRDefault="00691F2E" w:rsidP="00947817">
            <w:pPr>
              <w:pStyle w:val="TAC"/>
            </w:pPr>
            <w:r w:rsidRPr="00913BB3">
              <w:t>5</w:t>
            </w:r>
          </w:p>
        </w:tc>
        <w:tc>
          <w:tcPr>
            <w:tcW w:w="607" w:type="dxa"/>
          </w:tcPr>
          <w:p w14:paraId="52503733" w14:textId="77777777" w:rsidR="00691F2E" w:rsidRPr="00913BB3" w:rsidRDefault="00691F2E" w:rsidP="00947817">
            <w:pPr>
              <w:pStyle w:val="TAC"/>
            </w:pPr>
            <w:r w:rsidRPr="00913BB3">
              <w:t>4</w:t>
            </w:r>
          </w:p>
        </w:tc>
        <w:tc>
          <w:tcPr>
            <w:tcW w:w="608" w:type="dxa"/>
          </w:tcPr>
          <w:p w14:paraId="6A6291DE" w14:textId="77777777" w:rsidR="00691F2E" w:rsidRPr="00913BB3" w:rsidRDefault="00691F2E" w:rsidP="00947817">
            <w:pPr>
              <w:pStyle w:val="TAC"/>
            </w:pPr>
            <w:r w:rsidRPr="00913BB3">
              <w:t>3</w:t>
            </w:r>
          </w:p>
        </w:tc>
        <w:tc>
          <w:tcPr>
            <w:tcW w:w="608" w:type="dxa"/>
          </w:tcPr>
          <w:p w14:paraId="6282D287" w14:textId="77777777" w:rsidR="00691F2E" w:rsidRPr="00913BB3" w:rsidRDefault="00691F2E" w:rsidP="00947817">
            <w:pPr>
              <w:pStyle w:val="TAC"/>
            </w:pPr>
            <w:r w:rsidRPr="00913BB3">
              <w:t>2</w:t>
            </w:r>
          </w:p>
        </w:tc>
        <w:tc>
          <w:tcPr>
            <w:tcW w:w="610" w:type="dxa"/>
          </w:tcPr>
          <w:p w14:paraId="4FD37FED" w14:textId="77777777" w:rsidR="00691F2E" w:rsidRPr="00913BB3" w:rsidRDefault="00691F2E" w:rsidP="00947817">
            <w:pPr>
              <w:pStyle w:val="TAC"/>
            </w:pPr>
            <w:r w:rsidRPr="00913BB3">
              <w:t>1</w:t>
            </w:r>
          </w:p>
        </w:tc>
        <w:tc>
          <w:tcPr>
            <w:tcW w:w="1265" w:type="dxa"/>
          </w:tcPr>
          <w:p w14:paraId="7FDF7CBD" w14:textId="77777777" w:rsidR="00691F2E" w:rsidRPr="00913BB3" w:rsidRDefault="00691F2E" w:rsidP="00947817">
            <w:pPr>
              <w:pStyle w:val="TAL"/>
            </w:pPr>
          </w:p>
        </w:tc>
      </w:tr>
      <w:tr w:rsidR="00691F2E" w:rsidRPr="00913BB3" w14:paraId="56772F22" w14:textId="77777777" w:rsidTr="00947817">
        <w:trPr>
          <w:cantSplit/>
          <w:trHeight w:val="165"/>
          <w:jc w:val="center"/>
        </w:trPr>
        <w:tc>
          <w:tcPr>
            <w:tcW w:w="2426" w:type="dxa"/>
            <w:vMerge w:val="restart"/>
            <w:tcBorders>
              <w:right w:val="single" w:sz="6" w:space="0" w:color="auto"/>
            </w:tcBorders>
          </w:tcPr>
          <w:p w14:paraId="022ACF97" w14:textId="77777777" w:rsidR="00691F2E" w:rsidRPr="00913BB3" w:rsidRDefault="00691F2E" w:rsidP="00947817">
            <w:pPr>
              <w:pStyle w:val="TAC"/>
            </w:pPr>
          </w:p>
        </w:tc>
        <w:tc>
          <w:tcPr>
            <w:tcW w:w="307" w:type="dxa"/>
            <w:tcBorders>
              <w:top w:val="single" w:sz="6" w:space="0" w:color="auto"/>
              <w:left w:val="single" w:sz="6" w:space="0" w:color="auto"/>
            </w:tcBorders>
          </w:tcPr>
          <w:p w14:paraId="3F6A74AD" w14:textId="77777777" w:rsidR="00691F2E" w:rsidRPr="00913BB3" w:rsidRDefault="00691F2E" w:rsidP="00947817">
            <w:pPr>
              <w:pStyle w:val="TAC"/>
            </w:pPr>
            <w:r w:rsidRPr="00913BB3">
              <w:t>0</w:t>
            </w:r>
          </w:p>
        </w:tc>
        <w:tc>
          <w:tcPr>
            <w:tcW w:w="608" w:type="dxa"/>
            <w:tcBorders>
              <w:top w:val="single" w:sz="6" w:space="0" w:color="auto"/>
              <w:right w:val="single" w:sz="4" w:space="0" w:color="auto"/>
            </w:tcBorders>
          </w:tcPr>
          <w:p w14:paraId="720AD9C1" w14:textId="77777777" w:rsidR="00691F2E" w:rsidRPr="00913BB3" w:rsidRDefault="00691F2E" w:rsidP="00947817">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2550A7D8" w14:textId="77777777" w:rsidR="00691F2E" w:rsidRPr="00913BB3" w:rsidRDefault="00691F2E" w:rsidP="00947817">
            <w:pPr>
              <w:pStyle w:val="TAC"/>
            </w:pPr>
            <w:r w:rsidRPr="00913BB3">
              <w:t>Packet filter direction 1</w:t>
            </w:r>
          </w:p>
        </w:tc>
        <w:tc>
          <w:tcPr>
            <w:tcW w:w="2433" w:type="dxa"/>
            <w:gridSpan w:val="4"/>
            <w:vMerge w:val="restart"/>
            <w:tcBorders>
              <w:top w:val="single" w:sz="6" w:space="0" w:color="auto"/>
              <w:left w:val="single" w:sz="6" w:space="0" w:color="auto"/>
              <w:right w:val="single" w:sz="6" w:space="0" w:color="auto"/>
            </w:tcBorders>
          </w:tcPr>
          <w:p w14:paraId="2243BE25" w14:textId="77777777" w:rsidR="00691F2E" w:rsidRPr="00913BB3" w:rsidRDefault="00691F2E" w:rsidP="00947817">
            <w:pPr>
              <w:pStyle w:val="TAC"/>
            </w:pPr>
            <w:r w:rsidRPr="00913BB3">
              <w:t>Packet filter identifier 1</w:t>
            </w:r>
          </w:p>
        </w:tc>
        <w:tc>
          <w:tcPr>
            <w:tcW w:w="1265" w:type="dxa"/>
            <w:vMerge w:val="restart"/>
            <w:tcBorders>
              <w:left w:val="single" w:sz="6" w:space="0" w:color="auto"/>
            </w:tcBorders>
          </w:tcPr>
          <w:p w14:paraId="1BE25F85" w14:textId="77777777" w:rsidR="00691F2E" w:rsidRPr="00913BB3" w:rsidRDefault="00691F2E" w:rsidP="00947817">
            <w:pPr>
              <w:pStyle w:val="TAL"/>
            </w:pPr>
            <w:r w:rsidRPr="00913BB3">
              <w:t>octet 8</w:t>
            </w:r>
          </w:p>
        </w:tc>
      </w:tr>
      <w:tr w:rsidR="00691F2E" w:rsidRPr="00913BB3" w14:paraId="26012563" w14:textId="77777777" w:rsidTr="00947817">
        <w:trPr>
          <w:cantSplit/>
          <w:trHeight w:val="165"/>
          <w:jc w:val="center"/>
        </w:trPr>
        <w:tc>
          <w:tcPr>
            <w:tcW w:w="2426" w:type="dxa"/>
            <w:vMerge/>
            <w:tcBorders>
              <w:right w:val="single" w:sz="6" w:space="0" w:color="auto"/>
            </w:tcBorders>
          </w:tcPr>
          <w:p w14:paraId="3557FF92" w14:textId="77777777" w:rsidR="00691F2E" w:rsidRPr="00913BB3" w:rsidRDefault="00691F2E" w:rsidP="00947817">
            <w:pPr>
              <w:pStyle w:val="TAC"/>
            </w:pPr>
          </w:p>
        </w:tc>
        <w:tc>
          <w:tcPr>
            <w:tcW w:w="915" w:type="dxa"/>
            <w:gridSpan w:val="2"/>
            <w:tcBorders>
              <w:left w:val="single" w:sz="6" w:space="0" w:color="auto"/>
              <w:bottom w:val="single" w:sz="6" w:space="0" w:color="auto"/>
              <w:right w:val="single" w:sz="4" w:space="0" w:color="auto"/>
            </w:tcBorders>
          </w:tcPr>
          <w:p w14:paraId="0BF4642D" w14:textId="77777777" w:rsidR="00691F2E" w:rsidRPr="00913BB3" w:rsidRDefault="00691F2E" w:rsidP="00947817">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39B3C78C" w14:textId="77777777" w:rsidR="00691F2E" w:rsidRPr="00913BB3" w:rsidRDefault="00691F2E" w:rsidP="00947817">
            <w:pPr>
              <w:pStyle w:val="TAC"/>
            </w:pPr>
          </w:p>
        </w:tc>
        <w:tc>
          <w:tcPr>
            <w:tcW w:w="2433" w:type="dxa"/>
            <w:gridSpan w:val="4"/>
            <w:vMerge/>
            <w:tcBorders>
              <w:left w:val="single" w:sz="6" w:space="0" w:color="auto"/>
              <w:bottom w:val="single" w:sz="6" w:space="0" w:color="auto"/>
              <w:right w:val="single" w:sz="6" w:space="0" w:color="auto"/>
            </w:tcBorders>
          </w:tcPr>
          <w:p w14:paraId="40FB1E5A" w14:textId="77777777" w:rsidR="00691F2E" w:rsidRPr="00913BB3" w:rsidRDefault="00691F2E" w:rsidP="00947817">
            <w:pPr>
              <w:pStyle w:val="TAC"/>
            </w:pPr>
          </w:p>
        </w:tc>
        <w:tc>
          <w:tcPr>
            <w:tcW w:w="1265" w:type="dxa"/>
            <w:vMerge/>
            <w:tcBorders>
              <w:left w:val="single" w:sz="6" w:space="0" w:color="auto"/>
            </w:tcBorders>
          </w:tcPr>
          <w:p w14:paraId="7CC82A06" w14:textId="77777777" w:rsidR="00691F2E" w:rsidRPr="00913BB3" w:rsidRDefault="00691F2E" w:rsidP="00947817">
            <w:pPr>
              <w:pStyle w:val="TAC"/>
            </w:pPr>
          </w:p>
        </w:tc>
      </w:tr>
      <w:tr w:rsidR="00691F2E" w:rsidRPr="00913BB3" w14:paraId="05F05E27" w14:textId="77777777" w:rsidTr="00947817">
        <w:trPr>
          <w:cantSplit/>
          <w:jc w:val="center"/>
        </w:trPr>
        <w:tc>
          <w:tcPr>
            <w:tcW w:w="2426" w:type="dxa"/>
            <w:tcBorders>
              <w:right w:val="single" w:sz="6" w:space="0" w:color="auto"/>
            </w:tcBorders>
          </w:tcPr>
          <w:p w14:paraId="15040E86" w14:textId="77777777" w:rsidR="00691F2E" w:rsidRPr="00913BB3" w:rsidRDefault="00691F2E" w:rsidP="0094781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57ADF010" w14:textId="77777777" w:rsidR="00691F2E" w:rsidRPr="00913BB3" w:rsidRDefault="00691F2E" w:rsidP="00947817">
            <w:pPr>
              <w:pStyle w:val="TAC"/>
            </w:pPr>
            <w:r w:rsidRPr="00913BB3">
              <w:t>Length of packet filter contents 1</w:t>
            </w:r>
          </w:p>
        </w:tc>
        <w:tc>
          <w:tcPr>
            <w:tcW w:w="1265" w:type="dxa"/>
            <w:tcBorders>
              <w:left w:val="single" w:sz="6" w:space="0" w:color="auto"/>
            </w:tcBorders>
          </w:tcPr>
          <w:p w14:paraId="46DF774B" w14:textId="77777777" w:rsidR="00691F2E" w:rsidRPr="00913BB3" w:rsidRDefault="00691F2E" w:rsidP="00947817">
            <w:pPr>
              <w:pStyle w:val="TAL"/>
            </w:pPr>
            <w:r w:rsidRPr="00913BB3">
              <w:t>octet 9</w:t>
            </w:r>
          </w:p>
        </w:tc>
      </w:tr>
      <w:tr w:rsidR="00691F2E" w:rsidRPr="00913BB3" w14:paraId="1EF3E30A" w14:textId="77777777" w:rsidTr="00947817">
        <w:trPr>
          <w:cantSplit/>
          <w:jc w:val="center"/>
        </w:trPr>
        <w:tc>
          <w:tcPr>
            <w:tcW w:w="2426" w:type="dxa"/>
            <w:tcBorders>
              <w:right w:val="single" w:sz="6" w:space="0" w:color="auto"/>
            </w:tcBorders>
          </w:tcPr>
          <w:p w14:paraId="7158B2D7" w14:textId="77777777" w:rsidR="00691F2E" w:rsidRPr="00913BB3" w:rsidRDefault="00691F2E" w:rsidP="0094781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72D1D68B" w14:textId="77777777" w:rsidR="00691F2E" w:rsidRPr="00913BB3" w:rsidRDefault="00691F2E" w:rsidP="00947817">
            <w:pPr>
              <w:pStyle w:val="TAC"/>
            </w:pPr>
            <w:r w:rsidRPr="00913BB3">
              <w:t>Packet filter contents 1</w:t>
            </w:r>
          </w:p>
        </w:tc>
        <w:tc>
          <w:tcPr>
            <w:tcW w:w="1265" w:type="dxa"/>
            <w:tcBorders>
              <w:left w:val="single" w:sz="6" w:space="0" w:color="auto"/>
            </w:tcBorders>
          </w:tcPr>
          <w:p w14:paraId="772076D2" w14:textId="77777777" w:rsidR="00691F2E" w:rsidRPr="00913BB3" w:rsidRDefault="00691F2E" w:rsidP="00947817">
            <w:pPr>
              <w:pStyle w:val="TAL"/>
            </w:pPr>
            <w:r w:rsidRPr="00913BB3">
              <w:t>octet 10</w:t>
            </w:r>
          </w:p>
          <w:p w14:paraId="337B5EE2" w14:textId="77777777" w:rsidR="00691F2E" w:rsidRPr="00913BB3" w:rsidRDefault="00691F2E" w:rsidP="00947817">
            <w:pPr>
              <w:pStyle w:val="TAL"/>
            </w:pPr>
            <w:r w:rsidRPr="00913BB3">
              <w:t>octet m</w:t>
            </w:r>
          </w:p>
        </w:tc>
      </w:tr>
      <w:tr w:rsidR="00691F2E" w:rsidRPr="00913BB3" w14:paraId="2718AFF3" w14:textId="77777777" w:rsidTr="00947817">
        <w:trPr>
          <w:cantSplit/>
          <w:trHeight w:val="165"/>
          <w:jc w:val="center"/>
        </w:trPr>
        <w:tc>
          <w:tcPr>
            <w:tcW w:w="2426" w:type="dxa"/>
            <w:vMerge w:val="restart"/>
            <w:tcBorders>
              <w:right w:val="single" w:sz="6" w:space="0" w:color="auto"/>
            </w:tcBorders>
          </w:tcPr>
          <w:p w14:paraId="0D59AF6F" w14:textId="77777777" w:rsidR="00691F2E" w:rsidRPr="00913BB3" w:rsidRDefault="00691F2E" w:rsidP="00947817">
            <w:pPr>
              <w:pStyle w:val="TAC"/>
            </w:pPr>
          </w:p>
        </w:tc>
        <w:tc>
          <w:tcPr>
            <w:tcW w:w="307" w:type="dxa"/>
            <w:tcBorders>
              <w:top w:val="single" w:sz="6" w:space="0" w:color="auto"/>
              <w:left w:val="single" w:sz="6" w:space="0" w:color="auto"/>
            </w:tcBorders>
          </w:tcPr>
          <w:p w14:paraId="44ABDCA9" w14:textId="77777777" w:rsidR="00691F2E" w:rsidRPr="00913BB3" w:rsidRDefault="00691F2E" w:rsidP="00947817">
            <w:pPr>
              <w:pStyle w:val="TAC"/>
            </w:pPr>
            <w:r w:rsidRPr="00913BB3">
              <w:t>0</w:t>
            </w:r>
          </w:p>
        </w:tc>
        <w:tc>
          <w:tcPr>
            <w:tcW w:w="608" w:type="dxa"/>
            <w:tcBorders>
              <w:top w:val="single" w:sz="6" w:space="0" w:color="auto"/>
              <w:right w:val="single" w:sz="4" w:space="0" w:color="auto"/>
            </w:tcBorders>
          </w:tcPr>
          <w:p w14:paraId="103D2719" w14:textId="77777777" w:rsidR="00691F2E" w:rsidRPr="00913BB3" w:rsidRDefault="00691F2E" w:rsidP="00947817">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1511AC8C" w14:textId="77777777" w:rsidR="00691F2E" w:rsidRPr="00913BB3" w:rsidRDefault="00691F2E" w:rsidP="00947817">
            <w:pPr>
              <w:pStyle w:val="TAC"/>
            </w:pPr>
            <w:r w:rsidRPr="00913BB3">
              <w:t>Packet filter direction 2</w:t>
            </w:r>
          </w:p>
        </w:tc>
        <w:tc>
          <w:tcPr>
            <w:tcW w:w="2433" w:type="dxa"/>
            <w:gridSpan w:val="4"/>
            <w:vMerge w:val="restart"/>
            <w:tcBorders>
              <w:top w:val="single" w:sz="6" w:space="0" w:color="auto"/>
              <w:left w:val="single" w:sz="6" w:space="0" w:color="auto"/>
              <w:right w:val="single" w:sz="6" w:space="0" w:color="auto"/>
            </w:tcBorders>
          </w:tcPr>
          <w:p w14:paraId="62152EC1" w14:textId="77777777" w:rsidR="00691F2E" w:rsidRPr="00913BB3" w:rsidRDefault="00691F2E" w:rsidP="00947817">
            <w:pPr>
              <w:pStyle w:val="TAC"/>
            </w:pPr>
            <w:r w:rsidRPr="00913BB3">
              <w:t>Packet filter identifier 2</w:t>
            </w:r>
          </w:p>
        </w:tc>
        <w:tc>
          <w:tcPr>
            <w:tcW w:w="1265" w:type="dxa"/>
            <w:vMerge w:val="restart"/>
            <w:tcBorders>
              <w:left w:val="single" w:sz="6" w:space="0" w:color="auto"/>
            </w:tcBorders>
          </w:tcPr>
          <w:p w14:paraId="61AF8F48" w14:textId="77777777" w:rsidR="00691F2E" w:rsidRPr="00913BB3" w:rsidRDefault="00691F2E" w:rsidP="00947817">
            <w:pPr>
              <w:pStyle w:val="TAL"/>
            </w:pPr>
            <w:r w:rsidRPr="00913BB3">
              <w:t>octet m+1</w:t>
            </w:r>
          </w:p>
        </w:tc>
      </w:tr>
      <w:tr w:rsidR="00691F2E" w:rsidRPr="00913BB3" w14:paraId="3EFAA1FE" w14:textId="77777777" w:rsidTr="00947817">
        <w:trPr>
          <w:cantSplit/>
          <w:trHeight w:val="165"/>
          <w:jc w:val="center"/>
        </w:trPr>
        <w:tc>
          <w:tcPr>
            <w:tcW w:w="2426" w:type="dxa"/>
            <w:vMerge/>
            <w:tcBorders>
              <w:right w:val="single" w:sz="6" w:space="0" w:color="auto"/>
            </w:tcBorders>
          </w:tcPr>
          <w:p w14:paraId="7922BB3D" w14:textId="77777777" w:rsidR="00691F2E" w:rsidRPr="00913BB3" w:rsidRDefault="00691F2E" w:rsidP="00947817">
            <w:pPr>
              <w:pStyle w:val="TAC"/>
            </w:pPr>
          </w:p>
        </w:tc>
        <w:tc>
          <w:tcPr>
            <w:tcW w:w="915" w:type="dxa"/>
            <w:gridSpan w:val="2"/>
            <w:tcBorders>
              <w:left w:val="single" w:sz="6" w:space="0" w:color="auto"/>
              <w:bottom w:val="single" w:sz="6" w:space="0" w:color="auto"/>
              <w:right w:val="single" w:sz="4" w:space="0" w:color="auto"/>
            </w:tcBorders>
          </w:tcPr>
          <w:p w14:paraId="44761BAE" w14:textId="77777777" w:rsidR="00691F2E" w:rsidRPr="00913BB3" w:rsidRDefault="00691F2E" w:rsidP="00947817">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0210BA41" w14:textId="77777777" w:rsidR="00691F2E" w:rsidRPr="00913BB3" w:rsidRDefault="00691F2E" w:rsidP="00947817">
            <w:pPr>
              <w:pStyle w:val="TAC"/>
            </w:pPr>
          </w:p>
        </w:tc>
        <w:tc>
          <w:tcPr>
            <w:tcW w:w="2433" w:type="dxa"/>
            <w:gridSpan w:val="4"/>
            <w:vMerge/>
            <w:tcBorders>
              <w:left w:val="single" w:sz="6" w:space="0" w:color="auto"/>
              <w:bottom w:val="single" w:sz="6" w:space="0" w:color="auto"/>
              <w:right w:val="single" w:sz="6" w:space="0" w:color="auto"/>
            </w:tcBorders>
          </w:tcPr>
          <w:p w14:paraId="56C6137F" w14:textId="77777777" w:rsidR="00691F2E" w:rsidRPr="00913BB3" w:rsidRDefault="00691F2E" w:rsidP="00947817">
            <w:pPr>
              <w:pStyle w:val="TAC"/>
            </w:pPr>
          </w:p>
        </w:tc>
        <w:tc>
          <w:tcPr>
            <w:tcW w:w="1265" w:type="dxa"/>
            <w:vMerge/>
            <w:tcBorders>
              <w:left w:val="single" w:sz="6" w:space="0" w:color="auto"/>
            </w:tcBorders>
          </w:tcPr>
          <w:p w14:paraId="07E6DEB6" w14:textId="77777777" w:rsidR="00691F2E" w:rsidRPr="00913BB3" w:rsidRDefault="00691F2E" w:rsidP="00947817">
            <w:pPr>
              <w:pStyle w:val="TAL"/>
            </w:pPr>
          </w:p>
        </w:tc>
      </w:tr>
      <w:tr w:rsidR="00691F2E" w:rsidRPr="00913BB3" w14:paraId="3441AD9A" w14:textId="77777777" w:rsidTr="00947817">
        <w:trPr>
          <w:cantSplit/>
          <w:jc w:val="center"/>
        </w:trPr>
        <w:tc>
          <w:tcPr>
            <w:tcW w:w="2426" w:type="dxa"/>
            <w:tcBorders>
              <w:right w:val="single" w:sz="6" w:space="0" w:color="auto"/>
            </w:tcBorders>
          </w:tcPr>
          <w:p w14:paraId="302557C1" w14:textId="77777777" w:rsidR="00691F2E" w:rsidRPr="00913BB3" w:rsidRDefault="00691F2E" w:rsidP="0094781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23A44FB9" w14:textId="77777777" w:rsidR="00691F2E" w:rsidRPr="00913BB3" w:rsidRDefault="00691F2E" w:rsidP="00947817">
            <w:pPr>
              <w:pStyle w:val="TAC"/>
            </w:pPr>
            <w:r w:rsidRPr="00913BB3">
              <w:t>Length of packet filter contents 2</w:t>
            </w:r>
          </w:p>
        </w:tc>
        <w:tc>
          <w:tcPr>
            <w:tcW w:w="1265" w:type="dxa"/>
            <w:tcBorders>
              <w:left w:val="single" w:sz="6" w:space="0" w:color="auto"/>
            </w:tcBorders>
          </w:tcPr>
          <w:p w14:paraId="7193200E" w14:textId="77777777" w:rsidR="00691F2E" w:rsidRPr="00913BB3" w:rsidRDefault="00691F2E" w:rsidP="00947817">
            <w:pPr>
              <w:pStyle w:val="TAL"/>
            </w:pPr>
            <w:r w:rsidRPr="00913BB3">
              <w:t>octet m+2</w:t>
            </w:r>
          </w:p>
        </w:tc>
      </w:tr>
      <w:tr w:rsidR="00691F2E" w:rsidRPr="00913BB3" w14:paraId="24E2E87B" w14:textId="77777777" w:rsidTr="00947817">
        <w:trPr>
          <w:cantSplit/>
          <w:jc w:val="center"/>
        </w:trPr>
        <w:tc>
          <w:tcPr>
            <w:tcW w:w="2426" w:type="dxa"/>
            <w:tcBorders>
              <w:right w:val="single" w:sz="6" w:space="0" w:color="auto"/>
            </w:tcBorders>
          </w:tcPr>
          <w:p w14:paraId="56ADB1CE" w14:textId="77777777" w:rsidR="00691F2E" w:rsidRPr="00913BB3" w:rsidRDefault="00691F2E" w:rsidP="0094781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608B02E7" w14:textId="77777777" w:rsidR="00691F2E" w:rsidRPr="00913BB3" w:rsidRDefault="00691F2E" w:rsidP="00947817">
            <w:pPr>
              <w:pStyle w:val="TAC"/>
            </w:pPr>
            <w:r w:rsidRPr="00913BB3">
              <w:t>Packet filter contents 2</w:t>
            </w:r>
          </w:p>
        </w:tc>
        <w:tc>
          <w:tcPr>
            <w:tcW w:w="1265" w:type="dxa"/>
            <w:tcBorders>
              <w:left w:val="single" w:sz="6" w:space="0" w:color="auto"/>
            </w:tcBorders>
          </w:tcPr>
          <w:p w14:paraId="4FFB344E" w14:textId="77777777" w:rsidR="00691F2E" w:rsidRPr="00913BB3" w:rsidRDefault="00691F2E" w:rsidP="00947817">
            <w:pPr>
              <w:pStyle w:val="TAL"/>
            </w:pPr>
            <w:r w:rsidRPr="00913BB3">
              <w:t>octet m+3</w:t>
            </w:r>
          </w:p>
          <w:p w14:paraId="73126CC0" w14:textId="77777777" w:rsidR="00691F2E" w:rsidRPr="00913BB3" w:rsidRDefault="00691F2E" w:rsidP="00947817">
            <w:pPr>
              <w:pStyle w:val="TAL"/>
            </w:pPr>
            <w:r w:rsidRPr="00913BB3">
              <w:t>octet n</w:t>
            </w:r>
          </w:p>
        </w:tc>
      </w:tr>
      <w:tr w:rsidR="00691F2E" w:rsidRPr="00913BB3" w14:paraId="5F9BEF13" w14:textId="77777777" w:rsidTr="00947817">
        <w:trPr>
          <w:cantSplit/>
          <w:jc w:val="center"/>
        </w:trPr>
        <w:tc>
          <w:tcPr>
            <w:tcW w:w="2426" w:type="dxa"/>
            <w:tcBorders>
              <w:right w:val="single" w:sz="6" w:space="0" w:color="auto"/>
            </w:tcBorders>
          </w:tcPr>
          <w:p w14:paraId="2FFD6B5C" w14:textId="77777777" w:rsidR="00691F2E" w:rsidRPr="00913BB3" w:rsidRDefault="00691F2E" w:rsidP="0094781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280C7680" w14:textId="77777777" w:rsidR="00691F2E" w:rsidRPr="00913BB3" w:rsidRDefault="00691F2E" w:rsidP="00947817">
            <w:pPr>
              <w:pStyle w:val="TAC"/>
            </w:pPr>
            <w:r w:rsidRPr="00913BB3">
              <w:t>…</w:t>
            </w:r>
          </w:p>
        </w:tc>
        <w:tc>
          <w:tcPr>
            <w:tcW w:w="1265" w:type="dxa"/>
            <w:tcBorders>
              <w:left w:val="single" w:sz="6" w:space="0" w:color="auto"/>
            </w:tcBorders>
          </w:tcPr>
          <w:p w14:paraId="012ACA52" w14:textId="77777777" w:rsidR="00691F2E" w:rsidRPr="00913BB3" w:rsidRDefault="00691F2E" w:rsidP="00947817">
            <w:pPr>
              <w:pStyle w:val="TAL"/>
            </w:pPr>
            <w:r w:rsidRPr="00913BB3">
              <w:t>octet n+1</w:t>
            </w:r>
          </w:p>
          <w:p w14:paraId="61A059A5" w14:textId="77777777" w:rsidR="00691F2E" w:rsidRPr="00913BB3" w:rsidRDefault="00691F2E" w:rsidP="00947817">
            <w:pPr>
              <w:pStyle w:val="TAL"/>
            </w:pPr>
            <w:r w:rsidRPr="00913BB3">
              <w:t>octet y</w:t>
            </w:r>
          </w:p>
        </w:tc>
      </w:tr>
      <w:tr w:rsidR="00691F2E" w:rsidRPr="00913BB3" w14:paraId="785D41B8" w14:textId="77777777" w:rsidTr="00947817">
        <w:trPr>
          <w:cantSplit/>
          <w:trHeight w:val="165"/>
          <w:jc w:val="center"/>
        </w:trPr>
        <w:tc>
          <w:tcPr>
            <w:tcW w:w="2426" w:type="dxa"/>
            <w:vMerge w:val="restart"/>
            <w:tcBorders>
              <w:right w:val="single" w:sz="6" w:space="0" w:color="auto"/>
            </w:tcBorders>
          </w:tcPr>
          <w:p w14:paraId="7C2F92ED" w14:textId="77777777" w:rsidR="00691F2E" w:rsidRPr="00913BB3" w:rsidRDefault="00691F2E" w:rsidP="00947817">
            <w:pPr>
              <w:pStyle w:val="TAC"/>
            </w:pPr>
          </w:p>
        </w:tc>
        <w:tc>
          <w:tcPr>
            <w:tcW w:w="307" w:type="dxa"/>
            <w:tcBorders>
              <w:top w:val="single" w:sz="6" w:space="0" w:color="auto"/>
              <w:left w:val="single" w:sz="6" w:space="0" w:color="auto"/>
            </w:tcBorders>
          </w:tcPr>
          <w:p w14:paraId="482484EF" w14:textId="77777777" w:rsidR="00691F2E" w:rsidRPr="00913BB3" w:rsidRDefault="00691F2E" w:rsidP="00947817">
            <w:pPr>
              <w:pStyle w:val="TAC"/>
            </w:pPr>
            <w:r w:rsidRPr="00913BB3">
              <w:t>0</w:t>
            </w:r>
          </w:p>
        </w:tc>
        <w:tc>
          <w:tcPr>
            <w:tcW w:w="608" w:type="dxa"/>
            <w:tcBorders>
              <w:top w:val="single" w:sz="6" w:space="0" w:color="auto"/>
              <w:right w:val="single" w:sz="4" w:space="0" w:color="auto"/>
            </w:tcBorders>
          </w:tcPr>
          <w:p w14:paraId="3C0CA1F6" w14:textId="77777777" w:rsidR="00691F2E" w:rsidRPr="00913BB3" w:rsidRDefault="00691F2E" w:rsidP="00947817">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4BAE2BBD" w14:textId="77777777" w:rsidR="00691F2E" w:rsidRPr="00913BB3" w:rsidRDefault="00691F2E" w:rsidP="00947817">
            <w:pPr>
              <w:pStyle w:val="TAC"/>
            </w:pPr>
            <w:r w:rsidRPr="00913BB3">
              <w:t>Packet filter direction N</w:t>
            </w:r>
            <w:r w:rsidRPr="00913BB3" w:rsidDel="000657E8">
              <w:t xml:space="preserve"> </w:t>
            </w:r>
          </w:p>
        </w:tc>
        <w:tc>
          <w:tcPr>
            <w:tcW w:w="2433" w:type="dxa"/>
            <w:gridSpan w:val="4"/>
            <w:vMerge w:val="restart"/>
            <w:tcBorders>
              <w:top w:val="single" w:sz="6" w:space="0" w:color="auto"/>
              <w:left w:val="single" w:sz="6" w:space="0" w:color="auto"/>
              <w:right w:val="single" w:sz="6" w:space="0" w:color="auto"/>
            </w:tcBorders>
          </w:tcPr>
          <w:p w14:paraId="73D0D589" w14:textId="77777777" w:rsidR="00691F2E" w:rsidRPr="00913BB3" w:rsidRDefault="00691F2E" w:rsidP="00947817">
            <w:pPr>
              <w:pStyle w:val="TAC"/>
            </w:pPr>
            <w:r w:rsidRPr="00913BB3">
              <w:t>Packet filter identifier N</w:t>
            </w:r>
          </w:p>
        </w:tc>
        <w:tc>
          <w:tcPr>
            <w:tcW w:w="1265" w:type="dxa"/>
            <w:vMerge w:val="restart"/>
            <w:tcBorders>
              <w:left w:val="single" w:sz="6" w:space="0" w:color="auto"/>
            </w:tcBorders>
          </w:tcPr>
          <w:p w14:paraId="2D9CEDD8" w14:textId="77777777" w:rsidR="00691F2E" w:rsidRPr="00913BB3" w:rsidRDefault="00691F2E" w:rsidP="00947817">
            <w:pPr>
              <w:pStyle w:val="TAL"/>
            </w:pPr>
            <w:r w:rsidRPr="00913BB3">
              <w:t>octet y+1</w:t>
            </w:r>
          </w:p>
        </w:tc>
      </w:tr>
      <w:tr w:rsidR="00691F2E" w:rsidRPr="00913BB3" w14:paraId="7D70B791" w14:textId="77777777" w:rsidTr="00947817">
        <w:trPr>
          <w:cantSplit/>
          <w:trHeight w:val="165"/>
          <w:jc w:val="center"/>
        </w:trPr>
        <w:tc>
          <w:tcPr>
            <w:tcW w:w="2426" w:type="dxa"/>
            <w:vMerge/>
            <w:tcBorders>
              <w:right w:val="single" w:sz="6" w:space="0" w:color="auto"/>
            </w:tcBorders>
          </w:tcPr>
          <w:p w14:paraId="2CAF3046" w14:textId="77777777" w:rsidR="00691F2E" w:rsidRPr="00913BB3" w:rsidRDefault="00691F2E" w:rsidP="00947817">
            <w:pPr>
              <w:pStyle w:val="TAC"/>
            </w:pPr>
          </w:p>
        </w:tc>
        <w:tc>
          <w:tcPr>
            <w:tcW w:w="915" w:type="dxa"/>
            <w:gridSpan w:val="2"/>
            <w:tcBorders>
              <w:left w:val="single" w:sz="6" w:space="0" w:color="auto"/>
              <w:bottom w:val="single" w:sz="6" w:space="0" w:color="auto"/>
              <w:right w:val="single" w:sz="4" w:space="0" w:color="auto"/>
            </w:tcBorders>
          </w:tcPr>
          <w:p w14:paraId="57DBADCB" w14:textId="77777777" w:rsidR="00691F2E" w:rsidRPr="00913BB3" w:rsidRDefault="00691F2E" w:rsidP="00947817">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21A71FB6" w14:textId="77777777" w:rsidR="00691F2E" w:rsidRPr="00913BB3" w:rsidRDefault="00691F2E" w:rsidP="00947817">
            <w:pPr>
              <w:pStyle w:val="TAC"/>
            </w:pPr>
          </w:p>
        </w:tc>
        <w:tc>
          <w:tcPr>
            <w:tcW w:w="2433" w:type="dxa"/>
            <w:gridSpan w:val="4"/>
            <w:vMerge/>
            <w:tcBorders>
              <w:left w:val="single" w:sz="6" w:space="0" w:color="auto"/>
              <w:bottom w:val="single" w:sz="6" w:space="0" w:color="auto"/>
              <w:right w:val="single" w:sz="6" w:space="0" w:color="auto"/>
            </w:tcBorders>
          </w:tcPr>
          <w:p w14:paraId="2378503A" w14:textId="77777777" w:rsidR="00691F2E" w:rsidRPr="00913BB3" w:rsidRDefault="00691F2E" w:rsidP="00947817">
            <w:pPr>
              <w:pStyle w:val="TAC"/>
            </w:pPr>
          </w:p>
        </w:tc>
        <w:tc>
          <w:tcPr>
            <w:tcW w:w="1265" w:type="dxa"/>
            <w:vMerge/>
            <w:tcBorders>
              <w:left w:val="single" w:sz="6" w:space="0" w:color="auto"/>
            </w:tcBorders>
          </w:tcPr>
          <w:p w14:paraId="59AA8302" w14:textId="77777777" w:rsidR="00691F2E" w:rsidRPr="00913BB3" w:rsidRDefault="00691F2E" w:rsidP="00947817">
            <w:pPr>
              <w:pStyle w:val="TAC"/>
            </w:pPr>
          </w:p>
        </w:tc>
      </w:tr>
      <w:tr w:rsidR="00691F2E" w:rsidRPr="00913BB3" w14:paraId="428DEF57" w14:textId="77777777" w:rsidTr="00947817">
        <w:trPr>
          <w:cantSplit/>
          <w:jc w:val="center"/>
        </w:trPr>
        <w:tc>
          <w:tcPr>
            <w:tcW w:w="2426" w:type="dxa"/>
            <w:tcBorders>
              <w:right w:val="single" w:sz="6" w:space="0" w:color="auto"/>
            </w:tcBorders>
          </w:tcPr>
          <w:p w14:paraId="683F3FB1" w14:textId="77777777" w:rsidR="00691F2E" w:rsidRPr="00913BB3" w:rsidRDefault="00691F2E" w:rsidP="0094781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5D7B599E" w14:textId="77777777" w:rsidR="00691F2E" w:rsidRPr="00913BB3" w:rsidRDefault="00691F2E" w:rsidP="00947817">
            <w:pPr>
              <w:pStyle w:val="TAC"/>
            </w:pPr>
            <w:r w:rsidRPr="00913BB3">
              <w:t>Length of packet filter contents N</w:t>
            </w:r>
          </w:p>
        </w:tc>
        <w:tc>
          <w:tcPr>
            <w:tcW w:w="1265" w:type="dxa"/>
            <w:tcBorders>
              <w:left w:val="single" w:sz="6" w:space="0" w:color="auto"/>
            </w:tcBorders>
          </w:tcPr>
          <w:p w14:paraId="6029E6F3" w14:textId="77777777" w:rsidR="00691F2E" w:rsidRPr="00913BB3" w:rsidRDefault="00691F2E" w:rsidP="00947817">
            <w:pPr>
              <w:pStyle w:val="TAL"/>
            </w:pPr>
            <w:r w:rsidRPr="00913BB3">
              <w:t>octet y+2</w:t>
            </w:r>
          </w:p>
        </w:tc>
      </w:tr>
      <w:tr w:rsidR="00691F2E" w:rsidRPr="00913BB3" w14:paraId="5B23704A" w14:textId="77777777" w:rsidTr="00947817">
        <w:trPr>
          <w:cantSplit/>
          <w:jc w:val="center"/>
        </w:trPr>
        <w:tc>
          <w:tcPr>
            <w:tcW w:w="2426" w:type="dxa"/>
            <w:tcBorders>
              <w:right w:val="single" w:sz="6" w:space="0" w:color="auto"/>
            </w:tcBorders>
          </w:tcPr>
          <w:p w14:paraId="5A23A822" w14:textId="77777777" w:rsidR="00691F2E" w:rsidRPr="00913BB3" w:rsidRDefault="00691F2E" w:rsidP="0094781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24F5FDCA" w14:textId="77777777" w:rsidR="00691F2E" w:rsidRPr="00913BB3" w:rsidRDefault="00691F2E" w:rsidP="00947817">
            <w:pPr>
              <w:pStyle w:val="TAC"/>
            </w:pPr>
            <w:r w:rsidRPr="00913BB3">
              <w:t>Packet filter contents N</w:t>
            </w:r>
          </w:p>
        </w:tc>
        <w:tc>
          <w:tcPr>
            <w:tcW w:w="1265" w:type="dxa"/>
            <w:tcBorders>
              <w:left w:val="single" w:sz="6" w:space="0" w:color="auto"/>
            </w:tcBorders>
          </w:tcPr>
          <w:p w14:paraId="0C15F545" w14:textId="77777777" w:rsidR="00691F2E" w:rsidRPr="00913BB3" w:rsidRDefault="00691F2E" w:rsidP="00947817">
            <w:pPr>
              <w:pStyle w:val="TAL"/>
            </w:pPr>
            <w:r w:rsidRPr="00913BB3">
              <w:t>octet y+3</w:t>
            </w:r>
          </w:p>
          <w:p w14:paraId="416F0519" w14:textId="77777777" w:rsidR="00691F2E" w:rsidRPr="00913BB3" w:rsidRDefault="00691F2E" w:rsidP="00947817">
            <w:pPr>
              <w:pStyle w:val="TAL"/>
            </w:pPr>
            <w:r w:rsidRPr="00913BB3">
              <w:t>octet z</w:t>
            </w:r>
          </w:p>
        </w:tc>
      </w:tr>
    </w:tbl>
    <w:p w14:paraId="7997A969" w14:textId="77777777" w:rsidR="00691F2E" w:rsidRPr="00913BB3" w:rsidRDefault="00691F2E" w:rsidP="00691F2E">
      <w:pPr>
        <w:pStyle w:val="TF"/>
      </w:pPr>
      <w:r w:rsidRPr="00913BB3">
        <w:t>Figure 9.11.4.13.4: Packet filter list when the rule operation is "create new QoS rule", or "modify existing QoS rule and add packet filters" or "modify existing QoS rule and replace all packet filters"</w:t>
      </w:r>
    </w:p>
    <w:p w14:paraId="4A4B1BE0" w14:textId="77777777" w:rsidR="00691F2E" w:rsidRPr="00913BB3" w:rsidRDefault="00691F2E" w:rsidP="00691F2E">
      <w:pPr>
        <w:pStyle w:val="TH"/>
      </w:pPr>
      <w:r w:rsidRPr="00913BB3">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691F2E" w:rsidRPr="00913BB3" w14:paraId="67830F6B" w14:textId="77777777" w:rsidTr="00947817">
        <w:trPr>
          <w:jc w:val="center"/>
        </w:trPr>
        <w:tc>
          <w:tcPr>
            <w:tcW w:w="6805" w:type="dxa"/>
            <w:tcBorders>
              <w:top w:val="single" w:sz="6" w:space="0" w:color="auto"/>
              <w:left w:val="single" w:sz="6" w:space="0" w:color="auto"/>
              <w:bottom w:val="single" w:sz="6" w:space="0" w:color="auto"/>
              <w:right w:val="single" w:sz="6" w:space="0" w:color="auto"/>
            </w:tcBorders>
          </w:tcPr>
          <w:p w14:paraId="3E794E98" w14:textId="77777777" w:rsidR="00691F2E" w:rsidRPr="00913BB3" w:rsidRDefault="00691F2E" w:rsidP="00947817">
            <w:pPr>
              <w:pStyle w:val="TAL"/>
            </w:pPr>
            <w:r w:rsidRPr="00913BB3">
              <w:t>QoS rule identifier (octet 4)</w:t>
            </w:r>
          </w:p>
          <w:p w14:paraId="4EC8FE7A" w14:textId="77777777" w:rsidR="00691F2E" w:rsidRPr="00913BB3" w:rsidRDefault="00691F2E" w:rsidP="00947817">
            <w:pPr>
              <w:pStyle w:val="TAL"/>
            </w:pPr>
            <w:r w:rsidRPr="00913BB3">
              <w:t xml:space="preserve">The QoS rule identifier field is used to identify the QoS rule. </w:t>
            </w:r>
          </w:p>
          <w:p w14:paraId="0FD75F52" w14:textId="77777777" w:rsidR="00691F2E" w:rsidRPr="00913BB3" w:rsidRDefault="00691F2E" w:rsidP="00947817">
            <w:pPr>
              <w:pStyle w:val="TAL"/>
            </w:pPr>
            <w:r w:rsidRPr="00913BB3">
              <w:t>Bits</w:t>
            </w:r>
          </w:p>
          <w:p w14:paraId="54708DD3" w14:textId="77777777" w:rsidR="00691F2E" w:rsidRPr="00913BB3" w:rsidRDefault="00691F2E" w:rsidP="00947817">
            <w:pPr>
              <w:pStyle w:val="TAL"/>
            </w:pPr>
            <w:r w:rsidRPr="00913BB3">
              <w:t>8 7 6 5 4 3 2 1</w:t>
            </w:r>
          </w:p>
          <w:p w14:paraId="7CFDCAF7" w14:textId="77777777" w:rsidR="00691F2E" w:rsidRPr="00913BB3" w:rsidRDefault="00691F2E" w:rsidP="00947817">
            <w:pPr>
              <w:pStyle w:val="TAL"/>
            </w:pPr>
            <w:r w:rsidRPr="00913BB3">
              <w:t>0 0 0 0 0 0 0 0</w:t>
            </w:r>
            <w:r w:rsidRPr="00913BB3">
              <w:tab/>
              <w:t>no QoS rule identifier assigned</w:t>
            </w:r>
          </w:p>
          <w:p w14:paraId="2F60547A" w14:textId="77777777" w:rsidR="00691F2E" w:rsidRPr="00913BB3" w:rsidRDefault="00691F2E" w:rsidP="00947817">
            <w:pPr>
              <w:pStyle w:val="TAL"/>
            </w:pPr>
            <w:r w:rsidRPr="00913BB3">
              <w:t xml:space="preserve">0 0 0 0 0 0 0 </w:t>
            </w:r>
            <w:r w:rsidRPr="00913BB3">
              <w:rPr>
                <w:rFonts w:hint="eastAsia"/>
                <w:lang w:eastAsia="zh-CN"/>
              </w:rPr>
              <w:t>1</w:t>
            </w:r>
            <w:r w:rsidRPr="00913BB3">
              <w:tab/>
              <w:t>QRI 1</w:t>
            </w:r>
          </w:p>
          <w:p w14:paraId="1D9591C8" w14:textId="77777777" w:rsidR="00691F2E" w:rsidRPr="00913BB3" w:rsidRDefault="00691F2E" w:rsidP="00947817">
            <w:pPr>
              <w:pStyle w:val="TAL"/>
            </w:pPr>
            <w:r w:rsidRPr="00913BB3">
              <w:tab/>
              <w:t>to</w:t>
            </w:r>
          </w:p>
          <w:p w14:paraId="0E0667BF" w14:textId="77777777" w:rsidR="00691F2E" w:rsidRPr="00913BB3" w:rsidRDefault="00691F2E" w:rsidP="00947817">
            <w:pPr>
              <w:pStyle w:val="TAL"/>
            </w:pPr>
            <w:r w:rsidRPr="00913BB3">
              <w:t>1 1 1 1 1 1 1 1</w:t>
            </w:r>
            <w:r w:rsidRPr="00913BB3">
              <w:tab/>
              <w:t>QRI 255</w:t>
            </w:r>
          </w:p>
          <w:p w14:paraId="26C6C5CF" w14:textId="77777777" w:rsidR="00691F2E" w:rsidRPr="00913BB3" w:rsidRDefault="00691F2E" w:rsidP="00947817">
            <w:pPr>
              <w:pStyle w:val="TAL"/>
            </w:pPr>
            <w:r w:rsidRPr="00913BB3">
              <w:t>The network shall not set the QRI value to 0.</w:t>
            </w:r>
          </w:p>
          <w:p w14:paraId="329F4B40" w14:textId="77777777" w:rsidR="00691F2E" w:rsidRPr="00913BB3" w:rsidRDefault="00691F2E" w:rsidP="00947817">
            <w:pPr>
              <w:pStyle w:val="TAL"/>
            </w:pPr>
          </w:p>
          <w:p w14:paraId="2416A0CE" w14:textId="77777777" w:rsidR="00691F2E" w:rsidRPr="00913BB3" w:rsidRDefault="00691F2E" w:rsidP="00947817">
            <w:pPr>
              <w:pStyle w:val="TAL"/>
            </w:pPr>
          </w:p>
          <w:p w14:paraId="1323CE6A" w14:textId="0C6403CC" w:rsidR="00691F2E" w:rsidRPr="00913BB3" w:rsidRDefault="00691F2E" w:rsidP="00947817">
            <w:pPr>
              <w:pStyle w:val="TAL"/>
            </w:pPr>
            <w:r w:rsidRPr="00913BB3">
              <w:t xml:space="preserve">QoS rule precedence (octet </w:t>
            </w:r>
            <w:del w:id="12" w:author="QC-115" w:date="2019-02-13T18:41:00Z">
              <w:r w:rsidRPr="00913BB3" w:rsidDel="00BB566A">
                <w:delText>z</w:delText>
              </w:r>
            </w:del>
            <w:ins w:id="13" w:author="QC-115" w:date="2019-02-13T18:41:00Z">
              <w:r w:rsidR="00BB566A">
                <w:t>m</w:t>
              </w:r>
            </w:ins>
            <w:r w:rsidRPr="00913BB3">
              <w:t>+1)</w:t>
            </w:r>
            <w:ins w:id="14" w:author="QC-115" w:date="2019-02-13T18:39:00Z">
              <w:r>
                <w:t xml:space="preserve"> </w:t>
              </w:r>
              <w:r w:rsidRPr="00131129">
                <w:t>(</w:t>
              </w:r>
            </w:ins>
            <w:ins w:id="15" w:author="QC-115" w:date="2019-02-13T18:43:00Z">
              <w:r w:rsidR="00BB566A">
                <w:t xml:space="preserve">see </w:t>
              </w:r>
            </w:ins>
            <w:ins w:id="16" w:author="QC-115" w:date="2019-02-13T18:39:00Z">
              <w:r w:rsidRPr="00131129">
                <w:t>NOTE</w:t>
              </w:r>
              <w:r>
                <w:t xml:space="preserve"> 1</w:t>
              </w:r>
              <w:r w:rsidRPr="00131129">
                <w:t>)</w:t>
              </w:r>
            </w:ins>
          </w:p>
          <w:p w14:paraId="5FB2683C" w14:textId="77777777" w:rsidR="00691F2E" w:rsidRPr="00913BB3" w:rsidRDefault="00691F2E" w:rsidP="00947817">
            <w:pPr>
              <w:pStyle w:val="TAL"/>
            </w:pPr>
            <w:r w:rsidRPr="00913BB3">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 For the "delete existing QoS rule" operation, the QoS rule precedence value field shall not be included. For the "create new QoS rule" operation, the QoS rule precedence value field shall be included.</w:t>
            </w:r>
          </w:p>
          <w:p w14:paraId="5A55BAAF" w14:textId="77777777" w:rsidR="00691F2E" w:rsidRPr="00913BB3" w:rsidRDefault="00691F2E" w:rsidP="00947817">
            <w:pPr>
              <w:pStyle w:val="TAL"/>
            </w:pPr>
            <w:r w:rsidRPr="00913BB3">
              <w:t>The value 80 (decimal) is reserved.</w:t>
            </w:r>
          </w:p>
          <w:p w14:paraId="25E7B334" w14:textId="77777777" w:rsidR="00691F2E" w:rsidRPr="00913BB3" w:rsidRDefault="00691F2E" w:rsidP="00947817">
            <w:pPr>
              <w:pStyle w:val="TAL"/>
            </w:pPr>
          </w:p>
          <w:p w14:paraId="44D28D62" w14:textId="5819EF6F" w:rsidR="00691F2E" w:rsidRPr="00913BB3" w:rsidRDefault="00691F2E" w:rsidP="00947817">
            <w:pPr>
              <w:pStyle w:val="TAL"/>
            </w:pPr>
            <w:r w:rsidRPr="00913BB3">
              <w:t>Segregation bit (bit 7 of octet m+2)</w:t>
            </w:r>
            <w:ins w:id="17" w:author="QC-115" w:date="2019-02-13T18:43:00Z">
              <w:r w:rsidR="00BB566A">
                <w:t xml:space="preserve"> </w:t>
              </w:r>
              <w:r w:rsidR="00BB566A" w:rsidRPr="00131129">
                <w:t>(</w:t>
              </w:r>
              <w:r w:rsidR="00BB566A">
                <w:t xml:space="preserve">see </w:t>
              </w:r>
              <w:r w:rsidR="00BB566A" w:rsidRPr="00131129">
                <w:t>NOTE</w:t>
              </w:r>
              <w:r w:rsidR="00BB566A">
                <w:t xml:space="preserve"> 2</w:t>
              </w:r>
              <w:r w:rsidR="00BB566A" w:rsidRPr="00131129">
                <w:t>)</w:t>
              </w:r>
            </w:ins>
          </w:p>
          <w:p w14:paraId="5C86CAFB" w14:textId="77777777" w:rsidR="00691F2E" w:rsidRPr="00913BB3" w:rsidRDefault="00691F2E" w:rsidP="00947817">
            <w:pPr>
              <w:pStyle w:val="TAL"/>
            </w:pPr>
            <w:r w:rsidRPr="00913BB3">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3A25EBFB" w14:textId="77777777" w:rsidR="00691F2E" w:rsidRPr="00913BB3" w:rsidRDefault="00691F2E" w:rsidP="00947817">
            <w:pPr>
              <w:pStyle w:val="TAL"/>
            </w:pPr>
            <w:r w:rsidRPr="00913BB3">
              <w:t>Bit</w:t>
            </w:r>
          </w:p>
          <w:p w14:paraId="5BDACC21" w14:textId="77777777" w:rsidR="00691F2E" w:rsidRPr="00913BB3" w:rsidRDefault="00691F2E" w:rsidP="00947817">
            <w:pPr>
              <w:pStyle w:val="TAL"/>
            </w:pPr>
            <w:r w:rsidRPr="00913BB3">
              <w:t>7</w:t>
            </w:r>
          </w:p>
          <w:p w14:paraId="73D606EB" w14:textId="77777777" w:rsidR="00691F2E" w:rsidRPr="00913BB3" w:rsidRDefault="00691F2E" w:rsidP="00947817">
            <w:pPr>
              <w:pStyle w:val="TAL"/>
            </w:pPr>
            <w:r w:rsidRPr="00913BB3">
              <w:t>0</w:t>
            </w:r>
            <w:r w:rsidRPr="00913BB3">
              <w:tab/>
              <w:t xml:space="preserve">Segregation not requested </w:t>
            </w:r>
          </w:p>
          <w:p w14:paraId="74D46C04" w14:textId="77777777" w:rsidR="00691F2E" w:rsidRPr="00913BB3" w:rsidRDefault="00691F2E" w:rsidP="00947817">
            <w:pPr>
              <w:pStyle w:val="TAL"/>
            </w:pPr>
            <w:r w:rsidRPr="00913BB3">
              <w:t>1</w:t>
            </w:r>
            <w:r w:rsidRPr="00913BB3">
              <w:tab/>
              <w:t xml:space="preserve">Segregation requested </w:t>
            </w:r>
          </w:p>
          <w:p w14:paraId="1440BF08" w14:textId="77777777" w:rsidR="00691F2E" w:rsidRPr="00913BB3" w:rsidRDefault="00691F2E" w:rsidP="00947817">
            <w:pPr>
              <w:pStyle w:val="TAL"/>
            </w:pPr>
          </w:p>
          <w:p w14:paraId="12ED46D6" w14:textId="4FC5AC1A" w:rsidR="00691F2E" w:rsidRPr="00913BB3" w:rsidRDefault="00691F2E" w:rsidP="00947817">
            <w:pPr>
              <w:pStyle w:val="TAL"/>
            </w:pPr>
            <w:r w:rsidRPr="00913BB3">
              <w:t xml:space="preserve">QoS flow identifier (QFI) (bits 6 to 1 of octet </w:t>
            </w:r>
            <w:del w:id="18" w:author="QC-115" w:date="2019-02-13T18:41:00Z">
              <w:r w:rsidRPr="00913BB3" w:rsidDel="00BB566A">
                <w:delText>z</w:delText>
              </w:r>
            </w:del>
            <w:ins w:id="19" w:author="QC-115" w:date="2019-02-13T18:41:00Z">
              <w:r w:rsidR="00BB566A">
                <w:t>m</w:t>
              </w:r>
            </w:ins>
            <w:r w:rsidRPr="00913BB3">
              <w:t>+2)</w:t>
            </w:r>
            <w:ins w:id="20" w:author="QC-115" w:date="2019-02-13T18:43:00Z">
              <w:r w:rsidR="00BB566A">
                <w:t xml:space="preserve"> </w:t>
              </w:r>
              <w:r w:rsidR="00BB566A" w:rsidRPr="00131129">
                <w:t>(</w:t>
              </w:r>
              <w:r w:rsidR="00BB566A">
                <w:t xml:space="preserve">see </w:t>
              </w:r>
              <w:r w:rsidR="00BB566A" w:rsidRPr="00131129">
                <w:t>NOTE</w:t>
              </w:r>
              <w:r w:rsidR="00BB566A">
                <w:t xml:space="preserve"> 2</w:t>
              </w:r>
              <w:r w:rsidR="00BB566A" w:rsidRPr="00131129">
                <w:t>)</w:t>
              </w:r>
            </w:ins>
          </w:p>
          <w:p w14:paraId="33C34AAC" w14:textId="77777777" w:rsidR="00691F2E" w:rsidRPr="00913BB3" w:rsidRDefault="00691F2E" w:rsidP="00947817">
            <w:pPr>
              <w:pStyle w:val="TAL"/>
            </w:pPr>
            <w:r w:rsidRPr="00913BB3">
              <w:t>The QoS flow identifier (QFI) field contains the QoS flow identifier.</w:t>
            </w:r>
          </w:p>
          <w:p w14:paraId="66147489" w14:textId="77777777" w:rsidR="00691F2E" w:rsidRPr="00913BB3" w:rsidRDefault="00691F2E" w:rsidP="00947817">
            <w:pPr>
              <w:pStyle w:val="TAL"/>
            </w:pPr>
            <w:r w:rsidRPr="00913BB3">
              <w:t>Bits</w:t>
            </w:r>
          </w:p>
          <w:p w14:paraId="39C7939F" w14:textId="77777777" w:rsidR="00691F2E" w:rsidRPr="00913BB3" w:rsidRDefault="00691F2E" w:rsidP="00947817">
            <w:pPr>
              <w:pStyle w:val="TAL"/>
            </w:pPr>
            <w:r w:rsidRPr="00913BB3">
              <w:t>6 5 4 3 2 1</w:t>
            </w:r>
          </w:p>
          <w:p w14:paraId="38770B29" w14:textId="77777777" w:rsidR="00691F2E" w:rsidRPr="00913BB3" w:rsidRDefault="00691F2E" w:rsidP="00947817">
            <w:pPr>
              <w:pStyle w:val="TAL"/>
            </w:pPr>
            <w:r w:rsidRPr="00913BB3">
              <w:t>0 0 0 0 0 0</w:t>
            </w:r>
            <w:r>
              <w:tab/>
            </w:r>
            <w:r w:rsidRPr="00913BB3">
              <w:t>no QoS flow identifier assigned</w:t>
            </w:r>
          </w:p>
          <w:p w14:paraId="49F3F9E9" w14:textId="77777777" w:rsidR="00691F2E" w:rsidRPr="00913BB3" w:rsidRDefault="00691F2E" w:rsidP="00947817">
            <w:pPr>
              <w:pStyle w:val="TAL"/>
            </w:pPr>
            <w:r w:rsidRPr="00913BB3">
              <w:t xml:space="preserve">0 0 0 0 0 </w:t>
            </w:r>
            <w:r w:rsidRPr="00913BB3">
              <w:rPr>
                <w:rFonts w:hint="eastAsia"/>
                <w:lang w:eastAsia="zh-CN"/>
              </w:rPr>
              <w:t>1</w:t>
            </w:r>
            <w:r>
              <w:tab/>
            </w:r>
            <w:r w:rsidRPr="00913BB3">
              <w:t>QFI 1</w:t>
            </w:r>
          </w:p>
          <w:p w14:paraId="2FC74D91" w14:textId="77777777" w:rsidR="00691F2E" w:rsidRPr="00913BB3" w:rsidRDefault="00691F2E" w:rsidP="00947817">
            <w:pPr>
              <w:pStyle w:val="TAL"/>
            </w:pPr>
            <w:r w:rsidRPr="00913BB3">
              <w:tab/>
              <w:t>to</w:t>
            </w:r>
          </w:p>
          <w:p w14:paraId="0BF77910" w14:textId="77777777" w:rsidR="00691F2E" w:rsidRPr="00913BB3" w:rsidRDefault="00691F2E" w:rsidP="00947817">
            <w:pPr>
              <w:pStyle w:val="TAL"/>
            </w:pPr>
            <w:r w:rsidRPr="00913BB3">
              <w:t>1 1 1 1 1 1</w:t>
            </w:r>
            <w:r>
              <w:tab/>
            </w:r>
            <w:r w:rsidRPr="00913BB3">
              <w:t>QFI 63</w:t>
            </w:r>
          </w:p>
          <w:p w14:paraId="2FEC15EF" w14:textId="77777777" w:rsidR="00691F2E" w:rsidRPr="00913BB3" w:rsidRDefault="00691F2E" w:rsidP="00947817">
            <w:pPr>
              <w:pStyle w:val="TAL"/>
            </w:pPr>
            <w:r w:rsidRPr="00913BB3">
              <w:t>The network shall not set the QFI value to 0.</w:t>
            </w:r>
          </w:p>
          <w:p w14:paraId="0F12315E" w14:textId="77777777" w:rsidR="00691F2E" w:rsidRPr="00913BB3" w:rsidRDefault="00691F2E" w:rsidP="00947817">
            <w:pPr>
              <w:pStyle w:val="TAL"/>
            </w:pPr>
            <w:r w:rsidRPr="00913BB3">
              <w:t>For the "delete existing QoS rule" operation, the QoS flow identifier value field shall not be included. For the "create new QoS rule" operation, the QoS flow identifier value field shall be included.</w:t>
            </w:r>
          </w:p>
          <w:p w14:paraId="47FC97D3" w14:textId="77777777" w:rsidR="00691F2E" w:rsidRPr="00913BB3" w:rsidRDefault="00691F2E" w:rsidP="00947817">
            <w:pPr>
              <w:pStyle w:val="TAL"/>
            </w:pPr>
            <w:r w:rsidRPr="00913BB3">
              <w:br/>
              <w:t>DQR bit (bit 5 of octet 7)</w:t>
            </w:r>
          </w:p>
          <w:p w14:paraId="405947BA" w14:textId="77777777" w:rsidR="00691F2E" w:rsidRPr="00913BB3" w:rsidRDefault="00691F2E" w:rsidP="00947817">
            <w:pPr>
              <w:pStyle w:val="TAL"/>
            </w:pPr>
            <w:r w:rsidRPr="00913BB3">
              <w:t>The DQR bit indicates whether the QoS rule is the default QoS rule and it is encoded as follows:</w:t>
            </w:r>
          </w:p>
          <w:p w14:paraId="3C218EC0" w14:textId="77777777" w:rsidR="00691F2E" w:rsidRPr="00913BB3" w:rsidRDefault="00691F2E" w:rsidP="00947817">
            <w:pPr>
              <w:pStyle w:val="TAL"/>
            </w:pPr>
            <w:r w:rsidRPr="00913BB3">
              <w:t>Bit</w:t>
            </w:r>
          </w:p>
          <w:p w14:paraId="6E6E2FF8" w14:textId="77777777" w:rsidR="00691F2E" w:rsidRPr="00913BB3" w:rsidRDefault="00691F2E" w:rsidP="00947817">
            <w:pPr>
              <w:pStyle w:val="TAL"/>
            </w:pPr>
            <w:r w:rsidRPr="00913BB3">
              <w:t>5</w:t>
            </w:r>
          </w:p>
          <w:p w14:paraId="14331D3B" w14:textId="77777777" w:rsidR="00691F2E" w:rsidRPr="00913BB3" w:rsidRDefault="00691F2E" w:rsidP="00947817">
            <w:pPr>
              <w:pStyle w:val="TAL"/>
            </w:pPr>
            <w:r w:rsidRPr="00913BB3">
              <w:t>0</w:t>
            </w:r>
            <w:r w:rsidRPr="00913BB3">
              <w:tab/>
              <w:t>the QoS rule is not the default QoS rule.</w:t>
            </w:r>
          </w:p>
          <w:p w14:paraId="07F515B6" w14:textId="77777777" w:rsidR="00691F2E" w:rsidRPr="00913BB3" w:rsidRDefault="00691F2E" w:rsidP="00947817">
            <w:pPr>
              <w:pStyle w:val="TAL"/>
            </w:pPr>
            <w:r w:rsidRPr="00913BB3">
              <w:t>1</w:t>
            </w:r>
            <w:r w:rsidRPr="00913BB3">
              <w:tab/>
              <w:t>the QoS rule is the default QoS rule.</w:t>
            </w:r>
          </w:p>
          <w:p w14:paraId="604EA036" w14:textId="77777777" w:rsidR="00691F2E" w:rsidRPr="00913BB3" w:rsidRDefault="00691F2E" w:rsidP="00947817">
            <w:pPr>
              <w:pStyle w:val="TAL"/>
            </w:pPr>
          </w:p>
          <w:p w14:paraId="43652131" w14:textId="77777777" w:rsidR="00691F2E" w:rsidRPr="00913BB3" w:rsidRDefault="00691F2E" w:rsidP="00947817">
            <w:pPr>
              <w:pStyle w:val="TAL"/>
            </w:pPr>
            <w:r w:rsidRPr="00913BB3">
              <w:t>Rule operation code (bits 8 to 6 of octet 7)</w:t>
            </w:r>
            <w:r w:rsidRPr="00913BB3">
              <w:br/>
              <w:t>Bits</w:t>
            </w:r>
            <w:r w:rsidRPr="00913BB3">
              <w:br/>
              <w:t>8 7 6</w:t>
            </w:r>
          </w:p>
          <w:p w14:paraId="19B72C05" w14:textId="77777777" w:rsidR="00691F2E" w:rsidRPr="00913BB3" w:rsidRDefault="00691F2E" w:rsidP="00947817">
            <w:pPr>
              <w:pStyle w:val="TAL"/>
            </w:pPr>
            <w:r w:rsidRPr="00913BB3">
              <w:t>0 0 0</w:t>
            </w:r>
            <w:r w:rsidRPr="00913BB3">
              <w:tab/>
              <w:t>Reserved</w:t>
            </w:r>
            <w:r w:rsidRPr="00913BB3">
              <w:br/>
              <w:t>0 0 1</w:t>
            </w:r>
            <w:r w:rsidRPr="00913BB3">
              <w:tab/>
              <w:t>Create new QoS rule</w:t>
            </w:r>
          </w:p>
          <w:p w14:paraId="23207FC7" w14:textId="77777777" w:rsidR="00691F2E" w:rsidRPr="00913BB3" w:rsidRDefault="00691F2E" w:rsidP="00947817">
            <w:pPr>
              <w:pStyle w:val="TAL"/>
            </w:pPr>
            <w:r w:rsidRPr="00913BB3">
              <w:t>0 1 0</w:t>
            </w:r>
            <w:r w:rsidRPr="00913BB3">
              <w:tab/>
              <w:t>Delete existing QoS rule</w:t>
            </w:r>
          </w:p>
          <w:p w14:paraId="30D2C578" w14:textId="77777777" w:rsidR="00691F2E" w:rsidRPr="00913BB3" w:rsidRDefault="00691F2E" w:rsidP="00947817">
            <w:pPr>
              <w:pStyle w:val="TAL"/>
            </w:pPr>
            <w:r w:rsidRPr="00913BB3">
              <w:t>0 1 1</w:t>
            </w:r>
            <w:r w:rsidRPr="00913BB3">
              <w:tab/>
              <w:t>Modify existing QoS rule and add packet filters</w:t>
            </w:r>
          </w:p>
          <w:p w14:paraId="20EE4DB5" w14:textId="77777777" w:rsidR="00691F2E" w:rsidRPr="00913BB3" w:rsidRDefault="00691F2E" w:rsidP="00947817">
            <w:pPr>
              <w:pStyle w:val="TAL"/>
            </w:pPr>
            <w:r w:rsidRPr="00913BB3">
              <w:t>1 0 0</w:t>
            </w:r>
            <w:r w:rsidRPr="00913BB3">
              <w:tab/>
              <w:t>Modify existing QoS rule and replace all packet filters</w:t>
            </w:r>
          </w:p>
          <w:p w14:paraId="7127ECAC" w14:textId="77777777" w:rsidR="00691F2E" w:rsidRPr="00913BB3" w:rsidRDefault="00691F2E" w:rsidP="00947817">
            <w:pPr>
              <w:pStyle w:val="TAL"/>
            </w:pPr>
            <w:r w:rsidRPr="00913BB3">
              <w:t>1 0 1</w:t>
            </w:r>
            <w:r w:rsidRPr="00913BB3">
              <w:tab/>
              <w:t>Modify existing QoS rule and delete packet filters</w:t>
            </w:r>
          </w:p>
          <w:p w14:paraId="23AF6D1C" w14:textId="77777777" w:rsidR="00691F2E" w:rsidRPr="00913BB3" w:rsidRDefault="00691F2E" w:rsidP="00947817">
            <w:pPr>
              <w:pStyle w:val="TAL"/>
            </w:pPr>
            <w:r w:rsidRPr="00913BB3">
              <w:t>1 1 0</w:t>
            </w:r>
            <w:r w:rsidRPr="00913BB3">
              <w:tab/>
              <w:t>Modify existing QoS rule without modifying packet filters</w:t>
            </w:r>
          </w:p>
          <w:p w14:paraId="1BF990EF" w14:textId="77777777" w:rsidR="00691F2E" w:rsidRPr="00913BB3" w:rsidRDefault="00691F2E" w:rsidP="00947817">
            <w:pPr>
              <w:pStyle w:val="TAL"/>
            </w:pPr>
            <w:r w:rsidRPr="00913BB3">
              <w:t>1 1 1</w:t>
            </w:r>
            <w:r w:rsidRPr="00913BB3">
              <w:tab/>
              <w:t>Reserved</w:t>
            </w:r>
          </w:p>
          <w:p w14:paraId="5039D86C" w14:textId="77777777" w:rsidR="00691F2E" w:rsidRPr="00913BB3" w:rsidRDefault="00691F2E" w:rsidP="00947817">
            <w:pPr>
              <w:pStyle w:val="TAL"/>
            </w:pPr>
            <w:r w:rsidRPr="00913BB3">
              <w:br/>
            </w:r>
            <w:r w:rsidRPr="00913BB3">
              <w:lastRenderedPageBreak/>
              <w:t>Number of packet filters (bits 4 to 1 of octet 7)</w:t>
            </w:r>
          </w:p>
          <w:p w14:paraId="56307888" w14:textId="77777777" w:rsidR="00691F2E" w:rsidRPr="00913BB3" w:rsidRDefault="00691F2E" w:rsidP="00947817">
            <w:pPr>
              <w:pStyle w:val="TAL"/>
            </w:pPr>
            <w:r w:rsidRPr="00913BB3">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all packet filters" operation, the number of packet filters shall be greater than or equal to 0 and less than or equal to 15. For all other operations, the number of packet filters shall be greater than 0 and less than or equal to 15. </w:t>
            </w:r>
          </w:p>
          <w:p w14:paraId="1C8CD652" w14:textId="77777777" w:rsidR="00691F2E" w:rsidRPr="00913BB3" w:rsidRDefault="00691F2E" w:rsidP="00947817">
            <w:pPr>
              <w:pStyle w:val="TAL"/>
            </w:pPr>
          </w:p>
          <w:p w14:paraId="6206C441" w14:textId="77777777" w:rsidR="00691F2E" w:rsidRPr="00913BB3" w:rsidRDefault="00691F2E" w:rsidP="00947817">
            <w:pPr>
              <w:pStyle w:val="TAL"/>
            </w:pPr>
            <w:r w:rsidRPr="00913BB3">
              <w:t>Packet filter list (octets 8 to m)</w:t>
            </w:r>
          </w:p>
          <w:p w14:paraId="38A3E1DB" w14:textId="77777777" w:rsidR="00691F2E" w:rsidRPr="00913BB3" w:rsidRDefault="00691F2E" w:rsidP="00947817">
            <w:pPr>
              <w:pStyle w:val="TAL"/>
            </w:pPr>
            <w:r w:rsidRPr="00913BB3">
              <w:t>The packet filter list contains a variable number of packet filters.</w:t>
            </w:r>
          </w:p>
          <w:p w14:paraId="021C6C26" w14:textId="77777777" w:rsidR="00691F2E" w:rsidRPr="00913BB3" w:rsidRDefault="00691F2E" w:rsidP="00947817">
            <w:pPr>
              <w:pStyle w:val="TAL"/>
            </w:pPr>
          </w:p>
          <w:p w14:paraId="176D9C43" w14:textId="77777777" w:rsidR="00691F2E" w:rsidRPr="00913BB3" w:rsidRDefault="00691F2E" w:rsidP="00947817">
            <w:pPr>
              <w:pStyle w:val="TAL"/>
            </w:pPr>
            <w:r w:rsidRPr="00913BB3">
              <w:t>For the "delete existing QoS rule" operation, the length of QoS rule field is set to one.</w:t>
            </w:r>
          </w:p>
          <w:p w14:paraId="6310817E" w14:textId="77777777" w:rsidR="00691F2E" w:rsidRPr="00913BB3" w:rsidRDefault="00691F2E" w:rsidP="00947817">
            <w:pPr>
              <w:pStyle w:val="TAL"/>
            </w:pPr>
          </w:p>
          <w:p w14:paraId="0B44B6BD" w14:textId="77777777" w:rsidR="00691F2E" w:rsidRPr="00913BB3" w:rsidRDefault="00691F2E" w:rsidP="00947817">
            <w:pPr>
              <w:pStyle w:val="TAL"/>
            </w:pPr>
            <w:r w:rsidRPr="00913BB3">
              <w:t>For the "delete existing QoS rule" operation and the "modify existing QoS rule without modifying packet filters" operation, the packet filter list shall be empty.</w:t>
            </w:r>
          </w:p>
          <w:p w14:paraId="66231CB7" w14:textId="77777777" w:rsidR="00691F2E" w:rsidRPr="00913BB3" w:rsidRDefault="00691F2E" w:rsidP="00947817">
            <w:pPr>
              <w:pStyle w:val="TAL"/>
            </w:pPr>
          </w:p>
          <w:p w14:paraId="6C119130" w14:textId="77777777" w:rsidR="00691F2E" w:rsidRPr="00913BB3" w:rsidRDefault="00691F2E" w:rsidP="00947817">
            <w:pPr>
              <w:pStyle w:val="TAL"/>
            </w:pPr>
            <w:r w:rsidRPr="00913BB3">
              <w:t>For the "modify existing QoS rule and delete packet filters" operation, the packet filter list shall contain a variable number of packet filter identifiers. This number shall be derived from the coding of the number of packet filters field in octet 7.</w:t>
            </w:r>
          </w:p>
          <w:p w14:paraId="78FBD02D" w14:textId="77777777" w:rsidR="00691F2E" w:rsidRPr="00913BB3" w:rsidRDefault="00691F2E" w:rsidP="00947817">
            <w:pPr>
              <w:pStyle w:val="TAL"/>
            </w:pPr>
          </w:p>
          <w:p w14:paraId="6F6E445B" w14:textId="77777777" w:rsidR="00691F2E" w:rsidRPr="00913BB3" w:rsidRDefault="00691F2E" w:rsidP="00947817">
            <w:pPr>
              <w:pStyle w:val="TAL"/>
            </w:pPr>
            <w:r w:rsidRPr="00913BB3">
              <w:t>For the "create new QoS rule" operation and for the "modify existing QoS rule and replace all packet filters" operation, the packet filter list shall contain 0 or a variable number of packet filters. This number shall be derived from the coding of the number of packet filters field in octet 7.</w:t>
            </w:r>
          </w:p>
          <w:p w14:paraId="74415A8E" w14:textId="77777777" w:rsidR="00691F2E" w:rsidRPr="00913BB3" w:rsidRDefault="00691F2E" w:rsidP="00947817">
            <w:pPr>
              <w:pStyle w:val="TAL"/>
            </w:pPr>
          </w:p>
          <w:p w14:paraId="0A3BF166" w14:textId="77777777" w:rsidR="00691F2E" w:rsidRPr="00913BB3" w:rsidRDefault="00691F2E" w:rsidP="00947817">
            <w:pPr>
              <w:pStyle w:val="TAL"/>
            </w:pPr>
            <w:r w:rsidRPr="00913BB3">
              <w:t>For the "modify existing QoS rule and add packet filters" operation, the packet filter list shall contain a variable number of packet filters. This number shall be derived from the coding of the number of packet filters field in octet 7.</w:t>
            </w:r>
          </w:p>
          <w:p w14:paraId="38A89A9D" w14:textId="77777777" w:rsidR="00691F2E" w:rsidRPr="00913BB3" w:rsidRDefault="00691F2E" w:rsidP="00947817">
            <w:pPr>
              <w:pStyle w:val="TAL"/>
            </w:pPr>
          </w:p>
          <w:p w14:paraId="37405A98" w14:textId="77777777" w:rsidR="00691F2E" w:rsidRPr="00913BB3" w:rsidRDefault="00691F2E" w:rsidP="00947817">
            <w:pPr>
              <w:pStyle w:val="TAL"/>
            </w:pPr>
            <w:r w:rsidRPr="00913BB3">
              <w:t xml:space="preserve">Each packet filter is of variable length and consists of </w:t>
            </w:r>
          </w:p>
          <w:p w14:paraId="3AE03FBA" w14:textId="77777777" w:rsidR="00691F2E" w:rsidRPr="00913BB3" w:rsidRDefault="00691F2E" w:rsidP="00947817">
            <w:pPr>
              <w:pStyle w:val="TAL"/>
            </w:pPr>
            <w:r w:rsidRPr="00913BB3">
              <w:tab/>
              <w:t xml:space="preserve">a packet filter direction (2 bits); </w:t>
            </w:r>
            <w:r w:rsidRPr="00913BB3">
              <w:br/>
              <w:t>-</w:t>
            </w:r>
            <w:r w:rsidRPr="00913BB3">
              <w:tab/>
              <w:t xml:space="preserve">a packet filter identifier (4 bits); </w:t>
            </w:r>
            <w:r w:rsidRPr="00913BB3">
              <w:br/>
              <w:t>-</w:t>
            </w:r>
            <w:r w:rsidRPr="00913BB3">
              <w:tab/>
              <w:t>the length of the packet filter contents (1 octet); and</w:t>
            </w:r>
            <w:r w:rsidRPr="00913BB3">
              <w:br/>
              <w:t>-</w:t>
            </w:r>
            <w:r w:rsidRPr="00913BB3">
              <w:tab/>
              <w:t xml:space="preserve">the packet filter contents itself (variable </w:t>
            </w:r>
            <w:proofErr w:type="gramStart"/>
            <w:r w:rsidRPr="00913BB3">
              <w:t>amount</w:t>
            </w:r>
            <w:proofErr w:type="gramEnd"/>
            <w:r w:rsidRPr="00913BB3">
              <w:t xml:space="preserve"> of octets).</w:t>
            </w:r>
          </w:p>
          <w:p w14:paraId="47F9997D" w14:textId="77777777" w:rsidR="00691F2E" w:rsidRPr="00913BB3" w:rsidRDefault="00691F2E" w:rsidP="00947817">
            <w:pPr>
              <w:pStyle w:val="TAL"/>
            </w:pPr>
          </w:p>
          <w:p w14:paraId="4D821EDC" w14:textId="77777777" w:rsidR="00691F2E" w:rsidRPr="00913BB3" w:rsidRDefault="00691F2E" w:rsidP="00947817">
            <w:pPr>
              <w:pStyle w:val="TAL"/>
            </w:pPr>
            <w:r w:rsidRPr="00913BB3">
              <w:t xml:space="preserve">The </w:t>
            </w:r>
            <w:r w:rsidRPr="00913BB3">
              <w:rPr>
                <w:iCs/>
              </w:rPr>
              <w:t>packet filter direction</w:t>
            </w:r>
            <w:r w:rsidRPr="00913BB3">
              <w:t xml:space="preserve"> field is used to indicate for what traffic direction the filter applies.</w:t>
            </w:r>
          </w:p>
          <w:p w14:paraId="13E6BE95" w14:textId="77777777" w:rsidR="00691F2E" w:rsidRPr="00913BB3" w:rsidRDefault="00691F2E" w:rsidP="00947817">
            <w:pPr>
              <w:pStyle w:val="TAL"/>
            </w:pPr>
            <w:r w:rsidRPr="00913BB3">
              <w:t>Bits</w:t>
            </w:r>
          </w:p>
          <w:p w14:paraId="162A19BF" w14:textId="77777777" w:rsidR="00691F2E" w:rsidRPr="00913BB3" w:rsidRDefault="00691F2E" w:rsidP="00947817">
            <w:pPr>
              <w:pStyle w:val="TAL"/>
            </w:pPr>
            <w:r w:rsidRPr="00913BB3">
              <w:t>6 5</w:t>
            </w:r>
          </w:p>
          <w:p w14:paraId="682A7007" w14:textId="77777777" w:rsidR="00691F2E" w:rsidRPr="00913BB3" w:rsidRDefault="00691F2E" w:rsidP="00947817">
            <w:pPr>
              <w:pStyle w:val="TAL"/>
            </w:pPr>
            <w:r w:rsidRPr="00913BB3">
              <w:t>0 0</w:t>
            </w:r>
            <w:r w:rsidRPr="00913BB3">
              <w:tab/>
              <w:t>reserved</w:t>
            </w:r>
          </w:p>
          <w:p w14:paraId="3F18ACDC" w14:textId="77777777" w:rsidR="00691F2E" w:rsidRPr="00913BB3" w:rsidRDefault="00691F2E" w:rsidP="00947817">
            <w:pPr>
              <w:pStyle w:val="TAL"/>
            </w:pPr>
            <w:r w:rsidRPr="00913BB3">
              <w:t>0 1</w:t>
            </w:r>
            <w:r w:rsidRPr="00913BB3">
              <w:tab/>
              <w:t>downlink only</w:t>
            </w:r>
          </w:p>
          <w:p w14:paraId="30AC587A" w14:textId="77777777" w:rsidR="00691F2E" w:rsidRPr="00913BB3" w:rsidRDefault="00691F2E" w:rsidP="00947817">
            <w:pPr>
              <w:pStyle w:val="TAL"/>
            </w:pPr>
            <w:r w:rsidRPr="00913BB3">
              <w:t>1 0</w:t>
            </w:r>
            <w:r w:rsidRPr="00913BB3">
              <w:tab/>
              <w:t>uplink only</w:t>
            </w:r>
          </w:p>
          <w:p w14:paraId="5ECB1104" w14:textId="77777777" w:rsidR="00691F2E" w:rsidRPr="00913BB3" w:rsidRDefault="00691F2E" w:rsidP="00947817">
            <w:pPr>
              <w:pStyle w:val="TAL"/>
            </w:pPr>
            <w:r w:rsidRPr="00913BB3">
              <w:t>1 1</w:t>
            </w:r>
            <w:r w:rsidRPr="00913BB3">
              <w:tab/>
              <w:t>bidirectional (see NOTE)</w:t>
            </w:r>
          </w:p>
          <w:p w14:paraId="2F58B858" w14:textId="77777777" w:rsidR="00691F2E" w:rsidRPr="00913BB3" w:rsidRDefault="00691F2E" w:rsidP="00947817">
            <w:pPr>
              <w:pStyle w:val="TAL"/>
            </w:pPr>
          </w:p>
          <w:p w14:paraId="79A4E567" w14:textId="77777777" w:rsidR="00691F2E" w:rsidRPr="00913BB3" w:rsidRDefault="00691F2E" w:rsidP="00947817">
            <w:pPr>
              <w:pStyle w:val="TAL"/>
            </w:pPr>
            <w:r w:rsidRPr="00913BB3">
              <w:t>The packet filter identifier field is used to identify each packet filter in a QoS rule. The least significant 4 bits are used.</w:t>
            </w:r>
          </w:p>
          <w:p w14:paraId="46018DAA" w14:textId="77777777" w:rsidR="00691F2E" w:rsidRPr="00913BB3" w:rsidRDefault="00691F2E" w:rsidP="00947817">
            <w:pPr>
              <w:pStyle w:val="TAL"/>
            </w:pPr>
          </w:p>
          <w:p w14:paraId="44A4864E" w14:textId="77777777" w:rsidR="00691F2E" w:rsidRPr="00913BB3" w:rsidRDefault="00691F2E" w:rsidP="00947817">
            <w:pPr>
              <w:pStyle w:val="TAL"/>
            </w:pPr>
            <w:r w:rsidRPr="00913BB3">
              <w:t>The length of the packet filter contents field contains the binary coded representation of the length of the packet filter contents field of a packet filter. The first bit in transmission order is the most significant bit.</w:t>
            </w:r>
          </w:p>
          <w:p w14:paraId="76C1261D" w14:textId="77777777" w:rsidR="00691F2E" w:rsidRPr="00913BB3" w:rsidRDefault="00691F2E" w:rsidP="00947817">
            <w:pPr>
              <w:pStyle w:val="TAL"/>
            </w:pPr>
          </w:p>
          <w:p w14:paraId="6AE0272F" w14:textId="77777777" w:rsidR="00691F2E" w:rsidRPr="00913BB3" w:rsidRDefault="00691F2E" w:rsidP="00947817">
            <w:pPr>
              <w:pStyle w:val="TAL"/>
            </w:pPr>
            <w:r w:rsidRPr="00913BB3">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344C31A2" w14:textId="77777777" w:rsidR="00691F2E" w:rsidRPr="00913BB3" w:rsidRDefault="00691F2E" w:rsidP="00947817">
            <w:pPr>
              <w:pStyle w:val="TAL"/>
            </w:pPr>
          </w:p>
          <w:p w14:paraId="6A18DB8E" w14:textId="77777777" w:rsidR="00691F2E" w:rsidRPr="00913BB3" w:rsidRDefault="00691F2E" w:rsidP="00947817">
            <w:pPr>
              <w:pStyle w:val="TAL"/>
            </w:pPr>
            <w:r w:rsidRPr="00913BB3">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w:t>
            </w:r>
            <w:r w:rsidRPr="00913BB3">
              <w:lastRenderedPageBreak/>
              <w:t>components, only one shall be present in one packet filter. Among the "single remote port type" and "remote port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p>
          <w:p w14:paraId="56ABD045" w14:textId="77777777" w:rsidR="00691F2E" w:rsidRPr="00913BB3" w:rsidRDefault="00691F2E" w:rsidP="00947817">
            <w:pPr>
              <w:pStyle w:val="TAL"/>
            </w:pPr>
          </w:p>
          <w:p w14:paraId="1861C04F" w14:textId="77777777" w:rsidR="00691F2E" w:rsidRPr="00913BB3" w:rsidRDefault="00691F2E" w:rsidP="00947817">
            <w:pPr>
              <w:pStyle w:val="TAL"/>
            </w:pPr>
            <w:r w:rsidRPr="00913BB3">
              <w:t>The term local refers to the UE and the term remote refers to an external network entity.</w:t>
            </w:r>
          </w:p>
          <w:p w14:paraId="791B56FC" w14:textId="77777777" w:rsidR="00691F2E" w:rsidRPr="00913BB3" w:rsidRDefault="00691F2E" w:rsidP="00947817">
            <w:pPr>
              <w:pStyle w:val="TAL"/>
            </w:pPr>
          </w:p>
          <w:p w14:paraId="28E4FBE8" w14:textId="77777777" w:rsidR="00691F2E" w:rsidRPr="00913BB3" w:rsidRDefault="00691F2E" w:rsidP="00947817">
            <w:pPr>
              <w:pStyle w:val="TAL"/>
            </w:pPr>
            <w:r w:rsidRPr="00913BB3">
              <w:t>Packet filter component type identifier</w:t>
            </w:r>
            <w:r w:rsidRPr="00913BB3">
              <w:br/>
              <w:t>Bits</w:t>
            </w:r>
            <w:r w:rsidRPr="00913BB3">
              <w:br/>
              <w:t>8 7 6 5 4 3 2 1</w:t>
            </w:r>
          </w:p>
          <w:p w14:paraId="73A0BE95" w14:textId="77777777" w:rsidR="00691F2E" w:rsidRPr="00913BB3" w:rsidRDefault="00691F2E" w:rsidP="00947817">
            <w:pPr>
              <w:pStyle w:val="TAL"/>
            </w:pPr>
            <w:r w:rsidRPr="00913BB3">
              <w:t>0 0 0 0 0 0 0 1</w:t>
            </w:r>
            <w:r w:rsidRPr="00913BB3">
              <w:tab/>
              <w:t>Match-all type</w:t>
            </w:r>
            <w:r w:rsidRPr="00913BB3">
              <w:br/>
              <w:t>0 0 0 1 0 0 0 0</w:t>
            </w:r>
            <w:r w:rsidRPr="00913BB3">
              <w:tab/>
              <w:t>IPv4 remote address type</w:t>
            </w:r>
            <w:r w:rsidRPr="00913BB3">
              <w:br/>
              <w:t>0 0 0 1 0 0 0 1</w:t>
            </w:r>
            <w:r w:rsidRPr="00913BB3">
              <w:tab/>
              <w:t xml:space="preserve">IPv4 local address type </w:t>
            </w:r>
            <w:r w:rsidRPr="00913BB3">
              <w:br/>
              <w:t>0 0 1 0 0 0 0 1</w:t>
            </w:r>
            <w:r w:rsidRPr="00913BB3">
              <w:tab/>
              <w:t>IPv6 remote address/prefix length type</w:t>
            </w:r>
            <w:r w:rsidRPr="00913BB3">
              <w:br/>
              <w:t>0 0 1 0 0 0 1 1</w:t>
            </w:r>
            <w:r w:rsidRPr="00913BB3">
              <w:tab/>
              <w:t>IPv6 local address/prefix length type</w:t>
            </w:r>
            <w:r w:rsidRPr="00913BB3">
              <w:br/>
              <w:t>0 0 1 1 0 0 0 0</w:t>
            </w:r>
            <w:r w:rsidRPr="00913BB3">
              <w:tab/>
              <w:t>Protocol identifier/Next header type</w:t>
            </w:r>
            <w:r w:rsidRPr="00913BB3">
              <w:br/>
              <w:t>0 1 0 0 0 0 0 0</w:t>
            </w:r>
            <w:r w:rsidRPr="00913BB3">
              <w:tab/>
              <w:t>Single local port type</w:t>
            </w:r>
            <w:r w:rsidRPr="00913BB3">
              <w:br/>
              <w:t>0 1 0 0 0 0 0 1</w:t>
            </w:r>
            <w:r w:rsidRPr="00913BB3">
              <w:tab/>
              <w:t>Local port range type</w:t>
            </w:r>
            <w:r w:rsidRPr="00913BB3">
              <w:br/>
              <w:t>0 1 0 1 0 0 0 0</w:t>
            </w:r>
            <w:r w:rsidRPr="00913BB3">
              <w:tab/>
              <w:t xml:space="preserve">Single remote port type </w:t>
            </w:r>
            <w:r w:rsidRPr="00913BB3">
              <w:br/>
              <w:t>0 1 0 1 0 0 0 1</w:t>
            </w:r>
            <w:r w:rsidRPr="00913BB3">
              <w:tab/>
              <w:t>Remote port range type</w:t>
            </w:r>
            <w:r w:rsidRPr="00913BB3">
              <w:br/>
              <w:t>0 1 1 0 0 0 0 0</w:t>
            </w:r>
            <w:r w:rsidRPr="00913BB3">
              <w:tab/>
              <w:t>Security parameter index type</w:t>
            </w:r>
            <w:r w:rsidRPr="00913BB3">
              <w:br/>
              <w:t>0 1 1 1 0 0 0 0</w:t>
            </w:r>
            <w:r w:rsidRPr="00913BB3">
              <w:tab/>
              <w:t>Type of service/Traffic class type</w:t>
            </w:r>
            <w:r w:rsidRPr="00913BB3">
              <w:br/>
              <w:t>1 0 0 0 0 0 0 0</w:t>
            </w:r>
            <w:r w:rsidRPr="00913BB3">
              <w:tab/>
              <w:t>Flow label type</w:t>
            </w:r>
          </w:p>
          <w:p w14:paraId="78BC4905" w14:textId="77777777" w:rsidR="00691F2E" w:rsidRPr="00913BB3" w:rsidRDefault="00691F2E" w:rsidP="00947817">
            <w:pPr>
              <w:pStyle w:val="TAL"/>
            </w:pPr>
            <w:r w:rsidRPr="00913BB3">
              <w:t>1 0 0 0 0 0 0 1</w:t>
            </w:r>
            <w:r w:rsidRPr="00913BB3">
              <w:tab/>
              <w:t>Destination MAC address type</w:t>
            </w:r>
            <w:r w:rsidRPr="00913BB3">
              <w:br/>
              <w:t>1 0 0 0 0 0 1 0</w:t>
            </w:r>
            <w:r w:rsidRPr="00913BB3">
              <w:tab/>
              <w:t>Source MAC address type</w:t>
            </w:r>
            <w:r w:rsidRPr="00913BB3">
              <w:br/>
              <w:t>1 0 0 0 0 0 1 1</w:t>
            </w:r>
            <w:r w:rsidRPr="00913BB3">
              <w:tab/>
              <w:t>802.1Q C-TAG VID type</w:t>
            </w:r>
            <w:r w:rsidRPr="00913BB3">
              <w:br/>
              <w:t>1 0 0 0 0 1 0 0</w:t>
            </w:r>
            <w:r w:rsidRPr="00913BB3">
              <w:tab/>
              <w:t>802.1Q S-TAG VID type</w:t>
            </w:r>
            <w:r w:rsidRPr="00913BB3">
              <w:br/>
              <w:t>1 0 0 0 0 1 0 1</w:t>
            </w:r>
            <w:r w:rsidRPr="00913BB3">
              <w:tab/>
              <w:t>802.1Q C-TAG PCP/DEI type</w:t>
            </w:r>
            <w:r w:rsidRPr="00913BB3">
              <w:br/>
              <w:t>1 0 0 0 0 1 1 0</w:t>
            </w:r>
            <w:r w:rsidRPr="00913BB3">
              <w:tab/>
              <w:t>802.1Q S-TAG PCP/DEI type</w:t>
            </w:r>
            <w:r w:rsidRPr="00913BB3">
              <w:br/>
              <w:t>1 0 0 0 0 1 1 1</w:t>
            </w:r>
            <w:r w:rsidRPr="00913BB3">
              <w:tab/>
            </w:r>
            <w:proofErr w:type="spellStart"/>
            <w:r w:rsidRPr="00913BB3">
              <w:t>Ethertype</w:t>
            </w:r>
            <w:proofErr w:type="spellEnd"/>
            <w:r w:rsidRPr="00913BB3">
              <w:t xml:space="preserve"> type</w:t>
            </w:r>
          </w:p>
          <w:p w14:paraId="6A4A3E6C" w14:textId="77777777" w:rsidR="00691F2E" w:rsidRPr="00913BB3" w:rsidRDefault="00691F2E" w:rsidP="00947817">
            <w:pPr>
              <w:pStyle w:val="TAL"/>
            </w:pPr>
            <w:r w:rsidRPr="00913BB3">
              <w:t>All other values are reserved.</w:t>
            </w:r>
          </w:p>
          <w:p w14:paraId="3D49ADF2" w14:textId="77777777" w:rsidR="00691F2E" w:rsidRPr="00913BB3" w:rsidRDefault="00691F2E" w:rsidP="00947817">
            <w:pPr>
              <w:pStyle w:val="TAL"/>
            </w:pPr>
          </w:p>
          <w:p w14:paraId="4EA2E84B" w14:textId="77777777" w:rsidR="00691F2E" w:rsidRPr="00913BB3" w:rsidRDefault="00691F2E" w:rsidP="00947817">
            <w:pPr>
              <w:pStyle w:val="TAL"/>
            </w:pPr>
            <w:r w:rsidRPr="00913BB3">
              <w:t>The description and valid combinations of packet filter component type identifiers in a packet filter are defined in 3GPP TS 23.</w:t>
            </w:r>
            <w:r w:rsidRPr="00913BB3">
              <w:rPr>
                <w:bCs/>
              </w:rPr>
              <w:t>501 [8]</w:t>
            </w:r>
            <w:r w:rsidRPr="00913BB3">
              <w:t>.</w:t>
            </w:r>
          </w:p>
          <w:p w14:paraId="5AB654BE" w14:textId="77777777" w:rsidR="00691F2E" w:rsidRPr="00913BB3" w:rsidRDefault="00691F2E" w:rsidP="00947817">
            <w:pPr>
              <w:pStyle w:val="TAL"/>
            </w:pPr>
          </w:p>
          <w:p w14:paraId="1FDDF283" w14:textId="77777777" w:rsidR="00691F2E" w:rsidRPr="00913BB3" w:rsidRDefault="00691F2E" w:rsidP="00947817">
            <w:pPr>
              <w:pStyle w:val="TAL"/>
            </w:pPr>
            <w:r w:rsidRPr="00913BB3">
              <w:t>For "match-all type", the packet filter component shall not include the packet filter component value field.</w:t>
            </w:r>
          </w:p>
          <w:p w14:paraId="20AD5E3D" w14:textId="77777777" w:rsidR="00691F2E" w:rsidRPr="00913BB3" w:rsidRDefault="00691F2E" w:rsidP="00947817">
            <w:pPr>
              <w:pStyle w:val="TAL"/>
            </w:pPr>
          </w:p>
          <w:p w14:paraId="36050B0D" w14:textId="77777777" w:rsidR="00691F2E" w:rsidRPr="00913BB3" w:rsidRDefault="00691F2E" w:rsidP="00947817">
            <w:pPr>
              <w:pStyle w:val="TAL"/>
            </w:pPr>
            <w:r w:rsidRPr="00913BB3">
              <w:t>For "IPv4 remote address type", the packet filter component value field shall be encoded as a sequence of a four octet IPv4 address field and a four octet IPv4 address mask field. The IPv4 address field shall be transmitted first.</w:t>
            </w:r>
          </w:p>
          <w:p w14:paraId="7A85B0BC" w14:textId="77777777" w:rsidR="00691F2E" w:rsidRPr="00913BB3" w:rsidRDefault="00691F2E" w:rsidP="00947817">
            <w:pPr>
              <w:pStyle w:val="TAL"/>
            </w:pPr>
          </w:p>
          <w:p w14:paraId="75DA1348" w14:textId="77777777" w:rsidR="00691F2E" w:rsidRPr="00913BB3" w:rsidRDefault="00691F2E" w:rsidP="00947817">
            <w:pPr>
              <w:pStyle w:val="TAL"/>
            </w:pPr>
            <w:r w:rsidRPr="00913BB3">
              <w:t>For "IPv4 local address type", the packet filter component value field shall be encoded as defined for "IPv4 remote address type".</w:t>
            </w:r>
            <w:r w:rsidRPr="00913BB3">
              <w:br/>
            </w:r>
          </w:p>
          <w:p w14:paraId="4A229C14" w14:textId="77777777" w:rsidR="00691F2E" w:rsidRPr="00913BB3" w:rsidRDefault="00691F2E" w:rsidP="00947817">
            <w:pPr>
              <w:pStyle w:val="TAL"/>
            </w:pPr>
            <w:r w:rsidRPr="00913BB3">
              <w:t>For "IPv6 remote address/prefix length type", the packet filter component value field shall be encoded as a sequence of a sixteen octet IPv6 address field and one octet prefix length field. The IPv6 address field shall be transmitted first.</w:t>
            </w:r>
            <w:r w:rsidRPr="00913BB3">
              <w:br/>
            </w:r>
          </w:p>
          <w:p w14:paraId="2CCA8CE6" w14:textId="77777777" w:rsidR="00691F2E" w:rsidRPr="00913BB3" w:rsidRDefault="00691F2E" w:rsidP="00947817">
            <w:pPr>
              <w:pStyle w:val="TAL"/>
            </w:pPr>
          </w:p>
          <w:p w14:paraId="718C2107" w14:textId="77777777" w:rsidR="00691F2E" w:rsidRPr="00913BB3" w:rsidRDefault="00691F2E" w:rsidP="00947817">
            <w:pPr>
              <w:pStyle w:val="TAL"/>
            </w:pPr>
            <w:r w:rsidRPr="00913BB3">
              <w:t>For "IPv6 local address/prefix length type", the packet filter component value field shall be encoded as defined for "IPv6 remote address /prefix length".</w:t>
            </w:r>
          </w:p>
          <w:p w14:paraId="27DC02B4" w14:textId="77777777" w:rsidR="00691F2E" w:rsidRPr="00913BB3" w:rsidRDefault="00691F2E" w:rsidP="00947817">
            <w:pPr>
              <w:pStyle w:val="TAL"/>
            </w:pPr>
          </w:p>
          <w:p w14:paraId="3E60824A" w14:textId="77777777" w:rsidR="00691F2E" w:rsidRPr="00913BB3" w:rsidRDefault="00691F2E" w:rsidP="00947817">
            <w:pPr>
              <w:pStyle w:val="TAL"/>
            </w:pPr>
            <w:r w:rsidRPr="00913BB3">
              <w:t>For "protocol identifier/Next header type", the packet filter component value field shall be encoded as one octet which specifies the IPv4 protocol identifier or Ipv6 next header.</w:t>
            </w:r>
          </w:p>
          <w:p w14:paraId="177334FD" w14:textId="77777777" w:rsidR="00691F2E" w:rsidRPr="00913BB3" w:rsidRDefault="00691F2E" w:rsidP="00947817">
            <w:pPr>
              <w:pStyle w:val="TAL"/>
            </w:pPr>
          </w:p>
          <w:p w14:paraId="39C49B29" w14:textId="77777777" w:rsidR="00691F2E" w:rsidRPr="00913BB3" w:rsidRDefault="00691F2E" w:rsidP="00947817">
            <w:pPr>
              <w:pStyle w:val="TAL"/>
            </w:pPr>
            <w:r w:rsidRPr="00913BB3">
              <w:t>For "single local port type" and "single remote port type", the packet filter component value field shall be encoded as two octets which specify a port number.</w:t>
            </w:r>
          </w:p>
          <w:p w14:paraId="46815826" w14:textId="77777777" w:rsidR="00691F2E" w:rsidRPr="00913BB3" w:rsidRDefault="00691F2E" w:rsidP="00947817">
            <w:pPr>
              <w:pStyle w:val="TAL"/>
            </w:pPr>
          </w:p>
          <w:p w14:paraId="6B1F84FD" w14:textId="77777777" w:rsidR="00691F2E" w:rsidRPr="00913BB3" w:rsidRDefault="00691F2E" w:rsidP="00947817">
            <w:pPr>
              <w:pStyle w:val="TAL"/>
            </w:pPr>
            <w:r w:rsidRPr="00913BB3">
              <w:t xml:space="preserve">For "local port range type" and "remote port range type", the packet filter component value field shall be encoded as a sequence of a </w:t>
            </w:r>
            <w:proofErr w:type="gramStart"/>
            <w:r w:rsidRPr="00913BB3">
              <w:t>two octet</w:t>
            </w:r>
            <w:proofErr w:type="gramEnd"/>
            <w:r w:rsidRPr="00913BB3">
              <w:t xml:space="preserve"> port range low limit field and a two octet port range high limit field. The port range low limit field shall be transmitted first.</w:t>
            </w:r>
          </w:p>
          <w:p w14:paraId="333DE049" w14:textId="77777777" w:rsidR="00691F2E" w:rsidRPr="00913BB3" w:rsidRDefault="00691F2E" w:rsidP="00947817">
            <w:pPr>
              <w:pStyle w:val="TAL"/>
            </w:pPr>
          </w:p>
          <w:p w14:paraId="67D22C74" w14:textId="77777777" w:rsidR="00691F2E" w:rsidRPr="00913BB3" w:rsidRDefault="00691F2E" w:rsidP="00947817">
            <w:pPr>
              <w:pStyle w:val="TAL"/>
            </w:pPr>
            <w:r w:rsidRPr="00913BB3">
              <w:t xml:space="preserve">For "security parameter index", the packet filter component value field shall be </w:t>
            </w:r>
            <w:r w:rsidRPr="00913BB3">
              <w:lastRenderedPageBreak/>
              <w:t>encoded as four octets which specify the IPSec security parameter index.</w:t>
            </w:r>
          </w:p>
          <w:p w14:paraId="0500597A" w14:textId="77777777" w:rsidR="00691F2E" w:rsidRPr="00913BB3" w:rsidRDefault="00691F2E" w:rsidP="00947817">
            <w:pPr>
              <w:pStyle w:val="TAL"/>
            </w:pPr>
          </w:p>
          <w:p w14:paraId="7975500B" w14:textId="77777777" w:rsidR="00691F2E" w:rsidRPr="00913BB3" w:rsidRDefault="00691F2E" w:rsidP="00947817">
            <w:pPr>
              <w:pStyle w:val="TAL"/>
            </w:pPr>
            <w:r w:rsidRPr="00913BB3">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248CB514" w14:textId="77777777" w:rsidR="00691F2E" w:rsidRPr="00913BB3" w:rsidRDefault="00691F2E" w:rsidP="00947817">
            <w:pPr>
              <w:pStyle w:val="TAL"/>
            </w:pPr>
          </w:p>
          <w:p w14:paraId="450B7624" w14:textId="77777777" w:rsidR="00691F2E" w:rsidRPr="00913BB3" w:rsidRDefault="00691F2E" w:rsidP="00947817">
            <w:pPr>
              <w:pStyle w:val="TAL"/>
            </w:pPr>
            <w:r w:rsidRPr="00913BB3">
              <w:t>For "flow label type", the packet filter component value field shall be encoded as three octets which specify the IPv6 flow label. The bits 8 through 5 of the first octet shall be spare whereas the remaining 20 bits shall contain the IPv6 flow label.</w:t>
            </w:r>
          </w:p>
          <w:p w14:paraId="63C00D8E" w14:textId="77777777" w:rsidR="00691F2E" w:rsidRPr="00913BB3" w:rsidRDefault="00691F2E" w:rsidP="00947817">
            <w:pPr>
              <w:pStyle w:val="TAL"/>
            </w:pPr>
          </w:p>
          <w:p w14:paraId="59D4EF8E" w14:textId="77777777" w:rsidR="00691F2E" w:rsidRPr="00913BB3" w:rsidRDefault="00691F2E" w:rsidP="00947817">
            <w:pPr>
              <w:pStyle w:val="TAL"/>
            </w:pPr>
            <w:r w:rsidRPr="00913BB3">
              <w:t>For "destination MAC address type" and "source MAC address type", the packet filter component value field shall be encoded as 6 octets which specify a MAC address.</w:t>
            </w:r>
          </w:p>
          <w:p w14:paraId="58F6F4CC" w14:textId="77777777" w:rsidR="00691F2E" w:rsidRPr="00913BB3" w:rsidRDefault="00691F2E" w:rsidP="00947817">
            <w:pPr>
              <w:pStyle w:val="TAL"/>
            </w:pPr>
          </w:p>
          <w:p w14:paraId="151A2AA0" w14:textId="77777777" w:rsidR="00691F2E" w:rsidRPr="00913BB3" w:rsidRDefault="00691F2E" w:rsidP="00947817">
            <w:pPr>
              <w:pStyle w:val="TAL"/>
            </w:pPr>
            <w:r w:rsidRPr="00913BB3">
              <w:t>For "802.1Q C-TAG VID type", the packet filter component value field shall be encoded as two octets which specify the VID of the customer-VLAN tag (C-TAG). The bits 8 through 5 of the first octet shall be spare whereas the remaining 12 bits shall contain the VID.</w:t>
            </w:r>
          </w:p>
          <w:p w14:paraId="27E200E9" w14:textId="77777777" w:rsidR="00691F2E" w:rsidRPr="00913BB3" w:rsidRDefault="00691F2E" w:rsidP="00947817">
            <w:pPr>
              <w:pStyle w:val="TAL"/>
            </w:pPr>
          </w:p>
          <w:p w14:paraId="2449BABF" w14:textId="77777777" w:rsidR="00691F2E" w:rsidRPr="00913BB3" w:rsidRDefault="00691F2E" w:rsidP="00947817">
            <w:pPr>
              <w:pStyle w:val="TAL"/>
            </w:pPr>
            <w:r w:rsidRPr="00913BB3">
              <w:t>For "802.1Q S-TAG VID type", the packet filter component value field shall be encoded as two octets which specify the VID of the service-VLAN tag (S-TAG). The bits 8 through 5 of the first octet shall be spare whereas the remaining 12 bits shall contain the VID.</w:t>
            </w:r>
          </w:p>
          <w:p w14:paraId="3B8DEB88" w14:textId="77777777" w:rsidR="00691F2E" w:rsidRPr="00913BB3" w:rsidRDefault="00691F2E" w:rsidP="00947817">
            <w:pPr>
              <w:pStyle w:val="TAL"/>
            </w:pPr>
          </w:p>
          <w:p w14:paraId="4E919872" w14:textId="77777777" w:rsidR="00691F2E" w:rsidRPr="00913BB3" w:rsidRDefault="00691F2E" w:rsidP="00947817">
            <w:pPr>
              <w:pStyle w:val="TAL"/>
            </w:pPr>
            <w:r w:rsidRPr="00913BB3">
              <w:t xml:space="preserve">For "802.1Q C-TAG PCP/DEI type", the packet filter component value field shall be encoded as one octet which specifies the 802.1Q C-TAG PCP and DEI. The bits 8 through 5 of the </w:t>
            </w:r>
            <w:proofErr w:type="gramStart"/>
            <w:r w:rsidRPr="00913BB3">
              <w:t>octet</w:t>
            </w:r>
            <w:proofErr w:type="gramEnd"/>
            <w:r w:rsidRPr="00913BB3">
              <w:t xml:space="preserve"> shall be spare, the bits 4 through 2 contain the PCP and bit 1 contains the DEI.</w:t>
            </w:r>
          </w:p>
          <w:p w14:paraId="429237AA" w14:textId="77777777" w:rsidR="00691F2E" w:rsidRPr="00913BB3" w:rsidRDefault="00691F2E" w:rsidP="00947817">
            <w:pPr>
              <w:pStyle w:val="TAL"/>
            </w:pPr>
          </w:p>
          <w:p w14:paraId="7E6E3DF6" w14:textId="77777777" w:rsidR="00691F2E" w:rsidRPr="00913BB3" w:rsidRDefault="00691F2E" w:rsidP="00947817">
            <w:pPr>
              <w:pStyle w:val="TAL"/>
            </w:pPr>
            <w:r w:rsidRPr="00913BB3">
              <w:t xml:space="preserve">For "802.1Q S-TAG PCP/DEI type", the packet filter component value field shall be encoded as one octet which specifies the 802.1Q S-TAG PCP. The bits 8 through 5 of the </w:t>
            </w:r>
            <w:proofErr w:type="gramStart"/>
            <w:r w:rsidRPr="00913BB3">
              <w:t>octet</w:t>
            </w:r>
            <w:proofErr w:type="gramEnd"/>
            <w:r w:rsidRPr="00913BB3">
              <w:t xml:space="preserve"> shall be spare, the bits 4 through 2 contain the PCP and bit 1 contains the DEI.</w:t>
            </w:r>
          </w:p>
          <w:p w14:paraId="664BF1F6" w14:textId="77777777" w:rsidR="00691F2E" w:rsidRPr="00913BB3" w:rsidRDefault="00691F2E" w:rsidP="00947817">
            <w:pPr>
              <w:pStyle w:val="TAL"/>
            </w:pPr>
          </w:p>
          <w:p w14:paraId="0A8E6447" w14:textId="77777777" w:rsidR="00691F2E" w:rsidRPr="00913BB3" w:rsidRDefault="00691F2E" w:rsidP="00947817">
            <w:pPr>
              <w:pStyle w:val="TAL"/>
            </w:pPr>
            <w:r w:rsidRPr="00913BB3">
              <w:t>For "</w:t>
            </w:r>
            <w:proofErr w:type="spellStart"/>
            <w:r w:rsidRPr="00913BB3">
              <w:t>ethertype</w:t>
            </w:r>
            <w:proofErr w:type="spellEnd"/>
            <w:r w:rsidRPr="00913BB3">
              <w:t xml:space="preserve"> type", the packet filter component value field shall be encoded as two octets which specify an </w:t>
            </w:r>
            <w:proofErr w:type="spellStart"/>
            <w:r w:rsidRPr="00913BB3">
              <w:t>ethertype</w:t>
            </w:r>
            <w:proofErr w:type="spellEnd"/>
            <w:r w:rsidRPr="00913BB3">
              <w:t>.</w:t>
            </w:r>
          </w:p>
          <w:p w14:paraId="13A9BF94" w14:textId="77777777" w:rsidR="00691F2E" w:rsidRPr="00913BB3" w:rsidRDefault="00691F2E" w:rsidP="00947817">
            <w:pPr>
              <w:pStyle w:val="TAL"/>
            </w:pPr>
          </w:p>
          <w:p w14:paraId="722744B0" w14:textId="77777777" w:rsidR="00691F2E" w:rsidRPr="00913BB3" w:rsidRDefault="00691F2E" w:rsidP="00947817">
            <w:pPr>
              <w:pStyle w:val="TAL"/>
            </w:pPr>
          </w:p>
        </w:tc>
      </w:tr>
      <w:tr w:rsidR="00691F2E" w:rsidRPr="00913BB3" w14:paraId="7925E206" w14:textId="77777777" w:rsidTr="00947817">
        <w:trPr>
          <w:jc w:val="center"/>
        </w:trPr>
        <w:tc>
          <w:tcPr>
            <w:tcW w:w="6805" w:type="dxa"/>
            <w:tcBorders>
              <w:top w:val="single" w:sz="6" w:space="0" w:color="auto"/>
              <w:left w:val="single" w:sz="6" w:space="0" w:color="auto"/>
              <w:bottom w:val="single" w:sz="6" w:space="0" w:color="auto"/>
              <w:right w:val="single" w:sz="6" w:space="0" w:color="auto"/>
            </w:tcBorders>
          </w:tcPr>
          <w:p w14:paraId="583EA21E" w14:textId="5788DD73" w:rsidR="00691F2E" w:rsidRPr="005F7EB0" w:rsidRDefault="00691F2E" w:rsidP="00691F2E">
            <w:pPr>
              <w:pStyle w:val="TAN"/>
              <w:rPr>
                <w:ins w:id="21" w:author="QC-115" w:date="2019-02-13T18:40:00Z"/>
              </w:rPr>
            </w:pPr>
            <w:ins w:id="22" w:author="QC-115" w:date="2019-02-13T18:40:00Z">
              <w:r w:rsidRPr="005F7EB0">
                <w:lastRenderedPageBreak/>
                <w:t>NOTE 1:</w:t>
              </w:r>
              <w:r w:rsidRPr="005F7EB0">
                <w:tab/>
              </w:r>
            </w:ins>
            <w:ins w:id="23" w:author="QC-115" w:date="2019-02-13T18:42:00Z">
              <w:r w:rsidR="00BB566A">
                <w:t>If o</w:t>
              </w:r>
            </w:ins>
            <w:ins w:id="24" w:author="QC-115" w:date="2019-02-13T18:40:00Z">
              <w:r w:rsidRPr="005F7EB0">
                <w:t xml:space="preserve">ctet </w:t>
              </w:r>
            </w:ins>
            <w:ins w:id="25" w:author="QC-115" w:date="2019-02-13T18:42:00Z">
              <w:r w:rsidR="00BB566A">
                <w:t>m+1 is included then octet m+2</w:t>
              </w:r>
            </w:ins>
            <w:ins w:id="26" w:author="QC-115" w:date="2019-02-13T18:40:00Z">
              <w:r w:rsidRPr="005F7EB0">
                <w:t xml:space="preserve"> </w:t>
              </w:r>
            </w:ins>
            <w:ins w:id="27" w:author="QC-115" w:date="2019-02-14T16:08:00Z">
              <w:r w:rsidR="005E77EF">
                <w:t>may</w:t>
              </w:r>
            </w:ins>
            <w:ins w:id="28" w:author="QC-115" w:date="2019-02-13T18:40:00Z">
              <w:r w:rsidRPr="005F7EB0">
                <w:t xml:space="preserve"> be included.</w:t>
              </w:r>
            </w:ins>
          </w:p>
          <w:p w14:paraId="29F362E6" w14:textId="0D8DC60C" w:rsidR="00691F2E" w:rsidRPr="00913BB3" w:rsidRDefault="00BB566A" w:rsidP="00BB566A">
            <w:pPr>
              <w:pStyle w:val="TAN"/>
            </w:pPr>
            <w:ins w:id="29" w:author="QC-115" w:date="2019-02-13T18:42:00Z">
              <w:r w:rsidRPr="005F7EB0">
                <w:t>NOTE </w:t>
              </w:r>
              <w:r>
                <w:t>2</w:t>
              </w:r>
              <w:r w:rsidRPr="005F7EB0">
                <w:t>:</w:t>
              </w:r>
              <w:r w:rsidRPr="005F7EB0">
                <w:tab/>
              </w:r>
            </w:ins>
            <w:ins w:id="30" w:author="QC-115" w:date="2019-02-13T18:45:00Z">
              <w:r w:rsidR="008E51B2">
                <w:t>O</w:t>
              </w:r>
            </w:ins>
            <w:ins w:id="31" w:author="QC-115" w:date="2019-02-13T18:42:00Z">
              <w:r w:rsidRPr="005F7EB0">
                <w:t xml:space="preserve">ctet </w:t>
              </w:r>
              <w:r>
                <w:t>m+</w:t>
              </w:r>
            </w:ins>
            <w:ins w:id="32" w:author="QC-115" w:date="2019-02-13T18:43:00Z">
              <w:r>
                <w:t>2</w:t>
              </w:r>
            </w:ins>
            <w:ins w:id="33" w:author="QC-115" w:date="2019-02-13T18:42:00Z">
              <w:r>
                <w:t xml:space="preserve"> </w:t>
              </w:r>
            </w:ins>
            <w:ins w:id="34" w:author="QC-115" w:date="2019-02-13T18:44:00Z">
              <w:r>
                <w:t xml:space="preserve">shall </w:t>
              </w:r>
            </w:ins>
            <w:ins w:id="35" w:author="QC-115" w:date="2019-02-14T16:08:00Z">
              <w:r w:rsidR="00B56D72">
                <w:t xml:space="preserve">not be included without </w:t>
              </w:r>
            </w:ins>
            <w:ins w:id="36" w:author="QC-115" w:date="2019-02-13T18:42:00Z">
              <w:r>
                <w:t>octet m+</w:t>
              </w:r>
            </w:ins>
            <w:ins w:id="37" w:author="QC-115" w:date="2019-02-13T18:44:00Z">
              <w:r>
                <w:t>1</w:t>
              </w:r>
            </w:ins>
            <w:ins w:id="38" w:author="QC-115" w:date="2019-02-13T18:42:00Z">
              <w:r w:rsidRPr="005F7EB0">
                <w:t>.</w:t>
              </w:r>
            </w:ins>
          </w:p>
        </w:tc>
      </w:tr>
    </w:tbl>
    <w:p w14:paraId="734451BD" w14:textId="77777777" w:rsidR="008A7642" w:rsidRDefault="008A7642">
      <w:pPr>
        <w:rPr>
          <w:noProof/>
        </w:rPr>
      </w:pPr>
    </w:p>
    <w:p w14:paraId="7B7F2567" w14:textId="77777777" w:rsidR="008A7642" w:rsidRDefault="008A7642">
      <w:pPr>
        <w:rPr>
          <w:noProof/>
        </w:rPr>
      </w:pPr>
    </w:p>
    <w:p w14:paraId="57CAE437" w14:textId="77777777" w:rsidR="008A7642" w:rsidRDefault="008A7642">
      <w:pPr>
        <w:rPr>
          <w:noProof/>
        </w:rPr>
      </w:pPr>
    </w:p>
    <w:p w14:paraId="1DA1FF4E" w14:textId="77777777" w:rsidR="008A7642" w:rsidRDefault="008A7642" w:rsidP="008A7642">
      <w:pPr>
        <w:jc w:val="center"/>
        <w:rPr>
          <w:noProof/>
        </w:rPr>
      </w:pPr>
      <w:r w:rsidRPr="008A7642">
        <w:rPr>
          <w:noProof/>
          <w:highlight w:val="green"/>
        </w:rPr>
        <w:t>*** Next change ***</w:t>
      </w:r>
    </w:p>
    <w:p w14:paraId="6ACC0755" w14:textId="77777777" w:rsidR="008A7642" w:rsidRDefault="008A7642">
      <w:pPr>
        <w:rPr>
          <w:noProof/>
        </w:rPr>
      </w:pPr>
    </w:p>
    <w:sectPr w:rsidR="008A76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CFCE7" w14:textId="77777777" w:rsidR="00C373AC" w:rsidRDefault="00C373AC">
      <w:r>
        <w:separator/>
      </w:r>
    </w:p>
  </w:endnote>
  <w:endnote w:type="continuationSeparator" w:id="0">
    <w:p w14:paraId="3F04BDE2" w14:textId="77777777" w:rsidR="00C373AC" w:rsidRDefault="00C37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C26F7" w14:textId="77777777" w:rsidR="00C373AC" w:rsidRDefault="00C373AC">
      <w:r>
        <w:separator/>
      </w:r>
    </w:p>
  </w:footnote>
  <w:footnote w:type="continuationSeparator" w:id="0">
    <w:p w14:paraId="4AC6EB93" w14:textId="77777777" w:rsidR="00C373AC" w:rsidRDefault="00C37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ABC5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CAF7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EE97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AC79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653FFF"/>
    <w:multiLevelType w:val="hybridMultilevel"/>
    <w:tmpl w:val="BDE48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5">
    <w15:presenceInfo w15:providerId="None" w15:userId="QC-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634D"/>
    <w:rsid w:val="000B7FED"/>
    <w:rsid w:val="000C038A"/>
    <w:rsid w:val="000C6598"/>
    <w:rsid w:val="00145D43"/>
    <w:rsid w:val="00170EC2"/>
    <w:rsid w:val="00192C46"/>
    <w:rsid w:val="001A08B3"/>
    <w:rsid w:val="001A670E"/>
    <w:rsid w:val="001A7B60"/>
    <w:rsid w:val="001B0834"/>
    <w:rsid w:val="001B52F0"/>
    <w:rsid w:val="001B7A65"/>
    <w:rsid w:val="001E41F3"/>
    <w:rsid w:val="00211F53"/>
    <w:rsid w:val="0026004D"/>
    <w:rsid w:val="002640DD"/>
    <w:rsid w:val="002654F6"/>
    <w:rsid w:val="00275D12"/>
    <w:rsid w:val="00284FEB"/>
    <w:rsid w:val="002860C4"/>
    <w:rsid w:val="002B5741"/>
    <w:rsid w:val="002B6EE7"/>
    <w:rsid w:val="00305409"/>
    <w:rsid w:val="003609EF"/>
    <w:rsid w:val="0036231A"/>
    <w:rsid w:val="00374DD4"/>
    <w:rsid w:val="00393009"/>
    <w:rsid w:val="003E1A36"/>
    <w:rsid w:val="003F5054"/>
    <w:rsid w:val="00410371"/>
    <w:rsid w:val="004242F1"/>
    <w:rsid w:val="0043640C"/>
    <w:rsid w:val="0045599E"/>
    <w:rsid w:val="004A011C"/>
    <w:rsid w:val="004B1C40"/>
    <w:rsid w:val="004B20C0"/>
    <w:rsid w:val="004B75B7"/>
    <w:rsid w:val="004F3FCB"/>
    <w:rsid w:val="00505D26"/>
    <w:rsid w:val="00510A29"/>
    <w:rsid w:val="0051580D"/>
    <w:rsid w:val="00547111"/>
    <w:rsid w:val="00550F38"/>
    <w:rsid w:val="005547EE"/>
    <w:rsid w:val="005626EB"/>
    <w:rsid w:val="00582FB3"/>
    <w:rsid w:val="00592D74"/>
    <w:rsid w:val="005C277C"/>
    <w:rsid w:val="005E2C44"/>
    <w:rsid w:val="005E77EF"/>
    <w:rsid w:val="00621188"/>
    <w:rsid w:val="006257ED"/>
    <w:rsid w:val="00653034"/>
    <w:rsid w:val="00666EDC"/>
    <w:rsid w:val="00691F2E"/>
    <w:rsid w:val="00695808"/>
    <w:rsid w:val="006B46FB"/>
    <w:rsid w:val="006C137D"/>
    <w:rsid w:val="006D162E"/>
    <w:rsid w:val="006E21FB"/>
    <w:rsid w:val="006F1285"/>
    <w:rsid w:val="00721816"/>
    <w:rsid w:val="00757FA6"/>
    <w:rsid w:val="007708DB"/>
    <w:rsid w:val="00792342"/>
    <w:rsid w:val="007977A8"/>
    <w:rsid w:val="007B512A"/>
    <w:rsid w:val="007C2097"/>
    <w:rsid w:val="007D6A07"/>
    <w:rsid w:val="007F7259"/>
    <w:rsid w:val="00802D9A"/>
    <w:rsid w:val="008040A8"/>
    <w:rsid w:val="008279FA"/>
    <w:rsid w:val="00837230"/>
    <w:rsid w:val="008626E7"/>
    <w:rsid w:val="00870EE7"/>
    <w:rsid w:val="0088434E"/>
    <w:rsid w:val="008A45A6"/>
    <w:rsid w:val="008A7642"/>
    <w:rsid w:val="008E51B2"/>
    <w:rsid w:val="008F686C"/>
    <w:rsid w:val="009148DE"/>
    <w:rsid w:val="009777D9"/>
    <w:rsid w:val="00991B88"/>
    <w:rsid w:val="009A5753"/>
    <w:rsid w:val="009A579D"/>
    <w:rsid w:val="009C1457"/>
    <w:rsid w:val="009D25DD"/>
    <w:rsid w:val="009E3297"/>
    <w:rsid w:val="009F734F"/>
    <w:rsid w:val="00A06D6F"/>
    <w:rsid w:val="00A17817"/>
    <w:rsid w:val="00A246B6"/>
    <w:rsid w:val="00A46FF1"/>
    <w:rsid w:val="00A47E70"/>
    <w:rsid w:val="00A50CF0"/>
    <w:rsid w:val="00A7671C"/>
    <w:rsid w:val="00AA2CBC"/>
    <w:rsid w:val="00AC35EF"/>
    <w:rsid w:val="00AC5820"/>
    <w:rsid w:val="00AC765E"/>
    <w:rsid w:val="00AD1CD8"/>
    <w:rsid w:val="00AD40DB"/>
    <w:rsid w:val="00B258BB"/>
    <w:rsid w:val="00B56D72"/>
    <w:rsid w:val="00B67B97"/>
    <w:rsid w:val="00B72046"/>
    <w:rsid w:val="00B968C8"/>
    <w:rsid w:val="00BA3EC5"/>
    <w:rsid w:val="00BA51D9"/>
    <w:rsid w:val="00BB566A"/>
    <w:rsid w:val="00BB5DFC"/>
    <w:rsid w:val="00BD279D"/>
    <w:rsid w:val="00BD6BB8"/>
    <w:rsid w:val="00C373AC"/>
    <w:rsid w:val="00C66794"/>
    <w:rsid w:val="00C66BA2"/>
    <w:rsid w:val="00C95985"/>
    <w:rsid w:val="00CC5026"/>
    <w:rsid w:val="00CC68D0"/>
    <w:rsid w:val="00CD148C"/>
    <w:rsid w:val="00CE1F00"/>
    <w:rsid w:val="00D01BE3"/>
    <w:rsid w:val="00D03F9A"/>
    <w:rsid w:val="00D06D51"/>
    <w:rsid w:val="00D12E5A"/>
    <w:rsid w:val="00D24991"/>
    <w:rsid w:val="00D50255"/>
    <w:rsid w:val="00D50F9E"/>
    <w:rsid w:val="00DA2152"/>
    <w:rsid w:val="00DE34CF"/>
    <w:rsid w:val="00E11147"/>
    <w:rsid w:val="00E13F3D"/>
    <w:rsid w:val="00E2770A"/>
    <w:rsid w:val="00E34898"/>
    <w:rsid w:val="00E43C21"/>
    <w:rsid w:val="00E70708"/>
    <w:rsid w:val="00E91F2E"/>
    <w:rsid w:val="00EB09B7"/>
    <w:rsid w:val="00EE7D7C"/>
    <w:rsid w:val="00F21E02"/>
    <w:rsid w:val="00F23E07"/>
    <w:rsid w:val="00F25D98"/>
    <w:rsid w:val="00F300FB"/>
    <w:rsid w:val="00F35725"/>
    <w:rsid w:val="00F72B64"/>
    <w:rsid w:val="00F81466"/>
    <w:rsid w:val="00F937D2"/>
    <w:rsid w:val="00FA2096"/>
    <w:rsid w:val="00FB6386"/>
    <w:rsid w:val="00FD6B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BD48C"/>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91F2E"/>
    <w:rPr>
      <w:rFonts w:ascii="Times New Roman" w:hAnsi="Times New Roman"/>
      <w:lang w:val="en-GB" w:eastAsia="en-US"/>
    </w:rPr>
  </w:style>
  <w:style w:type="character" w:customStyle="1" w:styleId="TALChar">
    <w:name w:val="TAL Char"/>
    <w:link w:val="TAL"/>
    <w:rsid w:val="00691F2E"/>
    <w:rPr>
      <w:rFonts w:ascii="Arial" w:hAnsi="Arial"/>
      <w:sz w:val="18"/>
      <w:lang w:val="en-GB" w:eastAsia="en-US"/>
    </w:rPr>
  </w:style>
  <w:style w:type="character" w:customStyle="1" w:styleId="TACChar">
    <w:name w:val="TAC Char"/>
    <w:link w:val="TAC"/>
    <w:locked/>
    <w:rsid w:val="00691F2E"/>
    <w:rPr>
      <w:rFonts w:ascii="Arial" w:hAnsi="Arial"/>
      <w:sz w:val="18"/>
      <w:lang w:val="en-GB" w:eastAsia="en-US"/>
    </w:rPr>
  </w:style>
  <w:style w:type="character" w:customStyle="1" w:styleId="B1Char">
    <w:name w:val="B1 Char"/>
    <w:link w:val="B1"/>
    <w:locked/>
    <w:rsid w:val="00691F2E"/>
    <w:rPr>
      <w:rFonts w:ascii="Times New Roman" w:hAnsi="Times New Roman"/>
      <w:lang w:val="en-GB" w:eastAsia="en-US"/>
    </w:rPr>
  </w:style>
  <w:style w:type="character" w:customStyle="1" w:styleId="THChar">
    <w:name w:val="TH Char"/>
    <w:link w:val="TH"/>
    <w:rsid w:val="00691F2E"/>
    <w:rPr>
      <w:rFonts w:ascii="Arial" w:hAnsi="Arial"/>
      <w:b/>
      <w:lang w:val="en-GB" w:eastAsia="en-US"/>
    </w:rPr>
  </w:style>
  <w:style w:type="character" w:customStyle="1" w:styleId="TANChar">
    <w:name w:val="TAN Char"/>
    <w:link w:val="TAN"/>
    <w:locked/>
    <w:rsid w:val="00691F2E"/>
    <w:rPr>
      <w:rFonts w:ascii="Arial" w:hAnsi="Arial"/>
      <w:sz w:val="18"/>
      <w:lang w:val="en-GB" w:eastAsia="en-US"/>
    </w:rPr>
  </w:style>
  <w:style w:type="character" w:customStyle="1" w:styleId="TFChar">
    <w:name w:val="TF Char"/>
    <w:link w:val="TF"/>
    <w:locked/>
    <w:rsid w:val="00691F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A1F4A-7A15-4563-8919-72F4C1F02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1167</TotalTime>
  <Pages>8</Pages>
  <Words>2775</Words>
  <Characters>15821</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QC-115</cp:lastModifiedBy>
  <cp:revision>65</cp:revision>
  <cp:lastPrinted>1900-01-01T05:00:00Z</cp:lastPrinted>
  <dcterms:created xsi:type="dcterms:W3CDTF">2015-08-19T09:34:00Z</dcterms:created>
  <dcterms:modified xsi:type="dcterms:W3CDTF">2019-02-18T00:28:00Z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