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AC192A">
        <w:rPr>
          <w:b/>
          <w:i/>
          <w:noProof/>
          <w:sz w:val="28"/>
        </w:rPr>
        <w:t>1235</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6923" w:rsidP="00E13F3D">
            <w:pPr>
              <w:pStyle w:val="CRCoverPage"/>
              <w:spacing w:after="0"/>
              <w:jc w:val="right"/>
              <w:rPr>
                <w:b/>
                <w:noProof/>
                <w:sz w:val="28"/>
                <w:lang w:eastAsia="zh-CN"/>
              </w:rPr>
            </w:pPr>
            <w:r>
              <w:rPr>
                <w:rFonts w:hint="eastAsia"/>
                <w:b/>
                <w:noProof/>
                <w:sz w:val="28"/>
                <w:lang w:eastAsia="zh-CN"/>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192A" w:rsidP="00547111">
            <w:pPr>
              <w:pStyle w:val="CRCoverPage"/>
              <w:spacing w:after="0"/>
              <w:rPr>
                <w:rFonts w:hint="eastAsia"/>
                <w:noProof/>
                <w:lang w:eastAsia="zh-CN"/>
              </w:rPr>
            </w:pPr>
            <w:r>
              <w:rPr>
                <w:rFonts w:hint="eastAsia"/>
                <w:noProof/>
                <w:lang w:eastAsia="zh-CN"/>
              </w:rPr>
              <w:t>0</w:t>
            </w:r>
            <w:r>
              <w:rPr>
                <w:noProof/>
                <w:lang w:eastAsia="zh-CN"/>
              </w:rPr>
              <w:t>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B6923">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04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7F91">
            <w:pPr>
              <w:pStyle w:val="CRCoverPage"/>
              <w:spacing w:after="0"/>
              <w:ind w:left="100"/>
              <w:rPr>
                <w:noProof/>
              </w:rPr>
            </w:pPr>
            <w:r>
              <w:rPr>
                <w:noProof/>
                <w:lang w:eastAsia="zh-CN"/>
              </w:rPr>
              <w:t>Unknown or unexpected URSP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7159">
            <w:pPr>
              <w:pStyle w:val="CRCoverPage"/>
              <w:spacing w:after="0"/>
              <w:ind w:left="100"/>
              <w:rPr>
                <w:noProof/>
              </w:rPr>
            </w:pPr>
            <w: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7159">
            <w:pPr>
              <w:pStyle w:val="CRCoverPage"/>
              <w:spacing w:after="0"/>
              <w:ind w:left="100"/>
              <w:rPr>
                <w:noProof/>
              </w:rPr>
            </w:pPr>
            <w:r w:rsidRPr="005B3F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7159">
            <w:pPr>
              <w:pStyle w:val="CRCoverPage"/>
              <w:spacing w:after="0"/>
              <w:ind w:left="100"/>
              <w:rPr>
                <w:noProof/>
              </w:rPr>
            </w:pPr>
            <w:r>
              <w:t>2019-02-17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455F" w:rsidP="00247159">
            <w:pPr>
              <w:pStyle w:val="CRCoverPage"/>
              <w:spacing w:after="0"/>
              <w:ind w:left="100" w:right="-609"/>
              <w:rPr>
                <w:b/>
                <w:noProof/>
              </w:rPr>
            </w:pPr>
            <w:r>
              <w:fldChar w:fldCharType="begin"/>
            </w:r>
            <w:r>
              <w:instrText xml:space="preserve"> DOCPROPERTY  Cat  \* MERGEFORMAT </w:instrText>
            </w:r>
            <w:r>
              <w:fldChar w:fldCharType="separate"/>
            </w:r>
            <w:r w:rsidR="0024715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71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1218" w:rsidP="004F712A">
            <w:pPr>
              <w:pStyle w:val="CRCoverPage"/>
              <w:spacing w:after="0"/>
              <w:ind w:left="100"/>
              <w:rPr>
                <w:noProof/>
                <w:lang w:eastAsia="zh-CN"/>
              </w:rPr>
            </w:pPr>
            <w:r>
              <w:rPr>
                <w:rFonts w:hint="eastAsia"/>
                <w:noProof/>
                <w:lang w:eastAsia="zh-CN"/>
              </w:rPr>
              <w:t xml:space="preserve">URSP rules can be </w:t>
            </w:r>
            <w:r>
              <w:rPr>
                <w:noProof/>
                <w:lang w:eastAsia="zh-CN"/>
              </w:rPr>
              <w:t>extended with new components in future release. A legacy UE stores the received URSP rules which may include the URSP rules with new components e.g. traffic descriptor with new components. It is not clear that how the legacy UE</w:t>
            </w:r>
            <w:r w:rsidR="004F712A">
              <w:rPr>
                <w:noProof/>
                <w:lang w:eastAsia="zh-CN"/>
              </w:rPr>
              <w:t>s</w:t>
            </w:r>
            <w:r>
              <w:rPr>
                <w:noProof/>
                <w:lang w:eastAsia="zh-CN"/>
              </w:rPr>
              <w:t xml:space="preserve"> </w:t>
            </w:r>
            <w:r w:rsidR="004F712A">
              <w:rPr>
                <w:noProof/>
                <w:lang w:eastAsia="zh-CN"/>
              </w:rPr>
              <w:t>handle</w:t>
            </w:r>
            <w:r>
              <w:rPr>
                <w:noProof/>
                <w:lang w:eastAsia="zh-CN"/>
              </w:rPr>
              <w:t xml:space="preserve"> these unknown or unexpected URSP rules when </w:t>
            </w:r>
            <w:r w:rsidR="008E2348">
              <w:rPr>
                <w:noProof/>
                <w:lang w:eastAsia="zh-CN"/>
              </w:rPr>
              <w:t>associating</w:t>
            </w:r>
            <w:r w:rsidRPr="008F1218">
              <w:rPr>
                <w:noProof/>
                <w:lang w:eastAsia="zh-CN"/>
              </w:rPr>
              <w:t xml:space="preserve"> an application and a PDU session.</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1218">
            <w:pPr>
              <w:pStyle w:val="CRCoverPage"/>
              <w:spacing w:after="0"/>
              <w:ind w:left="100"/>
              <w:rPr>
                <w:noProof/>
                <w:lang w:eastAsia="zh-CN"/>
              </w:rPr>
            </w:pPr>
            <w:r>
              <w:rPr>
                <w:rFonts w:hint="eastAsia"/>
                <w:noProof/>
                <w:lang w:eastAsia="zh-CN"/>
              </w:rPr>
              <w:t xml:space="preserve">Clarify that how the UE handles the URSP rules with </w:t>
            </w:r>
            <w:r>
              <w:rPr>
                <w:noProof/>
                <w:lang w:eastAsia="zh-CN"/>
              </w:rPr>
              <w:t>unknown or unexpected components.</w:t>
            </w:r>
          </w:p>
          <w:p w:rsidR="008F1218" w:rsidRDefault="008F1218">
            <w:pPr>
              <w:pStyle w:val="CRCoverPage"/>
              <w:spacing w:after="0"/>
              <w:ind w:left="100"/>
              <w:rPr>
                <w:noProof/>
              </w:rPr>
            </w:pPr>
          </w:p>
          <w:p w:rsidR="008F1218" w:rsidRPr="00896013" w:rsidRDefault="008F1218" w:rsidP="008F1218">
            <w:pPr>
              <w:pStyle w:val="CRCoverPage"/>
              <w:spacing w:after="0"/>
              <w:ind w:left="100"/>
              <w:rPr>
                <w:noProof/>
                <w:u w:val="single"/>
                <w:lang w:eastAsia="zh-CN"/>
              </w:rPr>
            </w:pPr>
            <w:r w:rsidRPr="00896013">
              <w:rPr>
                <w:noProof/>
                <w:u w:val="single"/>
                <w:lang w:eastAsia="zh-CN"/>
              </w:rPr>
              <w:t>Interoperability impact analysis:</w:t>
            </w:r>
          </w:p>
          <w:p w:rsidR="008F1218" w:rsidRDefault="008F1218" w:rsidP="008F1218">
            <w:pPr>
              <w:pStyle w:val="CRCoverPage"/>
              <w:spacing w:after="0"/>
              <w:ind w:left="100"/>
              <w:rPr>
                <w:noProof/>
              </w:rPr>
            </w:pPr>
            <w:r>
              <w:rPr>
                <w:noProof/>
                <w:lang w:eastAsia="zh-CN"/>
              </w:rPr>
              <w:t xml:space="preserve">There is no </w:t>
            </w:r>
            <w:r w:rsidRPr="00910709">
              <w:rPr>
                <w:noProof/>
                <w:lang w:eastAsia="zh-CN"/>
              </w:rPr>
              <w:t>backwards compatibility issue</w:t>
            </w:r>
            <w:r>
              <w:rPr>
                <w:noProof/>
                <w:lang w:eastAsia="zh-CN"/>
              </w:rPr>
              <w:t>s</w:t>
            </w:r>
            <w:r w:rsidRPr="00910709">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1379">
            <w:pPr>
              <w:pStyle w:val="CRCoverPage"/>
              <w:spacing w:after="0"/>
              <w:ind w:left="100"/>
              <w:rPr>
                <w:noProof/>
                <w:lang w:eastAsia="zh-CN"/>
              </w:rPr>
            </w:pPr>
            <w:r>
              <w:rPr>
                <w:rFonts w:hint="eastAsia"/>
                <w:noProof/>
                <w:lang w:eastAsia="zh-CN"/>
              </w:rPr>
              <w:t xml:space="preserve">Handling of </w:t>
            </w:r>
            <w:r>
              <w:rPr>
                <w:noProof/>
                <w:lang w:eastAsia="zh-CN"/>
              </w:rPr>
              <w:t>u</w:t>
            </w:r>
            <w:r w:rsidRPr="00E71379">
              <w:rPr>
                <w:noProof/>
                <w:lang w:eastAsia="zh-CN"/>
              </w:rPr>
              <w:t>nknown or unexpected URSP rules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0077">
            <w:pPr>
              <w:pStyle w:val="CRCoverPage"/>
              <w:spacing w:after="0"/>
              <w:ind w:left="100"/>
              <w:rPr>
                <w:noProof/>
                <w:lang w:eastAsia="zh-CN"/>
              </w:rPr>
            </w:pPr>
            <w:r>
              <w:rPr>
                <w:rFonts w:hint="eastAsia"/>
                <w:noProof/>
                <w:lang w:eastAsia="zh-CN"/>
              </w:rPr>
              <w:t>4.2.x (</w:t>
            </w:r>
            <w:r>
              <w:rPr>
                <w:noProof/>
                <w:lang w:eastAsia="zh-CN"/>
              </w:rPr>
              <w:t>new</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1D046A" w:rsidP="008A7642">
      <w:pPr>
        <w:jc w:val="center"/>
        <w:rPr>
          <w:noProof/>
        </w:rPr>
      </w:pPr>
      <w:r>
        <w:rPr>
          <w:noProof/>
          <w:highlight w:val="green"/>
        </w:rPr>
        <w:t>*** First</w:t>
      </w:r>
      <w:r w:rsidR="008A7642" w:rsidRPr="008A7642">
        <w:rPr>
          <w:noProof/>
          <w:highlight w:val="green"/>
        </w:rPr>
        <w:t xml:space="preserve"> change ***</w:t>
      </w:r>
    </w:p>
    <w:p w:rsidR="008A7642" w:rsidRDefault="00FD5E62" w:rsidP="00FD5E62">
      <w:pPr>
        <w:pStyle w:val="3"/>
        <w:rPr>
          <w:noProof/>
          <w:lang w:eastAsia="zh-CN"/>
        </w:rPr>
      </w:pPr>
      <w:ins w:id="3" w:author="ZHOU" w:date="2019-02-17T18:32:00Z">
        <w:r>
          <w:rPr>
            <w:rFonts w:hint="eastAsia"/>
            <w:noProof/>
            <w:lang w:eastAsia="zh-CN"/>
          </w:rPr>
          <w:t>4.2.</w:t>
        </w:r>
        <w:r>
          <w:rPr>
            <w:noProof/>
            <w:lang w:eastAsia="zh-CN"/>
          </w:rPr>
          <w:t>x</w:t>
        </w:r>
        <w:r>
          <w:rPr>
            <w:noProof/>
            <w:lang w:eastAsia="zh-CN"/>
          </w:rPr>
          <w:tab/>
          <w:t>Unknown</w:t>
        </w:r>
      </w:ins>
      <w:ins w:id="4" w:author="ZHOU" w:date="2019-02-17T18:33:00Z">
        <w:r>
          <w:rPr>
            <w:noProof/>
            <w:lang w:eastAsia="zh-CN"/>
          </w:rPr>
          <w:t xml:space="preserve"> or unex</w:t>
        </w:r>
      </w:ins>
      <w:ins w:id="5" w:author="ZHOU" w:date="2019-02-17T18:34:00Z">
        <w:r>
          <w:rPr>
            <w:noProof/>
            <w:lang w:eastAsia="zh-CN"/>
          </w:rPr>
          <w:t xml:space="preserve">pected </w:t>
        </w:r>
      </w:ins>
      <w:ins w:id="6" w:author="ZHOU" w:date="2019-02-17T18:37:00Z">
        <w:r>
          <w:rPr>
            <w:noProof/>
            <w:lang w:eastAsia="zh-CN"/>
          </w:rPr>
          <w:t>URSP rule</w:t>
        </w:r>
      </w:ins>
      <w:ins w:id="7" w:author="ZHOU" w:date="2019-02-17T19:04:00Z">
        <w:r w:rsidR="00E71379">
          <w:rPr>
            <w:noProof/>
            <w:lang w:eastAsia="zh-CN"/>
          </w:rPr>
          <w:t>s</w:t>
        </w:r>
      </w:ins>
    </w:p>
    <w:p w:rsidR="008A7642" w:rsidRPr="00FD5E62" w:rsidDel="00B732A6" w:rsidRDefault="001B056E">
      <w:pPr>
        <w:rPr>
          <w:del w:id="8" w:author="ZHOU" w:date="2019-02-17T18:50:00Z"/>
        </w:rPr>
      </w:pPr>
      <w:ins w:id="9" w:author="ZHOU" w:date="2019-02-17T18:47:00Z">
        <w:r>
          <w:t>If t</w:t>
        </w:r>
      </w:ins>
      <w:ins w:id="10" w:author="ZHOU" w:date="2019-02-17T18:41:00Z">
        <w:r w:rsidR="003C635A" w:rsidRPr="00EA0173">
          <w:t xml:space="preserve">he </w:t>
        </w:r>
        <w:r w:rsidR="003C635A">
          <w:t>network</w:t>
        </w:r>
      </w:ins>
      <w:ins w:id="11" w:author="ZHOU" w:date="2019-02-17T18:45:00Z">
        <w:r>
          <w:t xml:space="preserve"> </w:t>
        </w:r>
      </w:ins>
      <w:ins w:id="12" w:author="ZHOU" w:date="2019-02-17T18:42:00Z">
        <w:r w:rsidR="003C635A">
          <w:t>provide</w:t>
        </w:r>
      </w:ins>
      <w:ins w:id="13" w:author="ZHOU" w:date="2019-02-17T18:47:00Z">
        <w:r>
          <w:t>s</w:t>
        </w:r>
      </w:ins>
      <w:ins w:id="14" w:author="ZHOU" w:date="2019-02-17T18:42:00Z">
        <w:r w:rsidR="003C635A">
          <w:t xml:space="preserve"> </w:t>
        </w:r>
        <w:r>
          <w:t>URSP</w:t>
        </w:r>
      </w:ins>
      <w:ins w:id="15" w:author="ZHOU" w:date="2019-02-17T18:44:00Z">
        <w:r>
          <w:t xml:space="preserve"> rules including</w:t>
        </w:r>
      </w:ins>
      <w:ins w:id="16" w:author="ZHOU" w:date="2019-02-17T18:43:00Z">
        <w:r>
          <w:rPr>
            <w:rFonts w:hint="eastAsia"/>
            <w:lang w:eastAsia="zh-CN"/>
          </w:rPr>
          <w:t xml:space="preserve"> new </w:t>
        </w:r>
        <w:r>
          <w:rPr>
            <w:lang w:eastAsia="zh-CN"/>
          </w:rPr>
          <w:t xml:space="preserve">component in </w:t>
        </w:r>
      </w:ins>
      <w:ins w:id="17" w:author="ZHOU" w:date="2019-02-17T18:40:00Z">
        <w:r>
          <w:t>traffic descriptor or in</w:t>
        </w:r>
        <w:r w:rsidR="003C635A">
          <w:t xml:space="preserve"> </w:t>
        </w:r>
        <w:r w:rsidR="003C635A" w:rsidRPr="00A16911">
          <w:t>selection descriptor</w:t>
        </w:r>
      </w:ins>
      <w:ins w:id="18" w:author="ZHOU" w:date="2019-02-17T18:45:00Z">
        <w:r>
          <w:t xml:space="preserve"> to a legacy UE, the</w:t>
        </w:r>
      </w:ins>
      <w:ins w:id="19" w:author="ZHOU" w:date="2019-02-17T18:48:00Z">
        <w:r>
          <w:t xml:space="preserve"> legacy</w:t>
        </w:r>
      </w:ins>
      <w:ins w:id="20" w:author="ZHOU" w:date="2019-02-17T18:45:00Z">
        <w:r>
          <w:t xml:space="preserve"> UE</w:t>
        </w:r>
      </w:ins>
      <w:ins w:id="21" w:author="ZHOU" w:date="2019-02-17T18:48:00Z">
        <w:r>
          <w:t xml:space="preserve"> shall skip the </w:t>
        </w:r>
      </w:ins>
      <w:ins w:id="22" w:author="ZHOU" w:date="2019-02-17T18:51:00Z">
        <w:r w:rsidR="00472AC0">
          <w:t xml:space="preserve">unknown or unexpected </w:t>
        </w:r>
      </w:ins>
      <w:ins w:id="23" w:author="ZHOU" w:date="2019-02-17T18:50:00Z">
        <w:r w:rsidR="000156F2">
          <w:t xml:space="preserve">URSP rules </w:t>
        </w:r>
      </w:ins>
      <w:ins w:id="24" w:author="ZHOU" w:date="2019-02-17T18:48:00Z">
        <w:r>
          <w:t xml:space="preserve">when </w:t>
        </w:r>
      </w:ins>
      <w:ins w:id="25" w:author="ZHOU" w:date="2019-02-17T18:49:00Z">
        <w:r w:rsidRPr="00A16911">
          <w:rPr>
            <w:lang w:eastAsia="zh-CN"/>
          </w:rPr>
          <w:t>evaluate</w:t>
        </w:r>
        <w:r>
          <w:rPr>
            <w:lang w:eastAsia="zh-CN"/>
          </w:rPr>
          <w:t>s</w:t>
        </w:r>
        <w:r w:rsidRPr="00A16911">
          <w:rPr>
            <w:lang w:eastAsia="zh-CN"/>
          </w:rPr>
          <w:t xml:space="preserve"> the </w:t>
        </w:r>
        <w:r w:rsidRPr="00A16911">
          <w:t>URSP rule</w:t>
        </w:r>
      </w:ins>
      <w:ins w:id="26" w:author="ZHOU" w:date="2019-02-17T18:51:00Z">
        <w:r w:rsidR="00472AC0">
          <w:t>s</w:t>
        </w:r>
      </w:ins>
      <w:ins w:id="27" w:author="ZHOU" w:date="2019-02-17T18:49:00Z">
        <w:r>
          <w:t xml:space="preserve"> to associate </w:t>
        </w:r>
      </w:ins>
      <w:ins w:id="28" w:author="ZHOU" w:date="2019-02-17T18:50:00Z">
        <w:r>
          <w:t>an application and a PDU session.</w:t>
        </w:r>
      </w:ins>
    </w:p>
    <w:p w:rsidR="008A7642" w:rsidRDefault="008A7642" w:rsidP="008A7642">
      <w:pPr>
        <w:jc w:val="center"/>
        <w:rPr>
          <w:noProof/>
        </w:rPr>
      </w:pPr>
      <w:r w:rsidRPr="008A7642">
        <w:rPr>
          <w:noProof/>
          <w:highlight w:val="green"/>
        </w:rPr>
        <w:t xml:space="preserve">*** </w:t>
      </w:r>
      <w:r w:rsidR="001D046A">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55F" w:rsidRDefault="0022455F">
      <w:r>
        <w:separator/>
      </w:r>
    </w:p>
  </w:endnote>
  <w:endnote w:type="continuationSeparator" w:id="0">
    <w:p w:rsidR="0022455F" w:rsidRDefault="0022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55F" w:rsidRDefault="0022455F">
      <w:r>
        <w:separator/>
      </w:r>
    </w:p>
  </w:footnote>
  <w:footnote w:type="continuationSeparator" w:id="0">
    <w:p w:rsidR="0022455F" w:rsidRDefault="00224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56F2"/>
    <w:rsid w:val="00022E4A"/>
    <w:rsid w:val="000A6394"/>
    <w:rsid w:val="000B634D"/>
    <w:rsid w:val="000B7FED"/>
    <w:rsid w:val="000C038A"/>
    <w:rsid w:val="000C6598"/>
    <w:rsid w:val="00145D43"/>
    <w:rsid w:val="00192C46"/>
    <w:rsid w:val="001A08B3"/>
    <w:rsid w:val="001A7B60"/>
    <w:rsid w:val="001B056E"/>
    <w:rsid w:val="001B52F0"/>
    <w:rsid w:val="001B7A65"/>
    <w:rsid w:val="001D046A"/>
    <w:rsid w:val="001E41F3"/>
    <w:rsid w:val="0022455F"/>
    <w:rsid w:val="00247159"/>
    <w:rsid w:val="0026004D"/>
    <w:rsid w:val="002640DD"/>
    <w:rsid w:val="00275D12"/>
    <w:rsid w:val="00284FEB"/>
    <w:rsid w:val="002860C4"/>
    <w:rsid w:val="002B5741"/>
    <w:rsid w:val="00305409"/>
    <w:rsid w:val="003609EF"/>
    <w:rsid w:val="0036231A"/>
    <w:rsid w:val="00374DD4"/>
    <w:rsid w:val="003C635A"/>
    <w:rsid w:val="003E1A36"/>
    <w:rsid w:val="003F5054"/>
    <w:rsid w:val="00410371"/>
    <w:rsid w:val="004242F1"/>
    <w:rsid w:val="00472AC0"/>
    <w:rsid w:val="004B75B7"/>
    <w:rsid w:val="004F712A"/>
    <w:rsid w:val="0051580D"/>
    <w:rsid w:val="00547111"/>
    <w:rsid w:val="00592D74"/>
    <w:rsid w:val="005C277C"/>
    <w:rsid w:val="005E2C44"/>
    <w:rsid w:val="00621188"/>
    <w:rsid w:val="006257ED"/>
    <w:rsid w:val="00695808"/>
    <w:rsid w:val="006B46FB"/>
    <w:rsid w:val="006E21FB"/>
    <w:rsid w:val="0076044A"/>
    <w:rsid w:val="00792342"/>
    <w:rsid w:val="007977A8"/>
    <w:rsid w:val="007A0077"/>
    <w:rsid w:val="007B512A"/>
    <w:rsid w:val="007C2097"/>
    <w:rsid w:val="007D6A07"/>
    <w:rsid w:val="007F7259"/>
    <w:rsid w:val="008040A8"/>
    <w:rsid w:val="008279FA"/>
    <w:rsid w:val="008626E7"/>
    <w:rsid w:val="00870EE7"/>
    <w:rsid w:val="00894E9A"/>
    <w:rsid w:val="008A45A6"/>
    <w:rsid w:val="008A7642"/>
    <w:rsid w:val="008E2348"/>
    <w:rsid w:val="008F1218"/>
    <w:rsid w:val="008F686C"/>
    <w:rsid w:val="009148DE"/>
    <w:rsid w:val="00957F91"/>
    <w:rsid w:val="009777D9"/>
    <w:rsid w:val="00991B88"/>
    <w:rsid w:val="009A5753"/>
    <w:rsid w:val="009A579D"/>
    <w:rsid w:val="009E3297"/>
    <w:rsid w:val="009F734F"/>
    <w:rsid w:val="00A246B6"/>
    <w:rsid w:val="00A47E70"/>
    <w:rsid w:val="00A50CF0"/>
    <w:rsid w:val="00A7671C"/>
    <w:rsid w:val="00A81DF0"/>
    <w:rsid w:val="00AA2CBC"/>
    <w:rsid w:val="00AC192A"/>
    <w:rsid w:val="00AC5820"/>
    <w:rsid w:val="00AD1CD8"/>
    <w:rsid w:val="00B258BB"/>
    <w:rsid w:val="00B67B97"/>
    <w:rsid w:val="00B72046"/>
    <w:rsid w:val="00B732A6"/>
    <w:rsid w:val="00B968C8"/>
    <w:rsid w:val="00BA3EC5"/>
    <w:rsid w:val="00BA51D9"/>
    <w:rsid w:val="00BB5DFC"/>
    <w:rsid w:val="00BB6923"/>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71379"/>
    <w:rsid w:val="00EB09B7"/>
    <w:rsid w:val="00EE7D7C"/>
    <w:rsid w:val="00F25D98"/>
    <w:rsid w:val="00F300FB"/>
    <w:rsid w:val="00F81466"/>
    <w:rsid w:val="00FA57C7"/>
    <w:rsid w:val="00FB6386"/>
    <w:rsid w:val="00FD5E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94E9A"/>
    <w:rPr>
      <w:rFonts w:ascii="Times New Roman" w:hAnsi="Times New Roman"/>
      <w:lang w:val="en-GB" w:eastAsia="en-US"/>
    </w:rPr>
  </w:style>
  <w:style w:type="character" w:customStyle="1" w:styleId="NOChar">
    <w:name w:val="NO Char"/>
    <w:link w:val="NO"/>
    <w:rsid w:val="00894E9A"/>
    <w:rPr>
      <w:rFonts w:ascii="Times New Roman" w:hAnsi="Times New Roman"/>
      <w:lang w:val="en-GB" w:eastAsia="en-US"/>
    </w:rPr>
  </w:style>
  <w:style w:type="character" w:customStyle="1" w:styleId="B2Char">
    <w:name w:val="B2 Char"/>
    <w:link w:val="B2"/>
    <w:locked/>
    <w:rsid w:val="00894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DA8CE-0718-4F9B-9E50-9F72E0F8E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2</Pages>
  <Words>377</Words>
  <Characters>2149</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32</cp:revision>
  <cp:lastPrinted>1899-12-31T23:00:00Z</cp:lastPrinted>
  <dcterms:created xsi:type="dcterms:W3CDTF">2015-08-19T09:34:00Z</dcterms:created>
  <dcterms:modified xsi:type="dcterms:W3CDTF">2019-02-17T11:35:00Z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