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3F5054">
        <w:rPr>
          <w:b/>
          <w:noProof/>
          <w:sz w:val="24"/>
        </w:rPr>
        <w:t>5</w:t>
      </w:r>
      <w:r>
        <w:rPr>
          <w:b/>
          <w:i/>
          <w:noProof/>
          <w:sz w:val="28"/>
        </w:rPr>
        <w:tab/>
      </w:r>
      <w:r w:rsidR="008A7642">
        <w:rPr>
          <w:b/>
          <w:i/>
          <w:noProof/>
          <w:sz w:val="28"/>
        </w:rPr>
        <w:t>C1-19</w:t>
      </w:r>
      <w:r w:rsidR="0056619F">
        <w:rPr>
          <w:b/>
          <w:i/>
          <w:noProof/>
          <w:sz w:val="28"/>
        </w:rPr>
        <w:t>1233</w:t>
      </w:r>
      <w:bookmarkStart w:id="0" w:name="_GoBack"/>
      <w:bookmarkEnd w:id="0"/>
    </w:p>
    <w:p w:rsidR="001E41F3" w:rsidRDefault="00F81466" w:rsidP="005E2C44">
      <w:pPr>
        <w:pStyle w:val="CRCoverPage"/>
        <w:outlineLvl w:val="0"/>
        <w:rPr>
          <w:b/>
          <w:noProof/>
          <w:sz w:val="24"/>
        </w:rPr>
      </w:pPr>
      <w:r>
        <w:fldChar w:fldCharType="begin"/>
      </w:r>
      <w:r>
        <w:instrText xml:space="preserve"> DOCPROPERTY  Location  \* MERGEFORMAT </w:instrText>
      </w:r>
      <w:r>
        <w:fldChar w:fldCharType="end"/>
      </w:r>
      <w:r w:rsidR="003F5054">
        <w:rPr>
          <w:b/>
          <w:noProof/>
          <w:sz w:val="24"/>
        </w:rPr>
        <w:t xml:space="preserve">Montreal (Canada), 25 Feb - 1 March </w:t>
      </w:r>
      <w:r w:rsidR="005C277C">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F381E" w:rsidP="00E13F3D">
            <w:pPr>
              <w:pStyle w:val="CRCoverPage"/>
              <w:spacing w:after="0"/>
              <w:jc w:val="right"/>
              <w:rPr>
                <w:b/>
                <w:noProof/>
                <w:sz w:val="28"/>
                <w:lang w:eastAsia="zh-CN"/>
              </w:rPr>
            </w:pPr>
            <w:r>
              <w:rPr>
                <w:rFonts w:hint="eastAsia"/>
                <w:b/>
                <w:noProof/>
                <w:sz w:val="28"/>
                <w:lang w:eastAsia="zh-CN"/>
              </w:rPr>
              <w:t>24.502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6619F" w:rsidP="00547111">
            <w:pPr>
              <w:pStyle w:val="CRCoverPage"/>
              <w:spacing w:after="0"/>
              <w:rPr>
                <w:noProof/>
                <w:lang w:eastAsia="zh-CN"/>
              </w:rPr>
            </w:pPr>
            <w:r>
              <w:rPr>
                <w:rFonts w:hint="eastAsia"/>
                <w:noProof/>
                <w:lang w:eastAsia="zh-CN"/>
              </w:rPr>
              <w:t>0062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8A7642" w:rsidP="00E13F3D">
            <w:pPr>
              <w:pStyle w:val="CRCoverPage"/>
              <w:spacing w:after="0"/>
              <w:jc w:val="center"/>
              <w:rPr>
                <w:b/>
                <w:noProof/>
                <w:sz w:val="36"/>
                <w:szCs w:val="36"/>
              </w:rPr>
            </w:pPr>
            <w:r w:rsidRPr="008A7642">
              <w:rPr>
                <w:b/>
                <w:sz w:val="36"/>
                <w:szCs w:val="36"/>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DC27B5">
            <w:pPr>
              <w:pStyle w:val="CRCoverPage"/>
              <w:spacing w:after="0"/>
              <w:jc w:val="center"/>
              <w:rPr>
                <w:noProof/>
                <w:sz w:val="32"/>
                <w:szCs w:val="32"/>
              </w:rPr>
            </w:pPr>
            <w:r>
              <w:rPr>
                <w:sz w:val="32"/>
                <w:szCs w:val="32"/>
              </w:rPr>
              <w:t>15.2</w:t>
            </w:r>
            <w:r w:rsidR="008A7642" w:rsidRPr="008A7642">
              <w:rPr>
                <w:sz w:val="32"/>
                <w:szCs w:val="32"/>
              </w:rPr>
              <w:t>.</w:t>
            </w:r>
            <w:r>
              <w:rPr>
                <w:sz w:val="32"/>
                <w:szCs w:val="32"/>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66CEF" w:rsidP="00046694">
            <w:pPr>
              <w:pStyle w:val="CRCoverPage"/>
              <w:spacing w:after="0"/>
              <w:ind w:left="100"/>
              <w:rPr>
                <w:noProof/>
                <w:lang w:eastAsia="zh-CN"/>
              </w:rPr>
            </w:pPr>
            <w:r>
              <w:fldChar w:fldCharType="begin"/>
            </w:r>
            <w:r>
              <w:instrText xml:space="preserve"> DOCPROPERTY  CrTitle  \* MERGEFORMAT </w:instrText>
            </w:r>
            <w:r>
              <w:fldChar w:fldCharType="separate"/>
            </w:r>
            <w:r>
              <w:fldChar w:fldCharType="end"/>
            </w:r>
            <w:r w:rsidR="00AA35C8">
              <w:rPr>
                <w:noProof/>
              </w:rPr>
              <w:t xml:space="preserve">Correction to </w:t>
            </w:r>
            <w:r w:rsidR="00AA35C8" w:rsidRPr="00022B68">
              <w:t xml:space="preserve">definition of the </w:t>
            </w:r>
            <w:r w:rsidR="00AA35C8">
              <w:t xml:space="preserve">PCF </w:t>
            </w:r>
            <w:r w:rsidR="00046694">
              <w:rPr>
                <w:rFonts w:hint="eastAsia"/>
                <w:lang w:eastAsia="zh-CN"/>
              </w:rPr>
              <w:t>abbreviation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57706">
            <w:pPr>
              <w:pStyle w:val="CRCoverPage"/>
              <w:spacing w:after="0"/>
              <w:ind w:left="100"/>
              <w:rPr>
                <w:noProof/>
              </w:rPr>
            </w:pPr>
            <w:r>
              <w:t>ZTE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8765B" w:rsidP="0008765B">
            <w:pPr>
              <w:pStyle w:val="CRCoverPage"/>
              <w:spacing w:after="0"/>
              <w:ind w:left="100"/>
              <w:rPr>
                <w:noProof/>
              </w:rPr>
            </w:pPr>
            <w:r>
              <w:t>5GS_Ph1-CT</w:t>
            </w:r>
            <w:r w:rsidR="00466CEF">
              <w:fldChar w:fldCharType="begin"/>
            </w:r>
            <w:r w:rsidR="00466CEF">
              <w:instrText xml:space="preserve"> DOCPROPERTY  RelatedWis  \* MERGEFORMAT </w:instrText>
            </w:r>
            <w:r w:rsidR="00466CEF">
              <w:fldChar w:fldCharType="separate"/>
            </w:r>
            <w:r w:rsidR="00466CEF">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E014A">
            <w:pPr>
              <w:pStyle w:val="CRCoverPage"/>
              <w:spacing w:after="0"/>
              <w:ind w:left="100"/>
              <w:rPr>
                <w:noProof/>
              </w:rPr>
            </w:pPr>
            <w:r>
              <w:t>2019-02-14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8765B" w:rsidP="00DC27B5">
            <w:pPr>
              <w:pStyle w:val="CRCoverPage"/>
              <w:spacing w:after="0"/>
              <w:ind w:left="100" w:right="-609"/>
              <w:rPr>
                <w:b/>
                <w:noProof/>
              </w:rPr>
            </w:pPr>
            <w:r>
              <w:rPr>
                <w:b/>
                <w:noProof/>
              </w:rPr>
              <w:t>D</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A108E">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E625E" w:rsidRDefault="002E625E">
            <w:pPr>
              <w:pStyle w:val="CRCoverPage"/>
              <w:spacing w:after="0"/>
              <w:ind w:left="100"/>
              <w:rPr>
                <w:noProof/>
                <w:lang w:eastAsia="zh-CN"/>
              </w:rPr>
            </w:pPr>
            <w:r>
              <w:rPr>
                <w:rFonts w:hint="eastAsia"/>
                <w:noProof/>
                <w:lang w:eastAsia="zh-CN"/>
              </w:rPr>
              <w:t xml:space="preserve">In present specification, </w:t>
            </w:r>
            <w:r>
              <w:rPr>
                <w:noProof/>
                <w:lang w:eastAsia="zh-CN"/>
              </w:rPr>
              <w:t>abbreviations V-PCF and H-PCF are defined as follows:</w:t>
            </w:r>
          </w:p>
          <w:p w:rsidR="002E625E" w:rsidRPr="002E625E" w:rsidRDefault="002E625E" w:rsidP="002E625E">
            <w:pPr>
              <w:pStyle w:val="EW"/>
              <w:rPr>
                <w:rFonts w:ascii="Arial" w:hAnsi="Arial"/>
                <w:noProof/>
                <w:lang w:eastAsia="zh-CN"/>
              </w:rPr>
            </w:pPr>
            <w:r w:rsidRPr="002E625E">
              <w:rPr>
                <w:rFonts w:ascii="Arial" w:hAnsi="Arial"/>
                <w:noProof/>
                <w:lang w:eastAsia="zh-CN"/>
              </w:rPr>
              <w:t>h-PCF</w:t>
            </w:r>
            <w:r w:rsidRPr="002E625E">
              <w:rPr>
                <w:rFonts w:ascii="Arial" w:hAnsi="Arial"/>
                <w:noProof/>
                <w:lang w:eastAsia="zh-CN"/>
              </w:rPr>
              <w:tab/>
              <w:t>Home Policy Control Function</w:t>
            </w:r>
          </w:p>
          <w:p w:rsidR="002E625E" w:rsidRPr="002E625E" w:rsidRDefault="002E625E" w:rsidP="002E625E">
            <w:pPr>
              <w:pStyle w:val="EW"/>
              <w:rPr>
                <w:rFonts w:ascii="Arial" w:hAnsi="Arial"/>
                <w:noProof/>
                <w:lang w:eastAsia="zh-CN"/>
              </w:rPr>
            </w:pPr>
            <w:r w:rsidRPr="002E625E">
              <w:rPr>
                <w:rFonts w:ascii="Arial" w:hAnsi="Arial"/>
                <w:noProof/>
                <w:lang w:eastAsia="zh-CN"/>
              </w:rPr>
              <w:t>v-PCF</w:t>
            </w:r>
            <w:r w:rsidRPr="002E625E">
              <w:rPr>
                <w:rFonts w:ascii="Arial" w:hAnsi="Arial"/>
                <w:noProof/>
                <w:lang w:eastAsia="zh-CN"/>
              </w:rPr>
              <w:tab/>
              <w:t>Visited Policy Control Function</w:t>
            </w:r>
          </w:p>
          <w:p w:rsidR="002E625E" w:rsidRPr="002E625E" w:rsidRDefault="002E625E">
            <w:pPr>
              <w:pStyle w:val="CRCoverPage"/>
              <w:spacing w:after="0"/>
              <w:ind w:left="100"/>
              <w:rPr>
                <w:noProof/>
                <w:lang w:eastAsia="zh-CN"/>
              </w:rPr>
            </w:pPr>
          </w:p>
          <w:p w:rsidR="001E41F3" w:rsidRDefault="002E625E">
            <w:pPr>
              <w:pStyle w:val="CRCoverPage"/>
              <w:spacing w:after="0"/>
              <w:ind w:left="100"/>
              <w:rPr>
                <w:noProof/>
                <w:lang w:eastAsia="zh-CN"/>
              </w:rPr>
            </w:pPr>
            <w:r>
              <w:rPr>
                <w:noProof/>
                <w:lang w:eastAsia="zh-CN"/>
              </w:rPr>
              <w:t>However, t</w:t>
            </w:r>
            <w:r>
              <w:rPr>
                <w:rFonts w:hint="eastAsia"/>
                <w:noProof/>
                <w:lang w:eastAsia="zh-CN"/>
              </w:rPr>
              <w:t xml:space="preserve">he </w:t>
            </w:r>
            <w:r>
              <w:rPr>
                <w:noProof/>
                <w:lang w:eastAsia="zh-CN"/>
              </w:rPr>
              <w:t>definition of the abbreviations V-PCF and H-PCF shall be consistent with the content specified in TS 23.501:</w:t>
            </w:r>
          </w:p>
          <w:p w:rsidR="002E625E" w:rsidRPr="002E625E" w:rsidRDefault="002E625E" w:rsidP="002E625E">
            <w:pPr>
              <w:pStyle w:val="EW"/>
              <w:rPr>
                <w:rFonts w:ascii="Arial" w:hAnsi="Arial"/>
                <w:noProof/>
                <w:lang w:eastAsia="zh-CN"/>
              </w:rPr>
            </w:pPr>
            <w:r w:rsidRPr="002E625E">
              <w:rPr>
                <w:rFonts w:ascii="Arial" w:hAnsi="Arial"/>
                <w:noProof/>
                <w:lang w:eastAsia="zh-CN"/>
              </w:rPr>
              <w:t>H-PCF</w:t>
            </w:r>
            <w:r w:rsidRPr="002E625E">
              <w:rPr>
                <w:rFonts w:ascii="Arial" w:hAnsi="Arial"/>
                <w:noProof/>
                <w:lang w:eastAsia="zh-CN"/>
              </w:rPr>
              <w:tab/>
              <w:t>A PCF in the HPLMN</w:t>
            </w:r>
          </w:p>
          <w:p w:rsidR="002E625E" w:rsidRPr="002E625E" w:rsidRDefault="002E625E" w:rsidP="002E625E">
            <w:pPr>
              <w:pStyle w:val="EW"/>
              <w:rPr>
                <w:rFonts w:ascii="Arial" w:hAnsi="Arial"/>
                <w:noProof/>
                <w:lang w:eastAsia="zh-CN"/>
              </w:rPr>
            </w:pPr>
            <w:r w:rsidRPr="002E625E">
              <w:rPr>
                <w:rFonts w:ascii="Arial" w:hAnsi="Arial"/>
                <w:noProof/>
                <w:lang w:eastAsia="zh-CN"/>
              </w:rPr>
              <w:t>V-PCF</w:t>
            </w:r>
            <w:r w:rsidRPr="002E625E">
              <w:rPr>
                <w:rFonts w:ascii="Arial" w:hAnsi="Arial"/>
                <w:noProof/>
                <w:lang w:eastAsia="zh-CN"/>
              </w:rPr>
              <w:tab/>
              <w:t>A PCF in the VPLMN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2E625E"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C170E" w:rsidRDefault="00521E4D" w:rsidP="00FC170E">
            <w:pPr>
              <w:pStyle w:val="CRCoverPage"/>
              <w:spacing w:after="0"/>
              <w:ind w:left="100"/>
              <w:rPr>
                <w:noProof/>
                <w:lang w:eastAsia="zh-CN"/>
              </w:rPr>
            </w:pPr>
            <w:r>
              <w:rPr>
                <w:rFonts w:hint="eastAsia"/>
                <w:noProof/>
                <w:lang w:eastAsia="zh-CN"/>
              </w:rPr>
              <w:t xml:space="preserve">Correct the PCF </w:t>
            </w:r>
            <w:r>
              <w:rPr>
                <w:noProof/>
                <w:lang w:eastAsia="zh-CN"/>
              </w:rPr>
              <w:t>abbreviations through</w:t>
            </w:r>
            <w:r w:rsidR="00A549D9">
              <w:rPr>
                <w:noProof/>
                <w:lang w:eastAsia="zh-CN"/>
              </w:rPr>
              <w:t>out</w:t>
            </w:r>
            <w:r>
              <w:rPr>
                <w:noProof/>
                <w:lang w:eastAsia="zh-CN"/>
              </w:rPr>
              <w:t xml:space="preserve"> the specification.</w:t>
            </w:r>
          </w:p>
          <w:p w:rsidR="00FC170E" w:rsidRPr="00FC170E" w:rsidRDefault="00FC170E" w:rsidP="00FC170E">
            <w:pPr>
              <w:pStyle w:val="CRCoverPage"/>
              <w:spacing w:after="0"/>
              <w:ind w:left="100"/>
              <w:rPr>
                <w:noProof/>
                <w:lang w:eastAsia="zh-CN"/>
              </w:rPr>
            </w:pPr>
          </w:p>
          <w:p w:rsidR="00FC170E" w:rsidRPr="00281A5B" w:rsidRDefault="00FC170E" w:rsidP="00FC170E">
            <w:pPr>
              <w:pStyle w:val="CRCoverPage"/>
              <w:spacing w:after="0"/>
              <w:ind w:left="100"/>
              <w:rPr>
                <w:noProof/>
                <w:u w:val="single"/>
                <w:lang w:eastAsia="zh-CN"/>
              </w:rPr>
            </w:pPr>
            <w:r w:rsidRPr="00281A5B">
              <w:rPr>
                <w:noProof/>
                <w:u w:val="single"/>
                <w:lang w:eastAsia="zh-CN"/>
              </w:rPr>
              <w:t>Interoperability impact analysis:</w:t>
            </w:r>
          </w:p>
          <w:p w:rsidR="001E41F3" w:rsidRDefault="00FC170E" w:rsidP="00FC170E">
            <w:pPr>
              <w:pStyle w:val="CRCoverPage"/>
              <w:spacing w:after="0"/>
              <w:ind w:left="100"/>
              <w:rPr>
                <w:noProof/>
              </w:rPr>
            </w:pPr>
            <w:r>
              <w:rPr>
                <w:noProof/>
                <w:lang w:eastAsia="zh-CN"/>
              </w:rPr>
              <w:t>No interoperability impact.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E625E" w:rsidP="00FC170E">
            <w:pPr>
              <w:pStyle w:val="CRCoverPage"/>
              <w:spacing w:after="0"/>
              <w:ind w:left="100"/>
              <w:rPr>
                <w:noProof/>
                <w:lang w:eastAsia="zh-CN"/>
              </w:rPr>
            </w:pPr>
            <w:r>
              <w:rPr>
                <w:rFonts w:hint="eastAsia"/>
                <w:noProof/>
                <w:lang w:eastAsia="zh-CN"/>
              </w:rPr>
              <w:t xml:space="preserve">Incorrect </w:t>
            </w:r>
            <w:r>
              <w:rPr>
                <w:noProof/>
                <w:lang w:eastAsia="zh-CN"/>
              </w:rPr>
              <w:t>definition of abbreviation.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8765B">
            <w:pPr>
              <w:pStyle w:val="CRCoverPage"/>
              <w:spacing w:after="0"/>
              <w:ind w:left="100"/>
              <w:rPr>
                <w:noProof/>
                <w:lang w:eastAsia="zh-CN"/>
              </w:rPr>
            </w:pPr>
            <w:r>
              <w:rPr>
                <w:rFonts w:hint="eastAsia"/>
                <w:noProof/>
                <w:lang w:eastAsia="zh-CN"/>
              </w:rPr>
              <w:t>3.2, 6.4.1, 7.2.2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1E41F3">
      <w:pPr>
        <w:rPr>
          <w:noProof/>
        </w:rPr>
      </w:pPr>
    </w:p>
    <w:p w:rsidR="008A7642" w:rsidRDefault="008A7642" w:rsidP="008A7642">
      <w:pPr>
        <w:jc w:val="center"/>
        <w:rPr>
          <w:noProof/>
        </w:rPr>
      </w:pPr>
      <w:r w:rsidRPr="008A7642">
        <w:rPr>
          <w:noProof/>
          <w:highlight w:val="green"/>
        </w:rPr>
        <w:t xml:space="preserve">*** </w:t>
      </w:r>
      <w:r w:rsidR="000F5301">
        <w:rPr>
          <w:noProof/>
          <w:highlight w:val="green"/>
        </w:rPr>
        <w:t>First</w:t>
      </w:r>
      <w:r w:rsidRPr="008A7642">
        <w:rPr>
          <w:noProof/>
          <w:highlight w:val="green"/>
        </w:rPr>
        <w:t xml:space="preserve"> change ***</w:t>
      </w:r>
    </w:p>
    <w:p w:rsidR="00DC27B5" w:rsidRPr="00022B68" w:rsidRDefault="00DC27B5" w:rsidP="00DC27B5">
      <w:pPr>
        <w:pStyle w:val="2"/>
      </w:pPr>
      <w:bookmarkStart w:id="3" w:name="_Toc533163907"/>
      <w:r w:rsidRPr="00022B68">
        <w:t>3.</w:t>
      </w:r>
      <w:r>
        <w:t>2</w:t>
      </w:r>
      <w:r w:rsidRPr="00022B68">
        <w:tab/>
        <w:t>Abbreviations</w:t>
      </w:r>
      <w:bookmarkEnd w:id="3"/>
    </w:p>
    <w:p w:rsidR="00DC27B5" w:rsidRPr="00022B68" w:rsidRDefault="00DC27B5" w:rsidP="00DC27B5">
      <w:pPr>
        <w:keepNext/>
      </w:pPr>
      <w:r w:rsidRPr="00022B68">
        <w:t>For the purposes of the present document, the abbreviations given in 3GPP TR 21.905</w:t>
      </w:r>
      <w:r>
        <w:t> </w:t>
      </w:r>
      <w:r w:rsidRPr="00022B68">
        <w:t>[1] and the following apply. An abbreviation defined in the present document takes precedence over the definition of the same abbreviation, if any, in 3GPP TR 21.905 [1].</w:t>
      </w:r>
    </w:p>
    <w:p w:rsidR="00DC27B5" w:rsidRDefault="00DC27B5" w:rsidP="00DC27B5">
      <w:pPr>
        <w:pStyle w:val="EW"/>
      </w:pPr>
      <w:r>
        <w:t>5GCN</w:t>
      </w:r>
      <w:r>
        <w:tab/>
        <w:t>5G Core Network</w:t>
      </w:r>
    </w:p>
    <w:p w:rsidR="00DC27B5" w:rsidRDefault="00DC27B5" w:rsidP="00DC27B5">
      <w:pPr>
        <w:pStyle w:val="EW"/>
        <w:rPr>
          <w:lang w:eastAsia="zh-CN"/>
        </w:rPr>
      </w:pPr>
      <w:r>
        <w:t>5GS</w:t>
      </w:r>
      <w:r>
        <w:tab/>
        <w:t>5G System</w:t>
      </w:r>
    </w:p>
    <w:p w:rsidR="00DC27B5" w:rsidRPr="00B6630E" w:rsidRDefault="00DC27B5" w:rsidP="00DC27B5">
      <w:pPr>
        <w:pStyle w:val="EW"/>
      </w:pPr>
      <w:r w:rsidRPr="00B6630E">
        <w:t>5G-AN</w:t>
      </w:r>
      <w:r w:rsidRPr="00B6630E">
        <w:tab/>
        <w:t>5G Access Network</w:t>
      </w:r>
    </w:p>
    <w:p w:rsidR="00DC27B5" w:rsidRDefault="00DC27B5" w:rsidP="00DC27B5">
      <w:pPr>
        <w:pStyle w:val="EW"/>
      </w:pPr>
      <w:r>
        <w:t>5QI</w:t>
      </w:r>
      <w:r>
        <w:tab/>
        <w:t>5G QoS Identifier</w:t>
      </w:r>
    </w:p>
    <w:p w:rsidR="00DC27B5" w:rsidRDefault="00DC27B5" w:rsidP="00DC27B5">
      <w:pPr>
        <w:pStyle w:val="EW"/>
        <w:keepNext/>
      </w:pPr>
      <w:r>
        <w:t>AMF</w:t>
      </w:r>
      <w:r>
        <w:tab/>
        <w:t>Access and Mobility Management Function</w:t>
      </w:r>
    </w:p>
    <w:p w:rsidR="00DC27B5" w:rsidRDefault="00DC27B5" w:rsidP="00DC27B5">
      <w:pPr>
        <w:pStyle w:val="EW"/>
      </w:pPr>
      <w:r>
        <w:t>ANDS</w:t>
      </w:r>
      <w:r>
        <w:tab/>
        <w:t>Access Network Discovery and Selection</w:t>
      </w:r>
    </w:p>
    <w:p w:rsidR="00DC27B5" w:rsidRDefault="00DC27B5" w:rsidP="00DC27B5">
      <w:pPr>
        <w:pStyle w:val="EW"/>
      </w:pPr>
      <w:r>
        <w:t>ANDSP</w:t>
      </w:r>
      <w:r>
        <w:tab/>
        <w:t xml:space="preserve">Access Network Discovery and Selection </w:t>
      </w:r>
      <w:r w:rsidRPr="002D1888">
        <w:t>Policy</w:t>
      </w:r>
    </w:p>
    <w:p w:rsidR="00DC27B5" w:rsidRDefault="00DC27B5" w:rsidP="00DC27B5">
      <w:pPr>
        <w:pStyle w:val="EW"/>
      </w:pPr>
      <w:r>
        <w:t>AUSF</w:t>
      </w:r>
      <w:r>
        <w:tab/>
        <w:t>Authentication Server Function</w:t>
      </w:r>
    </w:p>
    <w:p w:rsidR="00DC27B5" w:rsidRDefault="00DC27B5" w:rsidP="00DC27B5">
      <w:pPr>
        <w:pStyle w:val="EW"/>
      </w:pPr>
      <w:r>
        <w:t>CP</w:t>
      </w:r>
      <w:r>
        <w:tab/>
        <w:t>Control Plane</w:t>
      </w:r>
    </w:p>
    <w:p w:rsidR="00DC27B5" w:rsidRDefault="00DC27B5" w:rsidP="00DC27B5">
      <w:pPr>
        <w:pStyle w:val="EW"/>
      </w:pPr>
      <w:r>
        <w:t>DL</w:t>
      </w:r>
      <w:r>
        <w:tab/>
        <w:t>Downlink</w:t>
      </w:r>
    </w:p>
    <w:p w:rsidR="00DC27B5" w:rsidRDefault="00DC27B5" w:rsidP="00DC27B5">
      <w:pPr>
        <w:pStyle w:val="EW"/>
      </w:pPr>
      <w:r>
        <w:t>DNS</w:t>
      </w:r>
      <w:r>
        <w:tab/>
        <w:t>Domain Name System</w:t>
      </w:r>
    </w:p>
    <w:p w:rsidR="00DC27B5" w:rsidRPr="002823DE" w:rsidRDefault="00DC27B5" w:rsidP="00DC27B5">
      <w:pPr>
        <w:pStyle w:val="EW"/>
      </w:pPr>
      <w:r>
        <w:t>DSCP</w:t>
      </w:r>
      <w:r>
        <w:tab/>
        <w:t>Differentiated Services Code P</w:t>
      </w:r>
      <w:r w:rsidRPr="002823DE">
        <w:t>oint</w:t>
      </w:r>
    </w:p>
    <w:p w:rsidR="00DC27B5" w:rsidRDefault="00DC27B5" w:rsidP="00DC27B5">
      <w:pPr>
        <w:pStyle w:val="EW"/>
      </w:pPr>
      <w:r>
        <w:t>ePDG</w:t>
      </w:r>
      <w:r>
        <w:tab/>
        <w:t>Evolved Packet Data Gateway</w:t>
      </w:r>
    </w:p>
    <w:p w:rsidR="00DC27B5" w:rsidRDefault="00DC27B5" w:rsidP="00DC27B5">
      <w:pPr>
        <w:pStyle w:val="EW"/>
      </w:pPr>
      <w:r>
        <w:t>ESP</w:t>
      </w:r>
      <w:r>
        <w:tab/>
      </w:r>
      <w:r w:rsidRPr="007B4AD0">
        <w:t>Encapsulating Security Payload</w:t>
      </w:r>
    </w:p>
    <w:p w:rsidR="00DC27B5" w:rsidRDefault="00DC27B5" w:rsidP="00DC27B5">
      <w:pPr>
        <w:pStyle w:val="EW"/>
      </w:pPr>
      <w:r w:rsidRPr="00B6630E">
        <w:t>FQDN</w:t>
      </w:r>
      <w:r w:rsidRPr="00B6630E">
        <w:tab/>
        <w:t>Fully Qualified Domain Name</w:t>
      </w:r>
    </w:p>
    <w:p w:rsidR="00DC27B5" w:rsidRDefault="00DC27B5" w:rsidP="00DC27B5">
      <w:pPr>
        <w:pStyle w:val="EW"/>
      </w:pPr>
      <w:del w:id="4" w:author="ZHOU" w:date="2019-02-14T20:36:00Z">
        <w:r w:rsidDel="00A91407">
          <w:delText>h</w:delText>
        </w:r>
      </w:del>
      <w:ins w:id="5" w:author="ZHOU" w:date="2019-02-14T20:36:00Z">
        <w:r w:rsidR="00A91407">
          <w:t>H</w:t>
        </w:r>
      </w:ins>
      <w:r>
        <w:t>-PCF</w:t>
      </w:r>
      <w:r>
        <w:tab/>
      </w:r>
      <w:ins w:id="6" w:author="ZHOU" w:date="2019-02-14T20:36:00Z">
        <w:r w:rsidR="00A91407" w:rsidRPr="002F5AFF">
          <w:t>A PCF in the HPLMN</w:t>
        </w:r>
      </w:ins>
      <w:del w:id="7" w:author="ZHOU" w:date="2019-02-14T20:36:00Z">
        <w:r w:rsidDel="00A91407">
          <w:delText>Home Policy Control Function</w:delText>
        </w:r>
      </w:del>
    </w:p>
    <w:p w:rsidR="00DC27B5" w:rsidRDefault="00DC27B5" w:rsidP="00DC27B5">
      <w:pPr>
        <w:pStyle w:val="EW"/>
      </w:pPr>
      <w:r>
        <w:t>IP</w:t>
      </w:r>
      <w:r>
        <w:tab/>
        <w:t>Internet Protocol</w:t>
      </w:r>
    </w:p>
    <w:p w:rsidR="00DC27B5" w:rsidRPr="00B6630E" w:rsidRDefault="00DC27B5" w:rsidP="00DC27B5">
      <w:pPr>
        <w:pStyle w:val="EW"/>
      </w:pPr>
      <w:r>
        <w:t>IPsec</w:t>
      </w:r>
      <w:r>
        <w:tab/>
        <w:t>Internet Protocol Security</w:t>
      </w:r>
    </w:p>
    <w:p w:rsidR="00DC27B5" w:rsidRPr="00B6630E" w:rsidRDefault="00DC27B5" w:rsidP="00DC27B5">
      <w:pPr>
        <w:pStyle w:val="EW"/>
      </w:pPr>
      <w:r>
        <w:t>N3AN</w:t>
      </w:r>
      <w:r>
        <w:tab/>
      </w:r>
      <w:r w:rsidRPr="00577DE7">
        <w:t xml:space="preserve">Non-3GPP </w:t>
      </w:r>
      <w:r>
        <w:t>Access Network</w:t>
      </w:r>
    </w:p>
    <w:p w:rsidR="00DC27B5" w:rsidRPr="00B6630E" w:rsidRDefault="00DC27B5" w:rsidP="00DC27B5">
      <w:pPr>
        <w:pStyle w:val="EW"/>
      </w:pPr>
      <w:r>
        <w:t>N3IWF</w:t>
      </w:r>
      <w:r>
        <w:tab/>
      </w:r>
      <w:r w:rsidRPr="00577DE7">
        <w:t>Non-3GPP InterWorking Function</w:t>
      </w:r>
    </w:p>
    <w:p w:rsidR="00DC27B5" w:rsidRPr="006242AD" w:rsidRDefault="00DC27B5" w:rsidP="00DC27B5">
      <w:pPr>
        <w:pStyle w:val="EW"/>
      </w:pPr>
      <w:r w:rsidRPr="006242AD">
        <w:t>NAI</w:t>
      </w:r>
      <w:r w:rsidRPr="006242AD">
        <w:tab/>
        <w:t>Network Access Identifier</w:t>
      </w:r>
    </w:p>
    <w:p w:rsidR="00DC27B5" w:rsidRDefault="00DC27B5" w:rsidP="00DC27B5">
      <w:pPr>
        <w:pStyle w:val="EW"/>
      </w:pPr>
      <w:r>
        <w:t>NAS</w:t>
      </w:r>
      <w:r>
        <w:tab/>
        <w:t>Non Access Stratum</w:t>
      </w:r>
    </w:p>
    <w:p w:rsidR="00DC27B5" w:rsidRDefault="00DC27B5" w:rsidP="00DC27B5">
      <w:pPr>
        <w:pStyle w:val="EW"/>
      </w:pPr>
      <w:r>
        <w:t>PCF</w:t>
      </w:r>
      <w:r>
        <w:tab/>
        <w:t>Policy control Function</w:t>
      </w:r>
    </w:p>
    <w:p w:rsidR="00DC27B5" w:rsidRDefault="00DC27B5" w:rsidP="00DC27B5">
      <w:pPr>
        <w:pStyle w:val="EW"/>
      </w:pPr>
      <w:r>
        <w:t>PDU</w:t>
      </w:r>
      <w:r>
        <w:tab/>
        <w:t>Protocol Data Unit</w:t>
      </w:r>
    </w:p>
    <w:p w:rsidR="00DC27B5" w:rsidRDefault="00DC27B5" w:rsidP="00DC27B5">
      <w:pPr>
        <w:pStyle w:val="EW"/>
        <w:rPr>
          <w:lang w:eastAsia="zh-CN"/>
        </w:rPr>
      </w:pPr>
      <w:r>
        <w:rPr>
          <w:rFonts w:hint="eastAsia"/>
          <w:lang w:eastAsia="zh-CN"/>
        </w:rPr>
        <w:t>QFI</w:t>
      </w:r>
      <w:r>
        <w:rPr>
          <w:rFonts w:hint="eastAsia"/>
          <w:lang w:eastAsia="zh-CN"/>
        </w:rPr>
        <w:tab/>
        <w:t>Q</w:t>
      </w:r>
      <w:r>
        <w:rPr>
          <w:lang w:eastAsia="zh-CN"/>
        </w:rPr>
        <w:t>oS Flow Identifier</w:t>
      </w:r>
    </w:p>
    <w:p w:rsidR="00DC27B5" w:rsidRDefault="00DC27B5" w:rsidP="00DC27B5">
      <w:pPr>
        <w:pStyle w:val="EW"/>
        <w:rPr>
          <w:lang w:eastAsia="zh-CN"/>
        </w:rPr>
      </w:pPr>
      <w:r>
        <w:rPr>
          <w:lang w:eastAsia="zh-CN"/>
        </w:rPr>
        <w:t>RQI</w:t>
      </w:r>
      <w:r>
        <w:rPr>
          <w:lang w:eastAsia="zh-CN"/>
        </w:rPr>
        <w:tab/>
      </w:r>
      <w:r>
        <w:t>Reflective QoS Indicator</w:t>
      </w:r>
    </w:p>
    <w:p w:rsidR="00DC27B5" w:rsidRPr="003168A2" w:rsidRDefault="00DC27B5" w:rsidP="00DC27B5">
      <w:pPr>
        <w:pStyle w:val="EW"/>
      </w:pPr>
      <w:r>
        <w:t>SA</w:t>
      </w:r>
      <w:r>
        <w:tab/>
      </w:r>
      <w:r w:rsidRPr="00CD59A0">
        <w:t xml:space="preserve">Security </w:t>
      </w:r>
      <w:r>
        <w:t>Association</w:t>
      </w:r>
      <w:r w:rsidRPr="00EB36B1">
        <w:t xml:space="preserve"> </w:t>
      </w:r>
    </w:p>
    <w:p w:rsidR="00DC27B5" w:rsidRPr="00B6630E" w:rsidRDefault="00DC27B5" w:rsidP="00DC27B5">
      <w:pPr>
        <w:pStyle w:val="EW"/>
      </w:pPr>
      <w:r>
        <w:t>SPI</w:t>
      </w:r>
      <w:r>
        <w:tab/>
      </w:r>
      <w:r w:rsidRPr="00CD59A0">
        <w:t>Security Parameters Index</w:t>
      </w:r>
    </w:p>
    <w:p w:rsidR="00DC27B5" w:rsidRDefault="00DC27B5" w:rsidP="00DC27B5">
      <w:pPr>
        <w:pStyle w:val="EW"/>
        <w:rPr>
          <w:lang w:val="fr-FR"/>
        </w:rPr>
      </w:pPr>
      <w:r w:rsidRPr="00AF01B0">
        <w:rPr>
          <w:lang w:val="fr-FR"/>
        </w:rPr>
        <w:t>SUPI</w:t>
      </w:r>
      <w:r w:rsidRPr="00AF01B0">
        <w:rPr>
          <w:lang w:val="fr-FR"/>
        </w:rPr>
        <w:tab/>
        <w:t>Subscription Permanent Identifier</w:t>
      </w:r>
    </w:p>
    <w:p w:rsidR="00DC27B5" w:rsidRDefault="00DC27B5" w:rsidP="00DC27B5">
      <w:pPr>
        <w:pStyle w:val="EW"/>
        <w:rPr>
          <w:lang w:val="fr-FR"/>
        </w:rPr>
      </w:pPr>
      <w:r>
        <w:rPr>
          <w:lang w:val="fr-FR"/>
        </w:rPr>
        <w:t>SUCI</w:t>
      </w:r>
      <w:r>
        <w:rPr>
          <w:lang w:val="fr-FR"/>
        </w:rPr>
        <w:tab/>
        <w:t xml:space="preserve">Subscription </w:t>
      </w:r>
      <w:r w:rsidRPr="0069428F">
        <w:rPr>
          <w:lang w:val="fr-FR"/>
        </w:rPr>
        <w:t xml:space="preserve">Concealed </w:t>
      </w:r>
      <w:r>
        <w:rPr>
          <w:lang w:val="fr-FR"/>
        </w:rPr>
        <w:t>Identifier</w:t>
      </w:r>
    </w:p>
    <w:p w:rsidR="00DC27B5" w:rsidRPr="0069428F" w:rsidRDefault="00DC27B5" w:rsidP="00DC27B5">
      <w:pPr>
        <w:pStyle w:val="EW"/>
      </w:pPr>
      <w:r w:rsidRPr="0069428F">
        <w:t>TCP</w:t>
      </w:r>
      <w:r w:rsidRPr="0069428F">
        <w:tab/>
        <w:t>Transmission Control Protocol</w:t>
      </w:r>
    </w:p>
    <w:p w:rsidR="00DC27B5" w:rsidRPr="0069428F" w:rsidRDefault="00DC27B5" w:rsidP="00DC27B5">
      <w:pPr>
        <w:pStyle w:val="EW"/>
      </w:pPr>
      <w:r w:rsidRPr="0069428F">
        <w:t>UL</w:t>
      </w:r>
      <w:r w:rsidRPr="0069428F">
        <w:tab/>
        <w:t>Uplink</w:t>
      </w:r>
    </w:p>
    <w:p w:rsidR="00DC27B5" w:rsidRDefault="00DC27B5" w:rsidP="00DC27B5">
      <w:pPr>
        <w:pStyle w:val="EW"/>
      </w:pPr>
      <w:r>
        <w:t>UP</w:t>
      </w:r>
      <w:r>
        <w:tab/>
        <w:t>User Plane</w:t>
      </w:r>
    </w:p>
    <w:p w:rsidR="00DC27B5" w:rsidRDefault="00DC27B5" w:rsidP="00DC27B5">
      <w:pPr>
        <w:pStyle w:val="EW"/>
      </w:pPr>
      <w:r w:rsidRPr="00B6630E">
        <w:t>UPF</w:t>
      </w:r>
      <w:r w:rsidRPr="00B6630E">
        <w:tab/>
        <w:t>User Plane Function</w:t>
      </w:r>
    </w:p>
    <w:p w:rsidR="00DC27B5" w:rsidRDefault="00DC27B5" w:rsidP="00DC27B5">
      <w:pPr>
        <w:pStyle w:val="EW"/>
      </w:pPr>
      <w:del w:id="8" w:author="ZHOU" w:date="2019-02-14T20:36:00Z">
        <w:r w:rsidDel="00A91407">
          <w:delText>v</w:delText>
        </w:r>
      </w:del>
      <w:ins w:id="9" w:author="ZHOU" w:date="2019-02-14T20:36:00Z">
        <w:r w:rsidR="00A91407">
          <w:t>V</w:t>
        </w:r>
      </w:ins>
      <w:r>
        <w:t>-PCF</w:t>
      </w:r>
      <w:r>
        <w:tab/>
      </w:r>
      <w:ins w:id="10" w:author="ZHOU" w:date="2019-02-14T20:36:00Z">
        <w:r w:rsidR="00A91407">
          <w:t>A PCF in the V</w:t>
        </w:r>
        <w:r w:rsidR="00A91407" w:rsidRPr="00F70B61">
          <w:t>PLMN</w:t>
        </w:r>
      </w:ins>
      <w:del w:id="11" w:author="ZHOU" w:date="2019-02-14T20:36:00Z">
        <w:r w:rsidDel="00A91407">
          <w:delText>Visited Policy Control Function</w:delText>
        </w:r>
      </w:del>
    </w:p>
    <w:p w:rsidR="00DC27B5" w:rsidRDefault="00DC27B5" w:rsidP="00DC27B5">
      <w:pPr>
        <w:pStyle w:val="EW"/>
      </w:pPr>
      <w:r>
        <w:t>WLANSP</w:t>
      </w:r>
      <w:r>
        <w:tab/>
      </w:r>
      <w:r w:rsidRPr="00E57107">
        <w:t>WLAN Selection Policy</w:t>
      </w:r>
    </w:p>
    <w:p w:rsidR="008A7642" w:rsidRDefault="008A7642">
      <w:pPr>
        <w:rPr>
          <w:noProof/>
        </w:rPr>
      </w:pPr>
    </w:p>
    <w:p w:rsidR="008A7642" w:rsidRDefault="008A7642">
      <w:pPr>
        <w:rPr>
          <w:noProof/>
        </w:rPr>
      </w:pPr>
    </w:p>
    <w:p w:rsidR="008A7642" w:rsidRDefault="008A7642" w:rsidP="008A7642">
      <w:pPr>
        <w:jc w:val="center"/>
        <w:rPr>
          <w:noProof/>
        </w:rPr>
      </w:pPr>
      <w:r w:rsidRPr="008A7642">
        <w:rPr>
          <w:noProof/>
          <w:highlight w:val="green"/>
        </w:rPr>
        <w:t>*** Next change ***</w:t>
      </w:r>
    </w:p>
    <w:p w:rsidR="0042497C" w:rsidRDefault="0042497C" w:rsidP="0042497C">
      <w:pPr>
        <w:pStyle w:val="3"/>
        <w:rPr>
          <w:lang w:val="en-US" w:eastAsia="zh-CN"/>
        </w:rPr>
      </w:pPr>
      <w:bookmarkStart w:id="12" w:name="_Toc533163942"/>
      <w:r>
        <w:rPr>
          <w:lang w:val="en-US" w:eastAsia="zh-CN"/>
        </w:rPr>
        <w:t>6</w:t>
      </w:r>
      <w:r>
        <w:rPr>
          <w:rFonts w:hint="eastAsia"/>
          <w:lang w:val="en-US" w:eastAsia="zh-CN"/>
        </w:rPr>
        <w:t>.</w:t>
      </w:r>
      <w:r>
        <w:rPr>
          <w:lang w:val="en-US" w:eastAsia="zh-CN"/>
        </w:rPr>
        <w:t>4</w:t>
      </w:r>
      <w:r>
        <w:rPr>
          <w:rFonts w:hint="eastAsia"/>
          <w:lang w:val="en-US" w:eastAsia="zh-CN"/>
        </w:rPr>
        <w:t>.1</w:t>
      </w:r>
      <w:r>
        <w:rPr>
          <w:rFonts w:hint="eastAsia"/>
          <w:lang w:val="en-US" w:eastAsia="zh-CN"/>
        </w:rPr>
        <w:tab/>
      </w:r>
      <w:r>
        <w:rPr>
          <w:lang w:val="en-US" w:eastAsia="zh-CN"/>
        </w:rPr>
        <w:t>General</w:t>
      </w:r>
      <w:bookmarkEnd w:id="12"/>
    </w:p>
    <w:p w:rsidR="0042497C" w:rsidRPr="008D665F" w:rsidRDefault="0042497C" w:rsidP="0042497C">
      <w:pPr>
        <w:rPr>
          <w:lang w:val="en-US"/>
        </w:rPr>
      </w:pPr>
      <w:r w:rsidRPr="008D665F">
        <w:rPr>
          <w:lang w:val="en-US"/>
        </w:rPr>
        <w:t>The Access Network Discovery &amp; Selection policy (ANDSP) is used to control UE behavior related to access network discovery and selection over non-3GPP access network.</w:t>
      </w:r>
    </w:p>
    <w:p w:rsidR="0042497C" w:rsidRPr="008D665F" w:rsidRDefault="0042497C" w:rsidP="0042497C">
      <w:pPr>
        <w:rPr>
          <w:lang w:val="en-US"/>
        </w:rPr>
      </w:pPr>
      <w:r w:rsidRPr="008D665F">
        <w:rPr>
          <w:lang w:val="en-US"/>
        </w:rPr>
        <w:t>ANDSP consists of:</w:t>
      </w:r>
    </w:p>
    <w:p w:rsidR="0042497C" w:rsidRPr="008D665F" w:rsidRDefault="0042497C" w:rsidP="0042497C">
      <w:pPr>
        <w:pStyle w:val="B1"/>
        <w:rPr>
          <w:lang w:val="en-US"/>
        </w:rPr>
      </w:pPr>
      <w:r w:rsidRPr="008D665F">
        <w:rPr>
          <w:lang w:val="en-US"/>
        </w:rPr>
        <w:t>-</w:t>
      </w:r>
      <w:r w:rsidRPr="008D665F">
        <w:rPr>
          <w:lang w:val="en-US"/>
        </w:rPr>
        <w:tab/>
      </w:r>
      <w:r w:rsidRPr="008D665F">
        <w:rPr>
          <w:lang w:eastAsia="zh-CN"/>
        </w:rPr>
        <w:t>WLAN Selection Policy (</w:t>
      </w:r>
      <w:r w:rsidRPr="008D665F">
        <w:rPr>
          <w:lang w:val="en-US"/>
        </w:rPr>
        <w:t>WLANSP); and</w:t>
      </w:r>
    </w:p>
    <w:p w:rsidR="0042497C" w:rsidRPr="008D665F" w:rsidRDefault="0042497C" w:rsidP="0042497C">
      <w:pPr>
        <w:pStyle w:val="B1"/>
        <w:rPr>
          <w:lang w:val="en-US"/>
        </w:rPr>
      </w:pPr>
      <w:r w:rsidRPr="008D665F">
        <w:rPr>
          <w:lang w:val="en-US"/>
        </w:rPr>
        <w:t>-</w:t>
      </w:r>
      <w:r w:rsidRPr="008D665F">
        <w:rPr>
          <w:lang w:val="en-US"/>
        </w:rPr>
        <w:tab/>
      </w:r>
      <w:r w:rsidRPr="008D665F">
        <w:t>Non-3GPP access network (N3AN) node configuration</w:t>
      </w:r>
      <w:r>
        <w:t xml:space="preserve"> information</w:t>
      </w:r>
      <w:r w:rsidRPr="008D665F">
        <w:rPr>
          <w:lang w:val="en-US"/>
        </w:rPr>
        <w:t>.</w:t>
      </w:r>
    </w:p>
    <w:p w:rsidR="0042497C" w:rsidRPr="008D665F" w:rsidRDefault="0042497C" w:rsidP="0042497C">
      <w:pPr>
        <w:rPr>
          <w:lang w:val="en-US"/>
        </w:rPr>
      </w:pPr>
      <w:r w:rsidRPr="008D665F">
        <w:rPr>
          <w:lang w:val="en-US"/>
        </w:rPr>
        <w:lastRenderedPageBreak/>
        <w:t xml:space="preserve">The UE uses the WLANSP for </w:t>
      </w:r>
      <w:r w:rsidRPr="008D665F">
        <w:rPr>
          <w:rFonts w:hint="eastAsia"/>
          <w:lang w:val="en-US"/>
        </w:rPr>
        <w:t>selecting the WLAN access ne</w:t>
      </w:r>
      <w:r w:rsidRPr="008D665F">
        <w:rPr>
          <w:lang w:val="en-US"/>
        </w:rPr>
        <w:t>twork.</w:t>
      </w:r>
    </w:p>
    <w:p w:rsidR="0042497C" w:rsidRDefault="0042497C" w:rsidP="0042497C">
      <w:pPr>
        <w:pStyle w:val="NO"/>
      </w:pPr>
      <w:r>
        <w:t>NOTE:</w:t>
      </w:r>
      <w:r>
        <w:tab/>
      </w:r>
      <w:r w:rsidRPr="008D665F">
        <w:t>In this release of the specification, ANDSP contains configuration for selecting a WLAN access network. Configuration for selecting other types of non-3GPP access networks is not specified</w:t>
      </w:r>
      <w:r>
        <w:t>.</w:t>
      </w:r>
    </w:p>
    <w:p w:rsidR="0042497C" w:rsidRPr="00B85E8F" w:rsidRDefault="0042497C" w:rsidP="0042497C">
      <w:pPr>
        <w:rPr>
          <w:lang w:val="en-US"/>
        </w:rPr>
      </w:pPr>
      <w:r w:rsidRPr="00B85E8F">
        <w:rPr>
          <w:lang w:val="en-US"/>
        </w:rPr>
        <w:t>The UE uses the Non-3GPP access network (N3AN) node config</w:t>
      </w:r>
      <w:r>
        <w:rPr>
          <w:lang w:val="en-US"/>
        </w:rPr>
        <w:t>uration information</w:t>
      </w:r>
      <w:r w:rsidRPr="00B85E8F">
        <w:rPr>
          <w:lang w:val="en-US"/>
        </w:rPr>
        <w:t xml:space="preserve"> for selecting a N3AN node</w:t>
      </w:r>
      <w:r>
        <w:rPr>
          <w:lang w:val="en-US"/>
        </w:rPr>
        <w:t xml:space="preserve"> (i.e. N3IWF or ePDG)</w:t>
      </w:r>
      <w:r w:rsidRPr="00B85E8F">
        <w:rPr>
          <w:lang w:val="en-US"/>
        </w:rPr>
        <w:t>.</w:t>
      </w:r>
    </w:p>
    <w:p w:rsidR="0042497C" w:rsidRDefault="0042497C" w:rsidP="0042497C">
      <w:r>
        <w:t xml:space="preserve">When roaming, the UE can receive ANDSP including WLANSP from </w:t>
      </w:r>
      <w:del w:id="13" w:author="ZHOU" w:date="2019-02-14T20:37:00Z">
        <w:r w:rsidDel="0042497C">
          <w:delText>h</w:delText>
        </w:r>
      </w:del>
      <w:ins w:id="14" w:author="ZHOU" w:date="2019-02-14T20:37:00Z">
        <w:r>
          <w:t>H</w:t>
        </w:r>
      </w:ins>
      <w:r>
        <w:t xml:space="preserve">-PCF or </w:t>
      </w:r>
      <w:del w:id="15" w:author="ZHOU" w:date="2019-02-14T20:37:00Z">
        <w:r w:rsidDel="0042497C">
          <w:delText>v</w:delText>
        </w:r>
      </w:del>
      <w:ins w:id="16" w:author="ZHOU" w:date="2019-02-14T20:37:00Z">
        <w:r>
          <w:t>V</w:t>
        </w:r>
      </w:ins>
      <w:r>
        <w:t xml:space="preserve">-PCF or both. The ANDSP including N3AN node configuration information is provided by </w:t>
      </w:r>
      <w:del w:id="17" w:author="ZHOU" w:date="2019-02-14T20:38:00Z">
        <w:r w:rsidDel="0042497C">
          <w:delText>h</w:delText>
        </w:r>
      </w:del>
      <w:ins w:id="18" w:author="ZHOU" w:date="2019-02-14T20:38:00Z">
        <w:r>
          <w:rPr>
            <w:vanish/>
          </w:rPr>
          <w:t>H</w:t>
        </w:r>
      </w:ins>
      <w:r>
        <w:t xml:space="preserve">-PCF only. The UE shall ignore the N3AN node configuration information in the ANDSP if the ANDSP is provided by </w:t>
      </w:r>
      <w:del w:id="19" w:author="ZHOU" w:date="2019-02-14T20:38:00Z">
        <w:r w:rsidDel="0042497C">
          <w:delText>v</w:delText>
        </w:r>
      </w:del>
      <w:ins w:id="20" w:author="ZHOU" w:date="2019-02-14T20:38:00Z">
        <w:r>
          <w:t>V</w:t>
        </w:r>
      </w:ins>
      <w:r>
        <w:t>-PCF.</w:t>
      </w:r>
    </w:p>
    <w:p w:rsidR="008A7642" w:rsidRDefault="0042497C">
      <w:r w:rsidRPr="00D81D9A">
        <w:t xml:space="preserve">The structure and the content of ANDSP are </w:t>
      </w:r>
      <w:r w:rsidRPr="00D81D9A">
        <w:rPr>
          <w:lang w:val="en-US" w:eastAsia="zh-CN"/>
        </w:rPr>
        <w:t>defined in 3GPP TS 24.</w:t>
      </w:r>
      <w:r>
        <w:rPr>
          <w:lang w:val="en-US" w:eastAsia="zh-CN"/>
        </w:rPr>
        <w:t>526</w:t>
      </w:r>
      <w:r w:rsidRPr="00D81D9A">
        <w:rPr>
          <w:lang w:val="en-US" w:eastAsia="zh-CN"/>
        </w:rPr>
        <w:t> [17</w:t>
      </w:r>
      <w:r w:rsidRPr="000D20D1">
        <w:rPr>
          <w:lang w:val="en-US" w:eastAsia="zh-CN"/>
        </w:rPr>
        <w:t>].</w:t>
      </w:r>
    </w:p>
    <w:p w:rsidR="008A7642" w:rsidRDefault="008A7642" w:rsidP="008A7642">
      <w:pPr>
        <w:jc w:val="center"/>
        <w:rPr>
          <w:noProof/>
        </w:rPr>
      </w:pPr>
      <w:r w:rsidRPr="008A7642">
        <w:rPr>
          <w:noProof/>
          <w:highlight w:val="green"/>
        </w:rPr>
        <w:t>*** Next change ***</w:t>
      </w:r>
    </w:p>
    <w:p w:rsidR="00D61BAD" w:rsidRDefault="00D61BAD" w:rsidP="00D61BAD">
      <w:pPr>
        <w:pStyle w:val="3"/>
      </w:pPr>
      <w:bookmarkStart w:id="21" w:name="_Toc533163952"/>
      <w:r>
        <w:t>7.2.2</w:t>
      </w:r>
      <w:r>
        <w:tab/>
        <w:t>N3AN node configuration information</w:t>
      </w:r>
      <w:bookmarkEnd w:id="21"/>
    </w:p>
    <w:p w:rsidR="00D61BAD" w:rsidRDefault="00D61BAD" w:rsidP="00D61BAD">
      <w:r>
        <w:t xml:space="preserve">The N3AN node configuration information is provisioned to the UE either by </w:t>
      </w:r>
      <w:del w:id="22" w:author="ZHOU" w:date="2019-02-14T20:39:00Z">
        <w:r w:rsidDel="00D61BAD">
          <w:delText>h</w:delText>
        </w:r>
      </w:del>
      <w:ins w:id="23" w:author="ZHOU" w:date="2019-02-14T20:39:00Z">
        <w:r>
          <w:t>H</w:t>
        </w:r>
      </w:ins>
      <w:r>
        <w:t xml:space="preserve">-PCF </w:t>
      </w:r>
      <w:r>
        <w:rPr>
          <w:lang w:val="en-US"/>
        </w:rPr>
        <w:t>or via implementation specific means</w:t>
      </w:r>
      <w:r>
        <w:rPr>
          <w:lang w:val="en-US" w:eastAsia="zh-CN"/>
        </w:rPr>
        <w:t>.</w:t>
      </w:r>
      <w:r>
        <w:t xml:space="preserve"> The UE shall apply the </w:t>
      </w:r>
      <w:r w:rsidRPr="004E6445">
        <w:t>N3AN node</w:t>
      </w:r>
      <w:r>
        <w:t xml:space="preserve"> configuration information provisioned via implementation specific means only if the </w:t>
      </w:r>
      <w:r w:rsidRPr="004E6445">
        <w:t>N3AN node</w:t>
      </w:r>
      <w:r>
        <w:t xml:space="preserve"> configuration information provisioned by the </w:t>
      </w:r>
      <w:del w:id="24" w:author="ZHOU" w:date="2019-02-14T20:39:00Z">
        <w:r w:rsidDel="00631DC5">
          <w:delText>h</w:delText>
        </w:r>
      </w:del>
      <w:ins w:id="25" w:author="ZHOU" w:date="2019-02-14T20:39:00Z">
        <w:r w:rsidR="00631DC5">
          <w:t>H</w:t>
        </w:r>
      </w:ins>
      <w:r>
        <w:t>-PCF is not present in the UE.</w:t>
      </w:r>
    </w:p>
    <w:p w:rsidR="00D61BAD" w:rsidRDefault="00D61BAD" w:rsidP="00D61BAD">
      <w:r>
        <w:t>The N3AN node configuration information shall consist of the following:</w:t>
      </w:r>
    </w:p>
    <w:p w:rsidR="00D61BAD" w:rsidRDefault="00D61BAD" w:rsidP="00D61BAD">
      <w:pPr>
        <w:pStyle w:val="B1"/>
      </w:pPr>
      <w:r>
        <w:t>-</w:t>
      </w:r>
      <w:r>
        <w:tab/>
        <w:t>N3AN node selection information;</w:t>
      </w:r>
    </w:p>
    <w:p w:rsidR="00D61BAD" w:rsidRDefault="00D61BAD" w:rsidP="00D61BAD">
      <w:pPr>
        <w:pStyle w:val="B1"/>
      </w:pPr>
      <w:r>
        <w:t>-</w:t>
      </w:r>
      <w:r>
        <w:tab/>
        <w:t>optionally, home N3IWF identifier configuration; and</w:t>
      </w:r>
    </w:p>
    <w:p w:rsidR="00D61BAD" w:rsidRDefault="00D61BAD" w:rsidP="00D61BAD">
      <w:pPr>
        <w:pStyle w:val="B1"/>
      </w:pPr>
      <w:r w:rsidRPr="00C320C6">
        <w:t>-</w:t>
      </w:r>
      <w:r w:rsidRPr="00C320C6">
        <w:tab/>
        <w:t>optionally, home ePDG identifier</w:t>
      </w:r>
      <w:r>
        <w:t xml:space="preserve"> configuration</w:t>
      </w:r>
      <w:r w:rsidRPr="00C320C6">
        <w:t>.</w:t>
      </w:r>
    </w:p>
    <w:p w:rsidR="00D61BAD" w:rsidRDefault="00D61BAD" w:rsidP="00D61BAD">
      <w:r>
        <w:t>The N3AN node selection information consists of N3AN node selection information entries. Each N3AN node selection information entry contains a PLMN ID and information for the PLMN ID. The N3AN node selection information contains at least an N3AN node selection information entry with information for the HPLMN and an N3AN node selection information entry for "any_PLMN".</w:t>
      </w:r>
    </w:p>
    <w:p w:rsidR="00D61BAD" w:rsidRPr="0026182A" w:rsidRDefault="00D61BAD" w:rsidP="00D61BAD">
      <w:r>
        <w:t xml:space="preserve">The N3AN node configuration information provisioned by </w:t>
      </w:r>
      <w:del w:id="26" w:author="ZHOU" w:date="2019-02-14T20:39:00Z">
        <w:r w:rsidDel="00631DC5">
          <w:delText>h</w:delText>
        </w:r>
      </w:del>
      <w:ins w:id="27" w:author="ZHOU" w:date="2019-02-14T20:39:00Z">
        <w:r w:rsidR="00631DC5">
          <w:t>H</w:t>
        </w:r>
      </w:ins>
      <w:r>
        <w:t xml:space="preserve">-PCF is as specified in </w:t>
      </w:r>
      <w:r w:rsidRPr="0026182A">
        <w:t>3GPP TS 24.</w:t>
      </w:r>
      <w:r>
        <w:t>501</w:t>
      </w:r>
      <w:r w:rsidRPr="0026182A">
        <w:t> [</w:t>
      </w:r>
      <w:r>
        <w:rPr>
          <w:lang w:val="en-US"/>
        </w:rPr>
        <w:t>4</w:t>
      </w:r>
      <w:r w:rsidRPr="0026182A">
        <w:t>]</w:t>
      </w:r>
      <w:r>
        <w:t xml:space="preserve"> annex D and </w:t>
      </w:r>
      <w:r w:rsidRPr="0026182A">
        <w:t>3GPP TS 24.</w:t>
      </w:r>
      <w:r>
        <w:t>526</w:t>
      </w:r>
      <w:r w:rsidRPr="0026182A">
        <w:t> [</w:t>
      </w:r>
      <w:r>
        <w:t>17</w:t>
      </w:r>
      <w:r w:rsidRPr="0026182A">
        <w:t>]</w:t>
      </w:r>
      <w:r>
        <w:t>.</w:t>
      </w:r>
    </w:p>
    <w:p w:rsidR="00D61BAD" w:rsidRDefault="00D61BAD" w:rsidP="00D61BAD">
      <w:pPr>
        <w:rPr>
          <w:noProof/>
        </w:rPr>
      </w:pPr>
      <w:r w:rsidRPr="001618B0">
        <w:t xml:space="preserve">The UE shall support the implementation of standard DNS mechanisms in order to retrieve the IP address(es) of the </w:t>
      </w:r>
      <w:r w:rsidRPr="00C320C6">
        <w:t>N3IWF or ePDG</w:t>
      </w:r>
      <w:r w:rsidRPr="001618B0">
        <w:t xml:space="preserve">. The input to the DNS query is an </w:t>
      </w:r>
      <w:r>
        <w:t>N3IWF</w:t>
      </w:r>
      <w:r w:rsidRPr="001618B0">
        <w:t xml:space="preserve"> FQDN </w:t>
      </w:r>
      <w:r w:rsidRPr="00C320C6">
        <w:t>or ePDG FQDN</w:t>
      </w:r>
      <w:r>
        <w:t xml:space="preserve"> </w:t>
      </w:r>
      <w:r w:rsidRPr="001618B0">
        <w:t>as specified in 3GPP TS 23.003 [</w:t>
      </w:r>
      <w:r>
        <w:t>8</w:t>
      </w:r>
      <w:r w:rsidRPr="001618B0">
        <w:t>].</w:t>
      </w:r>
    </w:p>
    <w:p w:rsidR="000F5301" w:rsidRDefault="000F5301" w:rsidP="000F5301">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rsidR="008A7642" w:rsidRPr="00D61BAD" w:rsidRDefault="008A7642">
      <w:pPr>
        <w:rPr>
          <w:noProof/>
        </w:rPr>
      </w:pPr>
    </w:p>
    <w:sectPr w:rsidR="008A7642" w:rsidRPr="00D61BA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6CEF" w:rsidRDefault="00466CEF">
      <w:r>
        <w:separator/>
      </w:r>
    </w:p>
  </w:endnote>
  <w:endnote w:type="continuationSeparator" w:id="0">
    <w:p w:rsidR="00466CEF" w:rsidRDefault="00466C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6CEF" w:rsidRDefault="00466CEF">
      <w:r>
        <w:separator/>
      </w:r>
    </w:p>
  </w:footnote>
  <w:footnote w:type="continuationSeparator" w:id="0">
    <w:p w:rsidR="00466CEF" w:rsidRDefault="00466C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46694"/>
    <w:rsid w:val="0008765B"/>
    <w:rsid w:val="000A6394"/>
    <w:rsid w:val="000B634D"/>
    <w:rsid w:val="000B7FED"/>
    <w:rsid w:val="000C038A"/>
    <w:rsid w:val="000C6598"/>
    <w:rsid w:val="000F5301"/>
    <w:rsid w:val="00145D43"/>
    <w:rsid w:val="00192C46"/>
    <w:rsid w:val="001A08B3"/>
    <w:rsid w:val="001A7B60"/>
    <w:rsid w:val="001B52F0"/>
    <w:rsid w:val="001B7A65"/>
    <w:rsid w:val="001E41F3"/>
    <w:rsid w:val="0026004D"/>
    <w:rsid w:val="002640DD"/>
    <w:rsid w:val="00275D12"/>
    <w:rsid w:val="00284FEB"/>
    <w:rsid w:val="002860C4"/>
    <w:rsid w:val="002B5741"/>
    <w:rsid w:val="002E625E"/>
    <w:rsid w:val="00305409"/>
    <w:rsid w:val="003609EF"/>
    <w:rsid w:val="0036231A"/>
    <w:rsid w:val="00374DD4"/>
    <w:rsid w:val="003E1A36"/>
    <w:rsid w:val="003F5054"/>
    <w:rsid w:val="00410371"/>
    <w:rsid w:val="004242F1"/>
    <w:rsid w:val="0042497C"/>
    <w:rsid w:val="00426D35"/>
    <w:rsid w:val="004667F6"/>
    <w:rsid w:val="00466CEF"/>
    <w:rsid w:val="004B75B7"/>
    <w:rsid w:val="004F381E"/>
    <w:rsid w:val="0051580D"/>
    <w:rsid w:val="00521E4D"/>
    <w:rsid w:val="00547111"/>
    <w:rsid w:val="0056619F"/>
    <w:rsid w:val="00592D74"/>
    <w:rsid w:val="005C277C"/>
    <w:rsid w:val="005E2C44"/>
    <w:rsid w:val="00616739"/>
    <w:rsid w:val="00621188"/>
    <w:rsid w:val="006257ED"/>
    <w:rsid w:val="00631DC5"/>
    <w:rsid w:val="00695808"/>
    <w:rsid w:val="006B46FB"/>
    <w:rsid w:val="006E014A"/>
    <w:rsid w:val="006E21FB"/>
    <w:rsid w:val="00792342"/>
    <w:rsid w:val="007977A8"/>
    <w:rsid w:val="007B512A"/>
    <w:rsid w:val="007C2097"/>
    <w:rsid w:val="007D6A07"/>
    <w:rsid w:val="007F7259"/>
    <w:rsid w:val="008040A8"/>
    <w:rsid w:val="008279FA"/>
    <w:rsid w:val="008626E7"/>
    <w:rsid w:val="00870EE7"/>
    <w:rsid w:val="008A45A6"/>
    <w:rsid w:val="008A7642"/>
    <w:rsid w:val="008F686C"/>
    <w:rsid w:val="009148DE"/>
    <w:rsid w:val="0095150C"/>
    <w:rsid w:val="009777D9"/>
    <w:rsid w:val="00991B88"/>
    <w:rsid w:val="009A5753"/>
    <w:rsid w:val="009A579D"/>
    <w:rsid w:val="009E3297"/>
    <w:rsid w:val="009F734F"/>
    <w:rsid w:val="00A246B6"/>
    <w:rsid w:val="00A47E70"/>
    <w:rsid w:val="00A50CF0"/>
    <w:rsid w:val="00A549D9"/>
    <w:rsid w:val="00A7671C"/>
    <w:rsid w:val="00A91407"/>
    <w:rsid w:val="00AA2CBC"/>
    <w:rsid w:val="00AA35C8"/>
    <w:rsid w:val="00AC5820"/>
    <w:rsid w:val="00AD1CD8"/>
    <w:rsid w:val="00B258BB"/>
    <w:rsid w:val="00B67B97"/>
    <w:rsid w:val="00B72046"/>
    <w:rsid w:val="00B968C8"/>
    <w:rsid w:val="00BA3EC5"/>
    <w:rsid w:val="00BA51D9"/>
    <w:rsid w:val="00BB5DFC"/>
    <w:rsid w:val="00BD279D"/>
    <w:rsid w:val="00BD6BB8"/>
    <w:rsid w:val="00C66BA2"/>
    <w:rsid w:val="00C95985"/>
    <w:rsid w:val="00CA108E"/>
    <w:rsid w:val="00CC5026"/>
    <w:rsid w:val="00CC68D0"/>
    <w:rsid w:val="00CF45F1"/>
    <w:rsid w:val="00D03F9A"/>
    <w:rsid w:val="00D06D51"/>
    <w:rsid w:val="00D24991"/>
    <w:rsid w:val="00D50255"/>
    <w:rsid w:val="00D61BAD"/>
    <w:rsid w:val="00DC27B5"/>
    <w:rsid w:val="00DE34CF"/>
    <w:rsid w:val="00E11147"/>
    <w:rsid w:val="00E13F3D"/>
    <w:rsid w:val="00E34898"/>
    <w:rsid w:val="00E57706"/>
    <w:rsid w:val="00EB09B7"/>
    <w:rsid w:val="00EE7D7C"/>
    <w:rsid w:val="00F25D98"/>
    <w:rsid w:val="00F300FB"/>
    <w:rsid w:val="00F81466"/>
    <w:rsid w:val="00FB6386"/>
    <w:rsid w:val="00FC170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42497C"/>
    <w:rPr>
      <w:rFonts w:ascii="Times New Roman" w:hAnsi="Times New Roman"/>
      <w:lang w:val="en-GB" w:eastAsia="en-US"/>
    </w:rPr>
  </w:style>
  <w:style w:type="character" w:customStyle="1" w:styleId="B1Char">
    <w:name w:val="B1 Char"/>
    <w:link w:val="B1"/>
    <w:locked/>
    <w:rsid w:val="004249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36B421-5D5D-47EA-9256-D47F105FD4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1034</TotalTime>
  <Pages>3</Pages>
  <Words>888</Words>
  <Characters>5068</Characters>
  <Application>Microsoft Office Word</Application>
  <DocSecurity>0</DocSecurity>
  <Lines>42</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5945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ZHOU</cp:lastModifiedBy>
  <cp:revision>39</cp:revision>
  <cp:lastPrinted>1899-12-31T23:00:00Z</cp:lastPrinted>
  <dcterms:created xsi:type="dcterms:W3CDTF">2015-08-19T09:34:00Z</dcterms:created>
  <dcterms:modified xsi:type="dcterms:W3CDTF">2019-02-17T11:33:00Z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