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F53F09" w14:textId="44B66FA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3F5054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6923D5">
        <w:rPr>
          <w:b/>
          <w:i/>
          <w:noProof/>
          <w:sz w:val="28"/>
        </w:rPr>
        <w:t>1230</w:t>
      </w:r>
    </w:p>
    <w:p w14:paraId="0E800ACC" w14:textId="77777777" w:rsidR="001E41F3" w:rsidRDefault="00F814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3F5054">
        <w:rPr>
          <w:b/>
          <w:noProof/>
          <w:sz w:val="24"/>
        </w:rPr>
        <w:t xml:space="preserve">Montreal (Canada), 25 Feb - 1 March </w:t>
      </w:r>
      <w:r w:rsidR="005C277C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8141F5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2AF55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86C96D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043B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B9A99A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E386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E00F5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05A25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30C090" w14:textId="2FCF4CEB" w:rsidR="001E41F3" w:rsidRPr="00410371" w:rsidRDefault="006923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D58248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7F7064" w14:textId="3D116940" w:rsidR="001E41F3" w:rsidRPr="00410371" w:rsidRDefault="006923D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0881</w:t>
            </w:r>
          </w:p>
        </w:tc>
        <w:tc>
          <w:tcPr>
            <w:tcW w:w="709" w:type="dxa"/>
          </w:tcPr>
          <w:p w14:paraId="5907A2A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F74027" w14:textId="77777777"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14:paraId="6C64D21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DC7F7D" w14:textId="3CE21DC6" w:rsidR="001E41F3" w:rsidRPr="008A7642" w:rsidRDefault="006923D5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  <w:r w:rsidR="008A7642" w:rsidRPr="008A7642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2</w:t>
            </w:r>
            <w:r w:rsidR="008A7642" w:rsidRPr="008A7642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13D5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008C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B92D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71BBB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1ED8D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022D48" w14:textId="77777777" w:rsidTr="00547111">
        <w:tc>
          <w:tcPr>
            <w:tcW w:w="9641" w:type="dxa"/>
            <w:gridSpan w:val="9"/>
          </w:tcPr>
          <w:p w14:paraId="643A84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9003F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B06CBD8" w14:textId="77777777" w:rsidTr="00A7671C">
        <w:tc>
          <w:tcPr>
            <w:tcW w:w="2835" w:type="dxa"/>
          </w:tcPr>
          <w:p w14:paraId="79F4E84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37FEB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8A879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8070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99328" w14:textId="1A4E5C22" w:rsidR="00F25D98" w:rsidRDefault="006923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B0F5B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461FE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4309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DC0D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C6F75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3930CE6" w14:textId="77777777" w:rsidTr="00547111">
        <w:tc>
          <w:tcPr>
            <w:tcW w:w="9640" w:type="dxa"/>
            <w:gridSpan w:val="11"/>
          </w:tcPr>
          <w:p w14:paraId="020A63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51657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62C8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A51633" w14:textId="12F69A28" w:rsidR="001E41F3" w:rsidRDefault="006923D5" w:rsidP="006923D5">
            <w:pPr>
              <w:pStyle w:val="CRCoverPage"/>
              <w:spacing w:after="0"/>
              <w:rPr>
                <w:noProof/>
              </w:rPr>
            </w:pPr>
            <w:r>
              <w:t xml:space="preserve">  Correction of wrong reference</w:t>
            </w:r>
          </w:p>
        </w:tc>
      </w:tr>
      <w:tr w:rsidR="001E41F3" w14:paraId="18303B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AD5B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9806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292E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61A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F908D" w14:textId="2DF583B5" w:rsidR="001E41F3" w:rsidRDefault="00F814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923D5">
                <w:rPr>
                  <w:noProof/>
                </w:rPr>
                <w:t xml:space="preserve">InterDigital Communications </w:t>
              </w:r>
            </w:fldSimple>
          </w:p>
        </w:tc>
      </w:tr>
      <w:tr w:rsidR="001E41F3" w14:paraId="69A715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E488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2E063" w14:textId="77777777"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03BDB9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E23A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E469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6312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6FD3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016D12" w14:textId="7AA2C22A" w:rsidR="001E41F3" w:rsidRDefault="006923D5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5GProtoc16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3AC23E5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DE00D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D340A1" w14:textId="0F729713" w:rsidR="001E41F3" w:rsidRDefault="006923D5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2019-02-16</w:t>
            </w:r>
          </w:p>
        </w:tc>
      </w:tr>
      <w:tr w:rsidR="001E41F3" w14:paraId="06F307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B6FF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7ED3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8A72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4A1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3E09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F8FB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6BC3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351E1E" w14:textId="573505F0" w:rsidR="001E41F3" w:rsidRDefault="006923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D11F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B2004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C0DBDE" w14:textId="33AD39AF" w:rsidR="001E41F3" w:rsidRDefault="006923D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75979BD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FA39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79D66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23E68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503F4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65CFA4D" w14:textId="77777777" w:rsidTr="00547111">
        <w:tc>
          <w:tcPr>
            <w:tcW w:w="1843" w:type="dxa"/>
          </w:tcPr>
          <w:p w14:paraId="54438C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63D1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8702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FB29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8612AB" w14:textId="7336F483" w:rsidR="001E41F3" w:rsidRDefault="006923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section 7.8, when the spec intends to refer to the 5GMM and 5GSM procedures, which are described in sections 5 and 6 respectively, it mentions clauses 8 &amp; 9 instead of 5 &amp; 6.</w:t>
            </w:r>
          </w:p>
        </w:tc>
      </w:tr>
      <w:tr w:rsidR="001E41F3" w14:paraId="70B43B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48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CD01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C28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55B1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7A0DB1" w14:textId="37A95C71" w:rsidR="001E41F3" w:rsidRDefault="006923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incorrect references have been corrected</w:t>
            </w:r>
          </w:p>
        </w:tc>
      </w:tr>
      <w:tr w:rsidR="001E41F3" w14:paraId="75790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4952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1EE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70A15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D25B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D5C74" w14:textId="65F24502" w:rsidR="001E41F3" w:rsidRDefault="006923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references to incorrect clauses will remain in the spec</w:t>
            </w:r>
          </w:p>
        </w:tc>
      </w:tr>
      <w:tr w:rsidR="001E41F3" w14:paraId="49F5B975" w14:textId="77777777" w:rsidTr="00547111">
        <w:tc>
          <w:tcPr>
            <w:tcW w:w="2694" w:type="dxa"/>
            <w:gridSpan w:val="2"/>
          </w:tcPr>
          <w:p w14:paraId="77E945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16EF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7F921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D88F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089B3" w14:textId="7C8C745B" w:rsidR="001E41F3" w:rsidRDefault="006923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7.8</w:t>
            </w:r>
          </w:p>
        </w:tc>
      </w:tr>
      <w:tr w:rsidR="001E41F3" w14:paraId="560F06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142B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E097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8D18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6A7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40A0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608C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F13BB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8C5B0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F876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EA06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F551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529513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2DFB8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174D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80416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FFD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E6F83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DD9D5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2A97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03AC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25F90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AB76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8A752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BC7237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7692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D1CAD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2DA2D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28A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D37F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E196C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1FA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376C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611C6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8AFD98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2FA556" w14:textId="77777777" w:rsidR="001E41F3" w:rsidRDefault="001E41F3">
      <w:pPr>
        <w:rPr>
          <w:noProof/>
        </w:rPr>
      </w:pPr>
    </w:p>
    <w:p w14:paraId="60E6840B" w14:textId="77777777"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  <w:bookmarkStart w:id="2" w:name="_GoBack"/>
      <w:bookmarkEnd w:id="2"/>
    </w:p>
    <w:p w14:paraId="524869BC" w14:textId="77777777" w:rsidR="006923D5" w:rsidRDefault="006923D5" w:rsidP="006923D5">
      <w:pPr>
        <w:pStyle w:val="Heading2"/>
      </w:pPr>
      <w:bookmarkStart w:id="3" w:name="_Toc533172141"/>
      <w:r>
        <w:t>7.8</w:t>
      </w:r>
      <w:r>
        <w:tab/>
        <w:t>Messages with semantically incorrect contents</w:t>
      </w:r>
      <w:bookmarkEnd w:id="3"/>
    </w:p>
    <w:p w14:paraId="3F0D26B7" w14:textId="03E2BA61" w:rsidR="006923D5" w:rsidRPr="003168A2" w:rsidRDefault="006923D5" w:rsidP="006923D5">
      <w:r w:rsidRPr="003168A2">
        <w:t>When a message with semantically incorrect contents is received, the UE shall perform the foreseen reactions of the procedural part of the present document (i.e. of clauses </w:t>
      </w:r>
      <w:del w:id="4" w:author="Behrouz Aghili" w:date="2019-02-16T23:45:00Z">
        <w:r w:rsidDel="006923D5">
          <w:delText>8</w:delText>
        </w:r>
      </w:del>
      <w:ins w:id="5" w:author="Behrouz Aghili" w:date="2019-02-16T23:45:00Z">
        <w:r>
          <w:t>5</w:t>
        </w:r>
      </w:ins>
      <w:r>
        <w:t>,</w:t>
      </w:r>
      <w:r w:rsidRPr="003168A2">
        <w:t xml:space="preserve"> </w:t>
      </w:r>
      <w:del w:id="6" w:author="Behrouz Aghili" w:date="2019-02-16T23:45:00Z">
        <w:r w:rsidDel="006923D5">
          <w:delText>9</w:delText>
        </w:r>
      </w:del>
      <w:ins w:id="7" w:author="Behrouz Aghili" w:date="2019-02-16T23:45:00Z">
        <w:r>
          <w:t>6</w:t>
        </w:r>
      </w:ins>
      <w:r w:rsidRPr="003168A2">
        <w:t>). If, however no such reactions are specified, the UE shall ignore the message except that it shall return a</w:t>
      </w:r>
      <w:r>
        <w:t xml:space="preserve"> status message (5G</w:t>
      </w:r>
      <w:r w:rsidRPr="003168A2">
        <w:t>MM STA</w:t>
      </w:r>
      <w:r>
        <w:t>TUS or 5G</w:t>
      </w:r>
      <w:r w:rsidRPr="003168A2">
        <w:t xml:space="preserve">SM STATUS depending on the </w:t>
      </w:r>
      <w:r>
        <w:t>E</w:t>
      </w:r>
      <w:r w:rsidRPr="003168A2">
        <w:t>PD) with cause #95 "semantically incorrect message".</w:t>
      </w:r>
    </w:p>
    <w:p w14:paraId="76931704" w14:textId="77777777" w:rsidR="006923D5" w:rsidRDefault="006923D5" w:rsidP="006923D5">
      <w:r w:rsidRPr="003168A2">
        <w:t>The network should follow the same procedure except that a status message is not normally transmitted.</w:t>
      </w:r>
    </w:p>
    <w:p w14:paraId="66BAFE44" w14:textId="77777777" w:rsidR="008A7642" w:rsidRDefault="008A7642">
      <w:pPr>
        <w:rPr>
          <w:noProof/>
        </w:rPr>
      </w:pPr>
    </w:p>
    <w:sectPr w:rsidR="008A76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60EBBD" w14:textId="77777777" w:rsidR="00A73436" w:rsidRDefault="00A73436">
      <w:r>
        <w:separator/>
      </w:r>
    </w:p>
  </w:endnote>
  <w:endnote w:type="continuationSeparator" w:id="0">
    <w:p w14:paraId="4D0E9E53" w14:textId="77777777" w:rsidR="00A73436" w:rsidRDefault="00A73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969107" w14:textId="77777777" w:rsidR="00A73436" w:rsidRDefault="00A73436">
      <w:r>
        <w:separator/>
      </w:r>
    </w:p>
  </w:footnote>
  <w:footnote w:type="continuationSeparator" w:id="0">
    <w:p w14:paraId="0E4B945C" w14:textId="77777777" w:rsidR="00A73436" w:rsidRDefault="00A734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806BE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2C255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8FBCC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BFE8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ehrouz Aghili">
    <w15:presenceInfo w15:providerId="AD" w15:userId="S::AghiliBX@InterDigital.com::454c3c53-da2b-4a14-95f4-72ccb05f72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634D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F5054"/>
    <w:rsid w:val="00410371"/>
    <w:rsid w:val="004242F1"/>
    <w:rsid w:val="004B75B7"/>
    <w:rsid w:val="0051580D"/>
    <w:rsid w:val="00547111"/>
    <w:rsid w:val="00592D74"/>
    <w:rsid w:val="005C277C"/>
    <w:rsid w:val="005E2C44"/>
    <w:rsid w:val="00621188"/>
    <w:rsid w:val="006257ED"/>
    <w:rsid w:val="006923D5"/>
    <w:rsid w:val="00695808"/>
    <w:rsid w:val="006B46FB"/>
    <w:rsid w:val="006E21FB"/>
    <w:rsid w:val="00792342"/>
    <w:rsid w:val="007977A8"/>
    <w:rsid w:val="007B2DEB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A7642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3436"/>
    <w:rsid w:val="00A7671C"/>
    <w:rsid w:val="00AA2CBC"/>
    <w:rsid w:val="00AC5820"/>
    <w:rsid w:val="00AD1CD8"/>
    <w:rsid w:val="00B258BB"/>
    <w:rsid w:val="00B67B97"/>
    <w:rsid w:val="00B72046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1147"/>
    <w:rsid w:val="00E13F3D"/>
    <w:rsid w:val="00E34898"/>
    <w:rsid w:val="00EB09B7"/>
    <w:rsid w:val="00EE7D7C"/>
    <w:rsid w:val="00F25D98"/>
    <w:rsid w:val="00F300FB"/>
    <w:rsid w:val="00F8146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1808FF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7592DF-C801-47B7-BD2A-4E940C02D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379</Words>
  <Characters>2161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Behrouz Aghili</cp:lastModifiedBy>
  <cp:revision>2</cp:revision>
  <cp:lastPrinted>1900-01-01T05:00:00Z</cp:lastPrinted>
  <dcterms:created xsi:type="dcterms:W3CDTF">2019-02-17T05:03:00Z</dcterms:created>
  <dcterms:modified xsi:type="dcterms:W3CDTF">2019-02-17T05:03:00Z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