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697496">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697496">
        <w:rPr>
          <w:b/>
          <w:i/>
          <w:noProof/>
          <w:sz w:val="28"/>
        </w:rPr>
        <w:t>1227</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6144"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7496" w:rsidP="00C725F2">
            <w:pPr>
              <w:pStyle w:val="CRCoverPage"/>
              <w:spacing w:after="0"/>
              <w:jc w:val="center"/>
              <w:rPr>
                <w:noProof/>
              </w:rPr>
            </w:pPr>
            <w:r w:rsidRPr="00C725F2">
              <w:rPr>
                <w:b/>
                <w:noProof/>
                <w:sz w:val="28"/>
              </w:rPr>
              <w:t>6318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36144" w:rsidP="00B36144">
            <w:pPr>
              <w:pStyle w:val="CRCoverPage"/>
              <w:spacing w:after="0"/>
              <w:jc w:val="center"/>
              <w:rPr>
                <w:noProof/>
                <w:sz w:val="32"/>
                <w:szCs w:val="32"/>
              </w:rPr>
            </w:pPr>
            <w:r>
              <w:rPr>
                <w:sz w:val="32"/>
                <w:szCs w:val="32"/>
              </w:rPr>
              <w:t>16</w:t>
            </w:r>
            <w:r w:rsidR="008A7642" w:rsidRPr="008A7642">
              <w:rPr>
                <w:sz w:val="32"/>
                <w:szCs w:val="32"/>
              </w:rPr>
              <w:t>.</w:t>
            </w:r>
            <w:r>
              <w:rPr>
                <w:sz w:val="32"/>
                <w:szCs w:val="32"/>
              </w:rPr>
              <w:t>0</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303C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592D" w:rsidP="00E2592D">
            <w:pPr>
              <w:pStyle w:val="CRCoverPage"/>
              <w:spacing w:after="0"/>
              <w:ind w:left="100"/>
              <w:rPr>
                <w:noProof/>
              </w:rPr>
            </w:pPr>
            <w:r>
              <w:t xml:space="preserve">Restricting the use of "urn:service:sos" in some </w:t>
            </w:r>
            <w:r w:rsidR="00CC722A">
              <w:t>jurisdictions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592D">
            <w:pPr>
              <w:pStyle w:val="CRCoverPage"/>
              <w:spacing w:after="0"/>
              <w:ind w:left="100"/>
              <w:rPr>
                <w:noProof/>
              </w:rPr>
            </w:pPr>
            <w:r>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03C2">
            <w:pPr>
              <w:pStyle w:val="CRCoverPage"/>
              <w:spacing w:after="0"/>
              <w:ind w:left="100"/>
              <w:rPr>
                <w:noProof/>
              </w:rPr>
            </w:pPr>
            <w:r>
              <w:rPr>
                <w:rFonts w:cs="Arial"/>
                <w:lang w:val="de-DE"/>
              </w:rPr>
              <w:t>IMSProtoc16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03C2">
            <w:pPr>
              <w:pStyle w:val="CRCoverPage"/>
              <w:spacing w:after="0"/>
              <w:ind w:left="100"/>
              <w:rPr>
                <w:noProof/>
              </w:rPr>
            </w:pPr>
            <w:r>
              <w:rPr>
                <w:noProof/>
              </w:rPr>
              <w:t>12-02-2019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592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03C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76322" w:rsidP="00C725F2">
            <w:pPr>
              <w:pStyle w:val="CRCoverPage"/>
              <w:spacing w:after="0"/>
              <w:ind w:left="100"/>
            </w:pPr>
            <w:r>
              <w:rPr>
                <w:noProof/>
              </w:rPr>
              <w:t xml:space="preserve">In Japan, due to national regulation, the emergency call requested by the UE with </w:t>
            </w:r>
            <w:r>
              <w:t>urn:service:sos my not be routed to the PSAP, as no type of emergency service is identified</w:t>
            </w:r>
            <w:r w:rsidR="00C725F2">
              <w:t>.</w:t>
            </w:r>
            <w:r>
              <w:t xml:space="preserve"> Thus</w:t>
            </w:r>
            <w:r w:rsidR="00C725F2">
              <w:t>,</w:t>
            </w:r>
            <w:r>
              <w:t xml:space="preserve"> the emergency call may fail. </w:t>
            </w:r>
            <w:r w:rsidR="00CC722A">
              <w:t xml:space="preserve"> </w:t>
            </w:r>
          </w:p>
          <w:p w:rsidR="00CC722A" w:rsidRDefault="00CC722A" w:rsidP="00576322">
            <w:pPr>
              <w:pStyle w:val="CRCoverPage"/>
              <w:spacing w:after="0"/>
              <w:ind w:left="100"/>
              <w:rPr>
                <w:noProof/>
              </w:rPr>
            </w:pPr>
            <w:r>
              <w:t>This may also apply to other countries</w:t>
            </w:r>
            <w:r w:rsidR="00C725F2">
              <w:t>'</w:t>
            </w:r>
            <w:r>
              <w:t xml:space="preserve"> PLMNs.</w:t>
            </w:r>
          </w:p>
          <w:p w:rsidR="00576322" w:rsidRDefault="0057632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76322" w:rsidRDefault="00576322" w:rsidP="00576322">
            <w:pPr>
              <w:pStyle w:val="CRCoverPage"/>
              <w:spacing w:after="0"/>
              <w:ind w:left="100"/>
              <w:rPr>
                <w:noProof/>
              </w:rPr>
            </w:pPr>
            <w:r>
              <w:rPr>
                <w:noProof/>
              </w:rPr>
              <w:t>- Adding a note in several subcaluses indicating that "Due to national regulation, in some countries where an emergency call request with "urn:service:sos" (i.e. without identifying a type of emergency service) is not supported, that emergency call can fail".</w:t>
            </w:r>
          </w:p>
          <w:p w:rsidR="001E41F3" w:rsidRDefault="001E41F3">
            <w:pPr>
              <w:pStyle w:val="CRCoverPage"/>
              <w:spacing w:after="0"/>
              <w:ind w:left="100"/>
              <w:rPr>
                <w:noProof/>
              </w:rPr>
            </w:pPr>
          </w:p>
          <w:p w:rsidR="00576322" w:rsidRDefault="00576322">
            <w:pPr>
              <w:pStyle w:val="CRCoverPage"/>
              <w:spacing w:after="0"/>
              <w:ind w:left="100"/>
              <w:rPr>
                <w:noProof/>
              </w:rPr>
            </w:pPr>
            <w:r>
              <w:rPr>
                <w:noProof/>
              </w:rPr>
              <w:t>- Correcting "urn:services:sos" to "urn:service:sos"</w:t>
            </w:r>
            <w:r w:rsidR="00C725F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6322">
            <w:pPr>
              <w:pStyle w:val="CRCoverPage"/>
              <w:spacing w:after="0"/>
              <w:ind w:left="100"/>
              <w:rPr>
                <w:noProof/>
              </w:rPr>
            </w:pPr>
            <w:r>
              <w:rPr>
                <w:noProof/>
              </w:rPr>
              <w:t>It is to provide warning that some countries do not support "urn:service:sos" and thus the emergency call may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6322">
            <w:pPr>
              <w:pStyle w:val="CRCoverPage"/>
              <w:spacing w:after="0"/>
              <w:ind w:left="100"/>
              <w:rPr>
                <w:noProof/>
              </w:rPr>
            </w:pPr>
            <w:r>
              <w:t>5</w:t>
            </w:r>
            <w:r>
              <w:rPr>
                <w:noProof/>
              </w:rPr>
              <w:t xml:space="preserve">.1.6.8.1, B.2.2.6.1A, L.2.2.6.1, L.2.2.6.1A, L.2.2.6.1B, R.2.2.6.1, R.2.2.6.1A, </w:t>
            </w:r>
            <w:r w:rsidRPr="006E59FF">
              <w:rPr>
                <w:noProof/>
              </w:rPr>
              <w:t>R.2.2.6.1B</w:t>
            </w:r>
            <w:r>
              <w:rPr>
                <w:noProof/>
              </w:rPr>
              <w:t xml:space="preserve">, </w:t>
            </w:r>
            <w:r w:rsidRPr="006E59FF">
              <w:rPr>
                <w:noProof/>
              </w:rPr>
              <w:t>U.2.2.6.1</w:t>
            </w:r>
            <w:r>
              <w:rPr>
                <w:noProof/>
              </w:rPr>
              <w:t>, U.2.2.6.1A, U.2.2.6.1B, W.2.2.6.1.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A303C2">
            <w:pPr>
              <w:pStyle w:val="CRCoverPage"/>
              <w:spacing w:after="0"/>
              <w:ind w:left="100"/>
              <w:rPr>
                <w:noProof/>
              </w:rPr>
            </w:pPr>
          </w:p>
        </w:tc>
      </w:tr>
    </w:tbl>
    <w:p w:rsidR="001E41F3" w:rsidRDefault="001E41F3">
      <w:pPr>
        <w:pStyle w:val="CRCoverPage"/>
        <w:spacing w:after="0"/>
        <w:rPr>
          <w:noProof/>
          <w:sz w:val="8"/>
          <w:szCs w:val="8"/>
        </w:rPr>
      </w:pPr>
    </w:p>
    <w:p w:rsidR="00CD08E3" w:rsidRDefault="00CD08E3">
      <w:pPr>
        <w:rPr>
          <w:noProof/>
        </w:rPr>
      </w:pPr>
    </w:p>
    <w:p w:rsidR="00CD08E3" w:rsidRDefault="00CD08E3" w:rsidP="00CD08E3">
      <w:pPr>
        <w:pStyle w:val="Heading4"/>
      </w:pPr>
      <w:bookmarkStart w:id="2" w:name="_Toc532834231"/>
      <w:r>
        <w:t>5.1.6.8</w:t>
      </w:r>
      <w:r>
        <w:tab/>
        <w:t>Emergency session setup</w:t>
      </w:r>
      <w:bookmarkEnd w:id="2"/>
    </w:p>
    <w:p w:rsidR="00CD08E3" w:rsidRDefault="00CD08E3" w:rsidP="00CD08E3">
      <w:pPr>
        <w:pStyle w:val="Heading5"/>
      </w:pPr>
      <w:bookmarkStart w:id="3" w:name="_Toc532834232"/>
      <w:r>
        <w:t>5.1.6.8.1</w:t>
      </w:r>
      <w:r>
        <w:tab/>
        <w:t>General</w:t>
      </w:r>
      <w:bookmarkEnd w:id="3"/>
    </w:p>
    <w:p w:rsidR="00CD08E3" w:rsidRDefault="00CD08E3" w:rsidP="00CD08E3">
      <w:r>
        <w:t>The UE shall translate any user indicated emergency number as specified in 3GPP TS 22.101 [1A] to an emergency service URN, i.e. a service URN with a top-level service type of "sos" as specified in RFC 5031 [69].</w:t>
      </w:r>
    </w:p>
    <w:p w:rsidR="00CD08E3" w:rsidRDefault="00CD08E3" w:rsidP="00CD08E3">
      <w:r>
        <w:lastRenderedPageBreak/>
        <w:t>When an initial request for a dialog or a standalone transaction, or an unknown method transmitted as part of UE detected emergency call procedures as defined in subclause 5.1.6 is initiated:</w:t>
      </w:r>
    </w:p>
    <w:p w:rsidR="00CD08E3" w:rsidRDefault="00CD08E3" w:rsidP="00CD08E3">
      <w:pPr>
        <w:pStyle w:val="B1"/>
      </w:pPr>
      <w:r>
        <w:t>-</w:t>
      </w:r>
      <w:r>
        <w:tab/>
        <w:t>in event other than reception of a 380 (Alternative Service) response to an initial request for a dialog, or a standalone transaction, or an unknown method as defined in procedures in subclause 5.1.2A.1.1, subclause 5.1.3.1, subclause 5.1.6.8.1, subclause 5.1.6.8.3 and subclause 5.1.6.8.4; or</w:t>
      </w:r>
    </w:p>
    <w:p w:rsidR="00CD08E3" w:rsidRDefault="00CD08E3" w:rsidP="00CD08E3">
      <w:pPr>
        <w:pStyle w:val="B1"/>
      </w:pPr>
      <w:r>
        <w:t>-</w:t>
      </w:r>
      <w:r>
        <w:tab/>
        <w:t>upon reception of a 380 (Alternative Service) response to an initial request for a dialog, or a standalone transaction, or an unknown method as defined in procedures in subclause 5.1.2A.1.1, subclause 5.1.3.1, subclause 5.1.6.8.1, subclause 5.1.6.8.3 and subclause 5.1.6.8.4, and the 380 (Alternative Service) response does not contain a Contact header field containing a service URN with a top-level service type of "sos",</w:t>
      </w:r>
    </w:p>
    <w:p w:rsidR="00CD08E3" w:rsidRDefault="00CD08E3" w:rsidP="00CD08E3">
      <w:r>
        <w:t>the Request-</w:t>
      </w:r>
      <w:smartTag w:uri="urn:schemas-microsoft-com:office:smarttags" w:element="stockticker">
        <w:r>
          <w:t>URI</w:t>
        </w:r>
      </w:smartTag>
      <w:r>
        <w:t xml:space="preserve"> of the initial request for a dialog or the standalone transaction, or the unknown method transmitted as part of UE detected emergency call procedures as defined in subclause 5.1.6 shall include one of the following service URNs:</w:t>
      </w:r>
    </w:p>
    <w:p w:rsidR="00CD08E3" w:rsidRDefault="00CD08E3" w:rsidP="00CD08E3">
      <w:pPr>
        <w:pStyle w:val="B1"/>
      </w:pPr>
      <w:r>
        <w:t>-</w:t>
      </w:r>
      <w:r>
        <w:tab/>
        <w:t>"urn:service:sos", "urn:service:sos.ambulance", "urn:service:sos.police", "urn:service:sos.fire", "urn:service:sos.marine", "urn:service:sos.mountain", "urn:service:sos.ecall.manual", "urn:service:sos.ecall.automatic". If the UE can determine the type of emergency service the UE shall use an emergency service URN with a sub-service type corresponding to the type of emergency service.</w:t>
      </w:r>
    </w:p>
    <w:p w:rsidR="00CD08E3" w:rsidRDefault="00CD08E3" w:rsidP="00CD08E3">
      <w:pPr>
        <w:pStyle w:val="B1"/>
      </w:pPr>
      <w:r>
        <w:t>-</w:t>
      </w:r>
      <w:r>
        <w:tab/>
        <w:t xml:space="preserve">as derived from </w:t>
      </w:r>
      <w:r>
        <w:rPr>
          <w:lang w:eastAsia="zh-CN"/>
        </w:rPr>
        <w:t xml:space="preserve">the </w:t>
      </w:r>
      <w:r>
        <w:t>information about emergency service URNs</w:t>
      </w:r>
      <w:r>
        <w:rPr>
          <w:lang w:eastAsia="zh-CN"/>
        </w:rPr>
        <w:t xml:space="preserve"> provided with local emergency numbers (see subclause </w:t>
      </w:r>
      <w:r>
        <w:t>5.1.6.1</w:t>
      </w:r>
      <w:r>
        <w:rPr>
          <w:lang w:eastAsia="zh-CN"/>
        </w:rPr>
        <w:t>)</w:t>
      </w:r>
      <w:r>
        <w:t>.</w:t>
      </w:r>
    </w:p>
    <w:p w:rsidR="00CD08E3" w:rsidRDefault="00CD08E3" w:rsidP="00CD08E3">
      <w:pPr>
        <w:pStyle w:val="NO"/>
        <w:rPr>
          <w:ins w:id="4" w:author="DOCOMO" w:date="2019-02-12T17:38:00Z"/>
        </w:rPr>
      </w:pPr>
      <w:r>
        <w:t>NOTE 1:</w:t>
      </w:r>
      <w:r>
        <w:tab/>
        <w:t>A service URN with a top-level service type of "sos" is used only when the user intends to establish an emergency call.</w:t>
      </w:r>
    </w:p>
    <w:p w:rsidR="00F34D2A" w:rsidRDefault="00F34D2A" w:rsidP="00F34D2A">
      <w:pPr>
        <w:pStyle w:val="NO"/>
      </w:pPr>
      <w:ins w:id="5" w:author="DOCOMO" w:date="2019-02-12T17:38:00Z">
        <w:r>
          <w:t>NOTE 2:</w:t>
        </w:r>
        <w:r>
          <w:tab/>
          <w:t>Due to national regulation, in some countries where an emergency call request with "urn:service:sos" (i.e. without identifying a type of emergency service) is not supported, that emergency call can fail.</w:t>
        </w:r>
      </w:ins>
    </w:p>
    <w:p w:rsidR="00CD08E3" w:rsidRDefault="00CD08E3" w:rsidP="00CC722A">
      <w:r>
        <w:t xml:space="preserve">When an initial request for a dialog or a standalone transaction, or an unknown method transmitted as part of UE detected emergency call procedures </w:t>
      </w:r>
      <w:del w:id="6" w:author="DOCOMO" w:date="2019-02-12T18:01:00Z">
        <w:r w:rsidR="00223579" w:rsidDel="00CC722A">
          <w:delText>ss</w:delText>
        </w:r>
      </w:del>
      <w:r>
        <w:t>as defined in subclause 5.1.6 is initiated upon reception of 380 (Alternative Service) response to an initial request for a dialog, or a standalone transaction, or an unknown method as defined in procedures in subclause 5.1.2A.1.1, subclause 5.1.3.1, subclause 5.1.6.8.1, subclause 5.1.6.8.3 and subclause 5.1.6.8.4, and if the 380 (Alternative Service) response contains a Contact header field containing a service URN with a top-level service type of "sos", the UE shall set the Request-</w:t>
      </w:r>
      <w:smartTag w:uri="urn:schemas-microsoft-com:office:smarttags" w:element="stockticker">
        <w:r>
          <w:t>URI</w:t>
        </w:r>
      </w:smartTag>
      <w:r>
        <w:t xml:space="preserve"> of the initial request for a dialog or the standalone transaction, or the unknown method transmitted as part of UE detected emergency call procedures as defined in subclause 5.1.6 to the service URN of the Contact header field of the 380 (Alternative Service) response.</w:t>
      </w:r>
    </w:p>
    <w:p w:rsidR="00CD08E3" w:rsidRDefault="00CD08E3" w:rsidP="00CD08E3">
      <w:r>
        <w:t>In the event the UE receives a 380 (Alternative Service) response to an INVITE request the response including a 3GPP IM CN subsystem XML body as described in subclause 7.6 that includes an &lt;ims-3gpp&gt; element, including a version attribute, with an &lt;alternative-service&gt; child element with the &lt;type&gt; child element set to "emergency" (see table 7.6.2), the UE shall automatically send an ACK request to the P-CSCF as per normal SIP procedures and terminate the session. In addition, if the 380 (Alternative Service) response includes a P-Asserted-Identity header field with a value equal to the value of the last entry on the Path header field value received during registration:</w:t>
      </w:r>
    </w:p>
    <w:p w:rsidR="00CD08E3" w:rsidRDefault="00CD08E3" w:rsidP="00CD08E3">
      <w:pPr>
        <w:pStyle w:val="B1"/>
      </w:pPr>
      <w:r>
        <w:t>-</w:t>
      </w:r>
      <w:r>
        <w:tab/>
        <w:t>the UE may also provide an indication to the user based on the text string contained in the &lt;reason&gt; child element of the &lt;alternative-service&gt; child element of the &lt;ims-3gpp&gt; element; and</w:t>
      </w:r>
    </w:p>
    <w:p w:rsidR="00CD08E3" w:rsidRDefault="00CD08E3" w:rsidP="00CD08E3">
      <w:pPr>
        <w:pStyle w:val="B1"/>
      </w:pPr>
      <w:r>
        <w:t>-</w:t>
      </w:r>
      <w:r>
        <w:tab/>
        <w:t>one of subclause 5.1.6.8.3 or subclause 5.1.6.8.4 applies.</w:t>
      </w:r>
    </w:p>
    <w:p w:rsidR="00CD08E3" w:rsidRDefault="00CD08E3" w:rsidP="00F34D2A">
      <w:pPr>
        <w:pStyle w:val="NO"/>
      </w:pPr>
      <w:r>
        <w:t>NOTE </w:t>
      </w:r>
      <w:del w:id="7" w:author="DOCOMO" w:date="2019-02-12T17:39:00Z">
        <w:r w:rsidDel="00F34D2A">
          <w:delText>2</w:delText>
        </w:r>
      </w:del>
      <w:ins w:id="8" w:author="DOCOMO" w:date="2019-02-12T17:39:00Z">
        <w:r w:rsidR="00F34D2A">
          <w:t>3</w:t>
        </w:r>
      </w:ins>
      <w:r>
        <w:t>:</w:t>
      </w:r>
      <w:r>
        <w:tab/>
        <w:t>Emergency numbers which the UE does not detect, will be treated as a normal call.</w:t>
      </w:r>
    </w:p>
    <w:p w:rsidR="00CD08E3" w:rsidRDefault="00CD08E3" w:rsidP="00F34D2A">
      <w:pPr>
        <w:pStyle w:val="NO"/>
      </w:pPr>
      <w:r>
        <w:t>NOTE </w:t>
      </w:r>
      <w:del w:id="9" w:author="DOCOMO" w:date="2019-02-12T17:39:00Z">
        <w:r w:rsidDel="00F34D2A">
          <w:delText>3</w:delText>
        </w:r>
      </w:del>
      <w:ins w:id="10" w:author="DOCOMO" w:date="2019-02-12T17:39:00Z">
        <w:r w:rsidR="00F34D2A">
          <w:t>4</w:t>
        </w:r>
      </w:ins>
      <w:r>
        <w:t>:</w:t>
      </w:r>
      <w:r>
        <w:tab/>
        <w:t xml:space="preserve">The last entry on the Path header field value received during registration is the value of the SIP </w:t>
      </w:r>
      <w:smartTag w:uri="urn:schemas-microsoft-com:office:smarttags" w:element="stockticker">
        <w:r>
          <w:t>URI</w:t>
        </w:r>
      </w:smartTag>
      <w:r>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rsidR="00CD08E3" w:rsidRDefault="00CD08E3" w:rsidP="00CD08E3">
      <w:r>
        <w:rPr>
          <w:lang w:eastAsia="ja-JP"/>
        </w:rPr>
        <w:t>If the UE supports the emerg-request timer defined in Table 7.8.1, the UE shall start the emerg-request timer when sending the initial INVITE request for emergency service. The UE shall stop the timer upon receipt of any 18x provisional SIP response. When the emerg-request timer expires, the UE shall consider that the emergency service request has failed and apply the procedures related to emergency service request failure that are defined in 3GPP TS 23.167 [4B] subclause 7.3.</w:t>
      </w:r>
      <w:r>
        <w:t xml:space="preserve"> The UE may support being configured for the emerg-request timer using one or more of the following methods:</w:t>
      </w:r>
    </w:p>
    <w:p w:rsidR="00CD08E3" w:rsidRDefault="00CD08E3" w:rsidP="00CD08E3">
      <w:pPr>
        <w:pStyle w:val="B1"/>
        <w:rPr>
          <w:lang w:eastAsia="zh-CN"/>
        </w:rPr>
      </w:pPr>
      <w:r>
        <w:rPr>
          <w:lang w:eastAsia="zh-CN"/>
        </w:rPr>
        <w:lastRenderedPageBreak/>
        <w:t>a)</w:t>
      </w:r>
      <w:r>
        <w:rPr>
          <w:lang w:eastAsia="zh-CN"/>
        </w:rPr>
        <w:tab/>
      </w:r>
      <w:r>
        <w:t xml:space="preserve">the </w:t>
      </w:r>
      <w:r>
        <w:rPr>
          <w:lang w:val="en-US"/>
        </w:rPr>
        <w:t xml:space="preserve">Timer_Emerg-request leaf of the </w:t>
      </w:r>
      <w:r>
        <w:rPr>
          <w:lang w:eastAsia="zh-CN"/>
        </w:rPr>
        <w:t>EF</w:t>
      </w:r>
      <w:r>
        <w:rPr>
          <w:vertAlign w:val="subscript"/>
          <w:lang w:eastAsia="zh-CN"/>
        </w:rPr>
        <w:t>IMSConfigDat</w:t>
      </w:r>
      <w:r>
        <w:rPr>
          <w:lang w:eastAsia="zh-CN"/>
        </w:rPr>
        <w:t>a file described in 3GPP TS 31.102 [15C];</w:t>
      </w:r>
    </w:p>
    <w:p w:rsidR="00CD08E3" w:rsidRDefault="00CD08E3" w:rsidP="00CD08E3">
      <w:pPr>
        <w:pStyle w:val="B1"/>
        <w:rPr>
          <w:lang w:eastAsia="zh-CN"/>
        </w:rPr>
      </w:pPr>
      <w:r>
        <w:rPr>
          <w:lang w:eastAsia="zh-CN"/>
        </w:rPr>
        <w:t>b)</w:t>
      </w:r>
      <w:r>
        <w:rPr>
          <w:lang w:eastAsia="zh-CN"/>
        </w:rPr>
        <w:tab/>
      </w:r>
      <w:r>
        <w:t xml:space="preserve">the </w:t>
      </w:r>
      <w:r>
        <w:rPr>
          <w:lang w:val="en-US"/>
        </w:rPr>
        <w:t xml:space="preserve">Timer_Emerg-request leaf of the </w:t>
      </w:r>
      <w:r>
        <w:rPr>
          <w:lang w:eastAsia="zh-CN"/>
        </w:rPr>
        <w:t>EF</w:t>
      </w:r>
      <w:r>
        <w:rPr>
          <w:vertAlign w:val="subscript"/>
          <w:lang w:eastAsia="zh-CN"/>
        </w:rPr>
        <w:t>IMSConfigData</w:t>
      </w:r>
      <w:r>
        <w:rPr>
          <w:lang w:eastAsia="zh-CN"/>
        </w:rPr>
        <w:t xml:space="preserve"> file described in 3GPP TS 31.103 [15B]; and</w:t>
      </w:r>
    </w:p>
    <w:p w:rsidR="00CD08E3" w:rsidRDefault="00CD08E3" w:rsidP="00CD08E3">
      <w:pPr>
        <w:pStyle w:val="B1"/>
        <w:rPr>
          <w:lang w:eastAsia="ja-JP"/>
        </w:rPr>
      </w:pPr>
      <w:r>
        <w:t>c)</w:t>
      </w:r>
      <w:r>
        <w:tab/>
        <w:t xml:space="preserve">the </w:t>
      </w:r>
      <w:r>
        <w:rPr>
          <w:lang w:val="en-US"/>
        </w:rPr>
        <w:t xml:space="preserve">Timer_Emerg-request leaf of </w:t>
      </w:r>
      <w:r>
        <w:rPr>
          <w:rFonts w:eastAsia="MS Mincho"/>
        </w:rPr>
        <w:t>3GPP TS 24.167 </w:t>
      </w:r>
      <w:r>
        <w:t>[8G].</w:t>
      </w:r>
    </w:p>
    <w:p w:rsidR="00CD08E3" w:rsidRDefault="00CD08E3" w:rsidP="00CD08E3">
      <w:r>
        <w:t xml:space="preserve">If the UE is configured with both the </w:t>
      </w:r>
      <w:r>
        <w:rPr>
          <w:lang w:val="en-US"/>
        </w:rPr>
        <w:t xml:space="preserve">Timer_Emerg-request leaf </w:t>
      </w:r>
      <w:r>
        <w:t xml:space="preserve">of </w:t>
      </w:r>
      <w:r>
        <w:rPr>
          <w:rFonts w:eastAsia="MS Mincho"/>
        </w:rPr>
        <w:t>3GPP TS 24.167 </w:t>
      </w:r>
      <w:r>
        <w:t xml:space="preserve">[8G] and the </w:t>
      </w:r>
      <w:r>
        <w:rPr>
          <w:lang w:val="en-US"/>
        </w:rPr>
        <w:t xml:space="preserve">Timer_Emerg-request leaf of </w:t>
      </w:r>
      <w:r>
        <w:t>the EF</w:t>
      </w:r>
      <w:r>
        <w:rPr>
          <w:vertAlign w:val="subscript"/>
        </w:rPr>
        <w:t>IMSConfigData</w:t>
      </w:r>
      <w:r>
        <w:t xml:space="preserve"> file described in 3GPP TS 31.102 [15C]</w:t>
      </w:r>
      <w:r>
        <w:rPr>
          <w:lang w:val="en-US"/>
        </w:rPr>
        <w:t xml:space="preserve"> or </w:t>
      </w:r>
      <w:r>
        <w:t xml:space="preserve">3GPP TS 31.103 [15B], then the </w:t>
      </w:r>
      <w:r>
        <w:rPr>
          <w:lang w:val="en-US"/>
        </w:rPr>
        <w:t xml:space="preserve">Timer_Emerg-request leaf of </w:t>
      </w:r>
      <w:r>
        <w:t>the EF</w:t>
      </w:r>
      <w:r>
        <w:rPr>
          <w:vertAlign w:val="subscript"/>
        </w:rPr>
        <w:t>IMSConfigData</w:t>
      </w:r>
      <w:r>
        <w:t xml:space="preserve"> file shall take precedence.</w:t>
      </w:r>
    </w:p>
    <w:p w:rsidR="001E41F3" w:rsidRDefault="00CD08E3" w:rsidP="00F34D2A">
      <w:pPr>
        <w:pStyle w:val="NO"/>
        <w:rPr>
          <w:noProof/>
        </w:rPr>
      </w:pPr>
      <w:r>
        <w:rPr>
          <w:lang w:val="en-US"/>
        </w:rPr>
        <w:t>NOTE </w:t>
      </w:r>
      <w:del w:id="11" w:author="DOCOMO" w:date="2019-02-12T17:39:00Z">
        <w:r w:rsidDel="00F34D2A">
          <w:rPr>
            <w:lang w:val="en-US"/>
          </w:rPr>
          <w:delText>4</w:delText>
        </w:r>
      </w:del>
      <w:ins w:id="12" w:author="DOCOMO" w:date="2019-02-12T17:39:00Z">
        <w:r w:rsidR="00F34D2A">
          <w:rPr>
            <w:lang w:val="en-US"/>
          </w:rPr>
          <w:t>5</w:t>
        </w:r>
      </w:ins>
      <w:r>
        <w:rPr>
          <w:lang w:val="en-US"/>
        </w:rPr>
        <w:t>:</w:t>
      </w:r>
      <w:r>
        <w:rPr>
          <w:lang w:val="en-US"/>
        </w:rPr>
        <w:tab/>
      </w:r>
      <w:r>
        <w:rPr>
          <w:lang w:val="en-US" w:eastAsia="zh-CN"/>
        </w:rPr>
        <w:t>Precedence</w:t>
      </w:r>
      <w:r>
        <w:rPr>
          <w:lang w:val="en-US"/>
        </w:rPr>
        <w:t xml:space="preserve"> for files configured on both the USIM and ISIM is defined in 3GPP TS 31.103 [15B].</w:t>
      </w:r>
    </w:p>
    <w:p w:rsidR="008A7642" w:rsidRDefault="008A7642" w:rsidP="008A7642">
      <w:pPr>
        <w:jc w:val="center"/>
        <w:rPr>
          <w:noProof/>
        </w:rPr>
      </w:pPr>
      <w:r w:rsidRPr="008A7642">
        <w:rPr>
          <w:noProof/>
          <w:highlight w:val="green"/>
        </w:rPr>
        <w:t>*** Next change ***</w:t>
      </w:r>
    </w:p>
    <w:p w:rsidR="009C36AE" w:rsidRDefault="009C36AE" w:rsidP="009C36AE">
      <w:pPr>
        <w:pStyle w:val="Heading4"/>
      </w:pPr>
      <w:bookmarkStart w:id="13" w:name="_Toc532835157"/>
      <w:r>
        <w:t>B.2.2.6.1A</w:t>
      </w:r>
      <w:r>
        <w:tab/>
      </w:r>
      <w:r>
        <w:rPr>
          <w:lang w:eastAsia="ja-JP"/>
        </w:rPr>
        <w:t>Type of emergency service derived from emergency service category value</w:t>
      </w:r>
      <w:bookmarkEnd w:id="13"/>
    </w:p>
    <w:p w:rsidR="009C36AE" w:rsidRDefault="009C36AE" w:rsidP="009C36AE">
      <w:pPr>
        <w:rPr>
          <w:lang w:eastAsia="ja-JP"/>
        </w:rPr>
      </w:pPr>
      <w:r>
        <w:rPr>
          <w:lang w:eastAsia="ja-JP"/>
        </w:rPr>
        <w:t>The type of emergency service for an emergency number is derived from the settings of the emergency service category value (</w:t>
      </w:r>
      <w:r>
        <w:t xml:space="preserve">bits 1 to 5 of the emergency service category value as specified in subclause 10.5.4.33 of </w:t>
      </w:r>
      <w:r>
        <w:rPr>
          <w:lang w:eastAsia="ja-JP"/>
        </w:rPr>
        <w:t>3GPP </w:t>
      </w:r>
      <w:r>
        <w:t>TS 24.008 [8]). Table B.2.2.6.1 below specifies mappings between a type of e</w:t>
      </w:r>
      <w:r>
        <w:rPr>
          <w:lang w:eastAsia="ja-JP"/>
        </w:rPr>
        <w:t>mergency service and an emergency service URN. The UE shall use the mapping to match an emergency service URN and a type of emergency service. If a dialled number is an emergency number but does not map to a type of emergency service the service URN shall be "urn:service:sos".</w:t>
      </w:r>
    </w:p>
    <w:p w:rsidR="009C36AE" w:rsidRDefault="009C36AE" w:rsidP="009C36AE">
      <w:pPr>
        <w:pStyle w:val="TH"/>
        <w:rPr>
          <w:lang w:eastAsia="ja-JP"/>
        </w:rPr>
      </w:pPr>
      <w:r>
        <w:rPr>
          <w:lang w:eastAsia="ja-JP"/>
        </w:rPr>
        <w:t>Table</w:t>
      </w:r>
      <w:r>
        <w:t> </w:t>
      </w:r>
      <w:r>
        <w:rPr>
          <w:lang w:eastAsia="ja-JP"/>
        </w:rPr>
        <w:t>B.2.2.6.1: Mapping between type of emergency service and emergency service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9C36AE" w:rsidTr="009C36AE">
        <w:tc>
          <w:tcPr>
            <w:tcW w:w="4918" w:type="dxa"/>
            <w:tcBorders>
              <w:top w:val="single" w:sz="4" w:space="0" w:color="auto"/>
              <w:left w:val="single" w:sz="4" w:space="0" w:color="auto"/>
              <w:bottom w:val="single" w:sz="4" w:space="0" w:color="auto"/>
              <w:right w:val="single" w:sz="4" w:space="0" w:color="auto"/>
            </w:tcBorders>
            <w:hideMark/>
          </w:tcPr>
          <w:p w:rsidR="009C36AE" w:rsidRDefault="009C36AE">
            <w:pPr>
              <w:pStyle w:val="TAH"/>
              <w:rPr>
                <w:lang w:eastAsia="ja-JP"/>
              </w:rPr>
            </w:pPr>
            <w:r>
              <w:rPr>
                <w:lang w:eastAsia="ja-JP"/>
              </w:rPr>
              <w:t>Type of emergency service</w:t>
            </w:r>
          </w:p>
        </w:tc>
        <w:tc>
          <w:tcPr>
            <w:tcW w:w="4919" w:type="dxa"/>
            <w:tcBorders>
              <w:top w:val="single" w:sz="4" w:space="0" w:color="auto"/>
              <w:left w:val="single" w:sz="4" w:space="0" w:color="auto"/>
              <w:bottom w:val="single" w:sz="4" w:space="0" w:color="auto"/>
              <w:right w:val="single" w:sz="4" w:space="0" w:color="auto"/>
            </w:tcBorders>
            <w:hideMark/>
          </w:tcPr>
          <w:p w:rsidR="009C36AE" w:rsidRDefault="009C36AE">
            <w:pPr>
              <w:pStyle w:val="TAH"/>
              <w:rPr>
                <w:lang w:eastAsia="ja-JP"/>
              </w:rPr>
            </w:pPr>
            <w:r>
              <w:rPr>
                <w:lang w:eastAsia="ja-JP"/>
              </w:rPr>
              <w:t>Emergency service URN</w:t>
            </w:r>
          </w:p>
        </w:tc>
      </w:tr>
      <w:tr w:rsidR="009C36AE" w:rsidTr="009C36AE">
        <w:tc>
          <w:tcPr>
            <w:tcW w:w="4918"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 xml:space="preserve">Police </w:t>
            </w:r>
          </w:p>
        </w:tc>
        <w:tc>
          <w:tcPr>
            <w:tcW w:w="4919"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urn:service:sos.police</w:t>
            </w:r>
          </w:p>
        </w:tc>
      </w:tr>
      <w:tr w:rsidR="009C36AE" w:rsidTr="009C36AE">
        <w:tc>
          <w:tcPr>
            <w:tcW w:w="4918"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 xml:space="preserve">Ambulance </w:t>
            </w:r>
          </w:p>
        </w:tc>
        <w:tc>
          <w:tcPr>
            <w:tcW w:w="4919"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urn:service:sos.ambulance</w:t>
            </w:r>
          </w:p>
        </w:tc>
      </w:tr>
      <w:tr w:rsidR="009C36AE" w:rsidTr="009C36AE">
        <w:tc>
          <w:tcPr>
            <w:tcW w:w="4918"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 xml:space="preserve">Fire Brigade </w:t>
            </w:r>
          </w:p>
        </w:tc>
        <w:tc>
          <w:tcPr>
            <w:tcW w:w="4919"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urn:service:sos.fire</w:t>
            </w:r>
          </w:p>
        </w:tc>
      </w:tr>
      <w:tr w:rsidR="009C36AE" w:rsidTr="009C36AE">
        <w:tc>
          <w:tcPr>
            <w:tcW w:w="4918"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 xml:space="preserve">Marine Guard </w:t>
            </w:r>
          </w:p>
        </w:tc>
        <w:tc>
          <w:tcPr>
            <w:tcW w:w="4919"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urn:service:sos.marine</w:t>
            </w:r>
          </w:p>
        </w:tc>
      </w:tr>
      <w:tr w:rsidR="009C36AE" w:rsidTr="009C36AE">
        <w:tc>
          <w:tcPr>
            <w:tcW w:w="4918"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 xml:space="preserve">Mountain Rescue </w:t>
            </w:r>
          </w:p>
        </w:tc>
        <w:tc>
          <w:tcPr>
            <w:tcW w:w="4919"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urn:service:sos.mountain</w:t>
            </w:r>
          </w:p>
        </w:tc>
      </w:tr>
    </w:tbl>
    <w:p w:rsidR="009C36AE" w:rsidRDefault="009C36AE" w:rsidP="009C36AE"/>
    <w:p w:rsidR="009C36AE" w:rsidRDefault="009C36AE" w:rsidP="009C36AE">
      <w:pPr>
        <w:pStyle w:val="NO"/>
        <w:rPr>
          <w:rFonts w:eastAsia="MS Mincho"/>
          <w:lang w:eastAsia="ar-SA"/>
        </w:rPr>
      </w:pPr>
      <w:r>
        <w:rPr>
          <w:rFonts w:eastAsia="MS Mincho"/>
          <w:lang w:eastAsia="ar-SA"/>
        </w:rPr>
        <w:t>NOTE 1:</w:t>
      </w:r>
      <w:r>
        <w:rPr>
          <w:rFonts w:eastAsia="MS Mincho"/>
          <w:lang w:eastAsia="ar-SA"/>
        </w:rPr>
        <w:tab/>
        <w:t>It is not possible for a UE to indicate more than one type of emergency service in an emergency service URN.</w:t>
      </w:r>
    </w:p>
    <w:p w:rsidR="009C36AE" w:rsidRDefault="009C36AE" w:rsidP="009C36AE">
      <w:r>
        <w:t xml:space="preserve">If </w:t>
      </w:r>
      <w:r>
        <w:rPr>
          <w:color w:val="000000"/>
        </w:rPr>
        <w:t>an</w:t>
      </w:r>
      <w:r>
        <w:t xml:space="preserve"> IP-CAN</w:t>
      </w:r>
      <w:r>
        <w:rPr>
          <w:color w:val="000000"/>
        </w:rPr>
        <w:t>, capable of providing local emergency numbers,</w:t>
      </w:r>
      <w:r>
        <w:t xml:space="preserve"> did not provide a local emergency number that matches the dialled number (see subclause 5.1.6.1) and multiple types of emergency service can be derived for a dialled number from the information configured on the USIM then:</w:t>
      </w:r>
    </w:p>
    <w:p w:rsidR="009C36AE" w:rsidRDefault="009C36AE" w:rsidP="009C36AE">
      <w:pPr>
        <w:pStyle w:val="B1"/>
      </w:pPr>
      <w:r>
        <w:t>-</w:t>
      </w:r>
      <w:r>
        <w:tab/>
        <w:t>if the UE is in the HPLMN, the UE shall map any one of these types of emergency service to an emergency service URN as specified in table B.2.2.6.1; and</w:t>
      </w:r>
    </w:p>
    <w:p w:rsidR="009C36AE" w:rsidRDefault="009C36AE" w:rsidP="009C36AE">
      <w:pPr>
        <w:pStyle w:val="B1"/>
      </w:pPr>
      <w:r>
        <w:t>-</w:t>
      </w:r>
      <w:r>
        <w:tab/>
        <w:t>if the UE is in the VPLMN, the UE shall select "urn:service:sos".</w:t>
      </w:r>
    </w:p>
    <w:p w:rsidR="009C36AE" w:rsidRDefault="009C36AE" w:rsidP="009C36AE">
      <w:pPr>
        <w:pStyle w:val="NO"/>
        <w:rPr>
          <w:ins w:id="14" w:author="DOCOMO" w:date="2019-02-12T17:40:00Z"/>
        </w:rPr>
      </w:pPr>
      <w:r>
        <w:t>NOTE 2:</w:t>
      </w:r>
      <w:r>
        <w:tab/>
        <w:t>If the Non-3GPP emergency number indicator within the Non-3GPP NW provided policies IE (see 3GPP TS 24.008 [8]) provided through registration procedures over 3GPP access is set to "use of non-3GPP emergency numbers permitted", the UE also considers WLAN provided local emergency numbers (see 3GPP TS 24.302 [8U], subclause 4.7). If the Non-3GPP NW provided policies IE provided through registration procedures over 3GPP access is set to "use of non-3GPP emergency numbers not permitted", the UE does not consider WLAN provided local emergency numbers. If the Non-3GPP NW provided policies IE is not provided through registration procedures over 3GPP access, the UE does not consider WLAN provided local emergency numbers.</w:t>
      </w:r>
    </w:p>
    <w:p w:rsidR="00F34D2A" w:rsidRDefault="00F34D2A" w:rsidP="00F34D2A">
      <w:pPr>
        <w:pStyle w:val="NO"/>
      </w:pPr>
      <w:ins w:id="15" w:author="DOCOMO" w:date="2019-02-12T17:40:00Z">
        <w:r>
          <w:t>NOTE 3:</w:t>
        </w:r>
        <w:r>
          <w:tab/>
          <w:t>Due to national regulation, in some countries where an emergency call request with "urn:service:sos" (i.e. without identifying a type of emergency service) is not supported, that emergency call can fail.</w:t>
        </w:r>
      </w:ins>
    </w:p>
    <w:p w:rsidR="009C36AE" w:rsidRDefault="009C36AE" w:rsidP="009C36AE">
      <w:r>
        <w:t xml:space="preserve">If </w:t>
      </w:r>
      <w:r>
        <w:rPr>
          <w:color w:val="000000"/>
        </w:rPr>
        <w:t>an</w:t>
      </w:r>
      <w:r>
        <w:t xml:space="preserve"> IP-CAN</w:t>
      </w:r>
      <w:r>
        <w:rPr>
          <w:color w:val="000000"/>
        </w:rPr>
        <w:t>, capable of providing local emergency numbers,</w:t>
      </w:r>
      <w:r>
        <w:t xml:space="preserve"> provided a local emergency number that matches the dialled number (see subclause 5.1.6.1), and:</w:t>
      </w:r>
    </w:p>
    <w:p w:rsidR="009C36AE" w:rsidRDefault="009C36AE" w:rsidP="009C36AE">
      <w:pPr>
        <w:pStyle w:val="B1"/>
      </w:pPr>
      <w:r>
        <w:t>-</w:t>
      </w:r>
      <w:r>
        <w:tab/>
        <w:t>if the UE can derive one or more types of emergency service from the information received from the IP-CAN for the dialled number and the UE cannot derive types of emergency service from the information configured on the USIM for the dialled number; or</w:t>
      </w:r>
    </w:p>
    <w:p w:rsidR="009C36AE" w:rsidRDefault="009C36AE" w:rsidP="009C36AE">
      <w:pPr>
        <w:pStyle w:val="B1"/>
      </w:pPr>
      <w:r>
        <w:t>-</w:t>
      </w:r>
      <w:r>
        <w:tab/>
        <w:t>if the UE is able to derive identical types of emergency service from both the information received from the IP-CAN for the dialled number and from the information configured on the USIM for the dialled number,</w:t>
      </w:r>
    </w:p>
    <w:p w:rsidR="009C36AE" w:rsidRDefault="009C36AE" w:rsidP="009C36AE">
      <w:r>
        <w:lastRenderedPageBreak/>
        <w:t>then the UE shall map any one of these emergency service types to an e</w:t>
      </w:r>
      <w:r>
        <w:rPr>
          <w:rFonts w:eastAsia="MS Mincho"/>
          <w:lang w:eastAsia="ja-JP"/>
        </w:rPr>
        <w:t xml:space="preserve">mergency service URN </w:t>
      </w:r>
      <w:r>
        <w:t>as specified in table B.2.2.6.1.</w:t>
      </w:r>
    </w:p>
    <w:p w:rsidR="009C36AE" w:rsidRDefault="009C36AE" w:rsidP="00F34D2A">
      <w:pPr>
        <w:pStyle w:val="NO"/>
      </w:pPr>
      <w:r>
        <w:t>NOTE </w:t>
      </w:r>
      <w:del w:id="16" w:author="DOCOMO" w:date="2019-02-12T17:41:00Z">
        <w:r w:rsidDel="00F34D2A">
          <w:delText>3</w:delText>
        </w:r>
      </w:del>
      <w:ins w:id="17" w:author="DOCOMO" w:date="2019-02-12T17:41:00Z">
        <w:r w:rsidR="00F34D2A">
          <w:t>4</w:t>
        </w:r>
      </w:ins>
      <w:r>
        <w:t>:</w:t>
      </w:r>
      <w:r>
        <w:tab/>
        <w:t>How the UE resolves clashes where an emergency number is associated with one or more different types of emergency service configured in the USIM and in information received from the core network, is implementation dependent.</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9C36AE" w:rsidRDefault="009C36AE" w:rsidP="009C36AE">
      <w:pPr>
        <w:pStyle w:val="Heading3"/>
      </w:pPr>
      <w:bookmarkStart w:id="18" w:name="_Toc532835510"/>
      <w:r>
        <w:t>L.2.2.6</w:t>
      </w:r>
      <w:r>
        <w:tab/>
        <w:t>Emergency service</w:t>
      </w:r>
      <w:bookmarkEnd w:id="18"/>
    </w:p>
    <w:p w:rsidR="009C36AE" w:rsidRDefault="009C36AE" w:rsidP="009C36AE">
      <w:pPr>
        <w:pStyle w:val="Heading4"/>
      </w:pPr>
      <w:bookmarkStart w:id="19" w:name="_Toc532835511"/>
      <w:r>
        <w:t>L.2.2.6.1</w:t>
      </w:r>
      <w:r>
        <w:tab/>
        <w:t>General</w:t>
      </w:r>
      <w:bookmarkEnd w:id="19"/>
    </w:p>
    <w:p w:rsidR="009C36AE" w:rsidRDefault="009C36AE" w:rsidP="009C36AE">
      <w:r>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9C36AE" w:rsidRDefault="009C36AE" w:rsidP="009C36AE">
      <w:r>
        <w:t xml:space="preserve">Some jurisdictions allow emergency calls to be made when the UE does not contain an ISIM or USIM, or where the credentials are not accepted. Additionally, where the UE is in state EMM-REGISTERED.LIMITED-SERVICE and EMM-REGISTERED.PLMN-SEARCH, a normal ATTACH has been attempted </w:t>
      </w:r>
      <w:r>
        <w:rPr>
          <w:lang w:eastAsia="ja-JP"/>
        </w:rPr>
        <w:t>but</w:t>
      </w:r>
      <w:r>
        <w:t xml:space="preserve"> it can also be assumed that a registration in the IM CN subsystem will also fail. In such cases, subject to the lower layers indicating that the network does support emergency bearer services in limited service state (see 3GPP TS 36.331 [19F]), the procedures for emergency calls without registration </w:t>
      </w:r>
      <w:r>
        <w:rPr>
          <w:lang w:eastAsia="ja-JP"/>
        </w:rPr>
        <w:t xml:space="preserve">can be </w:t>
      </w:r>
      <w:r>
        <w:t>appl</w:t>
      </w:r>
      <w:r>
        <w:rPr>
          <w:lang w:eastAsia="ja-JP"/>
        </w:rPr>
        <w:t>ied</w:t>
      </w:r>
      <w:r>
        <w:t>, as defined in subclause 5.1.6.8.2.</w:t>
      </w:r>
      <w:r>
        <w:rPr>
          <w:lang w:eastAsia="ja-JP"/>
        </w:rPr>
        <w:t xml:space="preserve"> If the EPS authentication procedure has already succeeded during the latest normal or emergency ATTACH procedure, the UE shall perform an initial emergency registration, as described in subclause 5.1.6.2 before attempting an emergency call as described in subclause 5.1.6.8.3.</w:t>
      </w:r>
    </w:p>
    <w:p w:rsidR="009C36AE" w:rsidRDefault="009C36AE" w:rsidP="009C36AE">
      <w:pPr>
        <w:pStyle w:val="NO"/>
        <w:rPr>
          <w:rFonts w:eastAsia="MS Mincho"/>
          <w:lang w:eastAsia="ar-SA"/>
        </w:rPr>
      </w:pPr>
      <w:r>
        <w:rPr>
          <w:rFonts w:eastAsia="MS Mincho"/>
          <w:lang w:eastAsia="ar-SA"/>
        </w:rPr>
        <w:t>NOTE 1:</w:t>
      </w:r>
      <w:r>
        <w:rPr>
          <w:rFonts w:eastAsia="MS Mincho"/>
          <w:lang w:eastAsia="ar-SA"/>
        </w:rPr>
        <w:tab/>
        <w:t xml:space="preserve">The </w:t>
      </w:r>
      <w:r>
        <w:rPr>
          <w:lang w:eastAsia="ar-SA"/>
        </w:rPr>
        <w:t xml:space="preserve">UE can determine that </w:t>
      </w:r>
      <w:r>
        <w:rPr>
          <w:lang w:eastAsia="ja-JP"/>
        </w:rPr>
        <w:t xml:space="preserve">EPS authentication procedure has succeeded during the emergency ATTACH procedure when </w:t>
      </w:r>
      <w:r>
        <w:rPr>
          <w:lang w:eastAsia="ar-SA"/>
        </w:rPr>
        <w:t>non-null ciphering and integrity protection algorithms (i.e. other than EEA0 and EIA0 algorithms) are received in the NAS signalling SECURITY MODE COMMAND message.</w:t>
      </w:r>
    </w:p>
    <w:p w:rsidR="009C36AE" w:rsidRDefault="009C36AE" w:rsidP="009C36AE">
      <w:r>
        <w:t>When 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p>
    <w:p w:rsidR="009C36AE" w:rsidRDefault="009C36AE" w:rsidP="009C36AE">
      <w:r>
        <w:t xml:space="preserve">In order to find out whether the UE is attached to the home PLMN or to the visited PLMN, the UE shall compare the </w:t>
      </w:r>
      <w:smartTag w:uri="urn:schemas-microsoft-com:office:smarttags" w:element="stockticker">
        <w:r>
          <w:t>MCC</w:t>
        </w:r>
      </w:smartTag>
      <w:r>
        <w:t xml:space="preserve"> and </w:t>
      </w:r>
      <w:smartTag w:uri="urn:schemas-microsoft-com:office:smarttags" w:element="stockticker">
        <w:r>
          <w:t>MNC</w:t>
        </w:r>
      </w:smartTag>
      <w:r>
        <w:t xml:space="preserve"> values derived from its </w:t>
      </w:r>
      <w:smartTag w:uri="urn:schemas-microsoft-com:office:smarttags" w:element="stockticker">
        <w:r>
          <w:t>IMSI</w:t>
        </w:r>
      </w:smartTag>
      <w:r>
        <w:t xml:space="preserve"> with the </w:t>
      </w:r>
      <w:smartTag w:uri="urn:schemas-microsoft-com:office:smarttags" w:element="stockticker">
        <w:r>
          <w:t>MCC</w:t>
        </w:r>
      </w:smartTag>
      <w:r>
        <w:t xml:space="preserve"> and </w:t>
      </w:r>
      <w:smartTag w:uri="urn:schemas-microsoft-com:office:smarttags" w:element="stockticker">
        <w:r>
          <w:t>MNC</w:t>
        </w:r>
      </w:smartTag>
      <w:r>
        <w:t xml:space="preserve"> of the PLMN the UE is attached to. If the </w:t>
      </w:r>
      <w:smartTag w:uri="urn:schemas-microsoft-com:office:smarttags" w:element="stockticker">
        <w:r>
          <w:t>MCC</w:t>
        </w:r>
      </w:smartTag>
      <w:r>
        <w:t xml:space="preserve"> and </w:t>
      </w:r>
      <w:smartTag w:uri="urn:schemas-microsoft-com:office:smarttags" w:element="stockticker">
        <w:r>
          <w:t>MNC</w:t>
        </w:r>
      </w:smartTag>
      <w:r>
        <w:t xml:space="preserve"> of the PLMN the UE is attached to do not match with the </w:t>
      </w:r>
      <w:smartTag w:uri="urn:schemas-microsoft-com:office:smarttags" w:element="stockticker">
        <w:r>
          <w:t>MCC</w:t>
        </w:r>
      </w:smartTag>
      <w:r>
        <w:t xml:space="preserve"> and </w:t>
      </w:r>
      <w:smartTag w:uri="urn:schemas-microsoft-com:office:smarttags" w:element="stockticker">
        <w:r>
          <w:t>MNC</w:t>
        </w:r>
      </w:smartTag>
      <w:r>
        <w:t xml:space="preserve"> derived from the </w:t>
      </w:r>
      <w:smartTag w:uri="urn:schemas-microsoft-com:office:smarttags" w:element="stockticker">
        <w:r>
          <w:t>IMSI</w:t>
        </w:r>
      </w:smartTag>
      <w:r>
        <w:t>, then for the purpose of emergency calls in the IM CN subsystem the UE shall consider to be attached to a VPLMN.</w:t>
      </w:r>
    </w:p>
    <w:p w:rsidR="009C36AE" w:rsidRDefault="009C36AE" w:rsidP="009C36AE">
      <w:pPr>
        <w:pStyle w:val="NO"/>
      </w:pPr>
      <w:r>
        <w:t>NOTE 2:</w:t>
      </w:r>
      <w:r>
        <w:tab/>
        <w:t>In this respect an equivalent HPLMN, as defined in 3GPP TS 23.122 [4C] will be considered as a visited network.</w:t>
      </w:r>
    </w:p>
    <w:p w:rsidR="009C36AE" w:rsidRDefault="009C36AE" w:rsidP="009C36AE">
      <w:pPr>
        <w:pStyle w:val="NO"/>
      </w:pPr>
      <w:bookmarkStart w:id="20" w:name="_Hlk524594647"/>
      <w:r>
        <w:t>NOTE 3:</w:t>
      </w:r>
      <w:r>
        <w:tab/>
      </w:r>
      <w:r>
        <w:rPr>
          <w:lang w:val="en-CA"/>
        </w:rPr>
        <w:t xml:space="preserve">The UE verifies if a detected emergency number is still present in the </w:t>
      </w:r>
      <w:r>
        <w:t>Extended Local Emergency Number List after attach to a different PLMN.</w:t>
      </w:r>
      <w:r>
        <w:rPr>
          <w:lang w:val="en-CA"/>
        </w:rPr>
        <w:t xml:space="preserve"> </w:t>
      </w:r>
      <w:r>
        <w:t>It is possible for the number to no longer be present in the Extended Local Emergency Number List if</w:t>
      </w:r>
      <w:r>
        <w:rPr>
          <w:lang w:val="en-CA"/>
        </w:rPr>
        <w:t>:</w:t>
      </w:r>
    </w:p>
    <w:p w:rsidR="009C36AE" w:rsidRDefault="009C36AE" w:rsidP="009C36AE">
      <w:pPr>
        <w:pStyle w:val="B5"/>
        <w:rPr>
          <w:lang w:val="en-CA"/>
        </w:rPr>
      </w:pPr>
      <w:r>
        <w:rPr>
          <w:lang w:val="en-CA"/>
        </w:rPr>
        <w:t>-</w:t>
      </w:r>
      <w:r>
        <w:rPr>
          <w:lang w:val="en-CA"/>
        </w:rPr>
        <w:tab/>
        <w:t xml:space="preserve">the PLMN attached to relies on the </w:t>
      </w:r>
      <w:r>
        <w:t xml:space="preserve">Local Emergency Number List for deriving a URN; </w:t>
      </w:r>
      <w:r>
        <w:rPr>
          <w:lang w:val="en-CA"/>
        </w:rPr>
        <w:t xml:space="preserve">or </w:t>
      </w:r>
    </w:p>
    <w:p w:rsidR="009C36AE" w:rsidRDefault="009C36AE" w:rsidP="009C36AE">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9C36AE" w:rsidRDefault="009C36AE" w:rsidP="009C36AE">
      <w:bookmarkStart w:id="21" w:name="_Hlk531171916"/>
      <w:bookmarkStart w:id="22" w:name="_Hlk531176262"/>
      <w:bookmarkEnd w:id="20"/>
      <w:r>
        <w:t>If the UE detected an</w:t>
      </w:r>
      <w:r>
        <w:rPr>
          <w:lang w:eastAsia="ja-JP"/>
        </w:rPr>
        <w:t xml:space="preserve"> emergency number</w:t>
      </w:r>
      <w:r>
        <w:t>, the UE subsequently performs an attach</w:t>
      </w:r>
      <w:r>
        <w:rPr>
          <w:lang w:eastAsia="ja-JP"/>
        </w:rPr>
        <w:t xml:space="preserve"> procedure</w:t>
      </w:r>
      <w:r>
        <w:t xml:space="preserve"> or an emergency attach</w:t>
      </w:r>
      <w:r>
        <w:rPr>
          <w:lang w:eastAsia="ja-JP"/>
        </w:rPr>
        <w:t xml:space="preserve"> procedure with a different PLMN than the PLMN from which the UE received the last </w:t>
      </w:r>
      <w:r>
        <w:t xml:space="preserve">Extended Local Emergency Number List, </w:t>
      </w:r>
      <w:r>
        <w:rPr>
          <w:lang w:eastAsia="ja-JP"/>
        </w:rPr>
        <w:t xml:space="preserve">the dialled number is not stored in the </w:t>
      </w:r>
      <w:r>
        <w:rPr>
          <w:lang w:eastAsia="zh-CN"/>
        </w:rPr>
        <w:t xml:space="preserve">ME, in the USIM and in the </w:t>
      </w:r>
      <w:r>
        <w:t>Local Emergency Number List; and</w:t>
      </w:r>
    </w:p>
    <w:p w:rsidR="009C36AE" w:rsidRDefault="009C36AE" w:rsidP="009C36AE">
      <w:pPr>
        <w:pStyle w:val="B1"/>
      </w:pPr>
      <w:r>
        <w:t>-</w:t>
      </w:r>
      <w:r>
        <w:tab/>
        <w:t xml:space="preserve">the </w:t>
      </w:r>
      <w:r>
        <w:rPr>
          <w:noProof/>
          <w:lang w:val="en-US"/>
        </w:rPr>
        <w:t xml:space="preserve">ATTACH ACCEPT message received from the different PLMN contains the </w:t>
      </w:r>
      <w:r>
        <w:t>Extended Local Emergency Number List and the emergency number is present in the updated Extended Local Emergency Number List then the UE uses the updated Extended Local Emergency Number List when it performs the procedures in subclause L.2.2.6.1B; and</w:t>
      </w:r>
    </w:p>
    <w:p w:rsidR="009C36AE" w:rsidRDefault="009C36AE" w:rsidP="00F34D2A">
      <w:pPr>
        <w:pStyle w:val="B1"/>
      </w:pPr>
      <w:r>
        <w:lastRenderedPageBreak/>
        <w:t>-</w:t>
      </w:r>
      <w:r>
        <w:tab/>
        <w:t xml:space="preserve">the </w:t>
      </w:r>
      <w:r>
        <w:rPr>
          <w:noProof/>
          <w:lang w:val="en-US"/>
        </w:rPr>
        <w:t xml:space="preserve">ATTACH ACCEPT message received from the different PLMN contains no </w:t>
      </w:r>
      <w:r>
        <w:t>Extended Local Emergency Number List or the emergency number is no longer present in the updated Extended Local Emergency Number List then the UE shall attempt UE procedures for SIP that relate to emergency using emergency service URN "urn:service</w:t>
      </w:r>
      <w:del w:id="23" w:author="DOCOMO" w:date="2019-02-12T17:36:00Z">
        <w:r w:rsidDel="00F34D2A">
          <w:delText>s</w:delText>
        </w:r>
      </w:del>
      <w:r>
        <w:t>:sos".</w:t>
      </w:r>
    </w:p>
    <w:bookmarkEnd w:id="21"/>
    <w:p w:rsidR="009C36AE" w:rsidRDefault="009C36AE" w:rsidP="00F34D2A">
      <w:pPr>
        <w:pStyle w:val="NO"/>
      </w:pPr>
      <w:r>
        <w:t>NOTE 4:</w:t>
      </w:r>
      <w:r>
        <w:tab/>
      </w:r>
      <w:bookmarkStart w:id="24" w:name="_Hlk531107039"/>
      <w:r>
        <w:t>Due to national regulation, in some countries where an emergency call request with "urn:service</w:t>
      </w:r>
      <w:del w:id="25" w:author="DOCOMO" w:date="2019-02-12T17:37:00Z">
        <w:r w:rsidDel="00F34D2A">
          <w:delText>s</w:delText>
        </w:r>
      </w:del>
      <w:r>
        <w:t xml:space="preserve">:sos" (i.e. without identifying a </w:t>
      </w:r>
      <w:bookmarkStart w:id="26" w:name="_Hlk531106936"/>
      <w:r>
        <w:t>type of emergency service</w:t>
      </w:r>
      <w:bookmarkEnd w:id="26"/>
      <w:r>
        <w:t>) is not supported, that emergency call can fail.</w:t>
      </w:r>
      <w:bookmarkEnd w:id="24"/>
    </w:p>
    <w:bookmarkEnd w:id="22"/>
    <w:p w:rsidR="009C36AE" w:rsidRDefault="009C36AE" w:rsidP="009C36AE">
      <w:pPr>
        <w:rPr>
          <w:lang w:eastAsia="zh-CN"/>
        </w:rPr>
      </w:pPr>
      <w:r>
        <w:rPr>
          <w:lang w:eastAsia="ja-JP"/>
        </w:rPr>
        <w:t>If the dialled number is equal to a local emergency number stored in</w:t>
      </w:r>
      <w:r>
        <w:rPr>
          <w:lang w:eastAsia="zh-CN"/>
        </w:rPr>
        <w:t xml:space="preserve"> the Extended </w:t>
      </w:r>
      <w:r>
        <w:t>Local Emergency Number List (as defined in 3GPP TS 24.301 [</w:t>
      </w:r>
      <w:r>
        <w:rPr>
          <w:lang w:eastAsia="zh-CN"/>
        </w:rPr>
        <w:t>8J]), then</w:t>
      </w:r>
      <w:r>
        <w:rPr>
          <w:lang w:eastAsia="ja-JP"/>
        </w:rPr>
        <w:t xml:space="preserve"> the UE shall recognize such a</w:t>
      </w:r>
      <w:r>
        <w:rPr>
          <w:lang w:eastAsia="zh-CN"/>
        </w:rPr>
        <w:t xml:space="preserve"> number as for an emergency call and:</w:t>
      </w:r>
    </w:p>
    <w:p w:rsidR="009C36AE" w:rsidRDefault="009C36AE" w:rsidP="009C36AE">
      <w:pPr>
        <w:pStyle w:val="B1"/>
      </w:pPr>
      <w:r>
        <w:rPr>
          <w:lang w:eastAsia="zh-CN"/>
        </w:rPr>
        <w:t>-</w:t>
      </w:r>
      <w:r>
        <w:rPr>
          <w:lang w:eastAsia="zh-CN"/>
        </w:rPr>
        <w:tab/>
        <w:t xml:space="preserve">if the dialled number is equal to an emergency number stored in the ME, or in the USIM, then the UE shall perform either procedures in the subclause L.2.2.6.1B or </w:t>
      </w:r>
      <w:r>
        <w:t>the procedures in subclause L.2.2.6.1A; and</w:t>
      </w:r>
    </w:p>
    <w:p w:rsidR="009C36AE" w:rsidRDefault="009C36AE" w:rsidP="009C36AE">
      <w:pPr>
        <w:pStyle w:val="B1"/>
      </w:pPr>
      <w:r>
        <w:t>-</w:t>
      </w:r>
      <w:r>
        <w:tab/>
        <w:t>if the dialled number in not equal to an emergency number stored in the ME, or in the USIM, then the UE shall perform procedures in the subclause L.2.2.6.1B.</w:t>
      </w:r>
    </w:p>
    <w:p w:rsidR="009C36AE" w:rsidRDefault="009C36AE" w:rsidP="009C36AE">
      <w:pPr>
        <w:rPr>
          <w:lang w:eastAsia="zh-CN"/>
        </w:rPr>
      </w:pPr>
      <w:r>
        <w:t>If the dialled number is not equal to a local emergency number stored in the Extended Local Emergency Number List (as defined in 3GPP TS 24.301 [</w:t>
      </w:r>
      <w:r>
        <w:rPr>
          <w:lang w:eastAsia="zh-CN"/>
        </w:rPr>
        <w:t>8J]) and:</w:t>
      </w:r>
    </w:p>
    <w:p w:rsidR="009C36AE" w:rsidRDefault="009C36AE" w:rsidP="009C36AE">
      <w:pPr>
        <w:pStyle w:val="B1"/>
      </w:pPr>
      <w:r>
        <w:rPr>
          <w:lang w:eastAsia="ja-JP"/>
        </w:rPr>
        <w:t>-</w:t>
      </w:r>
      <w:r>
        <w:rPr>
          <w:lang w:eastAsia="ja-JP"/>
        </w:rPr>
        <w:tab/>
        <w:t xml:space="preserve">if the dialled number is equal to an emergency number stored in the </w:t>
      </w:r>
      <w:r>
        <w:rPr>
          <w:lang w:eastAsia="zh-CN"/>
        </w:rPr>
        <w:t xml:space="preserve">ME, in the USIM or in the </w:t>
      </w:r>
      <w:r>
        <w:t>Local Emergency Number List (as defined in 3GPP TS 24.008 [</w:t>
      </w:r>
      <w:r>
        <w:rPr>
          <w:lang w:eastAsia="zh-CN"/>
        </w:rPr>
        <w:t>8]), then</w:t>
      </w:r>
      <w:r>
        <w:rPr>
          <w:lang w:eastAsia="ja-JP"/>
        </w:rPr>
        <w:t xml:space="preserve"> the UE shall recognize such a</w:t>
      </w:r>
      <w:r>
        <w:rPr>
          <w:lang w:eastAsia="zh-CN"/>
        </w:rPr>
        <w:t xml:space="preserve"> number as for an emergency call and </w:t>
      </w:r>
      <w:r>
        <w:t>performs the procedures in subclause L.2.2.6.1A.</w:t>
      </w:r>
    </w:p>
    <w:p w:rsidR="009C36AE" w:rsidRDefault="009C36AE" w:rsidP="009C36AE">
      <w:pPr>
        <w:rPr>
          <w:lang w:eastAsia="ja-JP"/>
        </w:rPr>
      </w:pPr>
      <w:r>
        <w:rPr>
          <w:lang w:eastAsia="ja-JP"/>
        </w:rPr>
        <w:t xml:space="preserve">Upon reception of </w:t>
      </w:r>
      <w:r>
        <w:t xml:space="preserve">a 380 (Alternative Service) response to an INVITE request </w:t>
      </w:r>
      <w:r>
        <w:rPr>
          <w:lang w:eastAsia="ja-JP"/>
        </w:rPr>
        <w:t xml:space="preserve">as defined in </w:t>
      </w:r>
      <w:r>
        <w:t>subclause 5.1.</w:t>
      </w:r>
      <w:r>
        <w:rPr>
          <w:lang w:eastAsia="ja-JP"/>
        </w:rPr>
        <w:t>2A.1</w:t>
      </w:r>
      <w:r>
        <w:t>.1</w:t>
      </w:r>
      <w:r>
        <w:rPr>
          <w:lang w:eastAsia="ja-JP"/>
        </w:rPr>
        <w:t xml:space="preserve"> and </w:t>
      </w:r>
      <w:r>
        <w:t>subclause 5.1.</w:t>
      </w:r>
      <w:r>
        <w:rPr>
          <w:lang w:eastAsia="ja-JP"/>
        </w:rPr>
        <w:t>3</w:t>
      </w:r>
      <w:r>
        <w:t>.1</w:t>
      </w:r>
      <w:r>
        <w:rPr>
          <w:lang w:eastAsia="ja-JP"/>
        </w:rPr>
        <w:t xml:space="preserve">, if: </w:t>
      </w:r>
    </w:p>
    <w:p w:rsidR="009C36AE" w:rsidRDefault="009C36AE" w:rsidP="009C36AE">
      <w:pPr>
        <w:pStyle w:val="B1"/>
        <w:rPr>
          <w:lang w:eastAsia="ja-JP"/>
        </w:rPr>
      </w:pPr>
      <w:r>
        <w:rPr>
          <w:lang w:eastAsia="ja-JP"/>
        </w:rPr>
        <w:t>-</w:t>
      </w:r>
      <w:r>
        <w:rPr>
          <w:lang w:eastAsia="ja-JP"/>
        </w:rPr>
        <w:tab/>
        <w:t>the 380 (Alternate Service) response contains a Contact header field;</w:t>
      </w:r>
    </w:p>
    <w:p w:rsidR="009C36AE" w:rsidRDefault="009C36AE" w:rsidP="009C36AE">
      <w:pPr>
        <w:pStyle w:val="B1"/>
        <w:rPr>
          <w:lang w:eastAsia="ja-JP"/>
        </w:rPr>
      </w:pPr>
      <w:r>
        <w:rPr>
          <w:lang w:eastAsia="ja-JP"/>
        </w:rPr>
        <w:t>-</w:t>
      </w:r>
      <w:r>
        <w:rPr>
          <w:lang w:eastAsia="ja-JP"/>
        </w:rPr>
        <w:tab/>
        <w:t>the value of the Contact header field is a service URN; and</w:t>
      </w:r>
    </w:p>
    <w:p w:rsidR="009C36AE" w:rsidRDefault="009C36AE" w:rsidP="009C36AE">
      <w:pPr>
        <w:pStyle w:val="B1"/>
        <w:rPr>
          <w:lang w:eastAsia="ja-JP"/>
        </w:rPr>
      </w:pPr>
      <w:r>
        <w:rPr>
          <w:lang w:eastAsia="ja-JP"/>
        </w:rPr>
        <w:t>-</w:t>
      </w:r>
      <w:r>
        <w:rPr>
          <w:lang w:eastAsia="ja-JP"/>
        </w:rPr>
        <w:tab/>
        <w:t>the service URN has a top-level service type of "sos";</w:t>
      </w:r>
    </w:p>
    <w:p w:rsidR="009C36AE" w:rsidRDefault="009C36AE" w:rsidP="009C36AE">
      <w:r>
        <w:rPr>
          <w:lang w:eastAsia="ja-JP"/>
        </w:rPr>
        <w:t xml:space="preserve">then the UE determines that "emergency service information is included" </w:t>
      </w:r>
      <w:r>
        <w:t>as described 3GPP TS 23.167 [4B].</w:t>
      </w:r>
    </w:p>
    <w:p w:rsidR="009C36AE" w:rsidRDefault="009C36AE" w:rsidP="009C36AE">
      <w:pPr>
        <w:rPr>
          <w:lang w:eastAsia="ja-JP"/>
        </w:rPr>
      </w:pPr>
      <w:r>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t>,</w:t>
      </w:r>
      <w:r>
        <w:rPr>
          <w:lang w:eastAsia="ja-JP"/>
        </w:rPr>
        <w:t xml:space="preserve"> then the UE determines that "no emergency service information is included" as described </w:t>
      </w:r>
      <w:r>
        <w:t>3GPP TS 23.167 [4B</w:t>
      </w:r>
      <w:r>
        <w:rPr>
          <w:lang w:eastAsia="ja-JP"/>
        </w:rPr>
        <w:t>].</w:t>
      </w:r>
    </w:p>
    <w:p w:rsidR="009C36AE" w:rsidRDefault="009C36AE" w:rsidP="009C36AE">
      <w:pPr>
        <w:rPr>
          <w:lang w:eastAsia="ja-JP"/>
        </w:rPr>
      </w:pPr>
      <w:r>
        <w:rPr>
          <w:lang w:eastAsia="ja-JP"/>
        </w:rPr>
        <w:t xml:space="preserve">If the "emergency service information is included" </w:t>
      </w:r>
      <w:r>
        <w:t>as described 3GPP TS 23.167 [4B]</w:t>
      </w:r>
      <w:r>
        <w:rPr>
          <w:lang w:eastAsia="ja-JP"/>
        </w:rPr>
        <w:t>:</w:t>
      </w:r>
    </w:p>
    <w:p w:rsidR="009C36AE" w:rsidRDefault="009C36AE" w:rsidP="009C36AE">
      <w:pPr>
        <w:pStyle w:val="B1"/>
        <w:rPr>
          <w:lang w:eastAsia="ja-JP"/>
        </w:rPr>
      </w:pPr>
      <w:r>
        <w:rPr>
          <w:lang w:eastAsia="ja-JP"/>
        </w:rPr>
        <w:t>1)</w:t>
      </w:r>
      <w:r>
        <w:rPr>
          <w:lang w:eastAsia="ja-JP"/>
        </w:rPr>
        <w:tab/>
        <w:t xml:space="preserve">if the URN in the Contact header field matches an emergency service URN in </w:t>
      </w:r>
      <w:r>
        <w:t>table </w:t>
      </w:r>
      <w:r>
        <w:rPr>
          <w:lang w:eastAsia="ja-JP"/>
        </w:rPr>
        <w:t>L</w:t>
      </w:r>
      <w:r>
        <w:t>.2.2.6.1</w:t>
      </w:r>
      <w:r>
        <w:rPr>
          <w:lang w:eastAsia="ja-JP"/>
        </w:rPr>
        <w:t xml:space="preserve">, then the type of emergency service is the value corresponding to the matching entry in </w:t>
      </w:r>
      <w:r>
        <w:t>table </w:t>
      </w:r>
      <w:r>
        <w:rPr>
          <w:lang w:eastAsia="ja-JP"/>
        </w:rPr>
        <w:t>L</w:t>
      </w:r>
      <w:r>
        <w:t>.2.2.6.1</w:t>
      </w:r>
      <w:r>
        <w:rPr>
          <w:lang w:eastAsia="ja-JP"/>
        </w:rPr>
        <w:t>; and</w:t>
      </w:r>
    </w:p>
    <w:p w:rsidR="009C36AE" w:rsidRDefault="009C36AE" w:rsidP="009C36AE">
      <w:pPr>
        <w:pStyle w:val="B1"/>
        <w:rPr>
          <w:lang w:eastAsia="ja-JP"/>
        </w:rPr>
      </w:pPr>
      <w:r>
        <w:rPr>
          <w:lang w:eastAsia="ja-JP"/>
        </w:rPr>
        <w:t>2)</w:t>
      </w:r>
      <w:r>
        <w:rPr>
          <w:lang w:eastAsia="ja-JP"/>
        </w:rPr>
        <w:tab/>
        <w:t xml:space="preserve">if the URN in the Contact header field does not match any emergency service URN in </w:t>
      </w:r>
      <w:r>
        <w:t>table </w:t>
      </w:r>
      <w:r>
        <w:rPr>
          <w:lang w:eastAsia="ja-JP"/>
        </w:rPr>
        <w:t>L</w:t>
      </w:r>
      <w:r>
        <w:t>.2.2.6.1</w:t>
      </w:r>
      <w:r>
        <w:rPr>
          <w:lang w:eastAsia="ja-JP"/>
        </w:rPr>
        <w:t>, then the type of emergency service is not identified.</w:t>
      </w:r>
    </w:p>
    <w:p w:rsidR="009C36AE" w:rsidRDefault="009C36AE" w:rsidP="009C36AE">
      <w:pPr>
        <w:pStyle w:val="NO"/>
      </w:pPr>
      <w:r>
        <w:t>NOTE 6:</w:t>
      </w:r>
      <w:r>
        <w:tab/>
      </w:r>
      <w:r>
        <w:rPr>
          <w:lang w:eastAsia="ja-JP"/>
        </w:rPr>
        <w:t xml:space="preserve">In </w:t>
      </w:r>
      <w:r>
        <w:t>bullet </w:t>
      </w:r>
      <w:r>
        <w:rPr>
          <w:lang w:eastAsia="ja-JP"/>
        </w:rPr>
        <w:t>2), the URN in the Contact header field either contains "</w:t>
      </w:r>
      <w:r>
        <w:t xml:space="preserve">no emergency subservice type" as described </w:t>
      </w:r>
      <w:r>
        <w:rPr>
          <w:lang w:eastAsia="ja-JP"/>
        </w:rPr>
        <w:t xml:space="preserve">in </w:t>
      </w:r>
      <w:r>
        <w:t xml:space="preserve">3GPP TS 23.167 [4B] triggering </w:t>
      </w:r>
      <w:r>
        <w:rPr>
          <w:lang w:eastAsia="ja-JP"/>
        </w:rPr>
        <w:t>an emergency call,</w:t>
      </w:r>
      <w:r>
        <w:t xml:space="preserve"> or contains an "emergency subservice type that does not map into an emergency service category for the CS domain" as described in 3GPP TS 23.167 [4B] triggering a normal call when the dialled number is available or triggering an emergency call when the dialled number is not available. The country specific URN is an example of a "emergency subservice type that does not map into an emergency service category for the CS domain".</w:t>
      </w:r>
    </w:p>
    <w:p w:rsidR="009C36AE" w:rsidRDefault="009C36AE" w:rsidP="009C36AE">
      <w:r>
        <w:t>When the emergency registration expires, the UE should disconnect the PDN connection for emergency bearer services as described in 3GPP TS 24.301 [8J].</w:t>
      </w:r>
    </w:p>
    <w:p w:rsidR="009C36AE" w:rsidRDefault="009C36AE" w:rsidP="009C36AE">
      <w:pPr>
        <w:rPr>
          <w:lang w:eastAsia="ja-JP"/>
        </w:rPr>
      </w:pPr>
      <w:r>
        <w:rPr>
          <w:lang w:eastAsia="ja-JP"/>
        </w:rPr>
        <w:t>Upon receiving a 3xx other than 380 (Alternative service), 4xx, 5xx or 6xx response to an INVITE request for a UE detectable emergency call, the UE shall perform domain selection as specified in 3GPP</w:t>
      </w:r>
      <w:r>
        <w:t> </w:t>
      </w:r>
      <w:r>
        <w:rPr>
          <w:lang w:eastAsia="ja-JP"/>
        </w:rPr>
        <w:t>TS</w:t>
      </w:r>
      <w:r>
        <w:t> </w:t>
      </w:r>
      <w:r>
        <w:rPr>
          <w:lang w:eastAsia="ja-JP"/>
        </w:rPr>
        <w:t>23.167</w:t>
      </w:r>
      <w:r>
        <w:t> </w:t>
      </w:r>
      <w:r>
        <w:rPr>
          <w:lang w:eastAsia="ja-JP"/>
        </w:rPr>
        <w:t>[4B] annex</w:t>
      </w:r>
      <w:r>
        <w:t> </w:t>
      </w:r>
      <w:r>
        <w:rPr>
          <w:lang w:eastAsia="ja-JP"/>
        </w:rPr>
        <w:t>H, to re-attempt the emergency call.</w:t>
      </w:r>
    </w:p>
    <w:p w:rsidR="009C36AE" w:rsidRDefault="009C36AE" w:rsidP="009C36AE">
      <w:pPr>
        <w:pStyle w:val="Heading4"/>
      </w:pPr>
      <w:bookmarkStart w:id="27" w:name="_Toc532835512"/>
      <w:r>
        <w:t>L.2.2.6.1A</w:t>
      </w:r>
      <w:r>
        <w:tab/>
      </w:r>
      <w:r>
        <w:rPr>
          <w:lang w:eastAsia="ja-JP"/>
        </w:rPr>
        <w:t>Type of emergency service derived from emergency service category value</w:t>
      </w:r>
      <w:bookmarkEnd w:id="27"/>
    </w:p>
    <w:p w:rsidR="009C36AE" w:rsidRDefault="009C36AE" w:rsidP="009C36AE">
      <w:pPr>
        <w:rPr>
          <w:lang w:eastAsia="ja-JP"/>
        </w:rPr>
      </w:pPr>
      <w:r>
        <w:rPr>
          <w:lang w:eastAsia="ja-JP"/>
        </w:rPr>
        <w:t>The type of emergency service for an emergency number is derived from the settings of the emergency service category value (</w:t>
      </w:r>
      <w:r>
        <w:t xml:space="preserve">bits 1 to 5 of the emergency service category value as specified in subclause 10.5.4.33 of </w:t>
      </w:r>
      <w:r>
        <w:rPr>
          <w:lang w:eastAsia="ja-JP"/>
        </w:rPr>
        <w:t>3GPP </w:t>
      </w:r>
      <w:r>
        <w:t xml:space="preserve">TS 24.008 [8]). </w:t>
      </w:r>
      <w:r>
        <w:lastRenderedPageBreak/>
        <w:t>Table L.2.2.6.1 below specifies mappings between a type of e</w:t>
      </w:r>
      <w:r>
        <w:rPr>
          <w:lang w:eastAsia="ja-JP"/>
        </w:rPr>
        <w:t>mergency service and an emergency service URN. The UE shall use the mapping to match an emergency service URN and a type of emergency service. If a dialled number is an emergency number but does not map to a type of emergency service the service URN shall be "urn:service:sos".</w:t>
      </w:r>
    </w:p>
    <w:p w:rsidR="009C36AE" w:rsidRDefault="009C36AE" w:rsidP="009C36AE">
      <w:pPr>
        <w:pStyle w:val="TH"/>
        <w:rPr>
          <w:lang w:eastAsia="ja-JP"/>
        </w:rPr>
      </w:pPr>
      <w:r>
        <w:rPr>
          <w:lang w:eastAsia="ja-JP"/>
        </w:rPr>
        <w:t>Table</w:t>
      </w:r>
      <w:r>
        <w:t> </w:t>
      </w:r>
      <w:r>
        <w:rPr>
          <w:lang w:eastAsia="ja-JP"/>
        </w:rPr>
        <w:t>L.2.2.6.1: Mapping between type of emergency service and emergency service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9C36AE" w:rsidTr="009C36AE">
        <w:tc>
          <w:tcPr>
            <w:tcW w:w="4918" w:type="dxa"/>
            <w:tcBorders>
              <w:top w:val="single" w:sz="4" w:space="0" w:color="auto"/>
              <w:left w:val="single" w:sz="4" w:space="0" w:color="auto"/>
              <w:bottom w:val="single" w:sz="4" w:space="0" w:color="auto"/>
              <w:right w:val="single" w:sz="4" w:space="0" w:color="auto"/>
            </w:tcBorders>
            <w:hideMark/>
          </w:tcPr>
          <w:p w:rsidR="009C36AE" w:rsidRDefault="009C36AE">
            <w:pPr>
              <w:pStyle w:val="TAH"/>
              <w:rPr>
                <w:lang w:eastAsia="ja-JP"/>
              </w:rPr>
            </w:pPr>
            <w:r>
              <w:rPr>
                <w:lang w:eastAsia="ja-JP"/>
              </w:rPr>
              <w:t>Type of emergency service</w:t>
            </w:r>
          </w:p>
        </w:tc>
        <w:tc>
          <w:tcPr>
            <w:tcW w:w="4919" w:type="dxa"/>
            <w:tcBorders>
              <w:top w:val="single" w:sz="4" w:space="0" w:color="auto"/>
              <w:left w:val="single" w:sz="4" w:space="0" w:color="auto"/>
              <w:bottom w:val="single" w:sz="4" w:space="0" w:color="auto"/>
              <w:right w:val="single" w:sz="4" w:space="0" w:color="auto"/>
            </w:tcBorders>
            <w:hideMark/>
          </w:tcPr>
          <w:p w:rsidR="009C36AE" w:rsidRDefault="009C36AE">
            <w:pPr>
              <w:pStyle w:val="TAH"/>
              <w:rPr>
                <w:lang w:eastAsia="ja-JP"/>
              </w:rPr>
            </w:pPr>
            <w:r>
              <w:rPr>
                <w:lang w:eastAsia="ja-JP"/>
              </w:rPr>
              <w:t>Emergency service URN</w:t>
            </w:r>
          </w:p>
        </w:tc>
      </w:tr>
      <w:tr w:rsidR="009C36AE" w:rsidTr="009C36AE">
        <w:tc>
          <w:tcPr>
            <w:tcW w:w="4918"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 xml:space="preserve">Police </w:t>
            </w:r>
          </w:p>
        </w:tc>
        <w:tc>
          <w:tcPr>
            <w:tcW w:w="4919"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urn:service:sos.police</w:t>
            </w:r>
          </w:p>
        </w:tc>
      </w:tr>
      <w:tr w:rsidR="009C36AE" w:rsidTr="009C36AE">
        <w:tc>
          <w:tcPr>
            <w:tcW w:w="4918"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 xml:space="preserve">Ambulance </w:t>
            </w:r>
          </w:p>
        </w:tc>
        <w:tc>
          <w:tcPr>
            <w:tcW w:w="4919"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urn:service:sos.ambulance</w:t>
            </w:r>
          </w:p>
        </w:tc>
      </w:tr>
      <w:tr w:rsidR="009C36AE" w:rsidTr="009C36AE">
        <w:tc>
          <w:tcPr>
            <w:tcW w:w="4918"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 xml:space="preserve">Fire Brigade </w:t>
            </w:r>
          </w:p>
        </w:tc>
        <w:tc>
          <w:tcPr>
            <w:tcW w:w="4919"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urn:service:sos.fire</w:t>
            </w:r>
          </w:p>
        </w:tc>
      </w:tr>
      <w:tr w:rsidR="009C36AE" w:rsidTr="009C36AE">
        <w:tc>
          <w:tcPr>
            <w:tcW w:w="4918"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 xml:space="preserve">Marine Guard </w:t>
            </w:r>
          </w:p>
        </w:tc>
        <w:tc>
          <w:tcPr>
            <w:tcW w:w="4919"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urn:service:sos.marine</w:t>
            </w:r>
          </w:p>
        </w:tc>
      </w:tr>
      <w:tr w:rsidR="009C36AE" w:rsidTr="009C36AE">
        <w:tc>
          <w:tcPr>
            <w:tcW w:w="4918"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 xml:space="preserve">Mountain Rescue </w:t>
            </w:r>
          </w:p>
        </w:tc>
        <w:tc>
          <w:tcPr>
            <w:tcW w:w="4919"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urn:service:sos.mountain</w:t>
            </w:r>
          </w:p>
        </w:tc>
      </w:tr>
    </w:tbl>
    <w:p w:rsidR="009C36AE" w:rsidRDefault="009C36AE" w:rsidP="009C36AE"/>
    <w:p w:rsidR="009C36AE" w:rsidRDefault="009C36AE" w:rsidP="009C36AE">
      <w:pPr>
        <w:pStyle w:val="NO"/>
        <w:rPr>
          <w:rFonts w:eastAsia="MS Mincho"/>
          <w:lang w:eastAsia="ar-SA"/>
        </w:rPr>
      </w:pPr>
      <w:r>
        <w:rPr>
          <w:rFonts w:eastAsia="MS Mincho"/>
          <w:lang w:eastAsia="ar-SA"/>
        </w:rPr>
        <w:t>NOTE 1:</w:t>
      </w:r>
      <w:r>
        <w:rPr>
          <w:rFonts w:eastAsia="MS Mincho"/>
          <w:lang w:eastAsia="ar-SA"/>
        </w:rPr>
        <w:tab/>
        <w:t>It is not possible for a UE to indicate more than one type of emergency service in an emergency service URN.</w:t>
      </w:r>
    </w:p>
    <w:p w:rsidR="009C36AE" w:rsidRDefault="009C36AE" w:rsidP="009C36AE">
      <w:r>
        <w:t xml:space="preserve">If </w:t>
      </w:r>
      <w:r>
        <w:rPr>
          <w:color w:val="000000"/>
        </w:rPr>
        <w:t>an</w:t>
      </w:r>
      <w:r>
        <w:t xml:space="preserve"> IP-CAN</w:t>
      </w:r>
      <w:r>
        <w:rPr>
          <w:color w:val="000000"/>
        </w:rPr>
        <w:t>, capable of providing local emergency numbers,</w:t>
      </w:r>
      <w:r>
        <w:t xml:space="preserve"> did not provide a local emergency number that matches the dialled number (see subclause 5.1.6.1) and multiple types of emergency service can be derived for a dialled number from the information configured on the USIM then:</w:t>
      </w:r>
    </w:p>
    <w:p w:rsidR="009C36AE" w:rsidRDefault="009C36AE" w:rsidP="009C36AE">
      <w:pPr>
        <w:pStyle w:val="B1"/>
      </w:pPr>
      <w:r>
        <w:t>-</w:t>
      </w:r>
      <w:r>
        <w:tab/>
        <w:t>if the UE is in the HPLMN, the UE shall map any one of these types of emergency service to an emergency service URN as specified in table L.2.2.6.1; and</w:t>
      </w:r>
    </w:p>
    <w:p w:rsidR="009C36AE" w:rsidRDefault="009C36AE" w:rsidP="009C36AE">
      <w:pPr>
        <w:pStyle w:val="B1"/>
      </w:pPr>
      <w:r>
        <w:t>-</w:t>
      </w:r>
      <w:r>
        <w:tab/>
        <w:t>if the UE is in the VPLMN, the UE shall select "urn:service:sos".</w:t>
      </w:r>
    </w:p>
    <w:p w:rsidR="009C36AE" w:rsidRDefault="009C36AE" w:rsidP="009C36AE">
      <w:pPr>
        <w:pStyle w:val="NO"/>
        <w:rPr>
          <w:ins w:id="28" w:author="DOCOMO" w:date="2019-02-12T17:41:00Z"/>
        </w:rPr>
      </w:pPr>
      <w:r>
        <w:t>NOTE 2:</w:t>
      </w:r>
      <w:r>
        <w:tab/>
        <w:t>If the Non-3GPP emergency number indicator within the Non-3GPP NW provided policies IE (see 3GPP TS 24.008 [8]) provided through registration procedures over 3GPP access is set to "use of non-3GPP emergency numbers permitted", the UE also considers WLAN provided local emergency numbers (see 3GPP TS 24.302 [8U], subclause 4.7). If the Non-3GPP NW provided policies IE provided through registration procedures over 3GPP access is set to "use of non-3GPP emergency numbers not permitted", the UE does not consider WLAN provided local emergency numbers. If the Non-3GPP NW provided policies IE is not provided through registration procedures over 3GPP access, the UE does not consider WLAN provided local emergency numbers.</w:t>
      </w:r>
    </w:p>
    <w:p w:rsidR="00F34D2A" w:rsidRDefault="00F34D2A" w:rsidP="00F34D2A">
      <w:pPr>
        <w:pStyle w:val="NO"/>
      </w:pPr>
      <w:ins w:id="29" w:author="DOCOMO" w:date="2019-02-12T17:41:00Z">
        <w:r>
          <w:t>NOTE 3:</w:t>
        </w:r>
        <w:r>
          <w:tab/>
          <w:t>Due to national regulation, in some countries where an emergency call request with "urn:service:sos" (i.e. without identifying a type of emergency service) is not supported, that emergency call can fail.</w:t>
        </w:r>
      </w:ins>
    </w:p>
    <w:p w:rsidR="009C36AE" w:rsidRDefault="009C36AE" w:rsidP="009C36AE">
      <w:r>
        <w:t xml:space="preserve">If </w:t>
      </w:r>
      <w:r>
        <w:rPr>
          <w:color w:val="000000"/>
        </w:rPr>
        <w:t>an</w:t>
      </w:r>
      <w:r>
        <w:t xml:space="preserve"> IP-CAN</w:t>
      </w:r>
      <w:r>
        <w:rPr>
          <w:color w:val="000000"/>
        </w:rPr>
        <w:t>, capable of providing local emergency numbers,</w:t>
      </w:r>
      <w:r>
        <w:t xml:space="preserve"> provided a local emergency number that matches the dialled number (see subclause 5.1.6.1), and:</w:t>
      </w:r>
    </w:p>
    <w:p w:rsidR="009C36AE" w:rsidRDefault="009C36AE" w:rsidP="009C36AE">
      <w:pPr>
        <w:pStyle w:val="B1"/>
      </w:pPr>
      <w:r>
        <w:t>-</w:t>
      </w:r>
      <w:r>
        <w:tab/>
        <w:t>if the UE can derive one or more types of emergency service from the information received from the IP-CAN for the dialled number and the UE cannot derive types of emergency service from the information configured on the USIM for the dialled number; or</w:t>
      </w:r>
    </w:p>
    <w:p w:rsidR="009C36AE" w:rsidRDefault="009C36AE" w:rsidP="009C36AE">
      <w:pPr>
        <w:pStyle w:val="B1"/>
      </w:pPr>
      <w:r>
        <w:t>-</w:t>
      </w:r>
      <w:r>
        <w:tab/>
        <w:t>if the UE is able to derive identical types of emergency service from both the information received from the IP-CAN for the dialled number and from the information configured on the USIM for the dialled number,</w:t>
      </w:r>
    </w:p>
    <w:p w:rsidR="009C36AE" w:rsidRDefault="009C36AE" w:rsidP="009C36AE">
      <w:r>
        <w:t>then the UE shall map any one of these emergency service types to an e</w:t>
      </w:r>
      <w:r>
        <w:rPr>
          <w:rFonts w:eastAsia="MS Mincho"/>
          <w:lang w:eastAsia="ja-JP"/>
        </w:rPr>
        <w:t xml:space="preserve">mergency service URN </w:t>
      </w:r>
      <w:r>
        <w:t>as specified in table L.2.2.6.1.</w:t>
      </w:r>
    </w:p>
    <w:p w:rsidR="009C36AE" w:rsidRDefault="009C36AE" w:rsidP="00F34D2A">
      <w:pPr>
        <w:pStyle w:val="NO"/>
      </w:pPr>
      <w:r>
        <w:t>NOTE </w:t>
      </w:r>
      <w:del w:id="30" w:author="DOCOMO" w:date="2019-02-12T17:41:00Z">
        <w:r w:rsidDel="00F34D2A">
          <w:delText>3</w:delText>
        </w:r>
      </w:del>
      <w:ins w:id="31" w:author="DOCOMO" w:date="2019-02-12T17:41:00Z">
        <w:r w:rsidR="00F34D2A">
          <w:t>4</w:t>
        </w:r>
      </w:ins>
      <w:r>
        <w:t>:</w:t>
      </w:r>
      <w:r>
        <w:tab/>
        <w:t>How the UE resolves clashes where an emergency number is associated with one or more different types of emergency service configured in the USIM and in information received from the access network, is implementation dependent.</w:t>
      </w:r>
    </w:p>
    <w:p w:rsidR="009C36AE" w:rsidRDefault="009C36AE" w:rsidP="009C36AE">
      <w:pPr>
        <w:pStyle w:val="Heading4"/>
      </w:pPr>
      <w:bookmarkStart w:id="32" w:name="_Toc532835513"/>
      <w:r>
        <w:t>L.2.2.6.1B</w:t>
      </w:r>
      <w:r>
        <w:tab/>
      </w:r>
      <w:r>
        <w:rPr>
          <w:lang w:eastAsia="ja-JP"/>
        </w:rPr>
        <w:t xml:space="preserve">Type of emergency service derived from extended local </w:t>
      </w:r>
      <w:r>
        <w:t>emergency number list</w:t>
      </w:r>
      <w:bookmarkEnd w:id="32"/>
    </w:p>
    <w:p w:rsidR="009C36AE" w:rsidRDefault="009C36AE" w:rsidP="009C36AE">
      <w:r>
        <w:rPr>
          <w:rFonts w:eastAsia="MS Mincho"/>
          <w:lang w:eastAsia="ja-JP"/>
        </w:rPr>
        <w:t xml:space="preserve">The Extended Local Emergency Number List (defined in </w:t>
      </w:r>
      <w:r>
        <w:t>3GPP TS 24.301 [</w:t>
      </w:r>
      <w:r>
        <w:rPr>
          <w:lang w:eastAsia="zh-CN"/>
        </w:rPr>
        <w:t>8J]) can contain</w:t>
      </w:r>
      <w:r>
        <w:t xml:space="preserve"> sub-services of the associated </w:t>
      </w:r>
      <w:r>
        <w:rPr>
          <w:lang w:val="en-US"/>
        </w:rPr>
        <w:t xml:space="preserve">emergency service URN </w:t>
      </w:r>
      <w:r>
        <w:t xml:space="preserve">for the detected emergency number. </w:t>
      </w:r>
    </w:p>
    <w:p w:rsidR="009C36AE" w:rsidRDefault="009C36AE" w:rsidP="009C36AE">
      <w:r>
        <w:t>If:</w:t>
      </w:r>
    </w:p>
    <w:p w:rsidR="009C36AE" w:rsidRDefault="009C36AE" w:rsidP="00F34D2A">
      <w:pPr>
        <w:pStyle w:val="B1"/>
      </w:pPr>
      <w:r>
        <w:t>-</w:t>
      </w:r>
      <w:r>
        <w:tab/>
        <w:t>the length of sub-services field is greater than "0", the UE shall construct the emergency service URN using "urn:service</w:t>
      </w:r>
      <w:del w:id="33" w:author="DOCOMO" w:date="2019-02-12T17:37:00Z">
        <w:r w:rsidDel="00F34D2A">
          <w:delText>s</w:delText>
        </w:r>
      </w:del>
      <w:r>
        <w:t>:sos" followed by adding a dot followed by the content of the sub-services field; and</w:t>
      </w:r>
    </w:p>
    <w:p w:rsidR="009C36AE" w:rsidRDefault="009C36AE" w:rsidP="00F34D2A">
      <w:pPr>
        <w:pStyle w:val="B1"/>
      </w:pPr>
      <w:r>
        <w:lastRenderedPageBreak/>
        <w:t>-</w:t>
      </w:r>
      <w:r>
        <w:tab/>
        <w:t>the length of sub-services field is "0", the UE shall use the emergency service URN "urn:service</w:t>
      </w:r>
      <w:del w:id="34" w:author="DOCOMO" w:date="2019-02-12T17:37:00Z">
        <w:r w:rsidDel="00F34D2A">
          <w:delText>s</w:delText>
        </w:r>
      </w:del>
      <w:r>
        <w:t>:sos".</w:t>
      </w:r>
    </w:p>
    <w:p w:rsidR="009C36AE" w:rsidRDefault="009C36AE" w:rsidP="009C36AE">
      <w:pPr>
        <w:pStyle w:val="EX"/>
      </w:pPr>
      <w:r>
        <w:rPr>
          <w:lang w:eastAsia="zh-CN"/>
        </w:rPr>
        <w:t>EXAMPLE 1:</w:t>
      </w:r>
      <w:r>
        <w:rPr>
          <w:lang w:eastAsia="zh-CN"/>
        </w:rPr>
        <w:tab/>
      </w:r>
      <w:r>
        <w:t xml:space="preserve">For a detected number, if the sub-service is "gas", then the UE constructs "urn:service:sos.gas" as the associated </w:t>
      </w:r>
      <w:r>
        <w:rPr>
          <w:lang w:val="en-US"/>
        </w:rPr>
        <w:t>emergency service URN</w:t>
      </w:r>
      <w:r>
        <w:t>.</w:t>
      </w:r>
    </w:p>
    <w:p w:rsidR="009C36AE" w:rsidRDefault="009C36AE" w:rsidP="009C36AE">
      <w:pPr>
        <w:pStyle w:val="EX"/>
        <w:rPr>
          <w:lang w:eastAsia="zh-CN"/>
        </w:rPr>
      </w:pPr>
      <w:r>
        <w:rPr>
          <w:lang w:eastAsia="zh-CN"/>
        </w:rPr>
        <w:t>EXAMPLE 2:</w:t>
      </w:r>
      <w:r>
        <w:rPr>
          <w:lang w:eastAsia="zh-CN"/>
        </w:rPr>
        <w:tab/>
      </w:r>
      <w:r>
        <w:t xml:space="preserve">For a detected number, if no sub-service is provided, then the UE uses "urn:service:sos" as the associated </w:t>
      </w:r>
      <w:r>
        <w:rPr>
          <w:lang w:val="en-US"/>
        </w:rPr>
        <w:t>emergency service URN</w:t>
      </w:r>
      <w:r>
        <w:rPr>
          <w:lang w:eastAsia="zh-CN"/>
        </w:rPr>
        <w:t>.</w:t>
      </w:r>
    </w:p>
    <w:p w:rsidR="00F34D2A" w:rsidRDefault="00F34D2A" w:rsidP="00F34D2A">
      <w:pPr>
        <w:pStyle w:val="NO"/>
        <w:rPr>
          <w:ins w:id="35" w:author="DOCOMO" w:date="2019-02-12T17:42:00Z"/>
        </w:rPr>
      </w:pPr>
      <w:ins w:id="36" w:author="DOCOMO" w:date="2019-02-12T17:42:00Z">
        <w:r>
          <w:t>NOTE:</w:t>
        </w:r>
        <w:r>
          <w:tab/>
          <w:t>Due to national regulation, in some countries where an emergency call request with "urn:service:sos" (i.e. without identifying a type of emergency service) is not supported, that emergency call can fail.</w:t>
        </w:r>
      </w:ins>
    </w:p>
    <w:p w:rsidR="009C36AE" w:rsidRDefault="009C36AE">
      <w:pPr>
        <w:rPr>
          <w:noProof/>
        </w:rPr>
      </w:pPr>
    </w:p>
    <w:p w:rsidR="009C36AE" w:rsidRDefault="009C36AE">
      <w:pPr>
        <w:rPr>
          <w:noProof/>
        </w:rPr>
      </w:pPr>
    </w:p>
    <w:p w:rsidR="009C36AE" w:rsidRDefault="009C36AE" w:rsidP="009C36AE">
      <w:pPr>
        <w:jc w:val="center"/>
        <w:rPr>
          <w:noProof/>
        </w:rPr>
      </w:pPr>
      <w:r w:rsidRPr="008A7642">
        <w:rPr>
          <w:noProof/>
          <w:highlight w:val="green"/>
        </w:rPr>
        <w:t>*** Next change ***</w:t>
      </w:r>
    </w:p>
    <w:p w:rsidR="009C36AE" w:rsidRDefault="009C36AE">
      <w:pPr>
        <w:rPr>
          <w:noProof/>
        </w:rPr>
      </w:pPr>
    </w:p>
    <w:p w:rsidR="009C36AE" w:rsidRDefault="009C36AE" w:rsidP="009C36AE">
      <w:pPr>
        <w:pStyle w:val="Heading3"/>
      </w:pPr>
      <w:bookmarkStart w:id="37" w:name="_Toc532835757"/>
      <w:r>
        <w:t>R.2.2.6</w:t>
      </w:r>
      <w:r>
        <w:tab/>
        <w:t>Emergency service</w:t>
      </w:r>
      <w:bookmarkEnd w:id="37"/>
    </w:p>
    <w:p w:rsidR="009C36AE" w:rsidRDefault="009C36AE" w:rsidP="009C36AE">
      <w:pPr>
        <w:pStyle w:val="Heading4"/>
        <w:rPr>
          <w:lang w:eastAsia="ja-JP"/>
        </w:rPr>
      </w:pPr>
      <w:bookmarkStart w:id="38" w:name="_Toc532835758"/>
      <w:r>
        <w:t>R.2.2.6.1</w:t>
      </w:r>
      <w:r>
        <w:tab/>
        <w:t>General</w:t>
      </w:r>
      <w:bookmarkEnd w:id="38"/>
    </w:p>
    <w:p w:rsidR="009C36AE" w:rsidRDefault="009C36AE" w:rsidP="009C36AE">
      <w:r>
        <w:rPr>
          <w:lang w:eastAsia="ja-JP"/>
        </w:rPr>
        <w:t>In this release of the specification, a WLAN, conforming to the requirements in this annex, defines emergency bearers. Emergency session is supported</w:t>
      </w:r>
      <w:r>
        <w:t xml:space="preserve"> </w:t>
      </w:r>
      <w:r>
        <w:rPr>
          <w:lang w:eastAsia="ja-JP"/>
        </w:rPr>
        <w:t xml:space="preserve">over the WLAN access if </w:t>
      </w:r>
      <w:r>
        <w:rPr>
          <w:lang w:val="en-US" w:eastAsia="ja-JP"/>
        </w:rPr>
        <w:t>the UE has failed or has not been able to use 3GPP access to set up an emergency session</w:t>
      </w:r>
      <w:r>
        <w:rPr>
          <w:lang w:eastAsia="ja-JP"/>
        </w:rPr>
        <w:t xml:space="preserve"> as described in </w:t>
      </w:r>
      <w:r>
        <w:t>3GPP TS 23.167 [4B] annex</w:t>
      </w:r>
      <w:r>
        <w:rPr>
          <w:lang w:eastAsia="ja-JP"/>
        </w:rPr>
        <w:t> </w:t>
      </w:r>
      <w:r>
        <w:t>J.</w:t>
      </w:r>
    </w:p>
    <w:p w:rsidR="009C36AE" w:rsidRDefault="009C36AE" w:rsidP="009C36AE">
      <w:r>
        <w:t>IMS emergency session is also supported for UEs with unavailable IMSI (i.e. a UE without USIM) or unauthenticated IMSI</w:t>
      </w:r>
      <w:r>
        <w:rPr>
          <w:lang w:eastAsia="ja-JP"/>
        </w:rPr>
        <w:t xml:space="preserve">. </w:t>
      </w:r>
      <w:r>
        <w:t>Some jurisdictions allow emergency calls to be made when the UE does not contain an ISIM or USIM, or where the credentials are not accepted.</w:t>
      </w:r>
    </w:p>
    <w:p w:rsidR="009C36AE" w:rsidRDefault="009C36AE" w:rsidP="009C36AE">
      <w:r>
        <w:rPr>
          <w:lang w:eastAsia="ja-JP"/>
        </w:rPr>
        <w:t xml:space="preserve">When the UE is attached over a WLAN access and detects an emergency call attempt, if the UE supports the </w:t>
      </w:r>
      <w:r>
        <w:t>emerg-non3gpp</w:t>
      </w:r>
      <w:r>
        <w:rPr>
          <w:lang w:eastAsia="ja-JP"/>
        </w:rPr>
        <w:t xml:space="preserve"> timer defined in table 7.8.1, the UE shall start the </w:t>
      </w:r>
      <w:r>
        <w:t>emerg-non3gpp</w:t>
      </w:r>
      <w:r>
        <w:rPr>
          <w:lang w:eastAsia="ja-JP"/>
        </w:rPr>
        <w:t xml:space="preserve"> timer when starting a domain selection searching for a 3GPP access usable to establish an emergency call. The UE shall stop the timer when a 3GPP access supporting emergency call is found</w:t>
      </w:r>
      <w:r>
        <w:t>.</w:t>
      </w:r>
      <w:r>
        <w:rPr>
          <w:lang w:eastAsia="ja-JP"/>
        </w:rPr>
        <w:t xml:space="preserve"> When the </w:t>
      </w:r>
      <w:r>
        <w:t>emerg-non3gpp</w:t>
      </w:r>
      <w:r>
        <w:rPr>
          <w:lang w:eastAsia="ja-JP"/>
        </w:rPr>
        <w:t xml:space="preserve"> timer expires, the UE shall consider that it </w:t>
      </w:r>
      <w:r>
        <w:rPr>
          <w:lang w:val="en-US" w:eastAsia="ja-JP"/>
        </w:rPr>
        <w:t>has failed to use 3GPP access to setup the emergency call</w:t>
      </w:r>
      <w:r>
        <w:rPr>
          <w:lang w:eastAsia="ja-JP"/>
        </w:rPr>
        <w:t xml:space="preserve"> and shall attempt to setup the emergency call over the available WLAN access.</w:t>
      </w:r>
    </w:p>
    <w:p w:rsidR="009C36AE" w:rsidRDefault="009C36AE" w:rsidP="009C36AE">
      <w:pPr>
        <w:rPr>
          <w:lang w:val="en-US"/>
        </w:rPr>
      </w:pPr>
      <w:r>
        <w:t>The UE may support being configured for the emerg-non3gpp</w:t>
      </w:r>
      <w:r>
        <w:rPr>
          <w:lang w:eastAsia="ja-JP"/>
        </w:rPr>
        <w:t xml:space="preserve"> </w:t>
      </w:r>
      <w:r>
        <w:t xml:space="preserve">timer using one or more </w:t>
      </w:r>
      <w:r>
        <w:rPr>
          <w:lang w:val="en-US"/>
        </w:rPr>
        <w:t>of the following methods:</w:t>
      </w:r>
    </w:p>
    <w:p w:rsidR="009C36AE" w:rsidRDefault="009C36AE" w:rsidP="009C36AE">
      <w:pPr>
        <w:pStyle w:val="B1"/>
        <w:rPr>
          <w:lang w:val="x-none" w:eastAsia="zh-CN"/>
        </w:rPr>
      </w:pPr>
      <w:r>
        <w:rPr>
          <w:lang w:eastAsia="zh-CN"/>
        </w:rPr>
        <w:t>a)</w:t>
      </w:r>
      <w:r>
        <w:rPr>
          <w:lang w:eastAsia="zh-CN"/>
        </w:rPr>
        <w:tab/>
      </w:r>
      <w:r>
        <w:t>the Timer_Emerg_non3gpp</w:t>
      </w:r>
      <w:r>
        <w:rPr>
          <w:lang w:val="en-US"/>
        </w:rPr>
        <w:t xml:space="preserve"> leaf of the </w:t>
      </w:r>
      <w:r>
        <w:rPr>
          <w:lang w:eastAsia="zh-CN"/>
        </w:rPr>
        <w:t>EF</w:t>
      </w:r>
      <w:r>
        <w:rPr>
          <w:vertAlign w:val="subscript"/>
          <w:lang w:eastAsia="zh-CN"/>
        </w:rPr>
        <w:t>IMSConfigData</w:t>
      </w:r>
      <w:r>
        <w:rPr>
          <w:lang w:eastAsia="zh-CN"/>
        </w:rPr>
        <w:t xml:space="preserve"> file described in 3GPP TS 31.102 [15C];</w:t>
      </w:r>
    </w:p>
    <w:p w:rsidR="009C36AE" w:rsidRDefault="009C36AE" w:rsidP="009C36AE">
      <w:pPr>
        <w:pStyle w:val="B1"/>
        <w:rPr>
          <w:lang w:eastAsia="zh-CN"/>
        </w:rPr>
      </w:pPr>
      <w:r>
        <w:rPr>
          <w:lang w:eastAsia="zh-CN"/>
        </w:rPr>
        <w:t>b)</w:t>
      </w:r>
      <w:r>
        <w:rPr>
          <w:lang w:eastAsia="zh-CN"/>
        </w:rPr>
        <w:tab/>
      </w:r>
      <w:r>
        <w:t>the Timer_Emerg_non3gpp</w:t>
      </w:r>
      <w:r>
        <w:rPr>
          <w:lang w:val="en-US"/>
        </w:rPr>
        <w:t xml:space="preserve"> leaf of the </w:t>
      </w:r>
      <w:r>
        <w:rPr>
          <w:lang w:eastAsia="zh-CN"/>
        </w:rPr>
        <w:t>EF</w:t>
      </w:r>
      <w:r>
        <w:rPr>
          <w:vertAlign w:val="subscript"/>
          <w:lang w:eastAsia="zh-CN"/>
        </w:rPr>
        <w:t>IMSConfigData</w:t>
      </w:r>
      <w:r>
        <w:rPr>
          <w:lang w:eastAsia="zh-CN"/>
        </w:rPr>
        <w:t xml:space="preserve"> file described in 3GPP TS 31.103 [15B]; and</w:t>
      </w:r>
    </w:p>
    <w:p w:rsidR="009C36AE" w:rsidRDefault="009C36AE" w:rsidP="009C36AE">
      <w:pPr>
        <w:pStyle w:val="B1"/>
      </w:pPr>
      <w:r>
        <w:t>c)</w:t>
      </w:r>
      <w:r>
        <w:tab/>
        <w:t>the Timer_Emerg_non3gpp</w:t>
      </w:r>
      <w:r>
        <w:rPr>
          <w:lang w:val="en-US"/>
        </w:rPr>
        <w:t xml:space="preserve"> leaf of </w:t>
      </w:r>
      <w:r>
        <w:rPr>
          <w:rFonts w:eastAsia="MS Mincho"/>
        </w:rPr>
        <w:t>3GPP TS 24.167 </w:t>
      </w:r>
      <w:r>
        <w:t>[8G].</w:t>
      </w:r>
    </w:p>
    <w:p w:rsidR="009C36AE" w:rsidRDefault="009C36AE" w:rsidP="009C36AE">
      <w:pPr>
        <w:rPr>
          <w:lang w:eastAsia="ja-JP"/>
        </w:rPr>
      </w:pPr>
      <w:r>
        <w:rPr>
          <w:lang w:eastAsia="ja-JP"/>
        </w:rPr>
        <w:t>EPC procedures for emergency session using WLAN are defined for both trusted WLAN access via S2a, depending on the TWAN usage mode, and untrusted WLAN access via S2b to access EPC.</w:t>
      </w:r>
    </w:p>
    <w:p w:rsidR="009C36AE" w:rsidRDefault="009C36AE" w:rsidP="009C36AE">
      <w:r>
        <w:t>When the IM CN subsystem is selected as the domain for the emergency call attempt, and the UE uses:</w:t>
      </w:r>
    </w:p>
    <w:p w:rsidR="009C36AE" w:rsidRDefault="009C36AE" w:rsidP="009C36AE">
      <w:pPr>
        <w:pStyle w:val="B1"/>
      </w:pPr>
      <w:r>
        <w:t>-</w:t>
      </w:r>
      <w:r>
        <w:tab/>
      </w:r>
      <w:r>
        <w:rPr>
          <w:lang w:eastAsia="ja-JP"/>
        </w:rPr>
        <w:t xml:space="preserve">untrusted WLAN access via S2b, the UE determines that the EPC supports emergency bearer services by selecting or using </w:t>
      </w:r>
      <w:r>
        <w:t xml:space="preserve">an ePDG that </w:t>
      </w:r>
      <w:r>
        <w:rPr>
          <w:lang w:eastAsia="zh-CN"/>
        </w:rPr>
        <w:t xml:space="preserve">has indicated its </w:t>
      </w:r>
      <w:r>
        <w:t xml:space="preserve">capability </w:t>
      </w:r>
      <w:r>
        <w:rPr>
          <w:lang w:eastAsia="zh-CN"/>
        </w:rPr>
        <w:t xml:space="preserve">of </w:t>
      </w:r>
      <w:r>
        <w:t>support for emergency services, as specified in subclause 7.2.1A of 3GPP TS 24.302 [8U]; or</w:t>
      </w:r>
    </w:p>
    <w:p w:rsidR="009C36AE" w:rsidRDefault="009C36AE" w:rsidP="009C36AE">
      <w:pPr>
        <w:pStyle w:val="B1"/>
      </w:pPr>
      <w:r>
        <w:t>-</w:t>
      </w:r>
      <w:r>
        <w:tab/>
        <w:t xml:space="preserve">trusted WLAN access via S2a, the UE </w:t>
      </w:r>
      <w:r>
        <w:rPr>
          <w:lang w:eastAsia="ja-JP"/>
        </w:rPr>
        <w:t xml:space="preserve">determines that the EPC, accessed in usage modes </w:t>
      </w:r>
      <w:r>
        <w:t>multi-connection mode or single-connection mode,</w:t>
      </w:r>
      <w:r>
        <w:rPr>
          <w:lang w:eastAsia="ja-JP"/>
        </w:rPr>
        <w:t xml:space="preserve"> supports emergency bearer services </w:t>
      </w:r>
      <w:r>
        <w:t>if the CONNECTION_MODE_CAPABILITY item in the EAP-Request/AKA'-Challenge message indicates support of emergency services, as specified in 3GPP TS 24.302 [8U].</w:t>
      </w:r>
    </w:p>
    <w:p w:rsidR="009C36AE" w:rsidRDefault="009C36AE" w:rsidP="009C36AE">
      <w:r>
        <w:t xml:space="preserve">When the IM CN subsystem is selected as the domain for the emergency call attempt, and the UE uses </w:t>
      </w:r>
      <w:r>
        <w:rPr>
          <w:lang w:eastAsia="ja-JP"/>
        </w:rPr>
        <w:t xml:space="preserve">untrusted WLAN access via S2b, the UE determines whether it </w:t>
      </w:r>
      <w:r>
        <w:t>is currently attached to its home operator's network (e.g. HPLMN) or not (e.g. VPLMN) after it has d</w:t>
      </w:r>
      <w:r>
        <w:rPr>
          <w:lang w:eastAsia="ja-JP"/>
        </w:rPr>
        <w:t>etermined that the core network supports emergency bearer services.</w:t>
      </w:r>
    </w:p>
    <w:p w:rsidR="009C36AE" w:rsidRDefault="009C36AE" w:rsidP="009C36AE">
      <w:r>
        <w:t xml:space="preserve">When </w:t>
      </w:r>
      <w:r>
        <w:rPr>
          <w:noProof/>
        </w:rPr>
        <w:t xml:space="preserve">establishing an IMS emergency session using </w:t>
      </w:r>
      <w:r>
        <w:rPr>
          <w:lang w:eastAsia="ja-JP"/>
        </w:rPr>
        <w:t>trusted WLAN access via S2a</w:t>
      </w:r>
      <w:r>
        <w:t xml:space="preserve">, the UE shall </w:t>
      </w:r>
      <w:r>
        <w:rPr>
          <w:noProof/>
        </w:rPr>
        <w:t>establish an IMS emergency session over trusted</w:t>
      </w:r>
      <w:r>
        <w:rPr>
          <w:noProof/>
          <w:lang w:eastAsia="zh-CN"/>
        </w:rPr>
        <w:t xml:space="preserve"> </w:t>
      </w:r>
      <w:r>
        <w:t xml:space="preserve">WLAN access depending on </w:t>
      </w:r>
      <w:r>
        <w:rPr>
          <w:lang w:eastAsia="ja-JP"/>
        </w:rPr>
        <w:t>the usage mode used to access EPC</w:t>
      </w:r>
      <w:r>
        <w:t xml:space="preserve">. </w:t>
      </w:r>
      <w:r>
        <w:rPr>
          <w:noProof/>
        </w:rPr>
        <w:t xml:space="preserve">When using the usage </w:t>
      </w:r>
      <w:r>
        <w:rPr>
          <w:noProof/>
        </w:rPr>
        <w:lastRenderedPageBreak/>
        <w:t xml:space="preserve">mode </w:t>
      </w:r>
      <w:r>
        <w:t>single-connection mode</w:t>
      </w:r>
      <w:r>
        <w:rPr>
          <w:noProof/>
        </w:rPr>
        <w:t xml:space="preserve">, </w:t>
      </w:r>
      <w:r>
        <w:t xml:space="preserve">subclause 6.4.2.6.2A of 3GPP TS 24.302 [8U] applies. </w:t>
      </w:r>
      <w:r>
        <w:rPr>
          <w:noProof/>
        </w:rPr>
        <w:t xml:space="preserve">When using the usage mode </w:t>
      </w:r>
      <w:r>
        <w:t>multi-connection mode</w:t>
      </w:r>
      <w:r>
        <w:rPr>
          <w:noProof/>
        </w:rPr>
        <w:t xml:space="preserve">, </w:t>
      </w:r>
      <w:r>
        <w:t xml:space="preserve">subclause 6.4.2.6.3A of 3GPP TS 24.302 [8U] applies. The procedures for </w:t>
      </w:r>
      <w:r>
        <w:rPr>
          <w:lang w:eastAsia="zh-CN"/>
        </w:rPr>
        <w:t xml:space="preserve">attaching to the </w:t>
      </w:r>
      <w:smartTag w:uri="urn:schemas-microsoft-com:office:smarttags" w:element="stockticker">
        <w:r>
          <w:rPr>
            <w:lang w:eastAsia="zh-CN"/>
          </w:rPr>
          <w:t>EPC</w:t>
        </w:r>
      </w:smartTag>
      <w:r>
        <w:rPr>
          <w:lang w:eastAsia="zh-CN"/>
        </w:rPr>
        <w:t xml:space="preserve"> via S2a using a trusted WLAN IP access</w:t>
      </w:r>
      <w:r>
        <w:t>, as described in subclause R.2.2.1 of this specification apply accordingly.</w:t>
      </w:r>
    </w:p>
    <w:p w:rsidR="009C36AE" w:rsidRDefault="009C36AE" w:rsidP="009C36AE">
      <w:r>
        <w:t xml:space="preserve">When </w:t>
      </w:r>
      <w:r>
        <w:rPr>
          <w:noProof/>
        </w:rPr>
        <w:t xml:space="preserve">establishing an IMS emergency session using </w:t>
      </w:r>
      <w:r>
        <w:rPr>
          <w:lang w:eastAsia="ja-JP"/>
        </w:rPr>
        <w:t>untrusted WLAN access via S2b</w:t>
      </w:r>
      <w:r>
        <w:t xml:space="preserve">, the UE shall </w:t>
      </w:r>
      <w:r>
        <w:rPr>
          <w:noProof/>
        </w:rPr>
        <w:t>establish an IMS emergency session over untrusted</w:t>
      </w:r>
      <w:r>
        <w:rPr>
          <w:noProof/>
          <w:lang w:eastAsia="zh-CN"/>
        </w:rPr>
        <w:t xml:space="preserve"> non-3GPP</w:t>
      </w:r>
      <w:r>
        <w:rPr>
          <w:noProof/>
        </w:rPr>
        <w:t xml:space="preserve"> access </w:t>
      </w:r>
      <w:r>
        <w:t xml:space="preserve">as specified in 3GPP TS 24.302 [8U]. The procedures for attaching to the </w:t>
      </w:r>
      <w:smartTag w:uri="urn:schemas-microsoft-com:office:smarttags" w:element="stockticker">
        <w:r>
          <w:t>EPC</w:t>
        </w:r>
      </w:smartTag>
      <w:r>
        <w:t xml:space="preserve"> via S2b using untrusted WLAN IP access, as described in subclause R.2.2.1 of this specification apply accordingly.</w:t>
      </w:r>
    </w:p>
    <w:p w:rsidR="009C36AE" w:rsidRDefault="009C36AE" w:rsidP="009C36AE">
      <w:r>
        <w:t xml:space="preserve">If the ME is equipped with a UICC, in order to find out whether the UE is attached to the home PLMN or to the visited PLMN, the UE shall compare the </w:t>
      </w:r>
      <w:smartTag w:uri="urn:schemas-microsoft-com:office:smarttags" w:element="stockticker">
        <w:r>
          <w:t>MCC</w:t>
        </w:r>
      </w:smartTag>
      <w:r>
        <w:t xml:space="preserve"> and </w:t>
      </w:r>
      <w:smartTag w:uri="urn:schemas-microsoft-com:office:smarttags" w:element="stockticker">
        <w:r>
          <w:t>MNC</w:t>
        </w:r>
      </w:smartTag>
      <w:r>
        <w:t xml:space="preserve"> values derived from its </w:t>
      </w:r>
      <w:smartTag w:uri="urn:schemas-microsoft-com:office:smarttags" w:element="stockticker">
        <w:r>
          <w:t>IMSI</w:t>
        </w:r>
      </w:smartTag>
      <w:r>
        <w:t xml:space="preserve"> with the </w:t>
      </w:r>
      <w:smartTag w:uri="urn:schemas-microsoft-com:office:smarttags" w:element="stockticker">
        <w:r>
          <w:t>MCC</w:t>
        </w:r>
      </w:smartTag>
      <w:r>
        <w:t xml:space="preserve"> and </w:t>
      </w:r>
      <w:smartTag w:uri="urn:schemas-microsoft-com:office:smarttags" w:element="stockticker">
        <w:r>
          <w:t>MNC</w:t>
        </w:r>
      </w:smartTag>
      <w:r>
        <w:t xml:space="preserve"> of the PLMN the UE is attached to. If the </w:t>
      </w:r>
      <w:smartTag w:uri="urn:schemas-microsoft-com:office:smarttags" w:element="stockticker">
        <w:r>
          <w:t>MCC</w:t>
        </w:r>
      </w:smartTag>
      <w:r>
        <w:t xml:space="preserve"> and </w:t>
      </w:r>
      <w:smartTag w:uri="urn:schemas-microsoft-com:office:smarttags" w:element="stockticker">
        <w:r>
          <w:t>MNC</w:t>
        </w:r>
      </w:smartTag>
      <w:r>
        <w:t xml:space="preserve"> of the PLMN the UE is attached to do not match with the </w:t>
      </w:r>
      <w:smartTag w:uri="urn:schemas-microsoft-com:office:smarttags" w:element="stockticker">
        <w:r>
          <w:t>MCC</w:t>
        </w:r>
      </w:smartTag>
      <w:r>
        <w:t xml:space="preserve"> and </w:t>
      </w:r>
      <w:smartTag w:uri="urn:schemas-microsoft-com:office:smarttags" w:element="stockticker">
        <w:r>
          <w:t>MNC</w:t>
        </w:r>
      </w:smartTag>
      <w:r>
        <w:t xml:space="preserve"> derived from the </w:t>
      </w:r>
      <w:smartTag w:uri="urn:schemas-microsoft-com:office:smarttags" w:element="stockticker">
        <w:r>
          <w:t>IMSI</w:t>
        </w:r>
      </w:smartTag>
      <w:r>
        <w:t>, then for the purposes of emergency calls in the IM CN subsystem the UE shall consider to be attached to a VPLMN. If the ME is not equipped with a UICC, the procedure to find d out whether the UE is attached to the home PLMN or to the visited PLMN for the purpose of emergency calls in the IM CN subsystem, is implementation specific.</w:t>
      </w:r>
    </w:p>
    <w:p w:rsidR="009C36AE" w:rsidRDefault="009C36AE" w:rsidP="009C36AE">
      <w:pPr>
        <w:pStyle w:val="NO"/>
      </w:pPr>
      <w:r>
        <w:t>NOTE 1:</w:t>
      </w:r>
      <w:r>
        <w:tab/>
      </w:r>
      <w:r>
        <w:rPr>
          <w:lang w:val="en-CA"/>
        </w:rPr>
        <w:t xml:space="preserve">The UE verifies if a detected emergency number is still present in the </w:t>
      </w:r>
      <w:r>
        <w:t>Extended Local Emergency Number List applicable to the PLMN it is currently using.</w:t>
      </w:r>
      <w:r>
        <w:rPr>
          <w:lang w:val="en-CA"/>
        </w:rPr>
        <w:t xml:space="preserve"> </w:t>
      </w:r>
      <w:r>
        <w:t>It is possible for the number to no longer be present in the Extended Local Emergency Number List if</w:t>
      </w:r>
      <w:r>
        <w:rPr>
          <w:lang w:val="en-CA"/>
        </w:rPr>
        <w:t>:</w:t>
      </w:r>
    </w:p>
    <w:p w:rsidR="009C36AE" w:rsidRDefault="009C36AE" w:rsidP="009C36AE">
      <w:pPr>
        <w:pStyle w:val="B5"/>
        <w:rPr>
          <w:lang w:val="en-CA"/>
        </w:rPr>
      </w:pPr>
      <w:r>
        <w:rPr>
          <w:lang w:val="en-CA"/>
        </w:rPr>
        <w:t>-</w:t>
      </w:r>
      <w:r>
        <w:rPr>
          <w:lang w:val="en-CA"/>
        </w:rPr>
        <w:tab/>
        <w:t xml:space="preserve">the PLMN attached to relies on the </w:t>
      </w:r>
      <w:r>
        <w:t xml:space="preserve">Local Emergency Number List for deriving a URN; </w:t>
      </w:r>
      <w:r>
        <w:rPr>
          <w:lang w:val="en-CA"/>
        </w:rPr>
        <w:t xml:space="preserve">or </w:t>
      </w:r>
    </w:p>
    <w:p w:rsidR="009C36AE" w:rsidRDefault="009C36AE" w:rsidP="009C36AE">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9C36AE" w:rsidRDefault="009C36AE" w:rsidP="009C36AE">
      <w:pPr>
        <w:rPr>
          <w:lang w:eastAsia="ja-JP"/>
        </w:rPr>
      </w:pPr>
      <w:r>
        <w:t>If the UE detected an</w:t>
      </w:r>
      <w:r>
        <w:rPr>
          <w:lang w:eastAsia="ja-JP"/>
        </w:rPr>
        <w:t xml:space="preserve"> emergency number</w:t>
      </w:r>
      <w:r>
        <w:t>, the UE subsequently uses</w:t>
      </w:r>
      <w:r>
        <w:rPr>
          <w:lang w:eastAsia="ja-JP"/>
        </w:rPr>
        <w:t xml:space="preserve"> a different PLMN than the PLMN from which the UE received the last </w:t>
      </w:r>
      <w:r>
        <w:t>Extended Local Emergency Number List</w:t>
      </w:r>
      <w:r>
        <w:rPr>
          <w:lang w:eastAsia="ja-JP"/>
        </w:rPr>
        <w:t>:</w:t>
      </w:r>
    </w:p>
    <w:p w:rsidR="009C36AE" w:rsidRDefault="009C36AE" w:rsidP="009C36AE">
      <w:pPr>
        <w:pStyle w:val="NO"/>
      </w:pPr>
      <w:r>
        <w:t>NOTE 2:</w:t>
      </w:r>
      <w:r>
        <w:tab/>
        <w:t>The UE has either attached to or authenticated (e.g. due to EAP-</w:t>
      </w:r>
      <w:r>
        <w:rPr>
          <w:lang w:eastAsia="ko-KR"/>
        </w:rPr>
        <w:t xml:space="preserve">3GPP-LimitedService </w:t>
      </w:r>
      <w:r>
        <w:t>based access authentication, see 3GPP TS 24.302 [8U]) with a PLMN via WLAN prior to detecting the emergency number or because of detecting the emergency number.</w:t>
      </w:r>
    </w:p>
    <w:p w:rsidR="009C36AE" w:rsidRDefault="009C36AE" w:rsidP="009C36AE">
      <w:pPr>
        <w:pStyle w:val="B1"/>
      </w:pPr>
      <w:r>
        <w:rPr>
          <w:lang w:eastAsia="ja-JP"/>
        </w:rPr>
        <w:t>-</w:t>
      </w:r>
      <w:r>
        <w:rPr>
          <w:lang w:eastAsia="ja-JP"/>
        </w:rPr>
        <w:tab/>
        <w:t xml:space="preserve">the dialled number is not stored in the </w:t>
      </w:r>
      <w:r>
        <w:rPr>
          <w:lang w:eastAsia="zh-CN"/>
        </w:rPr>
        <w:t xml:space="preserve">ME, in the USIM and in the </w:t>
      </w:r>
      <w:r>
        <w:t>Local Emergency Number List;</w:t>
      </w:r>
    </w:p>
    <w:p w:rsidR="009C36AE" w:rsidRDefault="009C36AE" w:rsidP="009C36AE">
      <w:r>
        <w:t>then:</w:t>
      </w:r>
    </w:p>
    <w:p w:rsidR="009C36AE" w:rsidRDefault="009C36AE" w:rsidP="00CC722A">
      <w:pPr>
        <w:pStyle w:val="B1"/>
      </w:pPr>
      <w:r>
        <w:t>a)</w:t>
      </w:r>
      <w:r>
        <w:tab/>
        <w:t>if the UE supports provision and handling of local emergency numbers as defined in 3GPP TS 24.302 [8U], the UE has received the local emergency numbers using any of the methods defined in subcla</w:t>
      </w:r>
      <w:ins w:id="39" w:author="DOCOMO" w:date="2019-02-12T18:02:00Z">
        <w:r w:rsidR="00CC722A">
          <w:t>u</w:t>
        </w:r>
      </w:ins>
      <w:del w:id="40" w:author="DOCOMO" w:date="2019-02-12T18:02:00Z">
        <w:r w:rsidDel="00CC722A">
          <w:delText>y</w:delText>
        </w:r>
      </w:del>
      <w:r>
        <w:t xml:space="preserve">se 4.7 in 3GPP TS 24.302 [8U], the </w:t>
      </w:r>
      <w:r>
        <w:rPr>
          <w:lang w:eastAsia="ja-JP"/>
        </w:rPr>
        <w:t xml:space="preserve">dialled number matches a </w:t>
      </w:r>
      <w:r>
        <w:t>received local emergency number, then the UE derives a URN as defined in 3GPP TS 24.302 [8U] or using the procedures in subclause R.2.2.6.1A, depending on the method used to provision the local emergency number;</w:t>
      </w:r>
    </w:p>
    <w:p w:rsidR="009C36AE" w:rsidRDefault="009C36AE" w:rsidP="00F34D2A">
      <w:pPr>
        <w:pStyle w:val="B1"/>
      </w:pPr>
      <w:r>
        <w:t>b)</w:t>
      </w:r>
      <w:r>
        <w:tab/>
        <w:t>otherwise, the UE shall attempt UE procedures for SIP that relate to emergency using emergency service URN "urn:service</w:t>
      </w:r>
      <w:del w:id="41" w:author="DOCOMO" w:date="2019-02-12T17:37:00Z">
        <w:r w:rsidDel="00F34D2A">
          <w:delText>s</w:delText>
        </w:r>
      </w:del>
      <w:r>
        <w:t>:sos".</w:t>
      </w:r>
    </w:p>
    <w:p w:rsidR="009C36AE" w:rsidRDefault="009C36AE" w:rsidP="00F34D2A">
      <w:pPr>
        <w:pStyle w:val="NO"/>
      </w:pPr>
      <w:r>
        <w:t>NOTE 3:</w:t>
      </w:r>
      <w:r>
        <w:tab/>
        <w:t>Due to national regulation, in some countries where an emergency call request with "urn:service</w:t>
      </w:r>
      <w:del w:id="42" w:author="DOCOMO" w:date="2019-02-12T17:37:00Z">
        <w:r w:rsidDel="00F34D2A">
          <w:delText>s</w:delText>
        </w:r>
      </w:del>
      <w:r>
        <w:t>:sos" (i.e. without identifying a type of emergency service) is not supported, that emergency call can fail.</w:t>
      </w:r>
    </w:p>
    <w:p w:rsidR="009C36AE" w:rsidRDefault="009C36AE" w:rsidP="009C36AE">
      <w:r>
        <w:t>If the dialled number is equal to a local emergency number stored in the Extended Local Emergency Number List (as defined in 3GPP TS 24.301 [8J]), then the UE shall recognize such a number as for an emergency call and:</w:t>
      </w:r>
    </w:p>
    <w:p w:rsidR="009C36AE" w:rsidRDefault="009C36AE" w:rsidP="009C36AE">
      <w:pPr>
        <w:pStyle w:val="B1"/>
      </w:pPr>
      <w:r>
        <w:t>-</w:t>
      </w:r>
      <w:r>
        <w:tab/>
        <w:t>if the dialled number is equal to an emergency number stored in the ME, or in the USIM, then the UE shall perform either procedures in the subclause R.2.2.6.1B or the procedures in subclause R.2.2.6.1A; and</w:t>
      </w:r>
    </w:p>
    <w:p w:rsidR="009C36AE" w:rsidRDefault="009C36AE" w:rsidP="009C36AE">
      <w:pPr>
        <w:pStyle w:val="B1"/>
      </w:pPr>
      <w:r>
        <w:t>-</w:t>
      </w:r>
      <w:r>
        <w:tab/>
        <w:t>if the dialled number in not equal to an emergency number stored in the ME, or in the USIM, then the UE shall perform procedures in the subclause R.2.2.6.1B.</w:t>
      </w:r>
    </w:p>
    <w:p w:rsidR="009C36AE" w:rsidRDefault="009C36AE" w:rsidP="009C36AE">
      <w:r>
        <w:t>If the dialled number is not equal to a local emergency number stored in the Extended Local Emergency Number List (as defined in 3GPP TS 24.301 [8J]) and:</w:t>
      </w:r>
    </w:p>
    <w:p w:rsidR="009C36AE" w:rsidRDefault="009C36AE" w:rsidP="009C36AE">
      <w:pPr>
        <w:pStyle w:val="B1"/>
      </w:pPr>
      <w:r>
        <w:t>-</w:t>
      </w:r>
      <w:r>
        <w:tab/>
        <w:t>if the dialled number is equal to an emergency number stored in the ME, in the USIM or in the Local Emergency Number List (as defined in 3GPP TS 24.008 [8]), then the UE shall recognize such a number as for an emergency call and performs the procedures in subclause R.2.2.6.1A.</w:t>
      </w:r>
    </w:p>
    <w:p w:rsidR="009C36AE" w:rsidRDefault="009C36AE" w:rsidP="009C36AE">
      <w:r>
        <w:lastRenderedPageBreak/>
        <w:t>Once IPsec tunnel setup is completed, the UE shall follow the procedures described in subclause R.2.2.1 of this specification for establishment of IP-CAN bearer and P-CSCF discovery accordingly.</w:t>
      </w:r>
    </w:p>
    <w:p w:rsidR="009C36AE" w:rsidRDefault="009C36AE" w:rsidP="009C36AE">
      <w:pPr>
        <w:rPr>
          <w:lang w:eastAsia="ja-JP"/>
        </w:rPr>
      </w:pPr>
      <w:r>
        <w:rPr>
          <w:lang w:eastAsia="ja-JP"/>
        </w:rPr>
        <w:t xml:space="preserve">Upon reception of </w:t>
      </w:r>
      <w:r>
        <w:t xml:space="preserve">a 380 (Alternative Service) response to an INVITE request </w:t>
      </w:r>
      <w:r>
        <w:rPr>
          <w:lang w:eastAsia="ja-JP"/>
        </w:rPr>
        <w:t xml:space="preserve">as defined in </w:t>
      </w:r>
      <w:r>
        <w:t>subclause 5.1.</w:t>
      </w:r>
      <w:r>
        <w:rPr>
          <w:lang w:eastAsia="ja-JP"/>
        </w:rPr>
        <w:t>2A.1</w:t>
      </w:r>
      <w:r>
        <w:t>.1</w:t>
      </w:r>
      <w:r>
        <w:rPr>
          <w:lang w:eastAsia="ja-JP"/>
        </w:rPr>
        <w:t xml:space="preserve"> and </w:t>
      </w:r>
      <w:r>
        <w:t>subclause 5.1.</w:t>
      </w:r>
      <w:r>
        <w:rPr>
          <w:lang w:eastAsia="ja-JP"/>
        </w:rPr>
        <w:t>3</w:t>
      </w:r>
      <w:r>
        <w:t>.1</w:t>
      </w:r>
      <w:r>
        <w:rPr>
          <w:lang w:eastAsia="ja-JP"/>
        </w:rPr>
        <w:t xml:space="preserve">, if: </w:t>
      </w:r>
    </w:p>
    <w:p w:rsidR="009C36AE" w:rsidRDefault="009C36AE" w:rsidP="009C36AE">
      <w:pPr>
        <w:pStyle w:val="B1"/>
        <w:rPr>
          <w:lang w:eastAsia="ja-JP"/>
        </w:rPr>
      </w:pPr>
      <w:r>
        <w:rPr>
          <w:lang w:eastAsia="ja-JP"/>
        </w:rPr>
        <w:t>-</w:t>
      </w:r>
      <w:r>
        <w:rPr>
          <w:lang w:eastAsia="ja-JP"/>
        </w:rPr>
        <w:tab/>
        <w:t>the 380 (Alternate Service) response contains a Contact header field;</w:t>
      </w:r>
    </w:p>
    <w:p w:rsidR="009C36AE" w:rsidRDefault="009C36AE" w:rsidP="009C36AE">
      <w:pPr>
        <w:pStyle w:val="B1"/>
        <w:rPr>
          <w:lang w:eastAsia="ja-JP"/>
        </w:rPr>
      </w:pPr>
      <w:r>
        <w:rPr>
          <w:lang w:eastAsia="ja-JP"/>
        </w:rPr>
        <w:t>-</w:t>
      </w:r>
      <w:r>
        <w:rPr>
          <w:lang w:eastAsia="ja-JP"/>
        </w:rPr>
        <w:tab/>
        <w:t>the value of the Contact header field is a service URN; and</w:t>
      </w:r>
    </w:p>
    <w:p w:rsidR="009C36AE" w:rsidRDefault="009C36AE" w:rsidP="009C36AE">
      <w:pPr>
        <w:pStyle w:val="B1"/>
        <w:rPr>
          <w:lang w:eastAsia="ja-JP"/>
        </w:rPr>
      </w:pPr>
      <w:r>
        <w:rPr>
          <w:lang w:eastAsia="ja-JP"/>
        </w:rPr>
        <w:t>-</w:t>
      </w:r>
      <w:r>
        <w:rPr>
          <w:lang w:eastAsia="ja-JP"/>
        </w:rPr>
        <w:tab/>
        <w:t>the service URN has a top-level service type of "sos";</w:t>
      </w:r>
    </w:p>
    <w:p w:rsidR="009C36AE" w:rsidRDefault="009C36AE" w:rsidP="009C36AE">
      <w:r>
        <w:rPr>
          <w:lang w:eastAsia="ja-JP"/>
        </w:rPr>
        <w:t xml:space="preserve">then the UE determines that "emergency service information is included" </w:t>
      </w:r>
      <w:r>
        <w:t>as described 3GPP TS 23.167 [4B].</w:t>
      </w:r>
    </w:p>
    <w:p w:rsidR="009C36AE" w:rsidRDefault="009C36AE" w:rsidP="009C36AE">
      <w:pPr>
        <w:rPr>
          <w:lang w:eastAsia="ja-JP"/>
        </w:rPr>
      </w:pPr>
      <w:r>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t>,</w:t>
      </w:r>
      <w:r>
        <w:rPr>
          <w:lang w:eastAsia="ja-JP"/>
        </w:rPr>
        <w:t xml:space="preserve"> then the UE determines that "no emergency service information is included" as described </w:t>
      </w:r>
      <w:r>
        <w:t>3GPP TS 23.167 [4B</w:t>
      </w:r>
      <w:r>
        <w:rPr>
          <w:lang w:eastAsia="ja-JP"/>
        </w:rPr>
        <w:t>].</w:t>
      </w:r>
    </w:p>
    <w:p w:rsidR="009C36AE" w:rsidRDefault="009C36AE" w:rsidP="009C36AE">
      <w:pPr>
        <w:rPr>
          <w:lang w:eastAsia="ja-JP"/>
        </w:rPr>
      </w:pPr>
      <w:r>
        <w:rPr>
          <w:lang w:eastAsia="ja-JP"/>
        </w:rPr>
        <w:t xml:space="preserve">Upon reception of </w:t>
      </w:r>
      <w:r>
        <w:t xml:space="preserve">a 380 (Alternative Service) response to an INVITE request </w:t>
      </w:r>
      <w:r>
        <w:rPr>
          <w:lang w:eastAsia="ja-JP"/>
        </w:rPr>
        <w:t xml:space="preserve">as defined in </w:t>
      </w:r>
      <w:r>
        <w:t>subclause 5.1.</w:t>
      </w:r>
      <w:r>
        <w:rPr>
          <w:lang w:eastAsia="ja-JP"/>
        </w:rPr>
        <w:t>2A.1</w:t>
      </w:r>
      <w:r>
        <w:t>.1</w:t>
      </w:r>
      <w:r>
        <w:rPr>
          <w:lang w:eastAsia="ja-JP"/>
        </w:rPr>
        <w:t xml:space="preserve"> and </w:t>
      </w:r>
      <w:r>
        <w:t>subclause 5.1.</w:t>
      </w:r>
      <w:r>
        <w:rPr>
          <w:lang w:eastAsia="ja-JP"/>
        </w:rPr>
        <w:t>3</w:t>
      </w:r>
      <w:r>
        <w:t>.1</w:t>
      </w:r>
      <w:r>
        <w:rPr>
          <w:lang w:eastAsia="ja-JP"/>
        </w:rPr>
        <w:t>, the UE shall proceed as follows:</w:t>
      </w:r>
    </w:p>
    <w:p w:rsidR="009C36AE" w:rsidRDefault="009C36AE" w:rsidP="009C36AE">
      <w:pPr>
        <w:pStyle w:val="B1"/>
        <w:rPr>
          <w:lang w:eastAsia="ja-JP"/>
        </w:rPr>
      </w:pPr>
      <w:r>
        <w:rPr>
          <w:lang w:eastAsia="ja-JP"/>
        </w:rPr>
        <w:t>1)</w:t>
      </w:r>
      <w:r>
        <w:rPr>
          <w:lang w:eastAsia="ja-JP"/>
        </w:rPr>
        <w:tab/>
        <w:t xml:space="preserve">if a 3GPP access network is available and </w:t>
      </w:r>
      <w:r>
        <w:rPr>
          <w:lang w:val="en-US" w:eastAsia="ja-JP"/>
        </w:rPr>
        <w:t>the UE has not already attempted to use a 3GPP access network to set up an emergency session</w:t>
      </w:r>
      <w:r>
        <w:rPr>
          <w:lang w:eastAsia="ja-JP"/>
        </w:rPr>
        <w:t xml:space="preserve"> as described in </w:t>
      </w:r>
      <w:r>
        <w:t>3GPP TS 23.167 [4B] annex</w:t>
      </w:r>
      <w:r>
        <w:rPr>
          <w:lang w:eastAsia="ja-JP"/>
        </w:rPr>
        <w:t> </w:t>
      </w:r>
      <w:r>
        <w:t xml:space="preserve">J, </w:t>
      </w:r>
      <w:r>
        <w:rPr>
          <w:lang w:eastAsia="ja-JP"/>
        </w:rPr>
        <w:t xml:space="preserve">when the </w:t>
      </w:r>
      <w:r>
        <w:t xml:space="preserve">UE selects a domain in accordance with the conventions and rules specified in 3GPP TS 22.101 [1A] and 3GPP TS 23.167 [4B], the UE shall attempt to select </w:t>
      </w:r>
      <w:r>
        <w:rPr>
          <w:lang w:eastAsia="ja-JP"/>
        </w:rPr>
        <w:t>a domain of the 3GPP access network, and:</w:t>
      </w:r>
    </w:p>
    <w:p w:rsidR="009C36AE" w:rsidRDefault="009C36AE" w:rsidP="009C36AE">
      <w:pPr>
        <w:pStyle w:val="B2"/>
      </w:pPr>
      <w:r>
        <w:t>-</w:t>
      </w:r>
      <w:r>
        <w:tab/>
      </w:r>
      <w:r>
        <w:rPr>
          <w:lang w:eastAsia="ja-JP"/>
        </w:rPr>
        <w:t xml:space="preserve">if the CS domain is selected, the UE behaviour is defined </w:t>
      </w:r>
      <w:r>
        <w:t>in subclause </w:t>
      </w:r>
      <w:r>
        <w:rPr>
          <w:lang w:eastAsia="ja-JP"/>
        </w:rPr>
        <w:t xml:space="preserve">7.1.2 of </w:t>
      </w:r>
      <w:r>
        <w:t>3GPP TS 23.167 [4B] and in annex B, annex L or annex U</w:t>
      </w:r>
      <w:r>
        <w:rPr>
          <w:lang w:eastAsia="ja-JP"/>
        </w:rPr>
        <w:t>; and</w:t>
      </w:r>
    </w:p>
    <w:p w:rsidR="009C36AE" w:rsidRDefault="009C36AE" w:rsidP="009C36AE">
      <w:pPr>
        <w:pStyle w:val="B2"/>
      </w:pPr>
      <w:r>
        <w:t>-</w:t>
      </w:r>
      <w:r>
        <w:tab/>
      </w:r>
      <w:r>
        <w:rPr>
          <w:lang w:eastAsia="ja-JP"/>
        </w:rPr>
        <w:t xml:space="preserve">if the IM CN subsystem is selected, the UE shall apply the procedures in </w:t>
      </w:r>
      <w:r>
        <w:t>subclause 5.</w:t>
      </w:r>
      <w:r>
        <w:rPr>
          <w:lang w:eastAsia="ja-JP"/>
        </w:rPr>
        <w:t>1</w:t>
      </w:r>
      <w:r>
        <w:t>.</w:t>
      </w:r>
      <w:r>
        <w:rPr>
          <w:lang w:eastAsia="ja-JP"/>
        </w:rPr>
        <w:t xml:space="preserve">6 with the exception of </w:t>
      </w:r>
      <w:r>
        <w:t>selecting a domain for the emergency call attempt;</w:t>
      </w:r>
    </w:p>
    <w:p w:rsidR="009C36AE" w:rsidRDefault="009C36AE" w:rsidP="009C36AE">
      <w:pPr>
        <w:pStyle w:val="B1"/>
        <w:rPr>
          <w:lang w:eastAsia="ja-JP"/>
        </w:rPr>
      </w:pPr>
      <w:r>
        <w:tab/>
        <w:t xml:space="preserve">In addition, when the UE determines that "it has not been able to use 3GPP access to set up an emergency session" in accordance with subclause J.1 of 3GPP TS 23.167 [4B], the UE shall apply </w:t>
      </w:r>
      <w:r>
        <w:rPr>
          <w:lang w:eastAsia="ja-JP"/>
        </w:rPr>
        <w:t>the procedures in subclause 5.1.6 using WLAN, with the exception of selecting a domain for the emergency call attempt; and</w:t>
      </w:r>
    </w:p>
    <w:p w:rsidR="009C36AE" w:rsidRDefault="009C36AE" w:rsidP="009C36AE">
      <w:pPr>
        <w:pStyle w:val="B1"/>
        <w:rPr>
          <w:lang w:eastAsia="ja-JP"/>
        </w:rPr>
      </w:pPr>
      <w:r>
        <w:rPr>
          <w:lang w:eastAsia="ja-JP"/>
        </w:rPr>
        <w:t>2)</w:t>
      </w:r>
      <w:r>
        <w:rPr>
          <w:lang w:eastAsia="ja-JP"/>
        </w:rPr>
        <w:tab/>
        <w:t xml:space="preserve">if a 3GPP access network is not available, then the UE shall </w:t>
      </w:r>
      <w:r>
        <w:t xml:space="preserve">apply </w:t>
      </w:r>
      <w:r>
        <w:rPr>
          <w:lang w:eastAsia="ja-JP"/>
        </w:rPr>
        <w:t>the procedures in subclause 5.1.6 using WLAN, with the exception of selecting a domain for the emergency call attempt.</w:t>
      </w:r>
    </w:p>
    <w:p w:rsidR="009C36AE" w:rsidRDefault="009C36AE" w:rsidP="009C36AE">
      <w:r>
        <w:t>When the emergency session ends, the UE:</w:t>
      </w:r>
    </w:p>
    <w:p w:rsidR="009C36AE" w:rsidRDefault="009C36AE" w:rsidP="009C36AE">
      <w:pPr>
        <w:pStyle w:val="B1"/>
      </w:pPr>
      <w:r>
        <w:t>1)</w:t>
      </w:r>
      <w:r>
        <w:tab/>
        <w:t>shall release the tunnel as described in 3GPP TS 24.302 [8U]; and</w:t>
      </w:r>
    </w:p>
    <w:p w:rsidR="009C36AE" w:rsidRDefault="009C36AE" w:rsidP="009C36AE">
      <w:pPr>
        <w:pStyle w:val="B1"/>
        <w:rPr>
          <w:lang w:val="en-US" w:eastAsia="ja-JP"/>
        </w:rPr>
      </w:pPr>
      <w:r>
        <w:t>2)</w:t>
      </w:r>
      <w:r>
        <w:tab/>
      </w:r>
      <w:r>
        <w:rPr>
          <w:lang w:val="en-US"/>
        </w:rPr>
        <w:t>if EPC via WLAN is the preferred IP-CAN to access IM CN subsystem or if no 3GPP access is available</w:t>
      </w:r>
      <w:r>
        <w:rPr>
          <w:lang w:val="en-US" w:eastAsia="ja-JP"/>
        </w:rPr>
        <w:t>:</w:t>
      </w:r>
    </w:p>
    <w:p w:rsidR="009C36AE" w:rsidRDefault="009C36AE" w:rsidP="009C36AE">
      <w:pPr>
        <w:pStyle w:val="B2"/>
        <w:rPr>
          <w:lang w:val="en-US"/>
        </w:rPr>
      </w:pPr>
      <w:r>
        <w:rPr>
          <w:lang w:val="en-US" w:eastAsia="ja-JP"/>
        </w:rPr>
        <w:t>a)</w:t>
      </w:r>
      <w:r>
        <w:rPr>
          <w:lang w:val="en-US" w:eastAsia="ja-JP"/>
        </w:rPr>
        <w:tab/>
        <w:t xml:space="preserve">if </w:t>
      </w:r>
      <w:r>
        <w:rPr>
          <w:lang w:val="en-US"/>
        </w:rPr>
        <w:t>the UE did not select the currently selected ePDG using procedures for selection of ePDG for non-emergency services</w:t>
      </w:r>
      <w:r>
        <w:t>, shall select</w:t>
      </w:r>
      <w:r>
        <w:rPr>
          <w:lang w:eastAsia="ja-JP"/>
        </w:rPr>
        <w:t xml:space="preserve"> an ePDG for non-emergency services </w:t>
      </w:r>
      <w:r>
        <w:t>as described in 3GPP TS 24.302 [8U];</w:t>
      </w:r>
    </w:p>
    <w:p w:rsidR="009C36AE" w:rsidRDefault="009C36AE" w:rsidP="009C36AE">
      <w:pPr>
        <w:pStyle w:val="B2"/>
        <w:rPr>
          <w:lang w:val="en-US"/>
        </w:rPr>
      </w:pPr>
      <w:r>
        <w:rPr>
          <w:lang w:val="en-US"/>
        </w:rPr>
        <w:t>b</w:t>
      </w:r>
      <w:r>
        <w:t>)</w:t>
      </w:r>
      <w:r>
        <w:tab/>
      </w:r>
      <w:r>
        <w:rPr>
          <w:lang w:val="en-US" w:eastAsia="ja-JP"/>
        </w:rPr>
        <w:t xml:space="preserve">if </w:t>
      </w:r>
      <w:r>
        <w:rPr>
          <w:lang w:val="en-US"/>
        </w:rPr>
        <w:t xml:space="preserve">the UE does not have </w:t>
      </w:r>
      <w:r>
        <w:t xml:space="preserve">an </w:t>
      </w:r>
      <w:r>
        <w:rPr>
          <w:lang w:val="en-US"/>
        </w:rPr>
        <w:t>IP-CAN</w:t>
      </w:r>
      <w:r>
        <w:t xml:space="preserve"> bearer for non-emergency SIP signalling, </w:t>
      </w:r>
      <w:r>
        <w:rPr>
          <w:lang w:val="en-US"/>
        </w:rPr>
        <w:t xml:space="preserve">shall </w:t>
      </w:r>
      <w:r>
        <w:t xml:space="preserve">follow the procedures described in subclause R.2.2.1 for establishment of </w:t>
      </w:r>
      <w:r>
        <w:rPr>
          <w:lang w:val="en-US"/>
        </w:rPr>
        <w:t xml:space="preserve">an </w:t>
      </w:r>
      <w:r>
        <w:t>IP-CAN bearer for SIP signalling and P-CSCF discovery</w:t>
      </w:r>
      <w:r>
        <w:rPr>
          <w:lang w:val="en-US"/>
        </w:rPr>
        <w:t>; and</w:t>
      </w:r>
    </w:p>
    <w:p w:rsidR="009C36AE" w:rsidRDefault="009C36AE" w:rsidP="009C36AE">
      <w:pPr>
        <w:pStyle w:val="B2"/>
        <w:rPr>
          <w:lang w:val="x-none"/>
        </w:rPr>
      </w:pPr>
      <w:r>
        <w:rPr>
          <w:lang w:val="en-US"/>
        </w:rPr>
        <w:t>c)</w:t>
      </w:r>
      <w:r>
        <w:rPr>
          <w:lang w:val="en-US"/>
        </w:rPr>
        <w:tab/>
      </w:r>
      <w:r>
        <w:rPr>
          <w:lang w:val="en-US" w:eastAsia="ja-JP"/>
        </w:rPr>
        <w:t xml:space="preserve">if </w:t>
      </w:r>
      <w:r>
        <w:rPr>
          <w:lang w:val="en-US"/>
        </w:rPr>
        <w:t xml:space="preserve">the UE determines that </w:t>
      </w:r>
      <w:r>
        <w:t xml:space="preserve">its contact associated with the </w:t>
      </w:r>
      <w:r>
        <w:rPr>
          <w:lang w:val="en-US"/>
        </w:rPr>
        <w:t>IP-CAN</w:t>
      </w:r>
      <w:r>
        <w:t xml:space="preserve"> bearer for non-emergency SIP signalling is not bound to a public user identity, </w:t>
      </w:r>
      <w:r>
        <w:rPr>
          <w:lang w:val="en-US"/>
        </w:rPr>
        <w:t xml:space="preserve">shall </w:t>
      </w:r>
      <w:r>
        <w:t xml:space="preserve">perform an initial registration as specified in subclause 5.1.1.2 using </w:t>
      </w:r>
      <w:r>
        <w:rPr>
          <w:lang w:val="en-US"/>
        </w:rPr>
        <w:t>the IP-CAN</w:t>
      </w:r>
      <w:r>
        <w:t xml:space="preserve"> bearer for SIP signalling.</w:t>
      </w:r>
    </w:p>
    <w:p w:rsidR="009C36AE" w:rsidRDefault="009C36AE" w:rsidP="009C36AE">
      <w:pPr>
        <w:pStyle w:val="Heading4"/>
      </w:pPr>
      <w:bookmarkStart w:id="43" w:name="_Toc532835759"/>
      <w:r>
        <w:t>R.2.2.6.1A</w:t>
      </w:r>
      <w:r>
        <w:tab/>
      </w:r>
      <w:r>
        <w:rPr>
          <w:lang w:eastAsia="ja-JP"/>
        </w:rPr>
        <w:t>Type of emergency service derived from emergency service category value</w:t>
      </w:r>
      <w:bookmarkEnd w:id="43"/>
    </w:p>
    <w:p w:rsidR="009C36AE" w:rsidRDefault="009C36AE" w:rsidP="009C36AE">
      <w:pPr>
        <w:rPr>
          <w:lang w:eastAsia="ja-JP"/>
        </w:rPr>
      </w:pPr>
      <w:r>
        <w:rPr>
          <w:lang w:eastAsia="ja-JP"/>
        </w:rPr>
        <w:t>The type of emergency service for an emergency number is derived from the settings of the emergency service category value (</w:t>
      </w:r>
      <w:r>
        <w:t xml:space="preserve">bits 1 to 5 of the emergency service category value as specified in subclause 10.5.4.33 of </w:t>
      </w:r>
      <w:r>
        <w:rPr>
          <w:lang w:eastAsia="ja-JP"/>
        </w:rPr>
        <w:t>3GPP </w:t>
      </w:r>
      <w:r>
        <w:t>TS 24.008 [8]). Table R.2.2.6.1 below specifies mappings between a type of e</w:t>
      </w:r>
      <w:r>
        <w:rPr>
          <w:lang w:eastAsia="ja-JP"/>
        </w:rPr>
        <w:t>mergency service and an emergency service URN. The UE shall use the mapping to match an emergency service URN and a type of emergency service. If a dialled number is an emergency number but does not map to a type of emergency service the service URN shall be "urn:service:sos".</w:t>
      </w:r>
    </w:p>
    <w:p w:rsidR="009C36AE" w:rsidRDefault="009C36AE" w:rsidP="009C36AE">
      <w:pPr>
        <w:pStyle w:val="TH"/>
        <w:rPr>
          <w:lang w:eastAsia="ja-JP"/>
        </w:rPr>
      </w:pPr>
      <w:r>
        <w:rPr>
          <w:lang w:eastAsia="ja-JP"/>
        </w:rPr>
        <w:lastRenderedPageBreak/>
        <w:t>Table</w:t>
      </w:r>
      <w:r>
        <w:t> </w:t>
      </w:r>
      <w:r>
        <w:rPr>
          <w:lang w:eastAsia="ja-JP"/>
        </w:rPr>
        <w:t>R.2.2.6.1: Mapping between type of emergency service and emergency service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9C36AE" w:rsidTr="009C36AE">
        <w:tc>
          <w:tcPr>
            <w:tcW w:w="4918" w:type="dxa"/>
            <w:tcBorders>
              <w:top w:val="single" w:sz="4" w:space="0" w:color="auto"/>
              <w:left w:val="single" w:sz="4" w:space="0" w:color="auto"/>
              <w:bottom w:val="single" w:sz="4" w:space="0" w:color="auto"/>
              <w:right w:val="single" w:sz="4" w:space="0" w:color="auto"/>
            </w:tcBorders>
            <w:hideMark/>
          </w:tcPr>
          <w:p w:rsidR="009C36AE" w:rsidRDefault="009C36AE">
            <w:pPr>
              <w:pStyle w:val="TAH"/>
              <w:rPr>
                <w:lang w:eastAsia="ja-JP"/>
              </w:rPr>
            </w:pPr>
            <w:r>
              <w:rPr>
                <w:lang w:eastAsia="ja-JP"/>
              </w:rPr>
              <w:t>Type of emergency service</w:t>
            </w:r>
          </w:p>
        </w:tc>
        <w:tc>
          <w:tcPr>
            <w:tcW w:w="4919" w:type="dxa"/>
            <w:tcBorders>
              <w:top w:val="single" w:sz="4" w:space="0" w:color="auto"/>
              <w:left w:val="single" w:sz="4" w:space="0" w:color="auto"/>
              <w:bottom w:val="single" w:sz="4" w:space="0" w:color="auto"/>
              <w:right w:val="single" w:sz="4" w:space="0" w:color="auto"/>
            </w:tcBorders>
            <w:hideMark/>
          </w:tcPr>
          <w:p w:rsidR="009C36AE" w:rsidRDefault="009C36AE">
            <w:pPr>
              <w:pStyle w:val="TAH"/>
              <w:rPr>
                <w:lang w:eastAsia="ja-JP"/>
              </w:rPr>
            </w:pPr>
            <w:r>
              <w:rPr>
                <w:lang w:eastAsia="ja-JP"/>
              </w:rPr>
              <w:t>Emergency service URN</w:t>
            </w:r>
          </w:p>
        </w:tc>
      </w:tr>
      <w:tr w:rsidR="009C36AE" w:rsidTr="009C36AE">
        <w:tc>
          <w:tcPr>
            <w:tcW w:w="4918"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 xml:space="preserve">Police </w:t>
            </w:r>
          </w:p>
        </w:tc>
        <w:tc>
          <w:tcPr>
            <w:tcW w:w="4919"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urn:service:sos.police</w:t>
            </w:r>
          </w:p>
        </w:tc>
      </w:tr>
      <w:tr w:rsidR="009C36AE" w:rsidTr="009C36AE">
        <w:tc>
          <w:tcPr>
            <w:tcW w:w="4918"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 xml:space="preserve">Ambulance </w:t>
            </w:r>
          </w:p>
        </w:tc>
        <w:tc>
          <w:tcPr>
            <w:tcW w:w="4919"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urn:service:sos.ambulance</w:t>
            </w:r>
          </w:p>
        </w:tc>
      </w:tr>
      <w:tr w:rsidR="009C36AE" w:rsidTr="009C36AE">
        <w:tc>
          <w:tcPr>
            <w:tcW w:w="4918"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 xml:space="preserve">Fire Brigade </w:t>
            </w:r>
          </w:p>
        </w:tc>
        <w:tc>
          <w:tcPr>
            <w:tcW w:w="4919"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urn:service:sos.fire</w:t>
            </w:r>
          </w:p>
        </w:tc>
      </w:tr>
      <w:tr w:rsidR="009C36AE" w:rsidTr="009C36AE">
        <w:tc>
          <w:tcPr>
            <w:tcW w:w="4918"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 xml:space="preserve">Marine Guard </w:t>
            </w:r>
          </w:p>
        </w:tc>
        <w:tc>
          <w:tcPr>
            <w:tcW w:w="4919"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urn:service:sos.marine</w:t>
            </w:r>
          </w:p>
        </w:tc>
      </w:tr>
      <w:tr w:rsidR="009C36AE" w:rsidTr="009C36AE">
        <w:tc>
          <w:tcPr>
            <w:tcW w:w="4918"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 xml:space="preserve">Mountain Rescue </w:t>
            </w:r>
          </w:p>
        </w:tc>
        <w:tc>
          <w:tcPr>
            <w:tcW w:w="4919" w:type="dxa"/>
            <w:tcBorders>
              <w:top w:val="single" w:sz="4" w:space="0" w:color="auto"/>
              <w:left w:val="single" w:sz="4" w:space="0" w:color="auto"/>
              <w:bottom w:val="single" w:sz="4" w:space="0" w:color="auto"/>
              <w:right w:val="single" w:sz="4" w:space="0" w:color="auto"/>
            </w:tcBorders>
            <w:hideMark/>
          </w:tcPr>
          <w:p w:rsidR="009C36AE" w:rsidRDefault="009C36AE">
            <w:pPr>
              <w:pStyle w:val="TAL"/>
              <w:rPr>
                <w:lang w:eastAsia="ja-JP"/>
              </w:rPr>
            </w:pPr>
            <w:r>
              <w:rPr>
                <w:lang w:eastAsia="ja-JP"/>
              </w:rPr>
              <w:t>urn:service:sos.mountain</w:t>
            </w:r>
          </w:p>
        </w:tc>
      </w:tr>
    </w:tbl>
    <w:p w:rsidR="009C36AE" w:rsidRDefault="009C36AE" w:rsidP="009C36AE"/>
    <w:p w:rsidR="009C36AE" w:rsidRDefault="009C36AE" w:rsidP="009C36AE">
      <w:pPr>
        <w:pStyle w:val="NO"/>
        <w:rPr>
          <w:ins w:id="44" w:author="DOCOMO" w:date="2019-02-12T17:43:00Z"/>
          <w:rFonts w:eastAsia="MS Mincho"/>
          <w:lang w:eastAsia="ar-SA"/>
        </w:rPr>
      </w:pPr>
      <w:r>
        <w:rPr>
          <w:rFonts w:eastAsia="MS Mincho"/>
          <w:lang w:eastAsia="ar-SA"/>
        </w:rPr>
        <w:t>NOTE 1:</w:t>
      </w:r>
      <w:r>
        <w:rPr>
          <w:rFonts w:eastAsia="MS Mincho"/>
          <w:lang w:eastAsia="ar-SA"/>
        </w:rPr>
        <w:tab/>
        <w:t>It is not possible for a UE to indicate more than one type of emergency service in an emergency service URN.</w:t>
      </w:r>
    </w:p>
    <w:p w:rsidR="00F34D2A" w:rsidRPr="00F34D2A" w:rsidRDefault="00F34D2A" w:rsidP="00F34D2A">
      <w:pPr>
        <w:pStyle w:val="NO"/>
      </w:pPr>
      <w:ins w:id="45" w:author="DOCOMO" w:date="2019-02-12T17:43:00Z">
        <w:r>
          <w:t>NOTE 2:</w:t>
        </w:r>
        <w:r>
          <w:tab/>
          <w:t>Due to national regulation, in some countries where an emergency call request with "urn:service:sos" (i.e. without identifying a type of emergency service) is not supported, that emergency call can fail.</w:t>
        </w:r>
      </w:ins>
    </w:p>
    <w:p w:rsidR="009C36AE" w:rsidRDefault="009C36AE" w:rsidP="009C36AE">
      <w:r>
        <w:t>If:</w:t>
      </w:r>
    </w:p>
    <w:p w:rsidR="009C36AE" w:rsidRDefault="009C36AE" w:rsidP="009C36AE">
      <w:pPr>
        <w:pStyle w:val="B1"/>
      </w:pPr>
      <w:r>
        <w:t>-</w:t>
      </w:r>
      <w:r>
        <w:tab/>
        <w:t xml:space="preserve">the UE considers itself in the </w:t>
      </w:r>
      <w:r>
        <w:rPr>
          <w:noProof/>
        </w:rPr>
        <w:t>country of the HPLMN;</w:t>
      </w:r>
    </w:p>
    <w:p w:rsidR="009C36AE" w:rsidRDefault="009C36AE" w:rsidP="00F34D2A">
      <w:pPr>
        <w:pStyle w:val="NO"/>
      </w:pPr>
      <w:r>
        <w:t>NOTE </w:t>
      </w:r>
      <w:del w:id="46" w:author="DOCOMO" w:date="2019-02-12T17:43:00Z">
        <w:r w:rsidDel="00F34D2A">
          <w:delText>2</w:delText>
        </w:r>
      </w:del>
      <w:ins w:id="47" w:author="DOCOMO" w:date="2019-02-12T17:43:00Z">
        <w:r w:rsidR="00F34D2A">
          <w:t>3</w:t>
        </w:r>
      </w:ins>
      <w:r>
        <w:t>:</w:t>
      </w:r>
      <w:r>
        <w:tab/>
        <w:t>It is out of scope of the present annex to define how the UE determines whether it considered itself in the country of the HPLMN. When the UE is in coverage of a 3GPP RAT, it can, for example, use the information derived from the available PLMN(s). In this case, the UE can match the MCC broadcasted on the BCCH of the 3GPP access against the UE's IMSI to determine if they belong to the same country, as defined in 3GPP TS 23.122 [4C]. If the UE is not in coverage of a 3GPP RAT, the UE can use other techniques, including user-provided location, for determining whether it is located in its home country or not.</w:t>
      </w:r>
    </w:p>
    <w:p w:rsidR="009C36AE" w:rsidRDefault="009C36AE" w:rsidP="009C36AE">
      <w:pPr>
        <w:pStyle w:val="B1"/>
      </w:pPr>
      <w:r>
        <w:t>-</w:t>
      </w:r>
      <w:r>
        <w:tab/>
        <w:t>multiple types of emergency services can be derived for a dialled number from the information configured on the USIM; and</w:t>
      </w:r>
    </w:p>
    <w:p w:rsidR="009C36AE" w:rsidRDefault="009C36AE" w:rsidP="009C36AE">
      <w:pPr>
        <w:pStyle w:val="B1"/>
      </w:pPr>
      <w:r>
        <w:t>-</w:t>
      </w:r>
      <w:r>
        <w:tab/>
        <w:t>no IP-CAN provided a local emergency number that matches the dialled number (see subclause 5.1.6.1);</w:t>
      </w:r>
    </w:p>
    <w:p w:rsidR="009C36AE" w:rsidRDefault="009C36AE" w:rsidP="00F34D2A">
      <w:pPr>
        <w:pStyle w:val="NO"/>
      </w:pPr>
      <w:r>
        <w:t>NOTE </w:t>
      </w:r>
      <w:del w:id="48" w:author="DOCOMO" w:date="2019-02-12T17:43:00Z">
        <w:r w:rsidDel="00F34D2A">
          <w:delText>3</w:delText>
        </w:r>
      </w:del>
      <w:ins w:id="49" w:author="DOCOMO" w:date="2019-02-12T17:43:00Z">
        <w:r w:rsidR="00F34D2A">
          <w:t>4</w:t>
        </w:r>
      </w:ins>
      <w:r>
        <w:t>:</w:t>
      </w:r>
      <w:r>
        <w:tab/>
        <w:t>If the Non-3GPP emergency number indicator within the Non-3GPP NW provided policies IE (see 3GPP TS 24.008 [8]) provided through registration procedures over 3GPP access is set to "use of non-3GPP emergency numbers permitted", the UE also considers WLAN provided local emergency numbers (see 3GPP TS 24.302 [8U], subclause 4.7). If the Non-3GPP NW provided policies IE provided through registration procedures over 3GPP access is set to "use of non-3GPP emergency numbers not permitted", the UE does not consider WLAN provided local emergency numbers. If the Non-3GPP NW provided policies IE is not provided through registration procedures over 3GPP access, the UE does not consider WLAN provided local emergency numbers.</w:t>
      </w:r>
    </w:p>
    <w:p w:rsidR="009C36AE" w:rsidRDefault="009C36AE" w:rsidP="00F34D2A">
      <w:pPr>
        <w:pStyle w:val="NO"/>
      </w:pPr>
      <w:r>
        <w:t>NOTE </w:t>
      </w:r>
      <w:del w:id="50" w:author="DOCOMO" w:date="2019-02-12T17:43:00Z">
        <w:r w:rsidDel="00F34D2A">
          <w:delText>4</w:delText>
        </w:r>
      </w:del>
      <w:ins w:id="51" w:author="DOCOMO" w:date="2019-02-12T17:43:00Z">
        <w:r w:rsidR="00F34D2A">
          <w:t>5</w:t>
        </w:r>
      </w:ins>
      <w:r>
        <w:t>:</w:t>
      </w:r>
      <w:r>
        <w:tab/>
        <w:t>A UE, only connected to a PLMN through non-3GPP access, considers the WLAN provided local emergency numbers if the applicable conditions in subclause 4.7 of 3GPP TS 24.302 [8U], are met.</w:t>
      </w:r>
    </w:p>
    <w:p w:rsidR="009C36AE" w:rsidRDefault="009C36AE" w:rsidP="009C36AE">
      <w:r>
        <w:t>then the UE shall map any one of these types of emergency service to an emergency service URN as specified in table R.2.2.6.1.</w:t>
      </w:r>
    </w:p>
    <w:p w:rsidR="009C36AE" w:rsidRDefault="009C36AE" w:rsidP="009C36AE">
      <w:r>
        <w:t xml:space="preserve">If the UE considers itself in the </w:t>
      </w:r>
      <w:r>
        <w:rPr>
          <w:noProof/>
        </w:rPr>
        <w:t>country of the HPLMN</w:t>
      </w:r>
      <w:r>
        <w:t xml:space="preserve"> and an IP-CAN provided a local emergency number that matches the dialled number (see subclause 5.1.6.1), and if the UE:</w:t>
      </w:r>
    </w:p>
    <w:p w:rsidR="009C36AE" w:rsidRDefault="009C36AE" w:rsidP="009C36AE">
      <w:pPr>
        <w:pStyle w:val="B1"/>
      </w:pPr>
      <w:r>
        <w:t>-</w:t>
      </w:r>
      <w:r>
        <w:tab/>
        <w:t>can derive one or more types of emergency service from the information received from the IP-CAN for the dialled number and the UE cannot derive types of emergency service from the information configured on the USIM for the dialled number; or</w:t>
      </w:r>
    </w:p>
    <w:p w:rsidR="009C36AE" w:rsidRDefault="009C36AE" w:rsidP="009C36AE">
      <w:pPr>
        <w:pStyle w:val="B1"/>
      </w:pPr>
      <w:r>
        <w:t>-</w:t>
      </w:r>
      <w:r>
        <w:tab/>
        <w:t>derives identical types of emergency service from both the information received from the IP-CAN for the dialled number and from the information configured on the USIM for the dialled number;</w:t>
      </w:r>
    </w:p>
    <w:p w:rsidR="009C36AE" w:rsidRDefault="009C36AE" w:rsidP="009C36AE">
      <w:r>
        <w:t>then the UE shall map any one of these emergency service types to an e</w:t>
      </w:r>
      <w:r>
        <w:rPr>
          <w:rFonts w:eastAsia="MS Mincho"/>
          <w:lang w:eastAsia="ja-JP"/>
        </w:rPr>
        <w:t xml:space="preserve">mergency service URN </w:t>
      </w:r>
      <w:r>
        <w:t>as specified in table R.2.2.6.1.</w:t>
      </w:r>
    </w:p>
    <w:p w:rsidR="009C36AE" w:rsidRDefault="009C36AE" w:rsidP="009C36AE">
      <w:pPr>
        <w:pStyle w:val="NO"/>
      </w:pPr>
      <w:r>
        <w:t>NOTE 5:</w:t>
      </w:r>
      <w:r>
        <w:tab/>
        <w:t>How the UE resolves clashes where an emergency number is associated with one or more different types of emergency service configured in the USIM and in information received from an IP-CAN, is implementation dependent.</w:t>
      </w:r>
    </w:p>
    <w:p w:rsidR="00F34D2A" w:rsidRPr="006E59FF" w:rsidRDefault="00F34D2A" w:rsidP="00F34D2A">
      <w:pPr>
        <w:pStyle w:val="Heading4"/>
      </w:pPr>
      <w:bookmarkStart w:id="52" w:name="_Toc532835760"/>
      <w:r w:rsidRPr="006E59FF">
        <w:lastRenderedPageBreak/>
        <w:t>R.2.2.6.1B</w:t>
      </w:r>
      <w:r w:rsidRPr="006E59FF">
        <w:tab/>
      </w:r>
      <w:r w:rsidRPr="006E59FF">
        <w:rPr>
          <w:lang w:eastAsia="ja-JP"/>
        </w:rPr>
        <w:t xml:space="preserve">Type of emergency service derived from extended local </w:t>
      </w:r>
      <w:r w:rsidRPr="006E59FF">
        <w:t>emergency number list</w:t>
      </w:r>
      <w:bookmarkEnd w:id="52"/>
    </w:p>
    <w:p w:rsidR="00F34D2A" w:rsidRDefault="00F34D2A" w:rsidP="00F34D2A">
      <w:r>
        <w:rPr>
          <w:rFonts w:eastAsia="MS Mincho"/>
          <w:lang w:eastAsia="ja-JP"/>
        </w:rPr>
        <w:t>T</w:t>
      </w:r>
      <w:r w:rsidRPr="002C46BC">
        <w:rPr>
          <w:rFonts w:eastAsia="MS Mincho"/>
          <w:lang w:eastAsia="ja-JP"/>
        </w:rPr>
        <w:t xml:space="preserve">he Extended </w:t>
      </w:r>
      <w:r>
        <w:rPr>
          <w:rFonts w:eastAsia="MS Mincho"/>
          <w:lang w:eastAsia="ja-JP"/>
        </w:rPr>
        <w:t xml:space="preserve">Local </w:t>
      </w:r>
      <w:r w:rsidRPr="002C46BC">
        <w:rPr>
          <w:rFonts w:eastAsia="MS Mincho"/>
          <w:lang w:eastAsia="ja-JP"/>
        </w:rPr>
        <w:t xml:space="preserve">Emergency </w:t>
      </w:r>
      <w:r>
        <w:rPr>
          <w:rFonts w:eastAsia="MS Mincho"/>
          <w:lang w:eastAsia="ja-JP"/>
        </w:rPr>
        <w:t xml:space="preserve">Number </w:t>
      </w:r>
      <w:r w:rsidRPr="002C46BC">
        <w:rPr>
          <w:rFonts w:eastAsia="MS Mincho"/>
          <w:lang w:eastAsia="ja-JP"/>
        </w:rPr>
        <w:t>List (defin</w:t>
      </w:r>
      <w:r>
        <w:rPr>
          <w:rFonts w:eastAsia="MS Mincho"/>
          <w:lang w:eastAsia="ja-JP"/>
        </w:rPr>
        <w:t>e</w:t>
      </w:r>
      <w:r w:rsidRPr="002C46BC">
        <w:rPr>
          <w:rFonts w:eastAsia="MS Mincho"/>
          <w:lang w:eastAsia="ja-JP"/>
        </w:rPr>
        <w:t xml:space="preserve">d in </w:t>
      </w:r>
      <w:r w:rsidRPr="002C46BC">
        <w:t>3GPP TS 24.301 [</w:t>
      </w:r>
      <w:r w:rsidRPr="002C46BC">
        <w:rPr>
          <w:lang w:eastAsia="zh-CN"/>
        </w:rPr>
        <w:t>8J</w:t>
      </w:r>
      <w:r>
        <w:rPr>
          <w:lang w:eastAsia="zh-CN"/>
        </w:rPr>
        <w:t>]) can contain</w:t>
      </w:r>
      <w:r>
        <w:t xml:space="preserve"> </w:t>
      </w:r>
      <w:r w:rsidRPr="00C939C5">
        <w:t>sub-service</w:t>
      </w:r>
      <w:r>
        <w:t xml:space="preserve">s of the associated </w:t>
      </w:r>
      <w:r>
        <w:rPr>
          <w:lang w:val="en-US"/>
        </w:rPr>
        <w:t xml:space="preserve">emergency service URN </w:t>
      </w:r>
      <w:r>
        <w:t xml:space="preserve">for the detected emergency number. </w:t>
      </w:r>
    </w:p>
    <w:p w:rsidR="00F34D2A" w:rsidRDefault="00F34D2A" w:rsidP="00F34D2A">
      <w:r>
        <w:t>If:</w:t>
      </w:r>
    </w:p>
    <w:p w:rsidR="00F34D2A" w:rsidRDefault="00F34D2A" w:rsidP="00F34D2A">
      <w:pPr>
        <w:pStyle w:val="B1"/>
      </w:pPr>
      <w:r>
        <w:t>-</w:t>
      </w:r>
      <w:r>
        <w:tab/>
      </w:r>
      <w:r w:rsidRPr="008954DF">
        <w:t xml:space="preserve">the length of sub-services field is </w:t>
      </w:r>
      <w:r>
        <w:t>greater</w:t>
      </w:r>
      <w:r w:rsidRPr="008954DF">
        <w:t xml:space="preserve"> than "0", the UE shall construct the emergency service URN using "urn:service</w:t>
      </w:r>
      <w:del w:id="53" w:author="DOCOMO" w:date="2019-02-12T17:37:00Z">
        <w:r w:rsidRPr="008954DF" w:rsidDel="00F34D2A">
          <w:delText>s</w:delText>
        </w:r>
      </w:del>
      <w:r w:rsidRPr="008954DF">
        <w:t xml:space="preserve">:sos" followed </w:t>
      </w:r>
      <w:r>
        <w:t xml:space="preserve">by </w:t>
      </w:r>
      <w:r w:rsidRPr="008954DF">
        <w:t>adding a dot followed by the content of the sub-services fiel</w:t>
      </w:r>
      <w:r>
        <w:t>d</w:t>
      </w:r>
      <w:r w:rsidRPr="008954DF">
        <w:t xml:space="preserve">; </w:t>
      </w:r>
      <w:r>
        <w:t>and</w:t>
      </w:r>
    </w:p>
    <w:p w:rsidR="00F34D2A" w:rsidRPr="0013309B" w:rsidRDefault="00F34D2A" w:rsidP="00F34D2A">
      <w:pPr>
        <w:pStyle w:val="B1"/>
      </w:pPr>
      <w:r w:rsidRPr="00AD46D4">
        <w:t>-</w:t>
      </w:r>
      <w:r w:rsidRPr="00AD46D4">
        <w:tab/>
        <w:t>the length of sub-services field is "0</w:t>
      </w:r>
      <w:r w:rsidRPr="0013309B">
        <w:t>", the UE shall use the emergency service URN "urn:service</w:t>
      </w:r>
      <w:del w:id="54" w:author="DOCOMO" w:date="2019-02-12T17:37:00Z">
        <w:r w:rsidRPr="0013309B" w:rsidDel="00F34D2A">
          <w:delText>s</w:delText>
        </w:r>
      </w:del>
      <w:r w:rsidRPr="0013309B">
        <w:t>:sos".</w:t>
      </w:r>
    </w:p>
    <w:p w:rsidR="00F34D2A" w:rsidRDefault="00F34D2A" w:rsidP="00F34D2A">
      <w:pPr>
        <w:pStyle w:val="EX"/>
      </w:pPr>
      <w:r>
        <w:rPr>
          <w:lang w:eastAsia="zh-CN"/>
        </w:rPr>
        <w:t>EXAMPLE 1:</w:t>
      </w:r>
      <w:r>
        <w:rPr>
          <w:lang w:eastAsia="zh-CN"/>
        </w:rPr>
        <w:tab/>
      </w:r>
      <w:r>
        <w:t>For a detected number, if the sub-service is "gas", then the UE constructs "</w:t>
      </w:r>
      <w:r w:rsidRPr="006521E7">
        <w:t>urn:service:sos</w:t>
      </w:r>
      <w:r>
        <w:t xml:space="preserve">.gas" as the associated </w:t>
      </w:r>
      <w:r>
        <w:rPr>
          <w:lang w:val="en-US"/>
        </w:rPr>
        <w:t>emergency service URN</w:t>
      </w:r>
      <w:r>
        <w:t>.</w:t>
      </w:r>
    </w:p>
    <w:p w:rsidR="00F34D2A" w:rsidRDefault="00F34D2A" w:rsidP="00F34D2A">
      <w:pPr>
        <w:pStyle w:val="EX"/>
        <w:rPr>
          <w:lang w:eastAsia="zh-CN"/>
        </w:rPr>
      </w:pPr>
      <w:r>
        <w:rPr>
          <w:lang w:eastAsia="zh-CN"/>
        </w:rPr>
        <w:t>EXAMPLE 2:</w:t>
      </w:r>
      <w:r>
        <w:rPr>
          <w:lang w:eastAsia="zh-CN"/>
        </w:rPr>
        <w:tab/>
      </w:r>
      <w:r>
        <w:t>For a detected number, if no sub-service is provided, then the UE uses "</w:t>
      </w:r>
      <w:r w:rsidRPr="006521E7">
        <w:t>urn:service:sos</w:t>
      </w:r>
      <w:r>
        <w:t xml:space="preserve">" as the associated </w:t>
      </w:r>
      <w:r>
        <w:rPr>
          <w:lang w:val="en-US"/>
        </w:rPr>
        <w:t>emergency service URN</w:t>
      </w:r>
      <w:r>
        <w:rPr>
          <w:lang w:eastAsia="zh-CN"/>
        </w:rPr>
        <w:t>.</w:t>
      </w:r>
    </w:p>
    <w:p w:rsidR="00F34D2A" w:rsidRDefault="00F34D2A" w:rsidP="00F34D2A">
      <w:pPr>
        <w:pStyle w:val="NO"/>
        <w:rPr>
          <w:ins w:id="55" w:author="DOCOMO" w:date="2019-02-12T17:44:00Z"/>
        </w:rPr>
      </w:pPr>
      <w:ins w:id="56" w:author="DOCOMO" w:date="2019-02-12T17:44:00Z">
        <w:r>
          <w:t>NOTE:</w:t>
        </w:r>
        <w:r>
          <w:tab/>
          <w:t>Due to national regulation, in some countries where an emergency call request with "urn:service:sos" (i.e. without identifying a type of emergency service) is not supported, that emergency call can fail.</w:t>
        </w:r>
      </w:ins>
    </w:p>
    <w:p w:rsidR="009C36AE" w:rsidRDefault="009C36AE">
      <w:pPr>
        <w:rPr>
          <w:noProof/>
        </w:rPr>
      </w:pPr>
    </w:p>
    <w:p w:rsidR="009C36AE" w:rsidRDefault="009C36AE">
      <w:pPr>
        <w:rPr>
          <w:noProof/>
        </w:rPr>
      </w:pPr>
    </w:p>
    <w:p w:rsidR="009C36AE" w:rsidRDefault="009C36AE">
      <w:pPr>
        <w:rPr>
          <w:noProof/>
        </w:rPr>
      </w:pPr>
    </w:p>
    <w:p w:rsidR="009C36AE" w:rsidRDefault="009C36AE" w:rsidP="009C36AE">
      <w:pPr>
        <w:jc w:val="center"/>
        <w:rPr>
          <w:noProof/>
        </w:rPr>
      </w:pPr>
      <w:r w:rsidRPr="008A7642">
        <w:rPr>
          <w:noProof/>
          <w:highlight w:val="green"/>
        </w:rPr>
        <w:t>*** Next change ***</w:t>
      </w:r>
    </w:p>
    <w:p w:rsidR="00F34D2A" w:rsidRPr="006E59FF" w:rsidRDefault="00F34D2A" w:rsidP="00F34D2A">
      <w:pPr>
        <w:pStyle w:val="Heading3"/>
      </w:pPr>
      <w:bookmarkStart w:id="57" w:name="_Toc532835873"/>
      <w:r w:rsidRPr="006E59FF">
        <w:t>U.2.2.6</w:t>
      </w:r>
      <w:r w:rsidRPr="006E59FF">
        <w:tab/>
        <w:t>Emergency service</w:t>
      </w:r>
      <w:bookmarkEnd w:id="57"/>
    </w:p>
    <w:p w:rsidR="00F34D2A" w:rsidRPr="006E59FF" w:rsidRDefault="00F34D2A" w:rsidP="00F34D2A">
      <w:pPr>
        <w:pStyle w:val="Heading4"/>
      </w:pPr>
      <w:bookmarkStart w:id="58" w:name="_Toc532835874"/>
      <w:r w:rsidRPr="006E59FF">
        <w:t>U.2.2.6.1</w:t>
      </w:r>
      <w:r w:rsidRPr="006E59FF">
        <w:tab/>
        <w:t>General</w:t>
      </w:r>
      <w:bookmarkEnd w:id="58"/>
    </w:p>
    <w:p w:rsidR="00F34D2A" w:rsidRPr="006E59FF" w:rsidRDefault="00F34D2A" w:rsidP="00F34D2A">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p>
    <w:p w:rsidR="00F34D2A" w:rsidRPr="006E59FF" w:rsidRDefault="00F34D2A" w:rsidP="00F34D2A">
      <w:pPr>
        <w:rPr>
          <w:lang w:eastAsia="ja-JP"/>
        </w:rPr>
      </w:pPr>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w:t>
      </w:r>
      <w:r>
        <w:t>or</w:t>
      </w:r>
      <w:r w:rsidRPr="006E59FF">
        <w:t xml:space="preserve"> </w:t>
      </w:r>
      <w:r w:rsidRPr="006E59FF">
        <w:rPr>
          <w:rFonts w:hint="eastAsia"/>
          <w:lang w:eastAsia="zh-CN"/>
        </w:rPr>
        <w:t>5G</w:t>
      </w:r>
      <w:r w:rsidRPr="006E59FF">
        <w:t xml:space="preserve">MM-REGISTERED.PLMN-SEARCH, a normal </w:t>
      </w:r>
      <w:r>
        <w:t>r</w:t>
      </w:r>
      <w:r w:rsidRPr="006E59FF">
        <w:rPr>
          <w:rFonts w:hint="eastAsia"/>
          <w:lang w:eastAsia="zh-CN"/>
        </w:rPr>
        <w:t>egistration</w:t>
      </w:r>
      <w:r w:rsidRPr="006E59FF">
        <w:t xml:space="preserve"> </w:t>
      </w:r>
      <w:r>
        <w:t xml:space="preserve">in 5GS </w:t>
      </w:r>
      <w:r w:rsidRPr="006E59FF">
        <w:t xml:space="preserve">has been attempted but it can also be assumed that a registration in the IM CN subsystem will also fail. In such cases, subject to the lower layers indicating that the </w:t>
      </w:r>
      <w:r w:rsidRPr="002B22AB">
        <w:t xml:space="preserve">network </w:t>
      </w:r>
      <w:r>
        <w:rPr>
          <w:rFonts w:hint="eastAsia"/>
          <w:lang w:eastAsia="ja-JP"/>
        </w:rPr>
        <w:t>d</w:t>
      </w:r>
      <w:r>
        <w:rPr>
          <w:lang w:eastAsia="ja-JP"/>
        </w:rPr>
        <w:t xml:space="preserve">oes </w:t>
      </w:r>
      <w:r w:rsidRPr="00FE7D68">
        <w:rPr>
          <w:noProof/>
          <w:lang w:eastAsia="en-GB"/>
        </w:rPr>
        <w:t>support</w:t>
      </w:r>
      <w:r w:rsidRPr="00EA39F8">
        <w:t xml:space="preserve"> </w:t>
      </w:r>
      <w:r w:rsidRPr="00EA39F8">
        <w:rPr>
          <w:noProof/>
          <w:lang w:eastAsia="en-GB"/>
        </w:rPr>
        <w:t>emergency bearer services</w:t>
      </w:r>
      <w:r w:rsidRPr="006E59FF">
        <w:t xml:space="preserve"> in limited service state (see 3GPP TS 36.331 [19F]</w:t>
      </w:r>
      <w:r>
        <w:t xml:space="preserve"> or 3GPP TS 38.331 [19G]</w:t>
      </w:r>
      <w:r w:rsidRPr="006E59FF">
        <w:t>),</w:t>
      </w:r>
      <w:r>
        <w:t xml:space="preserve"> </w:t>
      </w:r>
      <w:r w:rsidRPr="006E59FF">
        <w:t>the procedures for emergency calls without registration can be applied,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t>registration</w:t>
      </w:r>
      <w:r w:rsidRPr="006E59FF">
        <w:rPr>
          <w:rFonts w:hint="eastAsia"/>
          <w:lang w:eastAsia="ja-JP"/>
        </w:rPr>
        <w:t xml:space="preserve"> procedure</w:t>
      </w:r>
      <w:r w:rsidRPr="00206791">
        <w:t xml:space="preserve"> </w:t>
      </w:r>
      <w:r>
        <w:t>in 5GS</w:t>
      </w:r>
      <w:r w:rsidRPr="006E59FF">
        <w:rPr>
          <w:rFonts w:hint="eastAsia"/>
          <w:lang w:eastAsia="ja-JP"/>
        </w:rPr>
        <w:t xml:space="preserv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p>
    <w:p w:rsidR="00F34D2A" w:rsidRPr="006E59FF" w:rsidRDefault="00F34D2A" w:rsidP="00F34D2A">
      <w:pPr>
        <w:pStyle w:val="NO"/>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w:t>
      </w:r>
      <w:r>
        <w:rPr>
          <w:lang w:eastAsia="ja-JP"/>
        </w:rPr>
        <w:t>registration</w:t>
      </w:r>
      <w:r w:rsidRPr="006E59FF">
        <w:rPr>
          <w:lang w:eastAsia="ja-JP"/>
        </w:rPr>
        <w:t xml:space="preserve"> procedure </w:t>
      </w:r>
      <w:r>
        <w:rPr>
          <w:lang w:eastAsia="ja-JP"/>
        </w:rPr>
        <w:t xml:space="preserve">in 5GS </w:t>
      </w:r>
      <w:r w:rsidRPr="006E59FF">
        <w:rPr>
          <w:lang w:eastAsia="ja-JP"/>
        </w:rPr>
        <w:t xml:space="preserve">when </w:t>
      </w:r>
      <w:r w:rsidRPr="006E59FF">
        <w:rPr>
          <w:lang w:eastAsia="ar-SA"/>
        </w:rPr>
        <w:t>non-null ciphering and integrity protection algorithms (i.e. other than 5G-EA0 and 5G-IA0 algorithms) are received in the NAS signalling SECURITY MODE COMMAND message.</w:t>
      </w:r>
    </w:p>
    <w:p w:rsidR="00F34D2A" w:rsidRPr="006E59FF" w:rsidRDefault="00F34D2A" w:rsidP="00F34D2A">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p>
    <w:p w:rsidR="00F34D2A" w:rsidRPr="006E59FF" w:rsidRDefault="00F34D2A" w:rsidP="00F34D2A">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EMS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F34D2A" w:rsidRPr="006E59FF" w:rsidRDefault="00F34D2A" w:rsidP="00F34D2A">
      <w:pPr>
        <w:pStyle w:val="B1"/>
        <w:rPr>
          <w:noProof/>
          <w:lang w:val="en-US" w:eastAsia="zh-CN"/>
        </w:rPr>
      </w:pPr>
      <w:r w:rsidRPr="006E59FF">
        <w:rPr>
          <w:noProof/>
          <w:lang w:val="en-US"/>
        </w:rPr>
        <w:t>a)</w:t>
      </w:r>
      <w:r w:rsidRPr="006E59FF">
        <w:rPr>
          <w:noProof/>
          <w:lang w:val="en-US"/>
        </w:rPr>
        <w:tab/>
        <w:t xml:space="preserve">if </w:t>
      </w:r>
      <w:r w:rsidRPr="006E59FF">
        <w:rPr>
          <w:lang w:eastAsia="ja-JP"/>
        </w:rPr>
        <w:t>the UE is</w:t>
      </w:r>
      <w:r w:rsidRPr="006E59FF">
        <w:t xml:space="preserve"> in an NR cell connected to 5GCN</w:t>
      </w:r>
      <w:r w:rsidRPr="006E59FF">
        <w:rPr>
          <w:noProof/>
          <w:lang w:val="en-US"/>
        </w:rPr>
        <w:t>, the network indicates in the REGISTRATION ACCEPT message that</w:t>
      </w:r>
      <w:r w:rsidRPr="006E59FF">
        <w:t xml:space="preserve"> EMC</w:t>
      </w:r>
      <w:r w:rsidRPr="006E59FF">
        <w:rPr>
          <w:lang w:eastAsia="ja-JP"/>
        </w:rPr>
        <w:t xml:space="preserve"> is set to either "Emergency services supported in NR connected to 5GCN only" or "Emergency services supported in NR connected to 5GCN and E-UTRA connected to 5GCN" as described in </w:t>
      </w:r>
      <w:r w:rsidRPr="006E59FF">
        <w:t>3GPP TS 24.501 [258]</w:t>
      </w:r>
      <w:r w:rsidRPr="006E59FF">
        <w:rPr>
          <w:lang w:eastAsia="ja-JP"/>
        </w:rPr>
        <w:t>; or</w:t>
      </w:r>
    </w:p>
    <w:p w:rsidR="00F34D2A" w:rsidRPr="006E59FF" w:rsidRDefault="00F34D2A" w:rsidP="00F34D2A">
      <w:pPr>
        <w:pStyle w:val="B1"/>
        <w:rPr>
          <w:noProof/>
          <w:lang w:val="en-US" w:eastAsia="zh-CN"/>
        </w:rPr>
      </w:pPr>
      <w:r w:rsidRPr="006E59FF">
        <w:rPr>
          <w:noProof/>
          <w:lang w:val="en-US"/>
        </w:rPr>
        <w:lastRenderedPageBreak/>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supported in E-UTRA connected to 5GCN only" or "Emergency services supported in NR connected to 5GCN and E-UTRA connected to 5GCN" as described in </w:t>
      </w:r>
      <w:r w:rsidRPr="006E59FF">
        <w:t>3GPP TS 24.501 [258]</w:t>
      </w:r>
      <w:r w:rsidRPr="006E59FF">
        <w:rPr>
          <w:lang w:eastAsia="ja-JP"/>
        </w:rPr>
        <w:t>.</w:t>
      </w:r>
    </w:p>
    <w:p w:rsidR="00F34D2A" w:rsidRPr="006E59FF" w:rsidRDefault="00F34D2A" w:rsidP="00F34D2A">
      <w:pPr>
        <w:rPr>
          <w:noProof/>
          <w:lang w:val="en-US"/>
        </w:rPr>
      </w:pPr>
      <w:r w:rsidRPr="006E59FF">
        <w:rPr>
          <w:noProof/>
          <w:lang w:val="en-US"/>
        </w:rPr>
        <w:t xml:space="preserve">In </w:t>
      </w:r>
      <w:r w:rsidRPr="006E59FF">
        <w:rPr>
          <w:rFonts w:hint="eastAsia"/>
          <w:noProof/>
          <w:lang w:val="en-US" w:eastAsia="ja-JP"/>
        </w:rPr>
        <w:t>the</w:t>
      </w:r>
      <w:r w:rsidRPr="006E59FF">
        <w:rPr>
          <w:noProof/>
          <w:lang w:val="en-US"/>
        </w:rPr>
        <w:t xml:space="preserve"> </w:t>
      </w:r>
      <w:r w:rsidRPr="006E59FF">
        <w:t>present document</w:t>
      </w:r>
      <w:r w:rsidRPr="006E59FF">
        <w:rPr>
          <w:noProof/>
          <w:lang w:val="en-US"/>
        </w:rPr>
        <w:t>, "</w:t>
      </w:r>
      <w:r w:rsidRPr="006E59FF">
        <w:rPr>
          <w:lang w:eastAsia="ja-JP"/>
        </w:rPr>
        <w:t>EMS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F34D2A" w:rsidRPr="006E59FF" w:rsidRDefault="00F34D2A" w:rsidP="00F34D2A">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E-UTRA connected to 5GCN only" as described in </w:t>
      </w:r>
      <w:r w:rsidRPr="006E59FF">
        <w:t>3GPP TS 24.501 [258]</w:t>
      </w:r>
      <w:r w:rsidRPr="006E59FF">
        <w:rPr>
          <w:lang w:eastAsia="ja-JP"/>
        </w:rPr>
        <w:t>; or</w:t>
      </w:r>
    </w:p>
    <w:p w:rsidR="00F34D2A" w:rsidRPr="006E59FF" w:rsidRDefault="00F34D2A" w:rsidP="00F34D2A">
      <w:pPr>
        <w:pStyle w:val="B1"/>
        <w:rPr>
          <w:lang w:eastAsia="ja-JP"/>
        </w:rPr>
      </w:pPr>
      <w:r w:rsidRPr="006E59FF">
        <w:rPr>
          <w:noProof/>
          <w:lang w:val="en-US"/>
        </w:rPr>
        <w:t>b)</w:t>
      </w:r>
      <w:r w:rsidRPr="006E59FF">
        <w:rPr>
          <w:noProof/>
          <w:lang w:val="en-US"/>
        </w:rPr>
        <w:tab/>
        <w:t xml:space="preserve">if </w:t>
      </w:r>
      <w:r w:rsidRPr="006E59FF">
        <w:rPr>
          <w:lang w:eastAsia="ja-JP"/>
        </w:rPr>
        <w:t>the UE is in an E-UTRA</w:t>
      </w:r>
      <w:r w:rsidRPr="006E59FF">
        <w:t xml:space="preserve"> cell</w:t>
      </w:r>
      <w:r w:rsidRPr="006E59FF">
        <w:rPr>
          <w:lang w:eastAsia="ja-JP"/>
        </w:rPr>
        <w:t xml:space="preserve"> 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NR connected to 5GCN only" as described in </w:t>
      </w:r>
      <w:r w:rsidRPr="006E59FF">
        <w:t>3GPP TS 24.501 [258]</w:t>
      </w:r>
      <w:r w:rsidRPr="006E59FF">
        <w:rPr>
          <w:lang w:eastAsia="ja-JP"/>
        </w:rPr>
        <w:t>.</w:t>
      </w:r>
    </w:p>
    <w:p w:rsidR="00F34D2A" w:rsidRPr="006E59FF" w:rsidRDefault="00F34D2A" w:rsidP="00F34D2A">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F34D2A" w:rsidRPr="006E59FF" w:rsidRDefault="00F34D2A" w:rsidP="00F34D2A">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NR connected to 5GCN only" or "Emergency service fallback supported in NR connected to 5GCN and E-UTRA connected to 5GCN" as described in </w:t>
      </w:r>
      <w:r w:rsidRPr="006E59FF">
        <w:t>3GPP TS 24.501 [258]</w:t>
      </w:r>
      <w:r w:rsidRPr="006E59FF">
        <w:rPr>
          <w:lang w:eastAsia="ja-JP"/>
        </w:rPr>
        <w:t>; or</w:t>
      </w:r>
    </w:p>
    <w:p w:rsidR="00F34D2A" w:rsidRPr="006E59FF" w:rsidRDefault="00F34D2A" w:rsidP="00F34D2A">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E-UTRA connected to 5GCN only" or "Emergency service fallback supported in NR connected to 5GCN and E-UTRA connected to 5GCN" as described in </w:t>
      </w:r>
      <w:r w:rsidRPr="006E59FF">
        <w:t>3GPP TS 24.501 [258]</w:t>
      </w:r>
      <w:r w:rsidRPr="006E59FF">
        <w:rPr>
          <w:lang w:eastAsia="ja-JP"/>
        </w:rPr>
        <w:t>.</w:t>
      </w:r>
    </w:p>
    <w:p w:rsidR="00F34D2A" w:rsidRPr="006E59FF" w:rsidRDefault="00F34D2A" w:rsidP="00F34D2A">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F34D2A" w:rsidRPr="006E59FF" w:rsidRDefault="00F34D2A" w:rsidP="00F34D2A">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E-UTRA connected to 5GCN only" as described in </w:t>
      </w:r>
      <w:r w:rsidRPr="006E59FF">
        <w:t>3GPP TS 24.501 [258]</w:t>
      </w:r>
      <w:r w:rsidRPr="006E59FF">
        <w:rPr>
          <w:lang w:eastAsia="ja-JP"/>
        </w:rPr>
        <w:t>; or</w:t>
      </w:r>
    </w:p>
    <w:p w:rsidR="00F34D2A" w:rsidRPr="006E59FF" w:rsidRDefault="00F34D2A" w:rsidP="00F34D2A">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NR connected to 5GCN only" as described in </w:t>
      </w:r>
      <w:r w:rsidRPr="006E59FF">
        <w:t>3GPP TS 24.501 [258]</w:t>
      </w:r>
      <w:r w:rsidRPr="006E59FF">
        <w:rPr>
          <w:lang w:eastAsia="ja-JP"/>
        </w:rPr>
        <w:t>.</w:t>
      </w:r>
    </w:p>
    <w:p w:rsidR="00F34D2A" w:rsidRPr="006E59FF" w:rsidRDefault="00F34D2A" w:rsidP="00F34D2A">
      <w:r w:rsidRPr="006E59FF">
        <w:t>Emergency services fallback</w:t>
      </w:r>
      <w:r w:rsidRPr="006E59FF">
        <w:rPr>
          <w:rFonts w:hint="eastAsia"/>
          <w:lang w:eastAsia="zh-CN"/>
        </w:rPr>
        <w:t xml:space="preserve"> </w:t>
      </w:r>
      <w:r w:rsidRPr="006E59FF">
        <w:rPr>
          <w:lang w:eastAsia="zh-CN"/>
        </w:rPr>
        <w:t xml:space="preserve">is defined to </w:t>
      </w:r>
      <w:r w:rsidRPr="006E59FF">
        <w:rPr>
          <w:lang w:eastAsia="ja-JP"/>
        </w:rPr>
        <w:t xml:space="preserve">direct or redirect the UE towards either E-UTRA </w:t>
      </w:r>
      <w:r w:rsidRPr="006E59FF">
        <w:t>connected to 5GCN or EPS and support of emergency service fallback is indicated to the UE in NAS signalling.</w:t>
      </w:r>
    </w:p>
    <w:p w:rsidR="00F34D2A" w:rsidRPr="006E59FF" w:rsidRDefault="00F34D2A" w:rsidP="00F34D2A">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F34D2A" w:rsidRPr="006E59FF" w:rsidRDefault="00F34D2A" w:rsidP="00F34D2A">
      <w:pPr>
        <w:pStyle w:val="NO"/>
      </w:pPr>
      <w:r w:rsidRPr="006E59FF">
        <w:t>NOTE 2:</w:t>
      </w:r>
      <w:r w:rsidRPr="006E59FF">
        <w:tab/>
        <w:t>In this respect an equivalent HPLMN, as defined in 3GPP TS 23.122 [4C] will be considered as a visited network.</w:t>
      </w:r>
    </w:p>
    <w:p w:rsidR="00F34D2A" w:rsidRDefault="00F34D2A" w:rsidP="00F34D2A">
      <w:bookmarkStart w:id="59" w:name="_Hlk530338173"/>
      <w:bookmarkStart w:id="60" w:name="_Hlk506103534"/>
      <w:r>
        <w:t>If the dialled number is equal to a local emergency number stored in the Extended Local Emergency Number List (as defined in 3GPP TS 24.301 [8J]), then the UE shall recognize such a number as for an emergency call and:</w:t>
      </w:r>
    </w:p>
    <w:p w:rsidR="00F34D2A" w:rsidRDefault="00F34D2A" w:rsidP="00F34D2A">
      <w:pPr>
        <w:pStyle w:val="B1"/>
      </w:pPr>
      <w:r>
        <w:t>-</w:t>
      </w:r>
      <w:r>
        <w:tab/>
        <w:t>if the dialled number is equal to an emergency number stored in the ME, or in the USIM, then the UE shall perform either procedures in the subclause U.2.2.6.1B or the procedures in subclause U.2.2.6.1A; and</w:t>
      </w:r>
    </w:p>
    <w:p w:rsidR="00F34D2A" w:rsidRDefault="00F34D2A" w:rsidP="00F34D2A">
      <w:pPr>
        <w:pStyle w:val="B1"/>
      </w:pPr>
      <w:r>
        <w:t>-</w:t>
      </w:r>
      <w:r>
        <w:tab/>
        <w:t>if the dialled number in not equal to an emergency number stored in the ME, or in the USIM, then the UE shall perform procedures in the subclause U.2.2.6.1B.</w:t>
      </w:r>
    </w:p>
    <w:p w:rsidR="00F34D2A" w:rsidRDefault="00F34D2A" w:rsidP="00F34D2A">
      <w:r>
        <w:t>If the dialled number is not equal to a local emergency number stored in the Extended Local Emergency Number List (as defined in 3GPP TS 24.301 [8J]) and:</w:t>
      </w:r>
    </w:p>
    <w:p w:rsidR="00F34D2A" w:rsidRDefault="00F34D2A" w:rsidP="00F34D2A">
      <w:pPr>
        <w:pStyle w:val="B1"/>
      </w:pPr>
      <w:r>
        <w:t>-</w:t>
      </w:r>
      <w:r>
        <w:tab/>
        <w:t>if the dialled number is equal to an emergency number stored in the ME, in the USIM or in the Local Emergency Number List (as defined in 3GPP TS24.008 [8]), then the UE shall recognize such a number as for an emergency call and performs the procedures in subclause U.2.2.6.1A.</w:t>
      </w:r>
    </w:p>
    <w:p w:rsidR="00F34D2A" w:rsidRDefault="00F34D2A" w:rsidP="00F34D2A">
      <w:pPr>
        <w:pStyle w:val="NO"/>
      </w:pPr>
      <w:r>
        <w:lastRenderedPageBreak/>
        <w:t>NOTE 3:</w:t>
      </w:r>
      <w:r>
        <w:tab/>
      </w:r>
      <w:r>
        <w:rPr>
          <w:lang w:val="en-CA"/>
        </w:rPr>
        <w:t xml:space="preserve">The UE verifies if a detected emergency number is still present in the </w:t>
      </w:r>
      <w:r>
        <w:t>Extended Local Emergency Number List after registering to a different PLMN.</w:t>
      </w:r>
      <w:r>
        <w:rPr>
          <w:lang w:val="en-CA"/>
        </w:rPr>
        <w:t xml:space="preserve"> </w:t>
      </w:r>
      <w:r>
        <w:t>It is possible for the number to no longer be present in the Extended Local Emergency Number List if</w:t>
      </w:r>
      <w:r>
        <w:rPr>
          <w:lang w:val="en-CA"/>
        </w:rPr>
        <w:t>:</w:t>
      </w:r>
    </w:p>
    <w:p w:rsidR="00F34D2A" w:rsidRDefault="00F34D2A" w:rsidP="00F34D2A">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rsidR="00F34D2A" w:rsidRDefault="00F34D2A" w:rsidP="00F34D2A">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F34D2A" w:rsidRDefault="00F34D2A" w:rsidP="00F34D2A">
      <w:r>
        <w:t>If the UE detected an</w:t>
      </w:r>
      <w:r w:rsidRPr="006E59FF">
        <w:rPr>
          <w:lang w:eastAsia="ja-JP"/>
        </w:rPr>
        <w:t xml:space="preserve"> emergency number</w:t>
      </w:r>
      <w:r>
        <w:t>, the UE subsequently performs a registration</w:t>
      </w:r>
      <w:r>
        <w:rPr>
          <w:lang w:eastAsia="ja-JP"/>
        </w:rPr>
        <w:t xml:space="preserve"> </w:t>
      </w:r>
      <w:r w:rsidRPr="006E59FF">
        <w:rPr>
          <w:rFonts w:hint="eastAsia"/>
          <w:lang w:eastAsia="ja-JP"/>
        </w:rPr>
        <w:t>procedure</w:t>
      </w:r>
      <w:r>
        <w:t xml:space="preserve"> or an emergency registration</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F34D2A" w:rsidRDefault="00F34D2A" w:rsidP="00F34D2A">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U</w:t>
      </w:r>
      <w:r w:rsidRPr="006E59FF">
        <w:t>.2.2.6.1B</w:t>
      </w:r>
      <w:r>
        <w:t>; and</w:t>
      </w:r>
    </w:p>
    <w:p w:rsidR="00F34D2A" w:rsidRDefault="00F34D2A" w:rsidP="00F34D2A">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w:t>
      </w:r>
      <w:del w:id="61" w:author="DOCOMO" w:date="2019-02-12T17:37:00Z">
        <w:r w:rsidRPr="006E59FF" w:rsidDel="00F34D2A">
          <w:delText>s</w:delText>
        </w:r>
      </w:del>
      <w:r w:rsidRPr="006E59FF">
        <w:t>:sos"</w:t>
      </w:r>
      <w:r>
        <w:t>.</w:t>
      </w:r>
    </w:p>
    <w:bookmarkEnd w:id="59"/>
    <w:p w:rsidR="00F34D2A" w:rsidRDefault="00F34D2A" w:rsidP="00F34D2A">
      <w:pPr>
        <w:pStyle w:val="NO"/>
      </w:pPr>
      <w:r>
        <w:t>NOTE 4:</w:t>
      </w:r>
      <w:r>
        <w:tab/>
        <w:t>Due</w:t>
      </w:r>
      <w:r w:rsidRPr="002B52C1">
        <w:t xml:space="preserve"> to national </w:t>
      </w:r>
      <w:r>
        <w:t>regulation, in some countries where an emergency call</w:t>
      </w:r>
      <w:r w:rsidRPr="00F12B3D">
        <w:t xml:space="preserve"> request</w:t>
      </w:r>
      <w:r>
        <w:t xml:space="preserve"> with </w:t>
      </w:r>
      <w:r w:rsidRPr="006E59FF">
        <w:t>"urn:service</w:t>
      </w:r>
      <w:del w:id="62" w:author="DOCOMO" w:date="2019-02-12T17:37:00Z">
        <w:r w:rsidRPr="006E59FF" w:rsidDel="00F34D2A">
          <w:delText>s</w:delText>
        </w:r>
      </w:del>
      <w:r w:rsidRPr="006E59FF">
        <w:t>:sos"</w:t>
      </w:r>
      <w:r>
        <w:t xml:space="preserve"> (i.e. without identifying</w:t>
      </w:r>
      <w:r w:rsidRPr="006E59FF">
        <w:t xml:space="preserve"> a type of emergency service</w:t>
      </w:r>
      <w:r>
        <w:t>)</w:t>
      </w:r>
      <w:r w:rsidRPr="006E59FF">
        <w:t xml:space="preserve"> </w:t>
      </w:r>
      <w:r w:rsidRPr="00F12B3D">
        <w:t>is not supported, that emergency call can fail</w:t>
      </w:r>
      <w:r>
        <w:t>.</w:t>
      </w:r>
    </w:p>
    <w:bookmarkEnd w:id="60"/>
    <w:p w:rsidR="00F34D2A" w:rsidRPr="006E59FF" w:rsidRDefault="00F34D2A" w:rsidP="00F34D2A">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F34D2A" w:rsidRPr="006E59FF" w:rsidRDefault="00F34D2A" w:rsidP="00F34D2A">
      <w:pPr>
        <w:pStyle w:val="B1"/>
        <w:rPr>
          <w:lang w:eastAsia="ja-JP"/>
        </w:rPr>
      </w:pPr>
      <w:r w:rsidRPr="006E59FF">
        <w:rPr>
          <w:lang w:eastAsia="ja-JP"/>
        </w:rPr>
        <w:t>-</w:t>
      </w:r>
      <w:r w:rsidRPr="006E59FF">
        <w:rPr>
          <w:lang w:eastAsia="ja-JP"/>
        </w:rPr>
        <w:tab/>
        <w:t>the 380 (Alternate Service) response contains a Contact header field;</w:t>
      </w:r>
    </w:p>
    <w:p w:rsidR="00F34D2A" w:rsidRPr="006E59FF" w:rsidRDefault="00F34D2A" w:rsidP="00F34D2A">
      <w:pPr>
        <w:pStyle w:val="B1"/>
        <w:rPr>
          <w:lang w:eastAsia="ja-JP"/>
        </w:rPr>
      </w:pPr>
      <w:r w:rsidRPr="006E59FF">
        <w:rPr>
          <w:lang w:eastAsia="ja-JP"/>
        </w:rPr>
        <w:t>-</w:t>
      </w:r>
      <w:r w:rsidRPr="006E59FF">
        <w:rPr>
          <w:lang w:eastAsia="ja-JP"/>
        </w:rPr>
        <w:tab/>
        <w:t>the value of the Contact header field is a service URN; and</w:t>
      </w:r>
    </w:p>
    <w:p w:rsidR="00F34D2A" w:rsidRPr="006E59FF" w:rsidRDefault="00F34D2A" w:rsidP="00F34D2A">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rsidR="00F34D2A" w:rsidRPr="006E59FF" w:rsidRDefault="00F34D2A" w:rsidP="00F34D2A">
      <w:r w:rsidRPr="006E59FF">
        <w:rPr>
          <w:lang w:eastAsia="ja-JP"/>
        </w:rPr>
        <w:t xml:space="preserve">then the UE determines that "emergency service information is included" </w:t>
      </w:r>
      <w:r w:rsidRPr="006E59FF">
        <w:t>as described 3GPP TS 23.167 [4B].</w:t>
      </w:r>
    </w:p>
    <w:p w:rsidR="00F34D2A" w:rsidRPr="006E59FF" w:rsidRDefault="00F34D2A" w:rsidP="00F34D2A">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F34D2A" w:rsidRPr="006E59FF" w:rsidRDefault="00F34D2A" w:rsidP="00F34D2A">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F34D2A" w:rsidRPr="006E59FF" w:rsidRDefault="00F34D2A" w:rsidP="00F34D2A">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U.2</w:t>
      </w:r>
      <w:r w:rsidRPr="006E59FF">
        <w:t>.2.6.1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U.2</w:t>
      </w:r>
      <w:r w:rsidRPr="006E59FF">
        <w:t>.2.6.1</w:t>
      </w:r>
      <w:r w:rsidRPr="006E59FF">
        <w:rPr>
          <w:lang w:eastAsia="ja-JP"/>
        </w:rPr>
        <w:t>;</w:t>
      </w:r>
      <w:r w:rsidRPr="006E59FF">
        <w:rPr>
          <w:rFonts w:hint="eastAsia"/>
          <w:lang w:eastAsia="ja-JP"/>
        </w:rPr>
        <w:t xml:space="preserve"> and</w:t>
      </w:r>
    </w:p>
    <w:p w:rsidR="00F34D2A" w:rsidRPr="006E59FF" w:rsidRDefault="00F34D2A" w:rsidP="00F34D2A">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U.2</w:t>
      </w:r>
      <w:r w:rsidRPr="006E59FF">
        <w:t>.2.6.1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F34D2A" w:rsidRPr="006E59FF" w:rsidRDefault="00F34D2A" w:rsidP="00F34D2A">
      <w:pPr>
        <w:pStyle w:val="NO"/>
      </w:pPr>
      <w:bookmarkStart w:id="63" w:name="_Hlk507430506"/>
      <w:r w:rsidRPr="006E59FF">
        <w:t>NOTE </w:t>
      </w:r>
      <w:r>
        <w:t>6</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bookmarkStart w:id="64" w:name="_GoBack"/>
      <w:bookmarkEnd w:id="64"/>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bookmarkEnd w:id="63"/>
    <w:p w:rsidR="00F34D2A" w:rsidRPr="006E59FF" w:rsidRDefault="00F34D2A" w:rsidP="00F34D2A">
      <w:r w:rsidRPr="006E59FF">
        <w:t>When</w:t>
      </w:r>
      <w:r w:rsidRPr="006E59FF" w:rsidDel="003C4951">
        <w:t xml:space="preserve"> </w:t>
      </w:r>
      <w:r w:rsidRPr="006E59FF">
        <w:t xml:space="preserve">the emergency registration expires, the UE should disconnect the </w:t>
      </w:r>
      <w:r w:rsidRPr="006E59FF">
        <w:rPr>
          <w:rFonts w:hint="eastAsia"/>
          <w:lang w:eastAsia="zh-CN"/>
        </w:rPr>
        <w:t>emergency PDU session</w:t>
      </w:r>
      <w:r w:rsidRPr="006E59FF">
        <w:t>.</w:t>
      </w:r>
    </w:p>
    <w:p w:rsidR="00F34D2A" w:rsidRPr="006E59FF" w:rsidRDefault="00F34D2A" w:rsidP="00F34D2A">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223579" w:rsidRDefault="00223579" w:rsidP="00223579">
      <w:pPr>
        <w:pStyle w:val="Heading4"/>
      </w:pPr>
      <w:bookmarkStart w:id="65" w:name="_Toc532835875"/>
      <w:r>
        <w:lastRenderedPageBreak/>
        <w:t>U.2.2.6.1A</w:t>
      </w:r>
      <w:r>
        <w:tab/>
      </w:r>
      <w:r>
        <w:rPr>
          <w:lang w:eastAsia="ja-JP"/>
        </w:rPr>
        <w:t>Type of emergency service derived from emergency service category value</w:t>
      </w:r>
      <w:bookmarkEnd w:id="65"/>
    </w:p>
    <w:p w:rsidR="00223579" w:rsidRDefault="00223579" w:rsidP="00223579">
      <w:pPr>
        <w:rPr>
          <w:lang w:eastAsia="ja-JP"/>
        </w:rPr>
      </w:pPr>
      <w:r>
        <w:rPr>
          <w:lang w:eastAsia="ja-JP"/>
        </w:rPr>
        <w:t>The type of emergency service for an emergency number is derived from the settings of the emergency service category value (</w:t>
      </w:r>
      <w:r>
        <w:t xml:space="preserve">bits 1 to 5 of the emergency service category value as specified in subclause 10.5.4.33 of </w:t>
      </w:r>
      <w:r>
        <w:rPr>
          <w:lang w:eastAsia="ja-JP"/>
        </w:rPr>
        <w:t>3GPP </w:t>
      </w:r>
      <w:r>
        <w:t>TS 24.008 [8]). Table U.2.2.6.1 below specifies mappings between a type of e</w:t>
      </w:r>
      <w:r>
        <w:rPr>
          <w:lang w:eastAsia="ja-JP"/>
        </w:rPr>
        <w:t>mergency service and an emergency service URN. The UE shall use the mapping to match an emergency service URN and a type of emergency service. If a dialled number is an emergency number but does not map to a type of emergency service the service URN shall be "urn:service:sos".</w:t>
      </w:r>
    </w:p>
    <w:p w:rsidR="00223579" w:rsidRDefault="00223579" w:rsidP="00223579">
      <w:pPr>
        <w:pStyle w:val="TH"/>
        <w:rPr>
          <w:lang w:eastAsia="ja-JP"/>
        </w:rPr>
      </w:pPr>
      <w:r>
        <w:rPr>
          <w:lang w:eastAsia="ja-JP"/>
        </w:rPr>
        <w:t>Table</w:t>
      </w:r>
      <w:r>
        <w:t> </w:t>
      </w:r>
      <w:r>
        <w:rPr>
          <w:lang w:eastAsia="ja-JP"/>
        </w:rPr>
        <w:t>U.2.2.6.1: Mapping between type of emergency service and emergency service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223579" w:rsidTr="00223579">
        <w:tc>
          <w:tcPr>
            <w:tcW w:w="4918" w:type="dxa"/>
            <w:tcBorders>
              <w:top w:val="single" w:sz="4" w:space="0" w:color="auto"/>
              <w:left w:val="single" w:sz="4" w:space="0" w:color="auto"/>
              <w:bottom w:val="single" w:sz="4" w:space="0" w:color="auto"/>
              <w:right w:val="single" w:sz="4" w:space="0" w:color="auto"/>
            </w:tcBorders>
            <w:hideMark/>
          </w:tcPr>
          <w:p w:rsidR="00223579" w:rsidRDefault="00223579">
            <w:pPr>
              <w:pStyle w:val="TAH"/>
              <w:rPr>
                <w:lang w:eastAsia="ja-JP"/>
              </w:rPr>
            </w:pPr>
            <w:r>
              <w:rPr>
                <w:lang w:eastAsia="ja-JP"/>
              </w:rPr>
              <w:t>Type of emergency service</w:t>
            </w:r>
          </w:p>
        </w:tc>
        <w:tc>
          <w:tcPr>
            <w:tcW w:w="4919" w:type="dxa"/>
            <w:tcBorders>
              <w:top w:val="single" w:sz="4" w:space="0" w:color="auto"/>
              <w:left w:val="single" w:sz="4" w:space="0" w:color="auto"/>
              <w:bottom w:val="single" w:sz="4" w:space="0" w:color="auto"/>
              <w:right w:val="single" w:sz="4" w:space="0" w:color="auto"/>
            </w:tcBorders>
            <w:hideMark/>
          </w:tcPr>
          <w:p w:rsidR="00223579" w:rsidRDefault="00223579">
            <w:pPr>
              <w:pStyle w:val="TAH"/>
              <w:rPr>
                <w:lang w:eastAsia="ja-JP"/>
              </w:rPr>
            </w:pPr>
            <w:r>
              <w:rPr>
                <w:lang w:eastAsia="ja-JP"/>
              </w:rPr>
              <w:t>Emergency service URN</w:t>
            </w:r>
          </w:p>
        </w:tc>
      </w:tr>
      <w:tr w:rsidR="00223579" w:rsidTr="00223579">
        <w:tc>
          <w:tcPr>
            <w:tcW w:w="4918" w:type="dxa"/>
            <w:tcBorders>
              <w:top w:val="single" w:sz="4" w:space="0" w:color="auto"/>
              <w:left w:val="single" w:sz="4" w:space="0" w:color="auto"/>
              <w:bottom w:val="single" w:sz="4" w:space="0" w:color="auto"/>
              <w:right w:val="single" w:sz="4" w:space="0" w:color="auto"/>
            </w:tcBorders>
            <w:hideMark/>
          </w:tcPr>
          <w:p w:rsidR="00223579" w:rsidRDefault="00223579">
            <w:pPr>
              <w:pStyle w:val="TAL"/>
              <w:rPr>
                <w:lang w:eastAsia="ja-JP"/>
              </w:rPr>
            </w:pPr>
            <w:r>
              <w:rPr>
                <w:lang w:eastAsia="ja-JP"/>
              </w:rPr>
              <w:t xml:space="preserve">Police </w:t>
            </w:r>
          </w:p>
        </w:tc>
        <w:tc>
          <w:tcPr>
            <w:tcW w:w="4919" w:type="dxa"/>
            <w:tcBorders>
              <w:top w:val="single" w:sz="4" w:space="0" w:color="auto"/>
              <w:left w:val="single" w:sz="4" w:space="0" w:color="auto"/>
              <w:bottom w:val="single" w:sz="4" w:space="0" w:color="auto"/>
              <w:right w:val="single" w:sz="4" w:space="0" w:color="auto"/>
            </w:tcBorders>
            <w:hideMark/>
          </w:tcPr>
          <w:p w:rsidR="00223579" w:rsidRDefault="00223579">
            <w:pPr>
              <w:pStyle w:val="TAL"/>
              <w:rPr>
                <w:lang w:eastAsia="ja-JP"/>
              </w:rPr>
            </w:pPr>
            <w:r>
              <w:rPr>
                <w:lang w:eastAsia="ja-JP"/>
              </w:rPr>
              <w:t>urn:service:sos.police</w:t>
            </w:r>
          </w:p>
        </w:tc>
      </w:tr>
      <w:tr w:rsidR="00223579" w:rsidTr="00223579">
        <w:tc>
          <w:tcPr>
            <w:tcW w:w="4918" w:type="dxa"/>
            <w:tcBorders>
              <w:top w:val="single" w:sz="4" w:space="0" w:color="auto"/>
              <w:left w:val="single" w:sz="4" w:space="0" w:color="auto"/>
              <w:bottom w:val="single" w:sz="4" w:space="0" w:color="auto"/>
              <w:right w:val="single" w:sz="4" w:space="0" w:color="auto"/>
            </w:tcBorders>
            <w:hideMark/>
          </w:tcPr>
          <w:p w:rsidR="00223579" w:rsidRDefault="00223579">
            <w:pPr>
              <w:pStyle w:val="TAL"/>
              <w:rPr>
                <w:lang w:eastAsia="ja-JP"/>
              </w:rPr>
            </w:pPr>
            <w:r>
              <w:rPr>
                <w:lang w:eastAsia="ja-JP"/>
              </w:rPr>
              <w:t xml:space="preserve">Ambulance </w:t>
            </w:r>
          </w:p>
        </w:tc>
        <w:tc>
          <w:tcPr>
            <w:tcW w:w="4919" w:type="dxa"/>
            <w:tcBorders>
              <w:top w:val="single" w:sz="4" w:space="0" w:color="auto"/>
              <w:left w:val="single" w:sz="4" w:space="0" w:color="auto"/>
              <w:bottom w:val="single" w:sz="4" w:space="0" w:color="auto"/>
              <w:right w:val="single" w:sz="4" w:space="0" w:color="auto"/>
            </w:tcBorders>
            <w:hideMark/>
          </w:tcPr>
          <w:p w:rsidR="00223579" w:rsidRDefault="00223579">
            <w:pPr>
              <w:pStyle w:val="TAL"/>
              <w:rPr>
                <w:lang w:eastAsia="ja-JP"/>
              </w:rPr>
            </w:pPr>
            <w:r>
              <w:rPr>
                <w:lang w:eastAsia="ja-JP"/>
              </w:rPr>
              <w:t>urn:service:sos.ambulance</w:t>
            </w:r>
          </w:p>
        </w:tc>
      </w:tr>
      <w:tr w:rsidR="00223579" w:rsidTr="00223579">
        <w:tc>
          <w:tcPr>
            <w:tcW w:w="4918" w:type="dxa"/>
            <w:tcBorders>
              <w:top w:val="single" w:sz="4" w:space="0" w:color="auto"/>
              <w:left w:val="single" w:sz="4" w:space="0" w:color="auto"/>
              <w:bottom w:val="single" w:sz="4" w:space="0" w:color="auto"/>
              <w:right w:val="single" w:sz="4" w:space="0" w:color="auto"/>
            </w:tcBorders>
            <w:hideMark/>
          </w:tcPr>
          <w:p w:rsidR="00223579" w:rsidRDefault="00223579">
            <w:pPr>
              <w:pStyle w:val="TAL"/>
              <w:rPr>
                <w:lang w:eastAsia="ja-JP"/>
              </w:rPr>
            </w:pPr>
            <w:r>
              <w:rPr>
                <w:lang w:eastAsia="ja-JP"/>
              </w:rPr>
              <w:t xml:space="preserve">Fire Brigade </w:t>
            </w:r>
          </w:p>
        </w:tc>
        <w:tc>
          <w:tcPr>
            <w:tcW w:w="4919" w:type="dxa"/>
            <w:tcBorders>
              <w:top w:val="single" w:sz="4" w:space="0" w:color="auto"/>
              <w:left w:val="single" w:sz="4" w:space="0" w:color="auto"/>
              <w:bottom w:val="single" w:sz="4" w:space="0" w:color="auto"/>
              <w:right w:val="single" w:sz="4" w:space="0" w:color="auto"/>
            </w:tcBorders>
            <w:hideMark/>
          </w:tcPr>
          <w:p w:rsidR="00223579" w:rsidRDefault="00223579">
            <w:pPr>
              <w:pStyle w:val="TAL"/>
              <w:rPr>
                <w:lang w:eastAsia="ja-JP"/>
              </w:rPr>
            </w:pPr>
            <w:r>
              <w:rPr>
                <w:lang w:eastAsia="ja-JP"/>
              </w:rPr>
              <w:t>urn:service:sos.fire</w:t>
            </w:r>
          </w:p>
        </w:tc>
      </w:tr>
      <w:tr w:rsidR="00223579" w:rsidTr="00223579">
        <w:tc>
          <w:tcPr>
            <w:tcW w:w="4918" w:type="dxa"/>
            <w:tcBorders>
              <w:top w:val="single" w:sz="4" w:space="0" w:color="auto"/>
              <w:left w:val="single" w:sz="4" w:space="0" w:color="auto"/>
              <w:bottom w:val="single" w:sz="4" w:space="0" w:color="auto"/>
              <w:right w:val="single" w:sz="4" w:space="0" w:color="auto"/>
            </w:tcBorders>
            <w:hideMark/>
          </w:tcPr>
          <w:p w:rsidR="00223579" w:rsidRDefault="00223579">
            <w:pPr>
              <w:pStyle w:val="TAL"/>
              <w:rPr>
                <w:lang w:eastAsia="ja-JP"/>
              </w:rPr>
            </w:pPr>
            <w:r>
              <w:rPr>
                <w:lang w:eastAsia="ja-JP"/>
              </w:rPr>
              <w:t xml:space="preserve">Marine Guard </w:t>
            </w:r>
          </w:p>
        </w:tc>
        <w:tc>
          <w:tcPr>
            <w:tcW w:w="4919" w:type="dxa"/>
            <w:tcBorders>
              <w:top w:val="single" w:sz="4" w:space="0" w:color="auto"/>
              <w:left w:val="single" w:sz="4" w:space="0" w:color="auto"/>
              <w:bottom w:val="single" w:sz="4" w:space="0" w:color="auto"/>
              <w:right w:val="single" w:sz="4" w:space="0" w:color="auto"/>
            </w:tcBorders>
            <w:hideMark/>
          </w:tcPr>
          <w:p w:rsidR="00223579" w:rsidRDefault="00223579">
            <w:pPr>
              <w:pStyle w:val="TAL"/>
              <w:rPr>
                <w:lang w:eastAsia="ja-JP"/>
              </w:rPr>
            </w:pPr>
            <w:r>
              <w:rPr>
                <w:lang w:eastAsia="ja-JP"/>
              </w:rPr>
              <w:t>urn:service:sos.marine</w:t>
            </w:r>
          </w:p>
        </w:tc>
      </w:tr>
      <w:tr w:rsidR="00223579" w:rsidTr="00223579">
        <w:tc>
          <w:tcPr>
            <w:tcW w:w="4918" w:type="dxa"/>
            <w:tcBorders>
              <w:top w:val="single" w:sz="4" w:space="0" w:color="auto"/>
              <w:left w:val="single" w:sz="4" w:space="0" w:color="auto"/>
              <w:bottom w:val="single" w:sz="4" w:space="0" w:color="auto"/>
              <w:right w:val="single" w:sz="4" w:space="0" w:color="auto"/>
            </w:tcBorders>
            <w:hideMark/>
          </w:tcPr>
          <w:p w:rsidR="00223579" w:rsidRDefault="00223579">
            <w:pPr>
              <w:pStyle w:val="TAL"/>
              <w:rPr>
                <w:lang w:eastAsia="ja-JP"/>
              </w:rPr>
            </w:pPr>
            <w:r>
              <w:rPr>
                <w:lang w:eastAsia="ja-JP"/>
              </w:rPr>
              <w:t xml:space="preserve">Mountain Rescue </w:t>
            </w:r>
          </w:p>
        </w:tc>
        <w:tc>
          <w:tcPr>
            <w:tcW w:w="4919" w:type="dxa"/>
            <w:tcBorders>
              <w:top w:val="single" w:sz="4" w:space="0" w:color="auto"/>
              <w:left w:val="single" w:sz="4" w:space="0" w:color="auto"/>
              <w:bottom w:val="single" w:sz="4" w:space="0" w:color="auto"/>
              <w:right w:val="single" w:sz="4" w:space="0" w:color="auto"/>
            </w:tcBorders>
            <w:hideMark/>
          </w:tcPr>
          <w:p w:rsidR="00223579" w:rsidRDefault="00223579">
            <w:pPr>
              <w:pStyle w:val="TAL"/>
              <w:rPr>
                <w:lang w:eastAsia="ja-JP"/>
              </w:rPr>
            </w:pPr>
            <w:r>
              <w:rPr>
                <w:lang w:eastAsia="ja-JP"/>
              </w:rPr>
              <w:t>urn:service:sos.mountain</w:t>
            </w:r>
          </w:p>
        </w:tc>
      </w:tr>
    </w:tbl>
    <w:p w:rsidR="00223579" w:rsidRDefault="00223579" w:rsidP="00223579"/>
    <w:p w:rsidR="00223579" w:rsidRDefault="00223579" w:rsidP="00223579">
      <w:pPr>
        <w:pStyle w:val="NO"/>
        <w:rPr>
          <w:rFonts w:eastAsia="MS Mincho"/>
          <w:lang w:eastAsia="ar-SA"/>
        </w:rPr>
      </w:pPr>
      <w:r>
        <w:rPr>
          <w:rFonts w:eastAsia="MS Mincho"/>
          <w:lang w:eastAsia="ar-SA"/>
        </w:rPr>
        <w:t>NOTE:</w:t>
      </w:r>
      <w:r>
        <w:rPr>
          <w:rFonts w:eastAsia="MS Mincho"/>
          <w:lang w:eastAsia="ar-SA"/>
        </w:rPr>
        <w:tab/>
        <w:t>It is not possible for a UE to indicate more than one type of emergency service in an emergency service URN.</w:t>
      </w:r>
    </w:p>
    <w:p w:rsidR="00223579" w:rsidRDefault="00223579" w:rsidP="00223579">
      <w:r>
        <w:t xml:space="preserve">If </w:t>
      </w:r>
      <w:r>
        <w:rPr>
          <w:color w:val="000000"/>
        </w:rPr>
        <w:t>an</w:t>
      </w:r>
      <w:r>
        <w:t xml:space="preserve"> IP-CAN</w:t>
      </w:r>
      <w:r>
        <w:rPr>
          <w:color w:val="000000"/>
        </w:rPr>
        <w:t>, capable of providing local emergency numbers,</w:t>
      </w:r>
      <w:r>
        <w:t xml:space="preserve"> did not provide a local emergency number that matches the dialled number (see subclause 5.1.6.1) and multiple types of emergency service can be derived for a dialled number from the information configured on the U</w:t>
      </w:r>
      <w:r>
        <w:rPr>
          <w:lang w:eastAsia="zh-CN"/>
        </w:rPr>
        <w:t>ICC</w:t>
      </w:r>
      <w:r>
        <w:t xml:space="preserve"> then:</w:t>
      </w:r>
    </w:p>
    <w:p w:rsidR="00223579" w:rsidRDefault="00223579" w:rsidP="00223579">
      <w:pPr>
        <w:pStyle w:val="B1"/>
      </w:pPr>
      <w:r>
        <w:t>-</w:t>
      </w:r>
      <w:r>
        <w:tab/>
        <w:t>if the UE is in the HPLMN, the UE shall map any one of these types of emergency service to an emergency service URN as specified in table U.2.2.6.1; and</w:t>
      </w:r>
    </w:p>
    <w:p w:rsidR="00223579" w:rsidRDefault="00223579" w:rsidP="00223579">
      <w:pPr>
        <w:pStyle w:val="B1"/>
        <w:rPr>
          <w:ins w:id="66" w:author="DOCOMO" w:date="2019-02-12T17:44:00Z"/>
        </w:rPr>
      </w:pPr>
      <w:r>
        <w:t>-</w:t>
      </w:r>
      <w:r>
        <w:tab/>
        <w:t>if the UE is in the VPLMN, the UE shall select "urn:service:sos".</w:t>
      </w:r>
    </w:p>
    <w:p w:rsidR="00F34D2A" w:rsidRDefault="00F34D2A" w:rsidP="00F34D2A">
      <w:pPr>
        <w:pStyle w:val="NO"/>
      </w:pPr>
      <w:ins w:id="67" w:author="DOCOMO" w:date="2019-02-12T17:44:00Z">
        <w:r>
          <w:t>NOTE:</w:t>
        </w:r>
        <w:r>
          <w:tab/>
          <w:t>Due to national regulation, in some countries where an emergency call request with "urn:service:sos" (i.e. without identifying a type of emergency service) is not supported, that emergency call can fail.</w:t>
        </w:r>
      </w:ins>
    </w:p>
    <w:p w:rsidR="00223579" w:rsidRDefault="00223579" w:rsidP="00223579">
      <w:r>
        <w:t xml:space="preserve">If </w:t>
      </w:r>
      <w:r>
        <w:rPr>
          <w:color w:val="000000"/>
        </w:rPr>
        <w:t>an</w:t>
      </w:r>
      <w:r>
        <w:t xml:space="preserve"> IP-CAN</w:t>
      </w:r>
      <w:r>
        <w:rPr>
          <w:color w:val="000000"/>
        </w:rPr>
        <w:t>, capable of providing local emergency numbers,</w:t>
      </w:r>
      <w:r>
        <w:t xml:space="preserve"> provided a local emergency number that matches the dialled number (see subclause 5.1.6.1), and:</w:t>
      </w:r>
    </w:p>
    <w:p w:rsidR="00223579" w:rsidRDefault="00223579" w:rsidP="00223579">
      <w:pPr>
        <w:pStyle w:val="B1"/>
      </w:pPr>
      <w:r>
        <w:t>-</w:t>
      </w:r>
      <w:r>
        <w:tab/>
        <w:t>if the UE can derive one or more types of emergency service from the information received from the IP-CAN for the dialled number and the UE cannot derive types of emergency service from the information configured on the U</w:t>
      </w:r>
      <w:r>
        <w:rPr>
          <w:lang w:eastAsia="zh-CN"/>
        </w:rPr>
        <w:t>ICC</w:t>
      </w:r>
      <w:r>
        <w:t xml:space="preserve"> for the dialled number; or</w:t>
      </w:r>
    </w:p>
    <w:p w:rsidR="00223579" w:rsidRDefault="00223579" w:rsidP="00223579">
      <w:pPr>
        <w:pStyle w:val="B1"/>
      </w:pPr>
      <w:r>
        <w:t>-</w:t>
      </w:r>
      <w:r>
        <w:tab/>
        <w:t>if the UE is able to derive identical types of emergency service from both the information received from the IP-CAN for the dialled number and from the information configured on the U</w:t>
      </w:r>
      <w:r>
        <w:rPr>
          <w:lang w:eastAsia="zh-CN"/>
        </w:rPr>
        <w:t>ICC</w:t>
      </w:r>
      <w:r>
        <w:t xml:space="preserve"> for the dialled number,</w:t>
      </w:r>
    </w:p>
    <w:p w:rsidR="00223579" w:rsidRDefault="00223579" w:rsidP="00223579">
      <w:r>
        <w:t>then the UE shall map any one of these emergency service types to an e</w:t>
      </w:r>
      <w:r>
        <w:rPr>
          <w:rFonts w:eastAsia="MS Mincho"/>
          <w:lang w:eastAsia="ja-JP"/>
        </w:rPr>
        <w:t xml:space="preserve">mergency service URN </w:t>
      </w:r>
      <w:r>
        <w:t>as specified in table U.2.2.6.1.</w:t>
      </w:r>
    </w:p>
    <w:p w:rsidR="00223579" w:rsidRDefault="00223579" w:rsidP="00223579">
      <w:pPr>
        <w:pStyle w:val="EditorsNote"/>
        <w:rPr>
          <w:lang w:eastAsia="zh-CN"/>
        </w:rPr>
      </w:pPr>
      <w:r>
        <w:rPr>
          <w:noProof/>
          <w:lang w:eastAsia="zh-CN"/>
        </w:rPr>
        <w:t xml:space="preserve">Editor's note </w:t>
      </w:r>
      <w:r>
        <w:rPr>
          <w:lang w:val="en-US" w:eastAsia="zh-CN"/>
        </w:rPr>
        <w:t>[WI: 5GS_Ph1-IMSo5G</w:t>
      </w:r>
      <w:r>
        <w:rPr>
          <w:lang w:val="en-US"/>
        </w:rPr>
        <w:t xml:space="preserve">, CR: </w:t>
      </w:r>
      <w:r>
        <w:rPr>
          <w:lang w:val="en-US" w:eastAsia="zh-CN"/>
        </w:rPr>
        <w:t>6024]</w:t>
      </w:r>
      <w:r>
        <w:rPr>
          <w:noProof/>
          <w:lang w:eastAsia="zh-CN"/>
        </w:rPr>
        <w:t xml:space="preserve">: </w:t>
      </w:r>
      <w:r>
        <w:t>How the UE resolves clashes where an emergency number is associated with one or more different types of emergency service configured in the U</w:t>
      </w:r>
      <w:r>
        <w:rPr>
          <w:lang w:eastAsia="zh-CN"/>
        </w:rPr>
        <w:t>ICC</w:t>
      </w:r>
      <w:r>
        <w:t xml:space="preserve"> and in information received from the access network is</w:t>
      </w:r>
      <w:r>
        <w:rPr>
          <w:lang w:eastAsia="zh-CN"/>
        </w:rPr>
        <w:t xml:space="preserve"> FFS.</w:t>
      </w:r>
    </w:p>
    <w:p w:rsidR="00223579" w:rsidRDefault="00223579" w:rsidP="00223579">
      <w:pPr>
        <w:pStyle w:val="Heading4"/>
      </w:pPr>
      <w:bookmarkStart w:id="68" w:name="_Toc532835876"/>
      <w:r>
        <w:t>U.2.2.6.1B</w:t>
      </w:r>
      <w:r>
        <w:tab/>
      </w:r>
      <w:r>
        <w:rPr>
          <w:lang w:eastAsia="ja-JP"/>
        </w:rPr>
        <w:t xml:space="preserve">Type of emergency service derived from </w:t>
      </w:r>
      <w:r>
        <w:t>extended local emergency number list</w:t>
      </w:r>
      <w:bookmarkEnd w:id="68"/>
    </w:p>
    <w:p w:rsidR="00223579" w:rsidRDefault="00223579" w:rsidP="00223579">
      <w:r>
        <w:rPr>
          <w:rFonts w:eastAsia="MS Mincho"/>
          <w:lang w:eastAsia="ja-JP"/>
        </w:rPr>
        <w:t xml:space="preserve">The Extended Local Emergency Number List (defined in </w:t>
      </w:r>
      <w:r>
        <w:t>3GPP TS 24.301 [</w:t>
      </w:r>
      <w:r>
        <w:rPr>
          <w:lang w:eastAsia="zh-CN"/>
        </w:rPr>
        <w:t>8J]) can contain</w:t>
      </w:r>
      <w:r>
        <w:t xml:space="preserve"> sub-services of the associated </w:t>
      </w:r>
      <w:r>
        <w:rPr>
          <w:lang w:val="en-US"/>
        </w:rPr>
        <w:t xml:space="preserve">emergency service URN </w:t>
      </w:r>
      <w:r>
        <w:t>for the detected emergency number.</w:t>
      </w:r>
    </w:p>
    <w:p w:rsidR="00223579" w:rsidRDefault="00223579" w:rsidP="00223579">
      <w:r>
        <w:t>If:</w:t>
      </w:r>
    </w:p>
    <w:p w:rsidR="00223579" w:rsidRDefault="00223579" w:rsidP="00F34D2A">
      <w:pPr>
        <w:pStyle w:val="B1"/>
      </w:pPr>
      <w:r>
        <w:t>-</w:t>
      </w:r>
      <w:r>
        <w:tab/>
        <w:t>the length of sub-services field is greater than "0", the UE shall construct the emergency service URN using "urn:service</w:t>
      </w:r>
      <w:del w:id="69" w:author="DOCOMO" w:date="2019-02-12T17:38:00Z">
        <w:r w:rsidDel="00F34D2A">
          <w:delText>s</w:delText>
        </w:r>
      </w:del>
      <w:r>
        <w:t>:sos" followed by adding a dot followed by the content of the sub-services field; and</w:t>
      </w:r>
    </w:p>
    <w:p w:rsidR="00223579" w:rsidRDefault="00223579" w:rsidP="00F34D2A">
      <w:pPr>
        <w:pStyle w:val="B1"/>
      </w:pPr>
      <w:r>
        <w:t>-</w:t>
      </w:r>
      <w:r>
        <w:tab/>
        <w:t>the length of sub-services field is "0", the UE shall use the emergency service URN "urn:service</w:t>
      </w:r>
      <w:del w:id="70" w:author="DOCOMO" w:date="2019-02-12T17:38:00Z">
        <w:r w:rsidDel="00F34D2A">
          <w:delText>s</w:delText>
        </w:r>
      </w:del>
      <w:r>
        <w:t>:sos".</w:t>
      </w:r>
    </w:p>
    <w:p w:rsidR="00223579" w:rsidRDefault="00223579" w:rsidP="00223579">
      <w:pPr>
        <w:pStyle w:val="EX"/>
      </w:pPr>
      <w:r>
        <w:rPr>
          <w:lang w:eastAsia="zh-CN"/>
        </w:rPr>
        <w:t>EXAMPLE 1:</w:t>
      </w:r>
      <w:r>
        <w:rPr>
          <w:lang w:eastAsia="zh-CN"/>
        </w:rPr>
        <w:tab/>
      </w:r>
      <w:r>
        <w:t xml:space="preserve">For a detected number, if the sub-service is "gas", then the UE constructs "urn:service:sos.gas" as the associated </w:t>
      </w:r>
      <w:r>
        <w:rPr>
          <w:lang w:val="en-US"/>
        </w:rPr>
        <w:t>emergency service URN</w:t>
      </w:r>
      <w:r>
        <w:t>.</w:t>
      </w:r>
    </w:p>
    <w:p w:rsidR="00223579" w:rsidRDefault="00223579" w:rsidP="00223579">
      <w:pPr>
        <w:pStyle w:val="EX"/>
        <w:rPr>
          <w:lang w:eastAsia="zh-CN"/>
        </w:rPr>
      </w:pPr>
      <w:r>
        <w:rPr>
          <w:lang w:eastAsia="zh-CN"/>
        </w:rPr>
        <w:lastRenderedPageBreak/>
        <w:t>EXAMPLE 2:</w:t>
      </w:r>
      <w:r>
        <w:rPr>
          <w:lang w:eastAsia="zh-CN"/>
        </w:rPr>
        <w:tab/>
      </w:r>
      <w:r>
        <w:t xml:space="preserve">For a detected number, if no sub-service is provided, then the UE uses "urn:service:sos" as the associated </w:t>
      </w:r>
      <w:r>
        <w:rPr>
          <w:lang w:val="en-US"/>
        </w:rPr>
        <w:t>emergency service URN</w:t>
      </w:r>
      <w:r>
        <w:rPr>
          <w:lang w:eastAsia="zh-CN"/>
        </w:rPr>
        <w:t>.</w:t>
      </w:r>
    </w:p>
    <w:p w:rsidR="00A65617" w:rsidRDefault="00A65617" w:rsidP="00A65617">
      <w:pPr>
        <w:pStyle w:val="NO"/>
        <w:rPr>
          <w:ins w:id="71" w:author="DOCOMO" w:date="2019-02-12T17:45:00Z"/>
        </w:rPr>
      </w:pPr>
      <w:ins w:id="72" w:author="DOCOMO" w:date="2019-02-12T17:45:00Z">
        <w:r>
          <w:t>NOTE:</w:t>
        </w:r>
        <w:r>
          <w:tab/>
          <w:t>Due to national regulation, in some countries where an emergency call request with "urn:service:sos" (i.e. without identifying a type of emergency service) is not supported, that emergency call can fail.</w:t>
        </w:r>
      </w:ins>
    </w:p>
    <w:p w:rsidR="009C36AE" w:rsidRDefault="009C36AE">
      <w:pPr>
        <w:rPr>
          <w:noProof/>
        </w:rPr>
      </w:pPr>
    </w:p>
    <w:p w:rsidR="009C36AE" w:rsidRDefault="009C36AE">
      <w:pPr>
        <w:rPr>
          <w:noProof/>
        </w:rPr>
      </w:pPr>
    </w:p>
    <w:p w:rsidR="009C36AE" w:rsidRDefault="009C36AE" w:rsidP="009C36AE">
      <w:pPr>
        <w:jc w:val="center"/>
        <w:rPr>
          <w:noProof/>
        </w:rPr>
      </w:pPr>
      <w:r w:rsidRPr="008A7642">
        <w:rPr>
          <w:noProof/>
          <w:highlight w:val="green"/>
        </w:rPr>
        <w:t>*** Next change ***</w:t>
      </w:r>
    </w:p>
    <w:p w:rsidR="009C36AE" w:rsidRDefault="009C36AE">
      <w:pPr>
        <w:rPr>
          <w:noProof/>
        </w:rPr>
      </w:pPr>
    </w:p>
    <w:p w:rsidR="00223579" w:rsidRDefault="00223579" w:rsidP="00223579">
      <w:pPr>
        <w:pStyle w:val="Heading3"/>
      </w:pPr>
      <w:bookmarkStart w:id="73" w:name="_Toc532835950"/>
      <w:r>
        <w:t>W.2.2.6</w:t>
      </w:r>
      <w:r>
        <w:tab/>
        <w:t>Emergency service</w:t>
      </w:r>
      <w:bookmarkEnd w:id="73"/>
    </w:p>
    <w:p w:rsidR="00223579" w:rsidRDefault="00223579" w:rsidP="00223579">
      <w:pPr>
        <w:pStyle w:val="Heading4"/>
        <w:rPr>
          <w:lang w:eastAsia="ja-JP"/>
        </w:rPr>
      </w:pPr>
      <w:bookmarkStart w:id="74" w:name="_Toc532835951"/>
      <w:r>
        <w:t>W.2.2.6.1</w:t>
      </w:r>
      <w:r>
        <w:tab/>
        <w:t>General</w:t>
      </w:r>
      <w:bookmarkEnd w:id="74"/>
    </w:p>
    <w:p w:rsidR="00223579" w:rsidRDefault="00223579" w:rsidP="00223579">
      <w:pPr>
        <w:rPr>
          <w:lang w:eastAsia="ja-JP"/>
        </w:rPr>
      </w:pPr>
      <w:r>
        <w:rPr>
          <w:lang w:eastAsia="ja-JP"/>
        </w:rPr>
        <w:t>Emergency session is supported</w:t>
      </w:r>
      <w:r>
        <w:t xml:space="preserve"> </w:t>
      </w:r>
      <w:r>
        <w:rPr>
          <w:lang w:eastAsia="ja-JP"/>
        </w:rPr>
        <w:t xml:space="preserve">over the WLAN access if </w:t>
      </w:r>
      <w:r>
        <w:rPr>
          <w:lang w:val="en-US" w:eastAsia="ja-JP"/>
        </w:rPr>
        <w:t>the UE has failed or has not been able to use 3GPP access to set up an emergency session</w:t>
      </w:r>
      <w:r>
        <w:rPr>
          <w:lang w:eastAsia="ja-JP"/>
        </w:rPr>
        <w:t xml:space="preserve"> as described in </w:t>
      </w:r>
      <w:r>
        <w:t>3GPP TS 23.167 [4B] annex</w:t>
      </w:r>
      <w:r>
        <w:rPr>
          <w:lang w:eastAsia="ja-JP"/>
        </w:rPr>
        <w:t> </w:t>
      </w:r>
      <w:r>
        <w:t>J. IMS emergency session is also supported for UEs with unavailable IMSI (i.e. a UE without USIM) or unauthenticated IMSI</w:t>
      </w:r>
      <w:r>
        <w:rPr>
          <w:lang w:eastAsia="ja-JP"/>
        </w:rPr>
        <w:t>.</w:t>
      </w:r>
    </w:p>
    <w:p w:rsidR="00223579" w:rsidRDefault="00223579" w:rsidP="00223579">
      <w:r>
        <w:t>Some jurisdictions allow emergency calls to be made when the UE does not contain an ISIM or USIM, or where the credentials are not accepted.</w:t>
      </w:r>
    </w:p>
    <w:p w:rsidR="00223579" w:rsidRDefault="00223579" w:rsidP="00223579">
      <w:r>
        <w:rPr>
          <w:lang w:eastAsia="ja-JP"/>
        </w:rPr>
        <w:t xml:space="preserve">The UE determines that the 5GCN supports emergency services via WLAN when </w:t>
      </w:r>
      <w:r>
        <w:t>the Emergency service support for non-3GPP (EMCN3) access indicator in the REGISTRATION ACCEPT message indicates emergency services are supported over non-3GPP access</w:t>
      </w:r>
      <w:r>
        <w:rPr>
          <w:lang w:val="en-US" w:eastAsia="ja-JP"/>
        </w:rPr>
        <w:t xml:space="preserve"> as defined in subclause 9.11.3.5 of 3GPP TS 24.501 [258]</w:t>
      </w:r>
      <w:r>
        <w:t>.</w:t>
      </w:r>
    </w:p>
    <w:p w:rsidR="00223579" w:rsidRDefault="00223579" w:rsidP="00223579">
      <w:r>
        <w:rPr>
          <w:lang w:eastAsia="ja-JP"/>
        </w:rPr>
        <w:t xml:space="preserve">When the UE is registered over a WLAN access and detects an emergency call attempt, if the UE supports the </w:t>
      </w:r>
      <w:r>
        <w:t>emerg-non3gpp</w:t>
      </w:r>
      <w:r>
        <w:rPr>
          <w:lang w:eastAsia="ja-JP"/>
        </w:rPr>
        <w:t xml:space="preserve"> timer defined in table 7.8.1 and has determined that 5GCN supports emergency services via WLAN the UE shall start the </w:t>
      </w:r>
      <w:r>
        <w:t>emerg-non3gpp</w:t>
      </w:r>
      <w:r>
        <w:rPr>
          <w:lang w:eastAsia="ja-JP"/>
        </w:rPr>
        <w:t xml:space="preserve"> timer when starting a domain selection searching for a 3GPP access usable to establish an emergency call. The UE shall stop the timer when a 3GPP access supporting emergency call is found</w:t>
      </w:r>
      <w:r>
        <w:t>.</w:t>
      </w:r>
      <w:r>
        <w:rPr>
          <w:lang w:eastAsia="ja-JP"/>
        </w:rPr>
        <w:t xml:space="preserve"> When the </w:t>
      </w:r>
      <w:r>
        <w:t>emerg-non3gpp</w:t>
      </w:r>
      <w:r>
        <w:rPr>
          <w:lang w:eastAsia="ja-JP"/>
        </w:rPr>
        <w:t xml:space="preserve"> timer expires the UE shall consider that it </w:t>
      </w:r>
      <w:r>
        <w:rPr>
          <w:lang w:val="en-US" w:eastAsia="ja-JP"/>
        </w:rPr>
        <w:t>has failed to use 3GPP access to setup the emergency call</w:t>
      </w:r>
      <w:r>
        <w:rPr>
          <w:lang w:eastAsia="ja-JP"/>
        </w:rPr>
        <w:t xml:space="preserve"> and shall attempt to setup the emergency call over the available WLAN access.</w:t>
      </w:r>
    </w:p>
    <w:p w:rsidR="00223579" w:rsidRDefault="00223579" w:rsidP="00223579">
      <w:pPr>
        <w:rPr>
          <w:lang w:val="en-US"/>
        </w:rPr>
      </w:pPr>
      <w:r>
        <w:t>The UE may support being configured for the emerg-non3gpp</w:t>
      </w:r>
      <w:r>
        <w:rPr>
          <w:lang w:eastAsia="ja-JP"/>
        </w:rPr>
        <w:t xml:space="preserve"> </w:t>
      </w:r>
      <w:r>
        <w:t xml:space="preserve">timer using one or more </w:t>
      </w:r>
      <w:r>
        <w:rPr>
          <w:lang w:val="en-US"/>
        </w:rPr>
        <w:t>of the following methods:</w:t>
      </w:r>
    </w:p>
    <w:p w:rsidR="00223579" w:rsidRDefault="00223579" w:rsidP="00223579">
      <w:pPr>
        <w:pStyle w:val="B1"/>
        <w:rPr>
          <w:lang w:val="x-none" w:eastAsia="zh-CN"/>
        </w:rPr>
      </w:pPr>
      <w:r>
        <w:rPr>
          <w:lang w:eastAsia="zh-CN"/>
        </w:rPr>
        <w:t>a)</w:t>
      </w:r>
      <w:r>
        <w:rPr>
          <w:lang w:eastAsia="zh-CN"/>
        </w:rPr>
        <w:tab/>
      </w:r>
      <w:r>
        <w:t>the Timer_Emerg_non3gpp</w:t>
      </w:r>
      <w:r>
        <w:rPr>
          <w:lang w:val="en-US"/>
        </w:rPr>
        <w:t xml:space="preserve"> leaf of the </w:t>
      </w:r>
      <w:r>
        <w:rPr>
          <w:lang w:eastAsia="zh-CN"/>
        </w:rPr>
        <w:t>EF</w:t>
      </w:r>
      <w:r>
        <w:rPr>
          <w:vertAlign w:val="subscript"/>
          <w:lang w:eastAsia="zh-CN"/>
        </w:rPr>
        <w:t>IMSConfigData</w:t>
      </w:r>
      <w:r>
        <w:rPr>
          <w:lang w:eastAsia="zh-CN"/>
        </w:rPr>
        <w:t xml:space="preserve"> file described in 3GPP TS 31.102 [15C];</w:t>
      </w:r>
    </w:p>
    <w:p w:rsidR="00223579" w:rsidRDefault="00223579" w:rsidP="00223579">
      <w:pPr>
        <w:pStyle w:val="B1"/>
        <w:rPr>
          <w:lang w:eastAsia="zh-CN"/>
        </w:rPr>
      </w:pPr>
      <w:r>
        <w:rPr>
          <w:lang w:eastAsia="zh-CN"/>
        </w:rPr>
        <w:t>b)</w:t>
      </w:r>
      <w:r>
        <w:rPr>
          <w:lang w:eastAsia="zh-CN"/>
        </w:rPr>
        <w:tab/>
      </w:r>
      <w:r>
        <w:t>the Timer_Emerg_non3gpp</w:t>
      </w:r>
      <w:r>
        <w:rPr>
          <w:lang w:val="en-US"/>
        </w:rPr>
        <w:t xml:space="preserve"> leaf of the </w:t>
      </w:r>
      <w:r>
        <w:rPr>
          <w:lang w:eastAsia="zh-CN"/>
        </w:rPr>
        <w:t>EF</w:t>
      </w:r>
      <w:r>
        <w:rPr>
          <w:vertAlign w:val="subscript"/>
          <w:lang w:eastAsia="zh-CN"/>
        </w:rPr>
        <w:t>IMSConfigData</w:t>
      </w:r>
      <w:r>
        <w:rPr>
          <w:lang w:eastAsia="zh-CN"/>
        </w:rPr>
        <w:t xml:space="preserve"> file described in 3GPP TS 31.103 [15B]; and</w:t>
      </w:r>
    </w:p>
    <w:p w:rsidR="00223579" w:rsidRDefault="00223579" w:rsidP="00223579">
      <w:pPr>
        <w:ind w:firstLine="284"/>
      </w:pPr>
      <w:r>
        <w:t>c)</w:t>
      </w:r>
      <w:r>
        <w:tab/>
        <w:t>the Timer_Emerg_non3gpp</w:t>
      </w:r>
      <w:r>
        <w:rPr>
          <w:lang w:val="en-US"/>
        </w:rPr>
        <w:t xml:space="preserve"> leaf of </w:t>
      </w:r>
      <w:r>
        <w:rPr>
          <w:rFonts w:eastAsia="MS Mincho"/>
        </w:rPr>
        <w:t>3GPP TS 24.167 </w:t>
      </w:r>
      <w:r>
        <w:t>[8G].</w:t>
      </w:r>
    </w:p>
    <w:p w:rsidR="00223579" w:rsidRDefault="00223579" w:rsidP="00223579">
      <w:r>
        <w:t xml:space="preserve">When the IM CN subsystem is selected as the domain for the emergency call attempt, </w:t>
      </w:r>
      <w:r>
        <w:rPr>
          <w:lang w:eastAsia="ja-JP"/>
        </w:rPr>
        <w:t xml:space="preserve">the UE determines whether it </w:t>
      </w:r>
      <w:r>
        <w:t>is currently attached to its home operator's network (e.g. HPLMN) or not (e.g. VPLMN) after it has d</w:t>
      </w:r>
      <w:r>
        <w:rPr>
          <w:lang w:eastAsia="ja-JP"/>
        </w:rPr>
        <w:t>etermined that the 5GCN supports emergency services via WLAN.</w:t>
      </w:r>
    </w:p>
    <w:p w:rsidR="00223579" w:rsidRDefault="00223579" w:rsidP="00223579">
      <w:r>
        <w:rPr>
          <w:lang w:eastAsia="zh-CN"/>
        </w:rPr>
        <w:t>T</w:t>
      </w:r>
      <w:r>
        <w:t xml:space="preserve">o perform emergency registration, the UE shall request </w:t>
      </w:r>
      <w:r>
        <w:rPr>
          <w:lang w:eastAsia="zh-CN"/>
        </w:rPr>
        <w:t xml:space="preserve">to establish </w:t>
      </w:r>
      <w:r>
        <w:t>a</w:t>
      </w:r>
      <w:r>
        <w:rPr>
          <w:lang w:eastAsia="zh-CN"/>
        </w:rPr>
        <w:t>n emergency</w:t>
      </w:r>
      <w:r>
        <w:t xml:space="preserve"> PD</w:t>
      </w:r>
      <w:r>
        <w:rPr>
          <w:lang w:eastAsia="zh-CN"/>
        </w:rPr>
        <w:t>U</w:t>
      </w:r>
      <w:r>
        <w:t xml:space="preserve"> </w:t>
      </w:r>
      <w:r>
        <w:rPr>
          <w:lang w:eastAsia="zh-CN"/>
        </w:rPr>
        <w:t>session</w:t>
      </w:r>
      <w:r>
        <w:t xml:space="preserve"> as described in 3GPP TS 24.501 [258]. The procedures for </w:t>
      </w:r>
      <w:r>
        <w:rPr>
          <w:lang w:eastAsia="zh-CN"/>
        </w:rPr>
        <w:t>PDU session establishment</w:t>
      </w:r>
      <w:r>
        <w:t xml:space="preserve"> and P-CSCF discovery, as described in subclause W.2.2.1 of this specification apply accordingly.</w:t>
      </w:r>
    </w:p>
    <w:p w:rsidR="00223579" w:rsidRDefault="00223579" w:rsidP="00223579">
      <w:r>
        <w:t xml:space="preserve">If the ME is equipped with a UICC, in order to find out whether the UE is attached to the home PLMN or to the visited PLMN, the UE shall compare the </w:t>
      </w:r>
      <w:smartTag w:uri="urn:schemas-microsoft-com:office:smarttags" w:element="stockticker">
        <w:r>
          <w:t>MCC</w:t>
        </w:r>
      </w:smartTag>
      <w:r>
        <w:t xml:space="preserve"> and </w:t>
      </w:r>
      <w:smartTag w:uri="urn:schemas-microsoft-com:office:smarttags" w:element="stockticker">
        <w:r>
          <w:t>MNC</w:t>
        </w:r>
      </w:smartTag>
      <w:r>
        <w:t xml:space="preserve"> values derived from its </w:t>
      </w:r>
      <w:smartTag w:uri="urn:schemas-microsoft-com:office:smarttags" w:element="stockticker">
        <w:r>
          <w:t>IMSI</w:t>
        </w:r>
      </w:smartTag>
      <w:r>
        <w:t xml:space="preserve"> with the </w:t>
      </w:r>
      <w:smartTag w:uri="urn:schemas-microsoft-com:office:smarttags" w:element="stockticker">
        <w:r>
          <w:t>MCC</w:t>
        </w:r>
      </w:smartTag>
      <w:r>
        <w:t xml:space="preserve"> and </w:t>
      </w:r>
      <w:smartTag w:uri="urn:schemas-microsoft-com:office:smarttags" w:element="stockticker">
        <w:r>
          <w:t>MNC</w:t>
        </w:r>
      </w:smartTag>
      <w:r>
        <w:t xml:space="preserve"> of the PLMN the UE is attached to. If the MCC and </w:t>
      </w:r>
      <w:smartTag w:uri="urn:schemas-microsoft-com:office:smarttags" w:element="stockticker">
        <w:r>
          <w:t>MNC</w:t>
        </w:r>
      </w:smartTag>
      <w:r>
        <w:t xml:space="preserve"> of the PLMN the UE is attached to do not match with the </w:t>
      </w:r>
      <w:smartTag w:uri="urn:schemas-microsoft-com:office:smarttags" w:element="stockticker">
        <w:r>
          <w:t>MCC</w:t>
        </w:r>
      </w:smartTag>
      <w:r>
        <w:t xml:space="preserve"> and </w:t>
      </w:r>
      <w:smartTag w:uri="urn:schemas-microsoft-com:office:smarttags" w:element="stockticker">
        <w:r>
          <w:t>MNC</w:t>
        </w:r>
      </w:smartTag>
      <w:r>
        <w:t xml:space="preserve"> derived from the </w:t>
      </w:r>
      <w:smartTag w:uri="urn:schemas-microsoft-com:office:smarttags" w:element="stockticker">
        <w:r>
          <w:t>IMSI</w:t>
        </w:r>
      </w:smartTag>
      <w:r>
        <w:t>, then for the purposes of emergency calls in the IM CN subsystem the UE shall consider to be attached to a VPLMN. If the ME is not equipped with a UICC, the procedure to find d out whether the UE is attached to the home PLMN or to the visited PLMN for the purpose of emergency calls in the IM CN subsystem, is implementation specific.</w:t>
      </w:r>
    </w:p>
    <w:p w:rsidR="00223579" w:rsidRDefault="00223579" w:rsidP="00223579">
      <w:pPr>
        <w:pStyle w:val="NO"/>
      </w:pPr>
      <w:r>
        <w:t>NOTE 1:</w:t>
      </w:r>
      <w:r>
        <w:tab/>
      </w:r>
      <w:r>
        <w:rPr>
          <w:lang w:val="en-CA"/>
        </w:rPr>
        <w:t xml:space="preserve">The UE verifies if a detected emergency number is still present in the </w:t>
      </w:r>
      <w:r>
        <w:t>Extended Local Emergency Number List applicable to the PLMN it is currently using.</w:t>
      </w:r>
      <w:r>
        <w:rPr>
          <w:lang w:val="en-CA"/>
        </w:rPr>
        <w:t xml:space="preserve"> </w:t>
      </w:r>
      <w:r>
        <w:t>It is possible for the number to no longer be present in the Extended Local Emergency Number List if</w:t>
      </w:r>
      <w:r>
        <w:rPr>
          <w:lang w:val="en-CA"/>
        </w:rPr>
        <w:t>:</w:t>
      </w:r>
    </w:p>
    <w:p w:rsidR="00223579" w:rsidRDefault="00223579" w:rsidP="00223579">
      <w:pPr>
        <w:pStyle w:val="B5"/>
        <w:rPr>
          <w:lang w:val="en-CA"/>
        </w:rPr>
      </w:pPr>
      <w:r>
        <w:rPr>
          <w:lang w:val="en-CA"/>
        </w:rPr>
        <w:t>-</w:t>
      </w:r>
      <w:r>
        <w:rPr>
          <w:lang w:val="en-CA"/>
        </w:rPr>
        <w:tab/>
        <w:t xml:space="preserve">the PLMN attached to relies on the </w:t>
      </w:r>
      <w:r>
        <w:t xml:space="preserve">Local Emergency Number List for deriving a URN; </w:t>
      </w:r>
      <w:r>
        <w:rPr>
          <w:lang w:val="en-CA"/>
        </w:rPr>
        <w:t xml:space="preserve">or </w:t>
      </w:r>
    </w:p>
    <w:p w:rsidR="00223579" w:rsidRDefault="00223579" w:rsidP="00223579">
      <w:pPr>
        <w:pStyle w:val="B5"/>
      </w:pPr>
      <w:r>
        <w:rPr>
          <w:lang w:val="en-CA"/>
        </w:rPr>
        <w:lastRenderedPageBreak/>
        <w:t>-</w:t>
      </w:r>
      <w:r>
        <w:rPr>
          <w:lang w:val="en-CA"/>
        </w:rPr>
        <w:tab/>
        <w:t>the previously received</w:t>
      </w:r>
      <w:r>
        <w:t xml:space="preserve"> Extended Emergency Number List Validity field indicated "Extended Local Emergency Numbers List is valid only in the PLMN from which this IE is received".</w:t>
      </w:r>
    </w:p>
    <w:p w:rsidR="00223579" w:rsidRDefault="00223579" w:rsidP="00223579">
      <w:r>
        <w:t>If the UE detected an</w:t>
      </w:r>
      <w:r>
        <w:rPr>
          <w:lang w:eastAsia="ja-JP"/>
        </w:rPr>
        <w:t xml:space="preserve"> emergency number</w:t>
      </w:r>
      <w:r>
        <w:t>, the UE subsequently uses</w:t>
      </w:r>
      <w:r>
        <w:rPr>
          <w:lang w:eastAsia="ja-JP"/>
        </w:rPr>
        <w:t xml:space="preserve"> a different PLMN than the PLMN from which the UE received the last </w:t>
      </w:r>
      <w:r>
        <w:t xml:space="preserve">Extended Local Emergency Number List, </w:t>
      </w:r>
      <w:r>
        <w:rPr>
          <w:lang w:eastAsia="ja-JP"/>
        </w:rPr>
        <w:t xml:space="preserve">the dialled number is not stored in the </w:t>
      </w:r>
      <w:r>
        <w:rPr>
          <w:lang w:eastAsia="zh-CN"/>
        </w:rPr>
        <w:t xml:space="preserve">ME, in the USIM and in the </w:t>
      </w:r>
      <w:r>
        <w:t>Local Emergency Number List, and:</w:t>
      </w:r>
    </w:p>
    <w:p w:rsidR="00223579" w:rsidRDefault="00223579" w:rsidP="00223579">
      <w:pPr>
        <w:pStyle w:val="B1"/>
      </w:pPr>
      <w:r>
        <w:t>-</w:t>
      </w:r>
      <w:r>
        <w:tab/>
        <w:t xml:space="preserve">the </w:t>
      </w:r>
      <w:r>
        <w:rPr>
          <w:noProof/>
          <w:lang w:val="en-US"/>
        </w:rPr>
        <w:t xml:space="preserve">REGISTRATION ACCEPT message received from the different PLMN contains the </w:t>
      </w:r>
      <w:r>
        <w:t>Extended Local Emergency Number List and the emergency number is present in the updated Extended Local Emergency Number List then the UE uses the updated Extended Local Emergency Number List when it performs the procedures in subclause W.2.2.6.1B; and</w:t>
      </w:r>
    </w:p>
    <w:p w:rsidR="00223579" w:rsidRDefault="00223579" w:rsidP="00F34D2A">
      <w:pPr>
        <w:pStyle w:val="B1"/>
      </w:pPr>
      <w:r>
        <w:t>-</w:t>
      </w:r>
      <w:r>
        <w:tab/>
        <w:t xml:space="preserve">the </w:t>
      </w:r>
      <w:r>
        <w:rPr>
          <w:noProof/>
          <w:lang w:val="en-US"/>
        </w:rPr>
        <w:t xml:space="preserve">REGISTRATION ACCEPT message received from the different PLMN contains no </w:t>
      </w:r>
      <w:r>
        <w:t>Extended Local Emergency Number List or the emergency number is no longer present in the updated Extended Local Emergency Number List</w:t>
      </w:r>
      <w:bookmarkStart w:id="75" w:name="_Hlk531108926"/>
      <w:r>
        <w:t xml:space="preserve"> then the UE shall attempt UE procedures for SIP that relate to emergency using emergency service URN "urn:service</w:t>
      </w:r>
      <w:del w:id="76" w:author="DOCOMO" w:date="2019-02-12T17:38:00Z">
        <w:r w:rsidDel="00F34D2A">
          <w:delText>s</w:delText>
        </w:r>
      </w:del>
      <w:r>
        <w:t xml:space="preserve">:sos". </w:t>
      </w:r>
    </w:p>
    <w:p w:rsidR="00223579" w:rsidRDefault="00223579" w:rsidP="00F34D2A">
      <w:pPr>
        <w:pStyle w:val="NO"/>
      </w:pPr>
      <w:r>
        <w:t>NOTE 2:</w:t>
      </w:r>
      <w:r>
        <w:tab/>
        <w:t>Due to national regulation, in some countries where an emergency call request with "urn:service</w:t>
      </w:r>
      <w:del w:id="77" w:author="DOCOMO" w:date="2019-02-12T17:38:00Z">
        <w:r w:rsidDel="00F34D2A">
          <w:delText>s</w:delText>
        </w:r>
      </w:del>
      <w:r>
        <w:t>:sos" (i.e. without identifying a type of emergency service) is not supported, that emergency call can fail.</w:t>
      </w:r>
    </w:p>
    <w:bookmarkEnd w:id="75"/>
    <w:p w:rsidR="00223579" w:rsidRDefault="00223579" w:rsidP="00223579">
      <w:pPr>
        <w:pStyle w:val="EditorsNote"/>
      </w:pPr>
      <w:r>
        <w:rPr>
          <w:noProof/>
          <w:lang w:eastAsia="zh-CN"/>
        </w:rPr>
        <w:t xml:space="preserve">Editor's note </w:t>
      </w:r>
      <w:r>
        <w:rPr>
          <w:lang w:val="en-US" w:eastAsia="zh-CN"/>
        </w:rPr>
        <w:t>[WI: 5GS_Ph1-IMSo5G</w:t>
      </w:r>
      <w:r>
        <w:rPr>
          <w:lang w:val="en-US"/>
        </w:rPr>
        <w:t>, CR:6165</w:t>
      </w:r>
      <w:r>
        <w:rPr>
          <w:lang w:val="en-US" w:eastAsia="zh-CN"/>
        </w:rPr>
        <w:t>]</w:t>
      </w:r>
      <w:r>
        <w:rPr>
          <w:noProof/>
          <w:lang w:eastAsia="zh-CN"/>
        </w:rPr>
        <w:t xml:space="preserve">: </w:t>
      </w:r>
      <w:r>
        <w:t>It is FFS whether the case where the UE is in VPLMN and AMF is in HPLMN are covered</w:t>
      </w:r>
      <w:r>
        <w:rPr>
          <w:lang w:eastAsia="zh-CN"/>
        </w:rPr>
        <w:t>.</w:t>
      </w:r>
    </w:p>
    <w:p w:rsidR="00223579" w:rsidRDefault="00223579" w:rsidP="00223579">
      <w:pPr>
        <w:rPr>
          <w:lang w:eastAsia="ja-JP"/>
        </w:rPr>
      </w:pPr>
      <w:r>
        <w:rPr>
          <w:lang w:eastAsia="ja-JP"/>
        </w:rPr>
        <w:t>If the dialled number is equal to a local emergency number stored in the Extended Local Emergency Number List (as defined in 3GPP TS 24.301 [8J]), then the UE shall recognize such a number as for an emergency call and:</w:t>
      </w:r>
    </w:p>
    <w:p w:rsidR="00223579" w:rsidRDefault="00223579" w:rsidP="00223579">
      <w:pPr>
        <w:pStyle w:val="B1"/>
        <w:rPr>
          <w:lang w:eastAsia="ja-JP"/>
        </w:rPr>
      </w:pPr>
      <w:r>
        <w:rPr>
          <w:lang w:eastAsia="ja-JP"/>
        </w:rPr>
        <w:t>-</w:t>
      </w:r>
      <w:r>
        <w:rPr>
          <w:lang w:eastAsia="ja-JP"/>
        </w:rPr>
        <w:tab/>
        <w:t>if the dialled number is equal to an emergency number stored in the ME, or in the USIM, then the UE shall perform either procedures in the subclause W.2.2.6.1B or the procedures in subclause W.2.2.6.1A; and</w:t>
      </w:r>
    </w:p>
    <w:p w:rsidR="00223579" w:rsidRDefault="00223579" w:rsidP="00223579">
      <w:pPr>
        <w:pStyle w:val="B1"/>
        <w:rPr>
          <w:lang w:eastAsia="ja-JP"/>
        </w:rPr>
      </w:pPr>
      <w:r>
        <w:rPr>
          <w:lang w:eastAsia="ja-JP"/>
        </w:rPr>
        <w:t>-</w:t>
      </w:r>
      <w:r>
        <w:rPr>
          <w:lang w:eastAsia="ja-JP"/>
        </w:rPr>
        <w:tab/>
        <w:t>if the dialled number in not equal to an emergency number stored in the ME, or in the USIM, then the UE shall perform procedures in the subclause W.2.2.6.1B.</w:t>
      </w:r>
    </w:p>
    <w:p w:rsidR="00223579" w:rsidRDefault="00223579" w:rsidP="00223579">
      <w:pPr>
        <w:rPr>
          <w:lang w:eastAsia="ja-JP"/>
        </w:rPr>
      </w:pPr>
      <w:r>
        <w:rPr>
          <w:lang w:eastAsia="ja-JP"/>
        </w:rPr>
        <w:t>If the dialled number is not equal to a local emergency number stored in the Extended Local Emergency Number List (as defined in 3GPP TS 24.301 [8J]) and:</w:t>
      </w:r>
    </w:p>
    <w:p w:rsidR="00223579" w:rsidRDefault="00223579" w:rsidP="00223579">
      <w:pPr>
        <w:pStyle w:val="B1"/>
        <w:rPr>
          <w:lang w:eastAsia="ja-JP"/>
        </w:rPr>
      </w:pPr>
      <w:r>
        <w:rPr>
          <w:lang w:eastAsia="ja-JP"/>
        </w:rPr>
        <w:t>-</w:t>
      </w:r>
      <w:r>
        <w:rPr>
          <w:lang w:eastAsia="ja-JP"/>
        </w:rPr>
        <w:tab/>
        <w:t>if the dialled number is equal to an emergency number stored in the ME, in the USIM or in the Local Emergency Number List (as defined in 3GPP TS 24.008 [8]), then the UE shall recognize such a number as for an emergency call and performs the procedures in subclause W.2.2.6.1A.</w:t>
      </w:r>
    </w:p>
    <w:p w:rsidR="00223579" w:rsidRDefault="00223579" w:rsidP="00223579">
      <w:r>
        <w:t>Once IPsec tunnel setup is completed, the UE shall follow the procedures described in subclause W.2.2.1 of this specification for establishment of IP-CAN bearer and P-CSCF discovery accordingly.</w:t>
      </w:r>
    </w:p>
    <w:p w:rsidR="00223579" w:rsidRDefault="00223579" w:rsidP="00223579">
      <w:pPr>
        <w:rPr>
          <w:lang w:eastAsia="ja-JP"/>
        </w:rPr>
      </w:pPr>
      <w:r>
        <w:rPr>
          <w:lang w:eastAsia="ja-JP"/>
        </w:rPr>
        <w:t xml:space="preserve">Upon reception of </w:t>
      </w:r>
      <w:r>
        <w:t xml:space="preserve">a 380 (Alternative Service) response to an INVITE request </w:t>
      </w:r>
      <w:r>
        <w:rPr>
          <w:lang w:eastAsia="ja-JP"/>
        </w:rPr>
        <w:t xml:space="preserve">as defined in </w:t>
      </w:r>
      <w:r>
        <w:t>subclause 5.1.</w:t>
      </w:r>
      <w:r>
        <w:rPr>
          <w:lang w:eastAsia="ja-JP"/>
        </w:rPr>
        <w:t>2A.1</w:t>
      </w:r>
      <w:r>
        <w:t>.1</w:t>
      </w:r>
      <w:r>
        <w:rPr>
          <w:lang w:eastAsia="ja-JP"/>
        </w:rPr>
        <w:t xml:space="preserve"> and </w:t>
      </w:r>
      <w:r>
        <w:t>subclause 5.1.</w:t>
      </w:r>
      <w:r>
        <w:rPr>
          <w:lang w:eastAsia="ja-JP"/>
        </w:rPr>
        <w:t>3</w:t>
      </w:r>
      <w:r>
        <w:t>.1</w:t>
      </w:r>
      <w:r>
        <w:rPr>
          <w:lang w:eastAsia="ja-JP"/>
        </w:rPr>
        <w:t xml:space="preserve">, if: </w:t>
      </w:r>
    </w:p>
    <w:p w:rsidR="00223579" w:rsidRDefault="00223579" w:rsidP="00223579">
      <w:pPr>
        <w:pStyle w:val="B1"/>
        <w:rPr>
          <w:lang w:eastAsia="ja-JP"/>
        </w:rPr>
      </w:pPr>
      <w:r>
        <w:rPr>
          <w:lang w:eastAsia="ja-JP"/>
        </w:rPr>
        <w:t>-</w:t>
      </w:r>
      <w:r>
        <w:rPr>
          <w:lang w:eastAsia="ja-JP"/>
        </w:rPr>
        <w:tab/>
        <w:t>the 380 (Alternate Service) response contains a Contact header field;</w:t>
      </w:r>
    </w:p>
    <w:p w:rsidR="00223579" w:rsidRDefault="00223579" w:rsidP="00223579">
      <w:pPr>
        <w:pStyle w:val="B1"/>
        <w:rPr>
          <w:lang w:eastAsia="ja-JP"/>
        </w:rPr>
      </w:pPr>
      <w:r>
        <w:rPr>
          <w:lang w:eastAsia="ja-JP"/>
        </w:rPr>
        <w:t>-</w:t>
      </w:r>
      <w:r>
        <w:rPr>
          <w:lang w:eastAsia="ja-JP"/>
        </w:rPr>
        <w:tab/>
        <w:t>the value of the Contact header field is a service URN; and</w:t>
      </w:r>
    </w:p>
    <w:p w:rsidR="00223579" w:rsidRDefault="00223579" w:rsidP="00223579">
      <w:pPr>
        <w:pStyle w:val="B1"/>
        <w:rPr>
          <w:lang w:eastAsia="ja-JP"/>
        </w:rPr>
      </w:pPr>
      <w:r>
        <w:rPr>
          <w:lang w:eastAsia="ja-JP"/>
        </w:rPr>
        <w:t>-</w:t>
      </w:r>
      <w:r>
        <w:rPr>
          <w:lang w:eastAsia="ja-JP"/>
        </w:rPr>
        <w:tab/>
        <w:t>the service URN has a top-level service type of "sos";</w:t>
      </w:r>
    </w:p>
    <w:p w:rsidR="00223579" w:rsidRDefault="00223579" w:rsidP="00223579">
      <w:r>
        <w:rPr>
          <w:lang w:eastAsia="ja-JP"/>
        </w:rPr>
        <w:t xml:space="preserve">then the UE determines that "emergency service information is included" </w:t>
      </w:r>
      <w:r>
        <w:t>as described 3GPP TS 23.167 [4B].</w:t>
      </w:r>
    </w:p>
    <w:p w:rsidR="00223579" w:rsidRDefault="00223579" w:rsidP="00223579">
      <w:pPr>
        <w:rPr>
          <w:lang w:eastAsia="ja-JP"/>
        </w:rPr>
      </w:pPr>
      <w:r>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t>,</w:t>
      </w:r>
      <w:r>
        <w:rPr>
          <w:lang w:eastAsia="ja-JP"/>
        </w:rPr>
        <w:t xml:space="preserve"> then the UE determines that "no emergency service information is included" as described </w:t>
      </w:r>
      <w:r>
        <w:t>3GPP TS 23.167 [4B</w:t>
      </w:r>
      <w:r>
        <w:rPr>
          <w:lang w:eastAsia="ja-JP"/>
        </w:rPr>
        <w:t>].</w:t>
      </w:r>
    </w:p>
    <w:p w:rsidR="00223579" w:rsidRDefault="00223579" w:rsidP="00223579">
      <w:pPr>
        <w:rPr>
          <w:lang w:eastAsia="ja-JP"/>
        </w:rPr>
      </w:pPr>
      <w:r>
        <w:rPr>
          <w:lang w:eastAsia="ja-JP"/>
        </w:rPr>
        <w:t xml:space="preserve">Upon reception of </w:t>
      </w:r>
      <w:r>
        <w:t xml:space="preserve">a 380 (Alternative Service) response to an INVITE request </w:t>
      </w:r>
      <w:r>
        <w:rPr>
          <w:lang w:eastAsia="ja-JP"/>
        </w:rPr>
        <w:t xml:space="preserve">as defined in </w:t>
      </w:r>
      <w:r>
        <w:t>subclause 5.1.</w:t>
      </w:r>
      <w:r>
        <w:rPr>
          <w:lang w:eastAsia="ja-JP"/>
        </w:rPr>
        <w:t>2A.1</w:t>
      </w:r>
      <w:r>
        <w:t>.1</w:t>
      </w:r>
      <w:r>
        <w:rPr>
          <w:lang w:eastAsia="ja-JP"/>
        </w:rPr>
        <w:t xml:space="preserve"> and </w:t>
      </w:r>
      <w:r>
        <w:t>subclause 5.1.</w:t>
      </w:r>
      <w:r>
        <w:rPr>
          <w:lang w:eastAsia="ja-JP"/>
        </w:rPr>
        <w:t>3</w:t>
      </w:r>
      <w:r>
        <w:t>.1</w:t>
      </w:r>
      <w:r>
        <w:rPr>
          <w:lang w:eastAsia="ja-JP"/>
        </w:rPr>
        <w:t>, the UE shall proceed as follows:</w:t>
      </w:r>
    </w:p>
    <w:p w:rsidR="00223579" w:rsidRDefault="00223579" w:rsidP="00223579">
      <w:pPr>
        <w:pStyle w:val="B1"/>
        <w:rPr>
          <w:lang w:eastAsia="ja-JP"/>
        </w:rPr>
      </w:pPr>
      <w:r>
        <w:rPr>
          <w:lang w:eastAsia="ja-JP"/>
        </w:rPr>
        <w:t>1)</w:t>
      </w:r>
      <w:r>
        <w:rPr>
          <w:lang w:eastAsia="ja-JP"/>
        </w:rPr>
        <w:tab/>
        <w:t xml:space="preserve">if a 3GPP access network is available and </w:t>
      </w:r>
      <w:r>
        <w:rPr>
          <w:lang w:val="en-US" w:eastAsia="ja-JP"/>
        </w:rPr>
        <w:t>the UE has not already attempted to use a 3GPP access network to set up an emergency session</w:t>
      </w:r>
      <w:r>
        <w:rPr>
          <w:lang w:eastAsia="ja-JP"/>
        </w:rPr>
        <w:t xml:space="preserve"> as described in </w:t>
      </w:r>
      <w:r>
        <w:t>3GPP TS 23.167 [4B] annex</w:t>
      </w:r>
      <w:r>
        <w:rPr>
          <w:lang w:eastAsia="ja-JP"/>
        </w:rPr>
        <w:t> </w:t>
      </w:r>
      <w:r>
        <w:t xml:space="preserve">J, </w:t>
      </w:r>
      <w:r>
        <w:rPr>
          <w:lang w:eastAsia="ja-JP"/>
        </w:rPr>
        <w:t xml:space="preserve">when the </w:t>
      </w:r>
      <w:r>
        <w:t xml:space="preserve">UE selects a domain in accordance with the conventions and rules specified in 3GPP TS 22.101 [1A] and 3GPP TS 23.167 [4B], the UE shall attempt to select </w:t>
      </w:r>
      <w:r>
        <w:rPr>
          <w:lang w:eastAsia="ja-JP"/>
        </w:rPr>
        <w:t>a domain of the 3GPP access network, and:</w:t>
      </w:r>
    </w:p>
    <w:p w:rsidR="00223579" w:rsidRDefault="00223579" w:rsidP="00223579">
      <w:pPr>
        <w:pStyle w:val="B2"/>
      </w:pPr>
      <w:r>
        <w:lastRenderedPageBreak/>
        <w:t>-</w:t>
      </w:r>
      <w:r>
        <w:tab/>
      </w:r>
      <w:r>
        <w:rPr>
          <w:lang w:eastAsia="ja-JP"/>
        </w:rPr>
        <w:t xml:space="preserve">if the CS domain is selected, the UE behaviour is defined </w:t>
      </w:r>
      <w:r>
        <w:t>in subclause </w:t>
      </w:r>
      <w:r>
        <w:rPr>
          <w:lang w:eastAsia="ja-JP"/>
        </w:rPr>
        <w:t xml:space="preserve">7.1.2 of </w:t>
      </w:r>
      <w:r>
        <w:t>3GPP TS 23.167 [4B] and in annex B</w:t>
      </w:r>
      <w:r>
        <w:rPr>
          <w:lang w:eastAsia="ja-JP"/>
        </w:rPr>
        <w:t>; and</w:t>
      </w:r>
    </w:p>
    <w:p w:rsidR="00223579" w:rsidRDefault="00223579" w:rsidP="00223579">
      <w:pPr>
        <w:pStyle w:val="B2"/>
      </w:pPr>
      <w:r>
        <w:t>-</w:t>
      </w:r>
      <w:r>
        <w:tab/>
      </w:r>
      <w:r>
        <w:rPr>
          <w:lang w:eastAsia="ja-JP"/>
        </w:rPr>
        <w:t xml:space="preserve">if the IM CN subsystem is selected, the UE shall apply the procedures in </w:t>
      </w:r>
      <w:r>
        <w:t>subclause 5.</w:t>
      </w:r>
      <w:r>
        <w:rPr>
          <w:lang w:eastAsia="ja-JP"/>
        </w:rPr>
        <w:t>1</w:t>
      </w:r>
      <w:r>
        <w:t>.</w:t>
      </w:r>
      <w:r>
        <w:rPr>
          <w:lang w:eastAsia="ja-JP"/>
        </w:rPr>
        <w:t xml:space="preserve">6 with the exception of </w:t>
      </w:r>
      <w:r>
        <w:t>selecting a domain for the emergency call attempt;</w:t>
      </w:r>
    </w:p>
    <w:p w:rsidR="00223579" w:rsidRDefault="00223579" w:rsidP="00223579">
      <w:pPr>
        <w:pStyle w:val="B1"/>
        <w:rPr>
          <w:lang w:eastAsia="ja-JP"/>
        </w:rPr>
      </w:pPr>
      <w:r>
        <w:tab/>
        <w:t xml:space="preserve">In addition, when the UE determines that "it has not been able to use 3GPP access to set up an emergency session" in accordance with subclause J.1 of 3GPP TS 23.167 [4B], the UE shall apply </w:t>
      </w:r>
      <w:r>
        <w:rPr>
          <w:lang w:eastAsia="ja-JP"/>
        </w:rPr>
        <w:t>the procedures in subclause 5.1.6 using WLAN, with the exception of selecting a domain for the emergency call attempt; and</w:t>
      </w:r>
    </w:p>
    <w:p w:rsidR="00223579" w:rsidRDefault="00223579" w:rsidP="00223579">
      <w:pPr>
        <w:pStyle w:val="B1"/>
        <w:rPr>
          <w:lang w:eastAsia="ja-JP"/>
        </w:rPr>
      </w:pPr>
      <w:r>
        <w:rPr>
          <w:lang w:eastAsia="ja-JP"/>
        </w:rPr>
        <w:t>2)</w:t>
      </w:r>
      <w:r>
        <w:rPr>
          <w:lang w:eastAsia="ja-JP"/>
        </w:rPr>
        <w:tab/>
        <w:t xml:space="preserve">if a 3GPP access network is not available, then the UE shall </w:t>
      </w:r>
      <w:r>
        <w:t xml:space="preserve">apply </w:t>
      </w:r>
      <w:r>
        <w:rPr>
          <w:lang w:eastAsia="ja-JP"/>
        </w:rPr>
        <w:t>the procedures in subclause 5.1.6 using WLAN, with the exception of selecting a domain for the emergency call attempt.</w:t>
      </w:r>
    </w:p>
    <w:p w:rsidR="00223579" w:rsidRDefault="00223579" w:rsidP="00223579">
      <w:r>
        <w:t xml:space="preserve">When the emergency registration expires, the UE should disconnect the </w:t>
      </w:r>
      <w:r>
        <w:rPr>
          <w:lang w:eastAsia="zh-CN"/>
        </w:rPr>
        <w:t>emergency PDU session</w:t>
      </w:r>
      <w:r>
        <w:t>.</w:t>
      </w:r>
    </w:p>
    <w:p w:rsidR="009C36AE" w:rsidRDefault="009C36AE">
      <w:pPr>
        <w:rPr>
          <w:noProof/>
        </w:rPr>
      </w:pPr>
    </w:p>
    <w:p w:rsidR="009C36AE" w:rsidRDefault="009C36AE" w:rsidP="00A65617">
      <w:pPr>
        <w:jc w:val="center"/>
        <w:rPr>
          <w:noProof/>
        </w:rPr>
      </w:pPr>
      <w:r w:rsidRPr="008A7642">
        <w:rPr>
          <w:noProof/>
          <w:highlight w:val="green"/>
        </w:rPr>
        <w:t xml:space="preserve">*** </w:t>
      </w:r>
      <w:r w:rsidR="00A65617">
        <w:rPr>
          <w:noProof/>
          <w:highlight w:val="green"/>
        </w:rPr>
        <w:t>End of</w:t>
      </w:r>
      <w:r w:rsidRPr="008A7642">
        <w:rPr>
          <w:noProof/>
          <w:highlight w:val="green"/>
        </w:rPr>
        <w:t xml:space="preserve"> change ***</w:t>
      </w:r>
    </w:p>
    <w:p w:rsidR="009C36AE" w:rsidRDefault="009C36AE">
      <w:pPr>
        <w:rPr>
          <w:noProof/>
        </w:rPr>
      </w:pPr>
    </w:p>
    <w:sectPr w:rsidR="009C36A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AA6" w:rsidRDefault="00904AA6">
      <w:r>
        <w:separator/>
      </w:r>
    </w:p>
  </w:endnote>
  <w:endnote w:type="continuationSeparator" w:id="0">
    <w:p w:rsidR="00904AA6" w:rsidRDefault="00904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AA6" w:rsidRDefault="00904AA6">
      <w:r>
        <w:separator/>
      </w:r>
    </w:p>
  </w:footnote>
  <w:footnote w:type="continuationSeparator" w:id="0">
    <w:p w:rsidR="00904AA6" w:rsidRDefault="00904A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A50"/>
    <w:rsid w:val="000A6394"/>
    <w:rsid w:val="000B634D"/>
    <w:rsid w:val="000B7FED"/>
    <w:rsid w:val="000C038A"/>
    <w:rsid w:val="000C6598"/>
    <w:rsid w:val="00145D43"/>
    <w:rsid w:val="00192C46"/>
    <w:rsid w:val="001A08B3"/>
    <w:rsid w:val="001A7B60"/>
    <w:rsid w:val="001B52F0"/>
    <w:rsid w:val="001B7A65"/>
    <w:rsid w:val="001E41F3"/>
    <w:rsid w:val="00223579"/>
    <w:rsid w:val="002413AD"/>
    <w:rsid w:val="0026004D"/>
    <w:rsid w:val="002640DD"/>
    <w:rsid w:val="00275D12"/>
    <w:rsid w:val="00284FEB"/>
    <w:rsid w:val="002860C4"/>
    <w:rsid w:val="002B5741"/>
    <w:rsid w:val="00305409"/>
    <w:rsid w:val="003609EF"/>
    <w:rsid w:val="0036231A"/>
    <w:rsid w:val="00374DD4"/>
    <w:rsid w:val="003E1A36"/>
    <w:rsid w:val="003F5054"/>
    <w:rsid w:val="00410371"/>
    <w:rsid w:val="004242F1"/>
    <w:rsid w:val="004B75B7"/>
    <w:rsid w:val="00501C84"/>
    <w:rsid w:val="0051580D"/>
    <w:rsid w:val="00547111"/>
    <w:rsid w:val="00576322"/>
    <w:rsid w:val="00592D74"/>
    <w:rsid w:val="005C277C"/>
    <w:rsid w:val="005E2C44"/>
    <w:rsid w:val="00621188"/>
    <w:rsid w:val="006257ED"/>
    <w:rsid w:val="00695808"/>
    <w:rsid w:val="00697496"/>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04AA6"/>
    <w:rsid w:val="009148DE"/>
    <w:rsid w:val="009777D9"/>
    <w:rsid w:val="00991B88"/>
    <w:rsid w:val="009A1F23"/>
    <w:rsid w:val="009A5753"/>
    <w:rsid w:val="009A579D"/>
    <w:rsid w:val="009C36AE"/>
    <w:rsid w:val="009E3297"/>
    <w:rsid w:val="009F734F"/>
    <w:rsid w:val="00A246B6"/>
    <w:rsid w:val="00A303C2"/>
    <w:rsid w:val="00A47E70"/>
    <w:rsid w:val="00A50CF0"/>
    <w:rsid w:val="00A65617"/>
    <w:rsid w:val="00A7671C"/>
    <w:rsid w:val="00AA2CBC"/>
    <w:rsid w:val="00AC5820"/>
    <w:rsid w:val="00AD1CD8"/>
    <w:rsid w:val="00B258BB"/>
    <w:rsid w:val="00B35BDE"/>
    <w:rsid w:val="00B36144"/>
    <w:rsid w:val="00B67B97"/>
    <w:rsid w:val="00B72046"/>
    <w:rsid w:val="00B968C8"/>
    <w:rsid w:val="00BA3EC5"/>
    <w:rsid w:val="00BA51D9"/>
    <w:rsid w:val="00BB5DFC"/>
    <w:rsid w:val="00BD279D"/>
    <w:rsid w:val="00BD6BB8"/>
    <w:rsid w:val="00C42F2C"/>
    <w:rsid w:val="00C66BA2"/>
    <w:rsid w:val="00C725F2"/>
    <w:rsid w:val="00C95985"/>
    <w:rsid w:val="00CC5026"/>
    <w:rsid w:val="00CC68D0"/>
    <w:rsid w:val="00CC722A"/>
    <w:rsid w:val="00CD08E3"/>
    <w:rsid w:val="00D03F9A"/>
    <w:rsid w:val="00D06D51"/>
    <w:rsid w:val="00D24991"/>
    <w:rsid w:val="00D50255"/>
    <w:rsid w:val="00DE34CF"/>
    <w:rsid w:val="00E11147"/>
    <w:rsid w:val="00E13F3D"/>
    <w:rsid w:val="00E2592D"/>
    <w:rsid w:val="00E34898"/>
    <w:rsid w:val="00E653F2"/>
    <w:rsid w:val="00EA2114"/>
    <w:rsid w:val="00EB09B7"/>
    <w:rsid w:val="00EE7D7C"/>
    <w:rsid w:val="00F25D98"/>
    <w:rsid w:val="00F300FB"/>
    <w:rsid w:val="00F34D2A"/>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D08E3"/>
    <w:rPr>
      <w:rFonts w:ascii="Times New Roman" w:hAnsi="Times New Roman"/>
      <w:lang w:val="en-GB" w:eastAsia="en-US"/>
    </w:rPr>
  </w:style>
  <w:style w:type="character" w:customStyle="1" w:styleId="B1Char">
    <w:name w:val="B1 Char"/>
    <w:link w:val="B1"/>
    <w:locked/>
    <w:rsid w:val="00CD08E3"/>
    <w:rPr>
      <w:rFonts w:ascii="Times New Roman" w:hAnsi="Times New Roman"/>
      <w:lang w:val="en-GB" w:eastAsia="en-US"/>
    </w:rPr>
  </w:style>
  <w:style w:type="character" w:customStyle="1" w:styleId="TALChar">
    <w:name w:val="TAL Char"/>
    <w:link w:val="TAL"/>
    <w:locked/>
    <w:rsid w:val="009C36AE"/>
    <w:rPr>
      <w:rFonts w:ascii="Arial" w:hAnsi="Arial"/>
      <w:sz w:val="18"/>
      <w:lang w:val="en-GB" w:eastAsia="en-US"/>
    </w:rPr>
  </w:style>
  <w:style w:type="character" w:customStyle="1" w:styleId="TAHChar">
    <w:name w:val="TAH Char"/>
    <w:link w:val="TAH"/>
    <w:locked/>
    <w:rsid w:val="009C36AE"/>
    <w:rPr>
      <w:rFonts w:ascii="Arial" w:hAnsi="Arial"/>
      <w:b/>
      <w:sz w:val="18"/>
      <w:lang w:val="en-GB" w:eastAsia="en-US"/>
    </w:rPr>
  </w:style>
  <w:style w:type="character" w:customStyle="1" w:styleId="THZchn">
    <w:name w:val="TH Zchn"/>
    <w:link w:val="TH"/>
    <w:locked/>
    <w:rsid w:val="009C36AE"/>
    <w:rPr>
      <w:rFonts w:ascii="Arial" w:hAnsi="Arial"/>
      <w:b/>
      <w:lang w:val="en-GB" w:eastAsia="en-US"/>
    </w:rPr>
  </w:style>
  <w:style w:type="character" w:customStyle="1" w:styleId="EXCar">
    <w:name w:val="EX Car"/>
    <w:link w:val="EX"/>
    <w:locked/>
    <w:rsid w:val="009C36AE"/>
    <w:rPr>
      <w:rFonts w:ascii="Times New Roman" w:hAnsi="Times New Roman"/>
      <w:lang w:val="en-GB" w:eastAsia="en-US"/>
    </w:rPr>
  </w:style>
  <w:style w:type="character" w:customStyle="1" w:styleId="B2Char">
    <w:name w:val="B2 Char"/>
    <w:link w:val="B2"/>
    <w:locked/>
    <w:rsid w:val="009C36AE"/>
    <w:rPr>
      <w:rFonts w:ascii="Times New Roman" w:hAnsi="Times New Roman"/>
      <w:lang w:val="en-GB" w:eastAsia="en-US"/>
    </w:rPr>
  </w:style>
  <w:style w:type="character" w:customStyle="1" w:styleId="EditorsNoteChar">
    <w:name w:val="Editor's Note Char"/>
    <w:aliases w:val="EN Char"/>
    <w:link w:val="EditorsNote"/>
    <w:locked/>
    <w:rsid w:val="002235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6279">
      <w:bodyDiv w:val="1"/>
      <w:marLeft w:val="0"/>
      <w:marRight w:val="0"/>
      <w:marTop w:val="0"/>
      <w:marBottom w:val="0"/>
      <w:divBdr>
        <w:top w:val="none" w:sz="0" w:space="0" w:color="auto"/>
        <w:left w:val="none" w:sz="0" w:space="0" w:color="auto"/>
        <w:bottom w:val="none" w:sz="0" w:space="0" w:color="auto"/>
        <w:right w:val="none" w:sz="0" w:space="0" w:color="auto"/>
      </w:divBdr>
    </w:div>
    <w:div w:id="35545133">
      <w:bodyDiv w:val="1"/>
      <w:marLeft w:val="0"/>
      <w:marRight w:val="0"/>
      <w:marTop w:val="0"/>
      <w:marBottom w:val="0"/>
      <w:divBdr>
        <w:top w:val="none" w:sz="0" w:space="0" w:color="auto"/>
        <w:left w:val="none" w:sz="0" w:space="0" w:color="auto"/>
        <w:bottom w:val="none" w:sz="0" w:space="0" w:color="auto"/>
        <w:right w:val="none" w:sz="0" w:space="0" w:color="auto"/>
      </w:divBdr>
    </w:div>
    <w:div w:id="68892084">
      <w:bodyDiv w:val="1"/>
      <w:marLeft w:val="0"/>
      <w:marRight w:val="0"/>
      <w:marTop w:val="0"/>
      <w:marBottom w:val="0"/>
      <w:divBdr>
        <w:top w:val="none" w:sz="0" w:space="0" w:color="auto"/>
        <w:left w:val="none" w:sz="0" w:space="0" w:color="auto"/>
        <w:bottom w:val="none" w:sz="0" w:space="0" w:color="auto"/>
        <w:right w:val="none" w:sz="0" w:space="0" w:color="auto"/>
      </w:divBdr>
    </w:div>
    <w:div w:id="253363876">
      <w:bodyDiv w:val="1"/>
      <w:marLeft w:val="0"/>
      <w:marRight w:val="0"/>
      <w:marTop w:val="0"/>
      <w:marBottom w:val="0"/>
      <w:divBdr>
        <w:top w:val="none" w:sz="0" w:space="0" w:color="auto"/>
        <w:left w:val="none" w:sz="0" w:space="0" w:color="auto"/>
        <w:bottom w:val="none" w:sz="0" w:space="0" w:color="auto"/>
        <w:right w:val="none" w:sz="0" w:space="0" w:color="auto"/>
      </w:divBdr>
    </w:div>
    <w:div w:id="457842472">
      <w:bodyDiv w:val="1"/>
      <w:marLeft w:val="0"/>
      <w:marRight w:val="0"/>
      <w:marTop w:val="0"/>
      <w:marBottom w:val="0"/>
      <w:divBdr>
        <w:top w:val="none" w:sz="0" w:space="0" w:color="auto"/>
        <w:left w:val="none" w:sz="0" w:space="0" w:color="auto"/>
        <w:bottom w:val="none" w:sz="0" w:space="0" w:color="auto"/>
        <w:right w:val="none" w:sz="0" w:space="0" w:color="auto"/>
      </w:divBdr>
    </w:div>
    <w:div w:id="963540447">
      <w:bodyDiv w:val="1"/>
      <w:marLeft w:val="0"/>
      <w:marRight w:val="0"/>
      <w:marTop w:val="0"/>
      <w:marBottom w:val="0"/>
      <w:divBdr>
        <w:top w:val="none" w:sz="0" w:space="0" w:color="auto"/>
        <w:left w:val="none" w:sz="0" w:space="0" w:color="auto"/>
        <w:bottom w:val="none" w:sz="0" w:space="0" w:color="auto"/>
        <w:right w:val="none" w:sz="0" w:space="0" w:color="auto"/>
      </w:divBdr>
    </w:div>
    <w:div w:id="1125544036">
      <w:bodyDiv w:val="1"/>
      <w:marLeft w:val="0"/>
      <w:marRight w:val="0"/>
      <w:marTop w:val="0"/>
      <w:marBottom w:val="0"/>
      <w:divBdr>
        <w:top w:val="none" w:sz="0" w:space="0" w:color="auto"/>
        <w:left w:val="none" w:sz="0" w:space="0" w:color="auto"/>
        <w:bottom w:val="none" w:sz="0" w:space="0" w:color="auto"/>
        <w:right w:val="none" w:sz="0" w:space="0" w:color="auto"/>
      </w:divBdr>
    </w:div>
    <w:div w:id="18126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F1E23-0AB5-4285-828C-8CD9DAF89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9385</Words>
  <Characters>53497</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4</cp:revision>
  <cp:lastPrinted>1899-12-31T23:00:00Z</cp:lastPrinted>
  <dcterms:created xsi:type="dcterms:W3CDTF">2019-02-16T20:35:00Z</dcterms:created>
  <dcterms:modified xsi:type="dcterms:W3CDTF">2019-02-17T16:54:00Z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