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DE40FF" w:rsidRPr="00DE40FF">
        <w:rPr>
          <w:b/>
          <w:i/>
          <w:noProof/>
          <w:sz w:val="28"/>
        </w:rPr>
        <w:t>C1-191222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5D6D" w:rsidP="00D65D6D">
            <w:pPr>
              <w:pStyle w:val="CRCoverPage"/>
              <w:spacing w:after="0"/>
              <w:jc w:val="right"/>
              <w:rPr>
                <w:b/>
                <w:noProof/>
                <w:sz w:val="28"/>
              </w:rPr>
            </w:pPr>
            <w:r>
              <w:rPr>
                <w:b/>
                <w:noProof/>
                <w:sz w:val="28"/>
              </w:rPr>
              <w:t>23</w:t>
            </w:r>
            <w:r w:rsidR="000E4BB7">
              <w:rPr>
                <w:b/>
                <w:noProof/>
                <w:sz w:val="28"/>
              </w:rPr>
              <w:t>.</w:t>
            </w:r>
            <w:r>
              <w:rPr>
                <w:b/>
                <w:noProof/>
                <w:sz w:val="28"/>
              </w:rPr>
              <w:t>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40FF" w:rsidP="00E43032">
            <w:pPr>
              <w:pStyle w:val="CRCoverPage"/>
              <w:spacing w:after="0"/>
              <w:jc w:val="center"/>
              <w:rPr>
                <w:noProof/>
              </w:rPr>
            </w:pPr>
            <w:r w:rsidRPr="00F72E12">
              <w:rPr>
                <w:b/>
                <w:noProof/>
                <w:sz w:val="28"/>
              </w:rPr>
              <w:t>0408</w:t>
            </w:r>
            <w:r w:rsidRPr="00DE40FF">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E4E03">
            <w:pPr>
              <w:pStyle w:val="CRCoverPage"/>
              <w:spacing w:after="0"/>
              <w:jc w:val="center"/>
              <w:rPr>
                <w:noProof/>
                <w:sz w:val="32"/>
                <w:szCs w:val="32"/>
              </w:rPr>
            </w:pPr>
            <w:r>
              <w:rPr>
                <w:sz w:val="32"/>
                <w:szCs w:val="32"/>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799A" w:rsidP="00E3799A">
            <w:pPr>
              <w:pStyle w:val="CRCoverPage"/>
              <w:spacing w:after="0"/>
              <w:ind w:left="100"/>
              <w:rPr>
                <w:noProof/>
              </w:rPr>
            </w:pPr>
            <w:r>
              <w:t>Subclause correction</w:t>
            </w:r>
            <w:r w:rsidR="00111F6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3EAA" w:rsidP="004E45BE">
            <w:pPr>
              <w:pStyle w:val="CRCoverPage"/>
              <w:spacing w:after="0"/>
              <w:ind w:left="100"/>
              <w:rPr>
                <w:noProof/>
              </w:rPr>
            </w:pPr>
            <w:r>
              <w:rPr>
                <w:noProof/>
              </w:rPr>
              <w:t>TEI</w:t>
            </w:r>
            <w:r w:rsidR="004E45BE">
              <w:rPr>
                <w:noProof/>
              </w:rPr>
              <w:t>16</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w:t>
            </w:r>
            <w:r w:rsidR="00D130E3">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4481" w:rsidRDefault="00C54481">
            <w:pPr>
              <w:pStyle w:val="CRCoverPage"/>
              <w:spacing w:after="0"/>
              <w:ind w:left="100"/>
            </w:pPr>
            <w:r>
              <w:rPr>
                <w:noProof/>
              </w:rPr>
              <w:t xml:space="preserve">In table 1 of section 5 there is a wrong reference to </w:t>
            </w:r>
            <w:r>
              <w:t>a</w:t>
            </w:r>
            <w:r w:rsidRPr="00D27A95">
              <w:t>utomatic Network Selection Mode Procedure</w:t>
            </w:r>
            <w:r>
              <w:t xml:space="preserve"> section. It’s referenced as 4.4.3.1 where as correct reference is 4.4.3.1.1. </w:t>
            </w:r>
          </w:p>
          <w:p w:rsidR="00C54481" w:rsidRDefault="00C54481">
            <w:pPr>
              <w:pStyle w:val="CRCoverPage"/>
              <w:spacing w:after="0"/>
              <w:ind w:left="100"/>
              <w:rPr>
                <w:noProof/>
              </w:rPr>
            </w:pPr>
            <w:r>
              <w:t>Manual mode procedure is correctly referenced to 4.4.3.1.2</w:t>
            </w:r>
          </w:p>
          <w:p w:rsidR="00823A39" w:rsidRDefault="00823A39">
            <w:pPr>
              <w:pStyle w:val="CRCoverPage"/>
              <w:spacing w:after="0"/>
              <w:ind w:left="100"/>
              <w:rPr>
                <w:noProof/>
              </w:rPr>
            </w:pPr>
          </w:p>
          <w:p w:rsidR="00C54481" w:rsidRDefault="00C54481" w:rsidP="00033EAA">
            <w:pPr>
              <w:pStyle w:val="CRCoverPage"/>
              <w:spacing w:after="0"/>
              <w:ind w:left="100"/>
              <w:rPr>
                <w:noProof/>
              </w:rPr>
            </w:pPr>
            <w:r>
              <w:rPr>
                <w:noProof/>
              </w:rPr>
              <w:t xml:space="preserve">Thus proposed to correct the </w:t>
            </w:r>
            <w:r w:rsidR="00033EAA">
              <w:rPr>
                <w:noProof/>
              </w:rPr>
              <w:t>sub-clause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34C4" w:rsidRDefault="00033EAA" w:rsidP="00111F64">
            <w:pPr>
              <w:pStyle w:val="CRCoverPage"/>
              <w:spacing w:after="0"/>
              <w:ind w:left="100"/>
              <w:rPr>
                <w:noProof/>
              </w:rPr>
            </w:pPr>
            <w:r>
              <w:rPr>
                <w:noProof/>
              </w:rPr>
              <w:t xml:space="preserve">Correct subclause referencing to </w:t>
            </w:r>
            <w:r>
              <w:t>4.4.3.1.1 instead of 4.4.3.1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7079">
            <w:pPr>
              <w:pStyle w:val="CRCoverPage"/>
              <w:spacing w:after="0"/>
              <w:ind w:left="100"/>
              <w:rPr>
                <w:noProof/>
              </w:rPr>
            </w:pPr>
            <w:r>
              <w:rPr>
                <w:noProof/>
              </w:rPr>
              <w:t>Wrong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67">
            <w:pPr>
              <w:pStyle w:val="CRCoverPage"/>
              <w:spacing w:after="0"/>
              <w:ind w:left="100"/>
              <w:rPr>
                <w:noProof/>
              </w:rPr>
            </w:pP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D39E5" w:rsidRDefault="008A7642" w:rsidP="008A7642">
      <w:pPr>
        <w:jc w:val="center"/>
        <w:rPr>
          <w:noProof/>
        </w:rPr>
      </w:pPr>
      <w:r w:rsidRPr="008A7642">
        <w:rPr>
          <w:noProof/>
          <w:highlight w:val="green"/>
        </w:rPr>
        <w:lastRenderedPageBreak/>
        <w:t>*** Next change ***</w:t>
      </w:r>
    </w:p>
    <w:p w:rsidR="001D39E5" w:rsidRPr="00D27A95" w:rsidRDefault="001D39E5" w:rsidP="001D39E5">
      <w:pPr>
        <w:pStyle w:val="Heading1"/>
      </w:pPr>
      <w:bookmarkStart w:id="3" w:name="_Toc532895972"/>
      <w:r w:rsidRPr="00D27A95">
        <w:t>5</w:t>
      </w:r>
      <w:r w:rsidRPr="00D27A95">
        <w:tab/>
        <w:t>Tables and Figures</w:t>
      </w:r>
      <w:bookmarkEnd w:id="3"/>
    </w:p>
    <w:p w:rsidR="001D39E5" w:rsidRPr="00D27A95" w:rsidRDefault="001D39E5" w:rsidP="001D39E5">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1D39E5" w:rsidRPr="00D27A95" w:rsidTr="00B35506">
        <w:trPr>
          <w:jc w:val="center"/>
        </w:trPr>
        <w:tc>
          <w:tcPr>
            <w:tcW w:w="3119" w:type="dxa"/>
            <w:tcBorders>
              <w:top w:val="single" w:sz="4" w:space="0" w:color="auto"/>
              <w:left w:val="single" w:sz="4" w:space="0" w:color="auto"/>
              <w:right w:val="single" w:sz="6" w:space="0" w:color="auto"/>
            </w:tcBorders>
          </w:tcPr>
          <w:p w:rsidR="001D39E5" w:rsidRPr="00D27A95" w:rsidRDefault="001D39E5" w:rsidP="00B35506">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rsidR="001D39E5" w:rsidRPr="00D27A95" w:rsidRDefault="001D39E5" w:rsidP="00B35506">
            <w:pPr>
              <w:pStyle w:val="TAH"/>
            </w:pPr>
            <w:r w:rsidRPr="00D27A95">
              <w:t>Registration Status</w:t>
            </w:r>
          </w:p>
        </w:tc>
        <w:tc>
          <w:tcPr>
            <w:tcW w:w="3172" w:type="dxa"/>
            <w:tcBorders>
              <w:top w:val="single" w:sz="4" w:space="0" w:color="auto"/>
              <w:left w:val="single" w:sz="6" w:space="0" w:color="auto"/>
              <w:right w:val="single" w:sz="4" w:space="0" w:color="auto"/>
            </w:tcBorders>
          </w:tcPr>
          <w:p w:rsidR="001D39E5" w:rsidRPr="00D27A95" w:rsidRDefault="001D39E5" w:rsidP="00B35506">
            <w:pPr>
              <w:pStyle w:val="TAH"/>
            </w:pPr>
            <w:r w:rsidRPr="00D27A95">
              <w:t>Registered PLMN is</w:t>
            </w:r>
          </w:p>
        </w:tc>
      </w:tr>
      <w:tr w:rsidR="001D39E5" w:rsidRPr="00D27A95" w:rsidTr="00B35506">
        <w:trPr>
          <w:jc w:val="center"/>
        </w:trPr>
        <w:tc>
          <w:tcPr>
            <w:tcW w:w="3119" w:type="dxa"/>
            <w:tcBorders>
              <w:top w:val="single" w:sz="6" w:space="0" w:color="auto"/>
              <w:left w:val="single" w:sz="4" w:space="0" w:color="auto"/>
              <w:right w:val="single" w:sz="6" w:space="0" w:color="auto"/>
            </w:tcBorders>
          </w:tcPr>
          <w:p w:rsidR="001D39E5" w:rsidRPr="00D27A95" w:rsidRDefault="001D39E5" w:rsidP="00B35506">
            <w:pPr>
              <w:pStyle w:val="TAL"/>
            </w:pPr>
            <w:r w:rsidRPr="00D27A95">
              <w:t>Updated</w:t>
            </w:r>
          </w:p>
        </w:tc>
        <w:tc>
          <w:tcPr>
            <w:tcW w:w="3172" w:type="dxa"/>
            <w:tcBorders>
              <w:top w:val="single" w:sz="6" w:space="0" w:color="auto"/>
              <w:left w:val="single" w:sz="6" w:space="0" w:color="auto"/>
              <w:right w:val="single" w:sz="6" w:space="0" w:color="auto"/>
            </w:tcBorders>
          </w:tcPr>
          <w:p w:rsidR="001D39E5" w:rsidRPr="00D27A95" w:rsidRDefault="001D39E5" w:rsidP="00B35506">
            <w:pPr>
              <w:pStyle w:val="TAL"/>
            </w:pPr>
            <w:r w:rsidRPr="00D27A95">
              <w:t>Successful</w:t>
            </w:r>
          </w:p>
        </w:tc>
        <w:tc>
          <w:tcPr>
            <w:tcW w:w="3172" w:type="dxa"/>
            <w:tcBorders>
              <w:top w:val="single" w:sz="6" w:space="0" w:color="auto"/>
              <w:left w:val="single" w:sz="6" w:space="0" w:color="auto"/>
              <w:right w:val="single" w:sz="4" w:space="0" w:color="auto"/>
            </w:tcBorders>
          </w:tcPr>
          <w:p w:rsidR="001D39E5" w:rsidRPr="00D27A95" w:rsidRDefault="001D39E5" w:rsidP="00B35506">
            <w:pPr>
              <w:pStyle w:val="TAL"/>
            </w:pPr>
            <w:r w:rsidRPr="00D27A95">
              <w:t>Indicated in the stored registration area identity</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pPr>
            <w:r w:rsidRPr="00D27A95">
              <w:t>Idle, No IMSI</w:t>
            </w:r>
          </w:p>
        </w:tc>
        <w:tc>
          <w:tcPr>
            <w:tcW w:w="3172" w:type="dxa"/>
            <w:tcBorders>
              <w:left w:val="single" w:sz="6" w:space="0" w:color="auto"/>
              <w:right w:val="single" w:sz="6" w:space="0" w:color="auto"/>
            </w:tcBorders>
          </w:tcPr>
          <w:p w:rsidR="001D39E5" w:rsidRPr="00D27A95" w:rsidRDefault="001D39E5" w:rsidP="00B35506">
            <w:pPr>
              <w:pStyle w:val="TAL"/>
            </w:pPr>
            <w:r w:rsidRPr="00D27A95">
              <w:t>Unsuccessful</w:t>
            </w:r>
          </w:p>
        </w:tc>
        <w:tc>
          <w:tcPr>
            <w:tcW w:w="3172" w:type="dxa"/>
            <w:tcBorders>
              <w:left w:val="single" w:sz="6" w:space="0" w:color="auto"/>
              <w:right w:val="single" w:sz="4" w:space="0" w:color="auto"/>
            </w:tcBorders>
          </w:tcPr>
          <w:p w:rsidR="001D39E5" w:rsidRPr="00D27A95" w:rsidRDefault="001D39E5" w:rsidP="00B35506">
            <w:pPr>
              <w:pStyle w:val="TAL"/>
            </w:pPr>
            <w:r w:rsidRPr="00D27A95">
              <w:t>No registered PLMN (3) (4)</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pPr>
            <w:r w:rsidRPr="00D27A95">
              <w:t>Roaming not allowed:</w:t>
            </w:r>
          </w:p>
        </w:tc>
        <w:tc>
          <w:tcPr>
            <w:tcW w:w="3172" w:type="dxa"/>
            <w:tcBorders>
              <w:left w:val="single" w:sz="6" w:space="0" w:color="auto"/>
              <w:right w:val="single" w:sz="6" w:space="0" w:color="auto"/>
            </w:tcBorders>
          </w:tcPr>
          <w:p w:rsidR="001D39E5" w:rsidRPr="00D27A95" w:rsidRDefault="001D39E5" w:rsidP="00B35506">
            <w:pPr>
              <w:pStyle w:val="TAL"/>
            </w:pPr>
          </w:p>
        </w:tc>
        <w:tc>
          <w:tcPr>
            <w:tcW w:w="3172" w:type="dxa"/>
            <w:tcBorders>
              <w:left w:val="single" w:sz="6" w:space="0" w:color="auto"/>
              <w:right w:val="single" w:sz="4" w:space="0" w:color="auto"/>
            </w:tcBorders>
          </w:tcPr>
          <w:p w:rsidR="001D39E5" w:rsidRPr="00D27A95" w:rsidRDefault="001D39E5" w:rsidP="00B35506">
            <w:pPr>
              <w:pStyle w:val="TAL"/>
            </w:pP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ind w:left="227"/>
            </w:pPr>
            <w:r w:rsidRPr="00D27A95">
              <w:t>a) PLMN not allowed</w:t>
            </w:r>
          </w:p>
        </w:tc>
        <w:tc>
          <w:tcPr>
            <w:tcW w:w="3172" w:type="dxa"/>
            <w:tcBorders>
              <w:left w:val="single" w:sz="6" w:space="0" w:color="auto"/>
              <w:right w:val="single" w:sz="6" w:space="0" w:color="auto"/>
            </w:tcBorders>
          </w:tcPr>
          <w:p w:rsidR="001D39E5" w:rsidRPr="00D27A95" w:rsidRDefault="001D39E5" w:rsidP="00B35506">
            <w:pPr>
              <w:pStyle w:val="TAL"/>
            </w:pPr>
            <w:r w:rsidRPr="00D27A95">
              <w:t>Unsuccessful</w:t>
            </w:r>
          </w:p>
        </w:tc>
        <w:tc>
          <w:tcPr>
            <w:tcW w:w="3172" w:type="dxa"/>
            <w:tcBorders>
              <w:left w:val="single" w:sz="6" w:space="0" w:color="auto"/>
              <w:right w:val="single" w:sz="4" w:space="0" w:color="auto"/>
            </w:tcBorders>
          </w:tcPr>
          <w:p w:rsidR="001D39E5" w:rsidRPr="00D27A95" w:rsidRDefault="001D39E5" w:rsidP="00B35506">
            <w:pPr>
              <w:pStyle w:val="TAL"/>
            </w:pPr>
            <w:r w:rsidRPr="00D27A95">
              <w:t>No registered PLMN (4)</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rsidR="001D39E5" w:rsidRPr="00D27A95" w:rsidRDefault="001D39E5" w:rsidP="00B35506">
            <w:pPr>
              <w:pStyle w:val="TAL"/>
            </w:pPr>
            <w:r w:rsidRPr="00D27A95">
              <w:t>Indeterminate(1)</w:t>
            </w:r>
          </w:p>
        </w:tc>
        <w:tc>
          <w:tcPr>
            <w:tcW w:w="3172" w:type="dxa"/>
            <w:tcBorders>
              <w:left w:val="single" w:sz="6" w:space="0" w:color="auto"/>
              <w:right w:val="single" w:sz="4" w:space="0" w:color="auto"/>
            </w:tcBorders>
          </w:tcPr>
          <w:p w:rsidR="001D39E5" w:rsidRPr="00D27A95" w:rsidRDefault="001D39E5" w:rsidP="00B35506">
            <w:pPr>
              <w:pStyle w:val="TAL"/>
            </w:pPr>
            <w:r w:rsidRPr="00D27A95">
              <w:t xml:space="preserve">No registered PLMN </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rsidR="001D39E5" w:rsidRPr="00D27A95" w:rsidRDefault="001D39E5" w:rsidP="00B35506">
            <w:pPr>
              <w:pStyle w:val="TAL"/>
            </w:pPr>
            <w:r w:rsidRPr="00D27A95">
              <w:t>Indeterminate (2)</w:t>
            </w:r>
          </w:p>
        </w:tc>
        <w:tc>
          <w:tcPr>
            <w:tcW w:w="3172" w:type="dxa"/>
            <w:tcBorders>
              <w:left w:val="single" w:sz="6" w:space="0" w:color="auto"/>
              <w:right w:val="single" w:sz="4" w:space="0" w:color="auto"/>
            </w:tcBorders>
          </w:tcPr>
          <w:p w:rsidR="001D39E5" w:rsidRPr="00D27A95" w:rsidRDefault="001D39E5" w:rsidP="00B35506">
            <w:pPr>
              <w:pStyle w:val="TAL"/>
            </w:pPr>
            <w:r w:rsidRPr="00D27A95">
              <w:t>No registered PLMN (4)</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rsidR="001D39E5" w:rsidRPr="00D27A95" w:rsidRDefault="001D39E5" w:rsidP="00B35506">
            <w:pPr>
              <w:pStyle w:val="TAL"/>
            </w:pPr>
            <w:r w:rsidRPr="00D27A95">
              <w:t>Indeterminate (5)</w:t>
            </w:r>
          </w:p>
        </w:tc>
        <w:tc>
          <w:tcPr>
            <w:tcW w:w="3172" w:type="dxa"/>
            <w:tcBorders>
              <w:left w:val="single" w:sz="6" w:space="0" w:color="auto"/>
              <w:right w:val="single" w:sz="4" w:space="0" w:color="auto"/>
            </w:tcBorders>
          </w:tcPr>
          <w:p w:rsidR="001D39E5" w:rsidRPr="00D27A95" w:rsidRDefault="001D39E5" w:rsidP="00B35506">
            <w:pPr>
              <w:pStyle w:val="TAL"/>
            </w:pPr>
            <w:r w:rsidRPr="00D27A95">
              <w:t xml:space="preserve">No registered PLMN </w:t>
            </w:r>
          </w:p>
        </w:tc>
      </w:tr>
      <w:tr w:rsidR="001D39E5" w:rsidRPr="00D27A95" w:rsidTr="00B35506">
        <w:trPr>
          <w:jc w:val="center"/>
        </w:trPr>
        <w:tc>
          <w:tcPr>
            <w:tcW w:w="3119" w:type="dxa"/>
            <w:tcBorders>
              <w:left w:val="single" w:sz="4" w:space="0" w:color="auto"/>
              <w:right w:val="single" w:sz="6" w:space="0" w:color="auto"/>
            </w:tcBorders>
          </w:tcPr>
          <w:p w:rsidR="001D39E5" w:rsidRPr="00D27A95" w:rsidRDefault="001D39E5" w:rsidP="00B35506">
            <w:pPr>
              <w:pStyle w:val="TAL"/>
              <w:ind w:left="227"/>
            </w:pPr>
            <w:r w:rsidRPr="00B950EB">
              <w:t>e) Not authorized for this CSG</w:t>
            </w:r>
          </w:p>
        </w:tc>
        <w:tc>
          <w:tcPr>
            <w:tcW w:w="3172" w:type="dxa"/>
            <w:tcBorders>
              <w:left w:val="single" w:sz="6" w:space="0" w:color="auto"/>
              <w:right w:val="single" w:sz="6" w:space="0" w:color="auto"/>
            </w:tcBorders>
          </w:tcPr>
          <w:p w:rsidR="001D39E5" w:rsidRPr="00D27A95" w:rsidRDefault="001D39E5" w:rsidP="00B35506">
            <w:pPr>
              <w:pStyle w:val="TAL"/>
            </w:pPr>
            <w:r w:rsidRPr="00B950EB">
              <w:t>Indeterminate (6)</w:t>
            </w:r>
          </w:p>
        </w:tc>
        <w:tc>
          <w:tcPr>
            <w:tcW w:w="3172" w:type="dxa"/>
            <w:tcBorders>
              <w:left w:val="single" w:sz="6" w:space="0" w:color="auto"/>
              <w:right w:val="single" w:sz="4" w:space="0" w:color="auto"/>
            </w:tcBorders>
          </w:tcPr>
          <w:p w:rsidR="001D39E5" w:rsidRPr="00D27A95" w:rsidRDefault="001D39E5" w:rsidP="00B35506">
            <w:pPr>
              <w:pStyle w:val="TAL"/>
            </w:pPr>
            <w:r w:rsidRPr="00B950EB">
              <w:t>No registered PLMN</w:t>
            </w:r>
          </w:p>
        </w:tc>
      </w:tr>
      <w:tr w:rsidR="001D39E5" w:rsidRPr="00D27A95" w:rsidTr="00B35506">
        <w:trPr>
          <w:jc w:val="center"/>
        </w:trPr>
        <w:tc>
          <w:tcPr>
            <w:tcW w:w="3119" w:type="dxa"/>
            <w:tcBorders>
              <w:left w:val="single" w:sz="4" w:space="0" w:color="auto"/>
              <w:bottom w:val="single" w:sz="6" w:space="0" w:color="auto"/>
              <w:right w:val="single" w:sz="6" w:space="0" w:color="auto"/>
            </w:tcBorders>
          </w:tcPr>
          <w:p w:rsidR="001D39E5" w:rsidRPr="00D27A95" w:rsidRDefault="001D39E5" w:rsidP="00B35506">
            <w:pPr>
              <w:pStyle w:val="TAL"/>
            </w:pPr>
            <w:r w:rsidRPr="00D27A95">
              <w:t>Not updated</w:t>
            </w:r>
          </w:p>
        </w:tc>
        <w:tc>
          <w:tcPr>
            <w:tcW w:w="3172" w:type="dxa"/>
            <w:tcBorders>
              <w:left w:val="single" w:sz="6" w:space="0" w:color="auto"/>
              <w:bottom w:val="single" w:sz="6" w:space="0" w:color="auto"/>
              <w:right w:val="single" w:sz="6" w:space="0" w:color="auto"/>
            </w:tcBorders>
          </w:tcPr>
          <w:p w:rsidR="001D39E5" w:rsidRPr="00D27A95" w:rsidRDefault="001D39E5" w:rsidP="00B35506">
            <w:pPr>
              <w:pStyle w:val="TAL"/>
            </w:pPr>
            <w:r w:rsidRPr="00D27A95">
              <w:t>Unsuccessful</w:t>
            </w:r>
          </w:p>
        </w:tc>
        <w:tc>
          <w:tcPr>
            <w:tcW w:w="3172" w:type="dxa"/>
            <w:tcBorders>
              <w:left w:val="single" w:sz="6" w:space="0" w:color="auto"/>
              <w:bottom w:val="single" w:sz="6" w:space="0" w:color="auto"/>
              <w:right w:val="single" w:sz="4" w:space="0" w:color="auto"/>
            </w:tcBorders>
          </w:tcPr>
          <w:p w:rsidR="001D39E5" w:rsidRPr="00D27A95" w:rsidRDefault="001D39E5" w:rsidP="00B35506">
            <w:pPr>
              <w:pStyle w:val="TAL"/>
            </w:pPr>
            <w:r w:rsidRPr="00D27A95">
              <w:t>No registered PLMN (4)</w:t>
            </w:r>
          </w:p>
        </w:tc>
      </w:tr>
      <w:tr w:rsidR="001D39E5" w:rsidRPr="00D27A95" w:rsidTr="00B35506">
        <w:trPr>
          <w:cantSplit/>
          <w:jc w:val="center"/>
        </w:trPr>
        <w:tc>
          <w:tcPr>
            <w:tcW w:w="9463" w:type="dxa"/>
            <w:gridSpan w:val="3"/>
            <w:tcBorders>
              <w:left w:val="single" w:sz="4" w:space="0" w:color="auto"/>
              <w:bottom w:val="single" w:sz="4" w:space="0" w:color="auto"/>
              <w:right w:val="single" w:sz="4" w:space="0" w:color="auto"/>
            </w:tcBorders>
          </w:tcPr>
          <w:p w:rsidR="001D39E5" w:rsidRPr="00D27A95" w:rsidRDefault="001D39E5" w:rsidP="00B35506">
            <w:pPr>
              <w:pStyle w:val="TAN"/>
            </w:pPr>
          </w:p>
          <w:p w:rsidR="001D39E5" w:rsidRPr="00D27A95" w:rsidRDefault="001D39E5" w:rsidP="00B35506">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rsidR="001D39E5" w:rsidRPr="00D27A95" w:rsidRDefault="001D39E5" w:rsidP="00B35506">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subclause</w:t>
            </w:r>
            <w:r w:rsidRPr="00D27A95">
              <w:t> 4.4.3.1</w:t>
            </w:r>
            <w:ins w:id="4" w:author="Lalit Kumar/Standards /SRI-Bangalore/Staff Engineer/삼성전자" w:date="2019-02-15T18:28:00Z">
              <w:r>
                <w:t>.1</w:t>
              </w:r>
            </w:ins>
            <w:r w:rsidRPr="00D27A95">
              <w:t xml:space="preserve">. If in manual mode, the MS will display the list of available PLMNs and follow the Manual Network Selection Mode Procedure of </w:t>
            </w:r>
            <w:r>
              <w:t>subclause</w:t>
            </w:r>
            <w:r w:rsidRPr="00D27A95">
              <w:t xml:space="preserve"> 4.4.3.1.2 If the appropriate process does not result in registration, the MS will eventually enter the limited service state. </w:t>
            </w:r>
          </w:p>
          <w:p w:rsidR="001D39E5" w:rsidRPr="00D27A95" w:rsidRDefault="001D39E5" w:rsidP="00B35506">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rsidR="001D39E5" w:rsidRPr="00D27A95" w:rsidRDefault="001D39E5" w:rsidP="00B35506">
            <w:pPr>
              <w:pStyle w:val="TAN"/>
            </w:pPr>
            <w:r w:rsidRPr="00D27A95">
              <w:t>4)</w:t>
            </w:r>
            <w:r w:rsidRPr="00D27A95">
              <w:tab/>
              <w:t>The stored list of equivalent PLMNs is invalid and can be deleted.</w:t>
            </w:r>
          </w:p>
          <w:p w:rsidR="001D39E5" w:rsidRDefault="001D39E5" w:rsidP="00B35506">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subclause </w:t>
            </w:r>
            <w:r w:rsidRPr="00D27A95">
              <w:t>4.4.3.1</w:t>
            </w:r>
            <w:ins w:id="5" w:author="Lalit Kumar/Standards /SRI-Bangalore/Staff Engineer/삼성전자" w:date="2019-02-15T18:29:00Z">
              <w:r>
                <w:t>.1</w:t>
              </w:r>
            </w:ins>
            <w:r w:rsidRPr="00D27A95">
              <w:t xml:space="preserve"> or follow the Manual Network Selection Mode procedure of </w:t>
            </w:r>
            <w:r>
              <w:t>subclause </w:t>
            </w:r>
            <w:r w:rsidRPr="00D27A95">
              <w:t>4.4.3.1.2. If the appropriate process does not result in registration, the MS will eventually enter the limited service state.</w:t>
            </w:r>
          </w:p>
          <w:p w:rsidR="001D39E5" w:rsidRDefault="001D39E5" w:rsidP="00B3550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subclause </w:t>
            </w:r>
            <w:r w:rsidRPr="007A0036">
              <w:rPr>
                <w:lang w:val="en-US"/>
              </w:rPr>
              <w:t>4.4.3.1</w:t>
            </w:r>
            <w:ins w:id="6" w:author="Lalit Kumar/Standards /SRI-Bangalore/Staff Engineer/삼성전자" w:date="2019-02-15T18:29:00Z">
              <w:r>
                <w:rPr>
                  <w:lang w:val="en-US"/>
                </w:rPr>
                <w:t>.1</w:t>
              </w:r>
            </w:ins>
            <w:r w:rsidRPr="007A0036">
              <w:rPr>
                <w:lang w:val="en-US"/>
              </w:rPr>
              <w:t xml:space="preserve"> or follow the Manual Network Select</w:t>
            </w:r>
            <w:r>
              <w:rPr>
                <w:lang w:val="en-US"/>
              </w:rPr>
              <w:t>ion Mode procedure of subclause </w:t>
            </w:r>
            <w:r w:rsidRPr="007A0036">
              <w:rPr>
                <w:lang w:val="en-US"/>
              </w:rPr>
              <w:t>4.4.3.1.2. If the appropriate process does not result in registration, the MS will eventually enter the limited service state.</w:t>
            </w:r>
          </w:p>
          <w:p w:rsidR="001D39E5" w:rsidRPr="007A0036" w:rsidRDefault="001D39E5" w:rsidP="00B35506">
            <w:pPr>
              <w:pStyle w:val="TAN"/>
              <w:rPr>
                <w:lang w:val="en-US"/>
              </w:rPr>
            </w:pPr>
          </w:p>
          <w:p w:rsidR="001D39E5" w:rsidRPr="00D27A95" w:rsidRDefault="001D39E5" w:rsidP="00B35506">
            <w:pPr>
              <w:pStyle w:val="TAN"/>
            </w:pPr>
            <w:r w:rsidRPr="00D27A95">
              <w:t>NOTE</w:t>
            </w:r>
            <w:r>
              <w:t> </w:t>
            </w:r>
            <w:r w:rsidRPr="00D27A95">
              <w:t>1:</w:t>
            </w:r>
            <w:r w:rsidRPr="00D27A95">
              <w:tab/>
              <w:t>MSs capable of GPRS and non-GPRS services may have different registration status for GPRS and for non-GPRS.</w:t>
            </w:r>
          </w:p>
          <w:p w:rsidR="001D39E5" w:rsidRPr="00D27A95" w:rsidRDefault="001D39E5" w:rsidP="00B35506">
            <w:pPr>
              <w:pStyle w:val="TAN"/>
            </w:pPr>
            <w:r w:rsidRPr="00D27A95">
              <w:t>NOTE</w:t>
            </w:r>
            <w:r>
              <w:t> </w:t>
            </w:r>
            <w:r w:rsidRPr="00D27A95">
              <w:t>2:</w:t>
            </w:r>
            <w:r w:rsidRPr="00D27A95">
              <w:tab/>
              <w:t>The registered PLMN is determined by looking at the stored registration area identity and stored location registration status.</w:t>
            </w:r>
          </w:p>
          <w:p w:rsidR="001D39E5" w:rsidRPr="00D27A95" w:rsidRDefault="001D39E5" w:rsidP="00B35506">
            <w:pPr>
              <w:pStyle w:val="TAN"/>
            </w:pPr>
          </w:p>
        </w:tc>
      </w:tr>
    </w:tbl>
    <w:p w:rsidR="001D39E5" w:rsidRPr="00D27A95" w:rsidRDefault="001D39E5" w:rsidP="001D39E5"/>
    <w:p w:rsidR="001D39E5" w:rsidRPr="00D27A95" w:rsidRDefault="001D39E5" w:rsidP="001D39E5">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1D39E5" w:rsidRPr="00D27A95" w:rsidTr="00B35506">
        <w:trPr>
          <w:jc w:val="center"/>
        </w:trPr>
        <w:tc>
          <w:tcPr>
            <w:tcW w:w="1985" w:type="dxa"/>
            <w:tcBorders>
              <w:top w:val="single" w:sz="6" w:space="0" w:color="auto"/>
              <w:left w:val="single" w:sz="6" w:space="0" w:color="auto"/>
              <w:right w:val="single" w:sz="6" w:space="0" w:color="auto"/>
            </w:tcBorders>
          </w:tcPr>
          <w:p w:rsidR="001D39E5" w:rsidRPr="00D27A95" w:rsidRDefault="001D39E5" w:rsidP="00B35506">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rsidR="001D39E5" w:rsidRPr="00D27A95" w:rsidRDefault="001D39E5" w:rsidP="00B35506">
            <w:pPr>
              <w:pStyle w:val="TAH"/>
            </w:pPr>
            <w:r w:rsidRPr="00D27A95">
              <w:t>New LR request when</w:t>
            </w:r>
          </w:p>
          <w:p w:rsidR="001D39E5" w:rsidRPr="00D27A95" w:rsidRDefault="001D39E5" w:rsidP="00B35506">
            <w:pPr>
              <w:pStyle w:val="TAH"/>
            </w:pPr>
          </w:p>
        </w:tc>
        <w:tc>
          <w:tcPr>
            <w:tcW w:w="1251" w:type="dxa"/>
            <w:tcBorders>
              <w:top w:val="single" w:sz="6" w:space="0" w:color="auto"/>
              <w:left w:val="single" w:sz="6" w:space="0" w:color="auto"/>
              <w:right w:val="single" w:sz="6" w:space="0" w:color="auto"/>
            </w:tcBorders>
          </w:tcPr>
          <w:p w:rsidR="001D39E5" w:rsidRPr="00D27A95" w:rsidRDefault="001D39E5" w:rsidP="00B35506">
            <w:pPr>
              <w:pStyle w:val="TAH"/>
            </w:pPr>
            <w:r w:rsidRPr="00D27A95">
              <w:t>Normal Calls</w:t>
            </w:r>
          </w:p>
        </w:tc>
        <w:tc>
          <w:tcPr>
            <w:tcW w:w="1393" w:type="dxa"/>
            <w:tcBorders>
              <w:top w:val="single" w:sz="6" w:space="0" w:color="auto"/>
              <w:left w:val="single" w:sz="6" w:space="0" w:color="auto"/>
              <w:right w:val="single" w:sz="6" w:space="0" w:color="auto"/>
            </w:tcBorders>
          </w:tcPr>
          <w:p w:rsidR="001D39E5" w:rsidRPr="00D27A95" w:rsidRDefault="001D39E5" w:rsidP="00B35506">
            <w:pPr>
              <w:pStyle w:val="TAH"/>
            </w:pPr>
            <w:r w:rsidRPr="00D27A95">
              <w:t>Paging responded</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H"/>
            </w:pPr>
            <w:smartTag w:uri="urn:schemas-microsoft-com:office:smarttags" w:element="place">
              <w:smartTag w:uri="urn:schemas-microsoft-com:office:smarttags" w:element="PlaceName">
                <w:r>
                  <w:t>T</w:t>
                </w:r>
                <w:r w:rsidRPr="00D27A95">
                  <w:t>ask</w:t>
                </w:r>
              </w:smartTag>
              <w:r w:rsidRPr="00D27A95">
                <w:t xml:space="preserve"> </w:t>
              </w:r>
              <w:smartTag w:uri="urn:schemas-microsoft-com:office:smarttags" w:element="PlaceType">
                <w:r>
                  <w:t>S</w:t>
                </w:r>
                <w:r w:rsidRPr="00D27A95">
                  <w:t>tate</w:t>
                </w:r>
              </w:smartTag>
            </w:smartTag>
          </w:p>
        </w:tc>
        <w:tc>
          <w:tcPr>
            <w:tcW w:w="1046" w:type="dxa"/>
            <w:tcBorders>
              <w:left w:val="single" w:sz="6" w:space="0" w:color="auto"/>
              <w:right w:val="single" w:sz="6" w:space="0" w:color="auto"/>
            </w:tcBorders>
          </w:tcPr>
          <w:p w:rsidR="001D39E5" w:rsidRPr="00D27A95" w:rsidRDefault="001D39E5" w:rsidP="00B35506">
            <w:pPr>
              <w:pStyle w:val="TAH"/>
            </w:pPr>
            <w:r w:rsidRPr="00D27A95">
              <w:t>Changing Cell</w:t>
            </w:r>
          </w:p>
        </w:tc>
        <w:tc>
          <w:tcPr>
            <w:tcW w:w="1222" w:type="dxa"/>
            <w:tcBorders>
              <w:left w:val="single" w:sz="6" w:space="0" w:color="auto"/>
              <w:right w:val="single" w:sz="6" w:space="0" w:color="auto"/>
            </w:tcBorders>
          </w:tcPr>
          <w:p w:rsidR="001D39E5" w:rsidRPr="00D27A95" w:rsidRDefault="001D39E5" w:rsidP="00B35506">
            <w:pPr>
              <w:pStyle w:val="TAH"/>
            </w:pPr>
            <w:r w:rsidRPr="00D27A95">
              <w:t>Changing registration area</w:t>
            </w:r>
          </w:p>
        </w:tc>
        <w:tc>
          <w:tcPr>
            <w:tcW w:w="1114" w:type="dxa"/>
            <w:tcBorders>
              <w:left w:val="single" w:sz="6" w:space="0" w:color="auto"/>
              <w:right w:val="single" w:sz="6" w:space="0" w:color="auto"/>
            </w:tcBorders>
          </w:tcPr>
          <w:p w:rsidR="001D39E5" w:rsidRPr="00D27A95" w:rsidRDefault="001D39E5" w:rsidP="00B35506">
            <w:pPr>
              <w:pStyle w:val="TAH"/>
            </w:pPr>
            <w:r w:rsidRPr="00D27A95">
              <w:t>Changing PLMN</w:t>
            </w:r>
          </w:p>
        </w:tc>
        <w:tc>
          <w:tcPr>
            <w:tcW w:w="1114" w:type="dxa"/>
            <w:tcBorders>
              <w:left w:val="single" w:sz="6" w:space="0" w:color="auto"/>
              <w:right w:val="single" w:sz="6" w:space="0" w:color="auto"/>
            </w:tcBorders>
          </w:tcPr>
          <w:p w:rsidR="001D39E5" w:rsidRPr="00D27A95" w:rsidRDefault="001D39E5" w:rsidP="00B35506">
            <w:pPr>
              <w:pStyle w:val="TAH"/>
            </w:pPr>
            <w:r w:rsidRPr="00D27A95">
              <w:t>Other</w:t>
            </w:r>
          </w:p>
        </w:tc>
        <w:tc>
          <w:tcPr>
            <w:tcW w:w="1251" w:type="dxa"/>
            <w:tcBorders>
              <w:left w:val="single" w:sz="6" w:space="0" w:color="auto"/>
              <w:right w:val="single" w:sz="6" w:space="0" w:color="auto"/>
            </w:tcBorders>
          </w:tcPr>
          <w:p w:rsidR="001D39E5" w:rsidRPr="00D27A95" w:rsidRDefault="001D39E5" w:rsidP="00B35506">
            <w:pPr>
              <w:pStyle w:val="TAH"/>
            </w:pPr>
            <w:r w:rsidRPr="00D27A95">
              <w:t>Supported (1)</w:t>
            </w:r>
          </w:p>
        </w:tc>
        <w:tc>
          <w:tcPr>
            <w:tcW w:w="1393" w:type="dxa"/>
            <w:tcBorders>
              <w:left w:val="single" w:sz="6" w:space="0" w:color="auto"/>
              <w:right w:val="single" w:sz="6" w:space="0" w:color="auto"/>
            </w:tcBorders>
          </w:tcPr>
          <w:p w:rsidR="001D39E5" w:rsidRPr="00D27A95" w:rsidRDefault="001D39E5" w:rsidP="00B35506">
            <w:pPr>
              <w:pStyle w:val="TAH"/>
            </w:pPr>
            <w:r w:rsidRPr="00D27A95">
              <w:t>to</w:t>
            </w:r>
          </w:p>
        </w:tc>
      </w:tr>
      <w:tr w:rsidR="001D39E5" w:rsidRPr="00D27A95" w:rsidTr="00B35506">
        <w:trPr>
          <w:jc w:val="center"/>
        </w:trPr>
        <w:tc>
          <w:tcPr>
            <w:tcW w:w="1985" w:type="dxa"/>
            <w:tcBorders>
              <w:top w:val="single" w:sz="6" w:space="0" w:color="auto"/>
              <w:left w:val="single" w:sz="6" w:space="0" w:color="auto"/>
              <w:right w:val="single" w:sz="6" w:space="0" w:color="auto"/>
            </w:tcBorders>
          </w:tcPr>
          <w:p w:rsidR="001D39E5" w:rsidRPr="00D27A95" w:rsidRDefault="001D39E5" w:rsidP="00B35506">
            <w:pPr>
              <w:pStyle w:val="TAL"/>
            </w:pPr>
            <w:r w:rsidRPr="00D27A95">
              <w:t>Null (4)</w:t>
            </w:r>
          </w:p>
        </w:tc>
        <w:tc>
          <w:tcPr>
            <w:tcW w:w="1046"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No</w:t>
            </w:r>
          </w:p>
        </w:tc>
        <w:tc>
          <w:tcPr>
            <w:tcW w:w="1222"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No</w:t>
            </w:r>
          </w:p>
        </w:tc>
        <w:tc>
          <w:tcPr>
            <w:tcW w:w="1251"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No</w:t>
            </w:r>
          </w:p>
        </w:tc>
        <w:tc>
          <w:tcPr>
            <w:tcW w:w="1393" w:type="dxa"/>
            <w:tcBorders>
              <w:top w:val="single" w:sz="6" w:space="0" w:color="auto"/>
              <w:left w:val="single" w:sz="6" w:space="0" w:color="auto"/>
              <w:right w:val="single" w:sz="6" w:space="0" w:color="auto"/>
            </w:tcBorders>
          </w:tcPr>
          <w:p w:rsidR="001D39E5" w:rsidRPr="00D27A95" w:rsidRDefault="001D39E5" w:rsidP="00B35506">
            <w:pPr>
              <w:pStyle w:val="TAC"/>
            </w:pPr>
            <w:r w:rsidRPr="00D27A95">
              <w:t>No</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pPr>
            <w:r w:rsidRPr="00D27A95">
              <w:t>Updated, (5)</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(2)</w:t>
            </w:r>
          </w:p>
        </w:tc>
        <w:tc>
          <w:tcPr>
            <w:tcW w:w="1251" w:type="dxa"/>
            <w:tcBorders>
              <w:left w:val="single" w:sz="6" w:space="0" w:color="auto"/>
              <w:right w:val="single" w:sz="6" w:space="0" w:color="auto"/>
            </w:tcBorders>
          </w:tcPr>
          <w:p w:rsidR="001D39E5" w:rsidRPr="00D27A95" w:rsidRDefault="001D39E5" w:rsidP="00B35506">
            <w:pPr>
              <w:pStyle w:val="TAC"/>
            </w:pPr>
            <w:r w:rsidRPr="00D27A95">
              <w:t>Yes</w:t>
            </w:r>
          </w:p>
        </w:tc>
        <w:tc>
          <w:tcPr>
            <w:tcW w:w="1393" w:type="dxa"/>
            <w:tcBorders>
              <w:left w:val="single" w:sz="6" w:space="0" w:color="auto"/>
              <w:right w:val="single" w:sz="6" w:space="0" w:color="auto"/>
            </w:tcBorders>
          </w:tcPr>
          <w:p w:rsidR="001D39E5" w:rsidRPr="00D27A95" w:rsidRDefault="001D39E5" w:rsidP="00B35506">
            <w:pPr>
              <w:pStyle w:val="TAC"/>
            </w:pPr>
            <w:r w:rsidRPr="00D27A95">
              <w:t>Yes</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pPr>
            <w:r w:rsidRPr="00D27A95">
              <w:t>Idle, No IMSI (7)</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No</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251" w:type="dxa"/>
            <w:tcBorders>
              <w:left w:val="single" w:sz="6" w:space="0" w:color="auto"/>
              <w:right w:val="single" w:sz="6" w:space="0" w:color="auto"/>
            </w:tcBorders>
          </w:tcPr>
          <w:p w:rsidR="001D39E5" w:rsidRPr="00D27A95" w:rsidRDefault="001D39E5" w:rsidP="00B35506">
            <w:pPr>
              <w:pStyle w:val="TAC"/>
            </w:pPr>
            <w:r w:rsidRPr="00D27A95">
              <w:t>No</w:t>
            </w:r>
          </w:p>
        </w:tc>
        <w:tc>
          <w:tcPr>
            <w:tcW w:w="1393" w:type="dxa"/>
            <w:tcBorders>
              <w:left w:val="single" w:sz="6" w:space="0" w:color="auto"/>
              <w:right w:val="single" w:sz="6" w:space="0" w:color="auto"/>
            </w:tcBorders>
          </w:tcPr>
          <w:p w:rsidR="001D39E5" w:rsidRPr="00D27A95" w:rsidRDefault="001D39E5" w:rsidP="00B35506">
            <w:pPr>
              <w:pStyle w:val="TAC"/>
            </w:pPr>
            <w:r w:rsidRPr="00D27A95">
              <w:t>No</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pPr>
            <w:r w:rsidRPr="00D27A95">
              <w:t>Roaming not allowed:</w:t>
            </w:r>
          </w:p>
        </w:tc>
        <w:tc>
          <w:tcPr>
            <w:tcW w:w="1046" w:type="dxa"/>
            <w:tcBorders>
              <w:left w:val="single" w:sz="6" w:space="0" w:color="auto"/>
              <w:right w:val="single" w:sz="6" w:space="0" w:color="auto"/>
            </w:tcBorders>
          </w:tcPr>
          <w:p w:rsidR="001D39E5" w:rsidRPr="00D27A95" w:rsidRDefault="001D39E5" w:rsidP="00B35506">
            <w:pPr>
              <w:pStyle w:val="TAC"/>
            </w:pPr>
          </w:p>
        </w:tc>
        <w:tc>
          <w:tcPr>
            <w:tcW w:w="1222" w:type="dxa"/>
            <w:tcBorders>
              <w:left w:val="single" w:sz="6" w:space="0" w:color="auto"/>
              <w:right w:val="single" w:sz="6" w:space="0" w:color="auto"/>
            </w:tcBorders>
          </w:tcPr>
          <w:p w:rsidR="001D39E5" w:rsidRPr="00D27A95" w:rsidRDefault="001D39E5" w:rsidP="00B35506">
            <w:pPr>
              <w:pStyle w:val="TAC"/>
            </w:pPr>
          </w:p>
        </w:tc>
        <w:tc>
          <w:tcPr>
            <w:tcW w:w="1114" w:type="dxa"/>
            <w:tcBorders>
              <w:left w:val="single" w:sz="6" w:space="0" w:color="auto"/>
              <w:right w:val="single" w:sz="6" w:space="0" w:color="auto"/>
            </w:tcBorders>
          </w:tcPr>
          <w:p w:rsidR="001D39E5" w:rsidRPr="00D27A95" w:rsidRDefault="001D39E5" w:rsidP="00B35506">
            <w:pPr>
              <w:pStyle w:val="TAC"/>
            </w:pPr>
          </w:p>
        </w:tc>
        <w:tc>
          <w:tcPr>
            <w:tcW w:w="1114" w:type="dxa"/>
            <w:tcBorders>
              <w:left w:val="single" w:sz="6" w:space="0" w:color="auto"/>
              <w:right w:val="single" w:sz="6" w:space="0" w:color="auto"/>
            </w:tcBorders>
          </w:tcPr>
          <w:p w:rsidR="001D39E5" w:rsidRPr="00D27A95" w:rsidRDefault="001D39E5" w:rsidP="00B35506">
            <w:pPr>
              <w:pStyle w:val="TAC"/>
            </w:pPr>
          </w:p>
        </w:tc>
        <w:tc>
          <w:tcPr>
            <w:tcW w:w="1251" w:type="dxa"/>
            <w:tcBorders>
              <w:left w:val="single" w:sz="6" w:space="0" w:color="auto"/>
              <w:right w:val="single" w:sz="6" w:space="0" w:color="auto"/>
            </w:tcBorders>
          </w:tcPr>
          <w:p w:rsidR="001D39E5" w:rsidRPr="00D27A95" w:rsidRDefault="001D39E5" w:rsidP="00B35506">
            <w:pPr>
              <w:pStyle w:val="TAC"/>
            </w:pPr>
          </w:p>
        </w:tc>
        <w:tc>
          <w:tcPr>
            <w:tcW w:w="1393" w:type="dxa"/>
            <w:tcBorders>
              <w:left w:val="single" w:sz="6" w:space="0" w:color="auto"/>
              <w:right w:val="single" w:sz="6" w:space="0" w:color="auto"/>
            </w:tcBorders>
          </w:tcPr>
          <w:p w:rsidR="001D39E5" w:rsidRPr="00D27A95" w:rsidRDefault="001D39E5" w:rsidP="00B35506">
            <w:pPr>
              <w:pStyle w:val="TAC"/>
            </w:pP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ind w:left="227"/>
            </w:pPr>
            <w:r w:rsidRPr="00D27A95">
              <w:t>a) Idle, PLMN not allowed</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No</w:t>
            </w:r>
          </w:p>
        </w:tc>
        <w:tc>
          <w:tcPr>
            <w:tcW w:w="1114"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251" w:type="dxa"/>
            <w:tcBorders>
              <w:left w:val="single" w:sz="6" w:space="0" w:color="auto"/>
              <w:right w:val="single" w:sz="6" w:space="0" w:color="auto"/>
            </w:tcBorders>
          </w:tcPr>
          <w:p w:rsidR="001D39E5" w:rsidRPr="00D27A95" w:rsidRDefault="001D39E5" w:rsidP="00B35506">
            <w:pPr>
              <w:pStyle w:val="TAC"/>
            </w:pPr>
            <w:r w:rsidRPr="00D27A95">
              <w:t>No</w:t>
            </w:r>
          </w:p>
        </w:tc>
        <w:tc>
          <w:tcPr>
            <w:tcW w:w="1393" w:type="dxa"/>
            <w:tcBorders>
              <w:left w:val="single" w:sz="6" w:space="0" w:color="auto"/>
              <w:right w:val="single" w:sz="6" w:space="0" w:color="auto"/>
            </w:tcBorders>
          </w:tcPr>
          <w:p w:rsidR="001D39E5" w:rsidRPr="00D27A95" w:rsidRDefault="001D39E5" w:rsidP="00B35506">
            <w:pPr>
              <w:pStyle w:val="TAC"/>
            </w:pPr>
            <w:r w:rsidRPr="00D27A95">
              <w:t>Optional if with IMSI</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Yes(6)</w:t>
            </w:r>
          </w:p>
        </w:tc>
        <w:tc>
          <w:tcPr>
            <w:tcW w:w="1114"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251" w:type="dxa"/>
            <w:tcBorders>
              <w:left w:val="single" w:sz="6" w:space="0" w:color="auto"/>
              <w:right w:val="single" w:sz="6" w:space="0" w:color="auto"/>
            </w:tcBorders>
          </w:tcPr>
          <w:p w:rsidR="001D39E5" w:rsidRPr="00D27A95" w:rsidRDefault="001D39E5" w:rsidP="00B35506">
            <w:pPr>
              <w:pStyle w:val="TAC"/>
            </w:pPr>
            <w:r w:rsidRPr="00D27A95">
              <w:t>No</w:t>
            </w:r>
          </w:p>
        </w:tc>
        <w:tc>
          <w:tcPr>
            <w:tcW w:w="1393" w:type="dxa"/>
            <w:tcBorders>
              <w:left w:val="single" w:sz="6" w:space="0" w:color="auto"/>
              <w:right w:val="single" w:sz="6" w:space="0" w:color="auto"/>
            </w:tcBorders>
          </w:tcPr>
          <w:p w:rsidR="001D39E5" w:rsidRPr="00D27A95" w:rsidRDefault="001D39E5" w:rsidP="00B35506">
            <w:pPr>
              <w:pStyle w:val="TAC"/>
            </w:pPr>
            <w:r w:rsidRPr="00D27A95">
              <w:t>Optional if with IMSI</w:t>
            </w:r>
          </w:p>
        </w:tc>
      </w:tr>
      <w:tr w:rsidR="001D39E5" w:rsidRPr="00D27A95" w:rsidTr="00B35506">
        <w:trPr>
          <w:jc w:val="center"/>
        </w:trPr>
        <w:tc>
          <w:tcPr>
            <w:tcW w:w="1985" w:type="dxa"/>
            <w:tcBorders>
              <w:left w:val="single" w:sz="6" w:space="0" w:color="auto"/>
              <w:right w:val="single" w:sz="6" w:space="0" w:color="auto"/>
            </w:tcBorders>
          </w:tcPr>
          <w:p w:rsidR="001D39E5" w:rsidRPr="007E6407" w:rsidRDefault="001D39E5" w:rsidP="00B35506">
            <w:pPr>
              <w:pStyle w:val="TAL"/>
              <w:ind w:left="227"/>
            </w:pPr>
            <w:r w:rsidRPr="00D27A95">
              <w:t>c) Idle, Roaming not allowed in this LA</w:t>
            </w:r>
            <w:r w:rsidRPr="007E6407">
              <w:t xml:space="preserve"> or</w:t>
            </w:r>
          </w:p>
          <w:p w:rsidR="001D39E5" w:rsidRPr="00D27A95" w:rsidRDefault="001D39E5" w:rsidP="00B35506">
            <w:pPr>
              <w:pStyle w:val="TAL"/>
              <w:ind w:left="227"/>
            </w:pPr>
            <w:r w:rsidRPr="007E6407">
              <w:t>Roaming not allowed in this TA</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Yes(6</w:t>
            </w:r>
            <w:r>
              <w:t>,8</w:t>
            </w:r>
            <w:r w:rsidRPr="00D27A95">
              <w:t>)</w:t>
            </w:r>
          </w:p>
        </w:tc>
        <w:tc>
          <w:tcPr>
            <w:tcW w:w="1114"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251" w:type="dxa"/>
            <w:tcBorders>
              <w:left w:val="single" w:sz="6" w:space="0" w:color="auto"/>
              <w:right w:val="single" w:sz="6" w:space="0" w:color="auto"/>
            </w:tcBorders>
          </w:tcPr>
          <w:p w:rsidR="001D39E5" w:rsidRPr="00D27A95" w:rsidRDefault="001D39E5" w:rsidP="00B35506">
            <w:pPr>
              <w:pStyle w:val="TAC"/>
            </w:pPr>
            <w:r w:rsidRPr="00D27A95">
              <w:t>No</w:t>
            </w:r>
          </w:p>
        </w:tc>
        <w:tc>
          <w:tcPr>
            <w:tcW w:w="1393" w:type="dxa"/>
            <w:tcBorders>
              <w:left w:val="single" w:sz="6" w:space="0" w:color="auto"/>
              <w:right w:val="single" w:sz="6" w:space="0" w:color="auto"/>
            </w:tcBorders>
          </w:tcPr>
          <w:p w:rsidR="001D39E5" w:rsidRPr="00D27A95" w:rsidRDefault="001D39E5" w:rsidP="00B35506">
            <w:pPr>
              <w:pStyle w:val="TAC"/>
            </w:pPr>
            <w:r w:rsidRPr="00D27A95">
              <w:t>Optional if with IMSI</w:t>
            </w:r>
          </w:p>
        </w:tc>
      </w:tr>
      <w:tr w:rsidR="001D39E5" w:rsidRPr="00D27A95" w:rsidTr="00B35506">
        <w:trPr>
          <w:jc w:val="center"/>
        </w:trPr>
        <w:tc>
          <w:tcPr>
            <w:tcW w:w="1985" w:type="dxa"/>
            <w:tcBorders>
              <w:left w:val="single" w:sz="6" w:space="0" w:color="auto"/>
              <w:right w:val="single" w:sz="6" w:space="0" w:color="auto"/>
            </w:tcBorders>
          </w:tcPr>
          <w:p w:rsidR="001D39E5" w:rsidRPr="007E6407" w:rsidRDefault="001D39E5" w:rsidP="00B35506">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rsidR="001D39E5" w:rsidRPr="00D27A95" w:rsidRDefault="001D39E5" w:rsidP="00B35506">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rsidR="001D39E5" w:rsidRPr="00D27A95" w:rsidRDefault="001D39E5" w:rsidP="00B35506">
            <w:pPr>
              <w:pStyle w:val="TAC"/>
            </w:pPr>
            <w:r w:rsidRPr="00D27A95">
              <w:t>No</w:t>
            </w:r>
          </w:p>
        </w:tc>
        <w:tc>
          <w:tcPr>
            <w:tcW w:w="1222" w:type="dxa"/>
            <w:tcBorders>
              <w:left w:val="single" w:sz="6" w:space="0" w:color="auto"/>
              <w:right w:val="single" w:sz="6" w:space="0" w:color="auto"/>
            </w:tcBorders>
          </w:tcPr>
          <w:p w:rsidR="001D39E5" w:rsidRPr="00D27A95" w:rsidRDefault="001D39E5" w:rsidP="00B35506">
            <w:pPr>
              <w:pStyle w:val="TAC"/>
            </w:pPr>
            <w:r w:rsidRPr="00D27A95">
              <w:t>Yes(6</w:t>
            </w:r>
            <w:r>
              <w:t>,8</w:t>
            </w:r>
            <w:r w:rsidRPr="00D27A95">
              <w:t>)</w:t>
            </w:r>
          </w:p>
        </w:tc>
        <w:tc>
          <w:tcPr>
            <w:tcW w:w="1114" w:type="dxa"/>
            <w:tcBorders>
              <w:left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right w:val="single" w:sz="6" w:space="0" w:color="auto"/>
            </w:tcBorders>
          </w:tcPr>
          <w:p w:rsidR="001D39E5" w:rsidRPr="00D27A95" w:rsidRDefault="001D39E5" w:rsidP="00B35506">
            <w:pPr>
              <w:pStyle w:val="TAC"/>
            </w:pPr>
            <w:r w:rsidRPr="00D27A95">
              <w:t>No</w:t>
            </w:r>
          </w:p>
        </w:tc>
        <w:tc>
          <w:tcPr>
            <w:tcW w:w="1251" w:type="dxa"/>
            <w:tcBorders>
              <w:left w:val="single" w:sz="6" w:space="0" w:color="auto"/>
              <w:right w:val="single" w:sz="6" w:space="0" w:color="auto"/>
            </w:tcBorders>
          </w:tcPr>
          <w:p w:rsidR="001D39E5" w:rsidRPr="00D27A95" w:rsidRDefault="001D39E5" w:rsidP="00B35506">
            <w:pPr>
              <w:pStyle w:val="TAC"/>
            </w:pPr>
            <w:r w:rsidRPr="00D27A95">
              <w:t>No</w:t>
            </w:r>
          </w:p>
        </w:tc>
        <w:tc>
          <w:tcPr>
            <w:tcW w:w="1393" w:type="dxa"/>
            <w:tcBorders>
              <w:left w:val="single" w:sz="6" w:space="0" w:color="auto"/>
              <w:right w:val="single" w:sz="6" w:space="0" w:color="auto"/>
            </w:tcBorders>
          </w:tcPr>
          <w:p w:rsidR="001D39E5" w:rsidRPr="00D27A95" w:rsidRDefault="001D39E5" w:rsidP="00B35506">
            <w:pPr>
              <w:pStyle w:val="TAC"/>
            </w:pPr>
            <w:r w:rsidRPr="00D27A95">
              <w:t>Optional if with IMSI</w:t>
            </w:r>
          </w:p>
        </w:tc>
      </w:tr>
      <w:tr w:rsidR="001D39E5" w:rsidRPr="00D27A95" w:rsidTr="00B35506">
        <w:trPr>
          <w:jc w:val="center"/>
        </w:trPr>
        <w:tc>
          <w:tcPr>
            <w:tcW w:w="1985" w:type="dxa"/>
            <w:tcBorders>
              <w:left w:val="single" w:sz="6" w:space="0" w:color="auto"/>
              <w:right w:val="single" w:sz="6" w:space="0" w:color="auto"/>
            </w:tcBorders>
          </w:tcPr>
          <w:p w:rsidR="001D39E5" w:rsidRPr="00D27A95" w:rsidRDefault="001D39E5" w:rsidP="00B35506">
            <w:pPr>
              <w:pStyle w:val="TAL"/>
              <w:ind w:left="227"/>
            </w:pPr>
            <w:r w:rsidRPr="00E84FC5">
              <w:t>e) Not authorized for this CSG</w:t>
            </w:r>
          </w:p>
        </w:tc>
        <w:tc>
          <w:tcPr>
            <w:tcW w:w="1046" w:type="dxa"/>
            <w:tcBorders>
              <w:left w:val="single" w:sz="6" w:space="0" w:color="auto"/>
              <w:right w:val="single" w:sz="6" w:space="0" w:color="auto"/>
            </w:tcBorders>
          </w:tcPr>
          <w:p w:rsidR="001D39E5" w:rsidRPr="00D27A95" w:rsidRDefault="001D39E5" w:rsidP="00B35506">
            <w:pPr>
              <w:pStyle w:val="TAC"/>
            </w:pPr>
            <w:r w:rsidRPr="00E84FC5">
              <w:t>No</w:t>
            </w:r>
          </w:p>
        </w:tc>
        <w:tc>
          <w:tcPr>
            <w:tcW w:w="1222" w:type="dxa"/>
            <w:tcBorders>
              <w:left w:val="single" w:sz="6" w:space="0" w:color="auto"/>
              <w:right w:val="single" w:sz="6" w:space="0" w:color="auto"/>
            </w:tcBorders>
          </w:tcPr>
          <w:p w:rsidR="001D39E5" w:rsidRPr="00D27A95" w:rsidRDefault="001D39E5" w:rsidP="00B35506">
            <w:pPr>
              <w:pStyle w:val="TAC"/>
            </w:pPr>
            <w:r w:rsidRPr="00E84FC5">
              <w:t>Yes (6,8)</w:t>
            </w:r>
          </w:p>
        </w:tc>
        <w:tc>
          <w:tcPr>
            <w:tcW w:w="1114" w:type="dxa"/>
            <w:tcBorders>
              <w:left w:val="single" w:sz="6" w:space="0" w:color="auto"/>
              <w:right w:val="single" w:sz="6" w:space="0" w:color="auto"/>
            </w:tcBorders>
          </w:tcPr>
          <w:p w:rsidR="001D39E5" w:rsidRPr="00D27A95" w:rsidRDefault="001D39E5" w:rsidP="00B35506">
            <w:pPr>
              <w:pStyle w:val="TAC"/>
            </w:pPr>
            <w:r w:rsidRPr="00E84FC5">
              <w:t>Yes</w:t>
            </w:r>
          </w:p>
        </w:tc>
        <w:tc>
          <w:tcPr>
            <w:tcW w:w="1114" w:type="dxa"/>
            <w:tcBorders>
              <w:left w:val="single" w:sz="6" w:space="0" w:color="auto"/>
              <w:right w:val="single" w:sz="6" w:space="0" w:color="auto"/>
            </w:tcBorders>
          </w:tcPr>
          <w:p w:rsidR="001D39E5" w:rsidRPr="00D27A95" w:rsidRDefault="001D39E5" w:rsidP="00B35506">
            <w:pPr>
              <w:pStyle w:val="TAC"/>
            </w:pPr>
            <w:r w:rsidRPr="00E84FC5">
              <w:t>No</w:t>
            </w:r>
          </w:p>
        </w:tc>
        <w:tc>
          <w:tcPr>
            <w:tcW w:w="1251" w:type="dxa"/>
            <w:tcBorders>
              <w:left w:val="single" w:sz="6" w:space="0" w:color="auto"/>
              <w:right w:val="single" w:sz="6" w:space="0" w:color="auto"/>
            </w:tcBorders>
          </w:tcPr>
          <w:p w:rsidR="001D39E5" w:rsidRPr="00D27A95" w:rsidRDefault="001D39E5" w:rsidP="00B35506">
            <w:pPr>
              <w:pStyle w:val="TAC"/>
            </w:pPr>
            <w:r w:rsidRPr="00E84FC5">
              <w:t>No</w:t>
            </w:r>
          </w:p>
        </w:tc>
        <w:tc>
          <w:tcPr>
            <w:tcW w:w="1393" w:type="dxa"/>
            <w:tcBorders>
              <w:left w:val="single" w:sz="6" w:space="0" w:color="auto"/>
              <w:right w:val="single" w:sz="6" w:space="0" w:color="auto"/>
            </w:tcBorders>
          </w:tcPr>
          <w:p w:rsidR="001D39E5" w:rsidRPr="00D27A95" w:rsidRDefault="001D39E5" w:rsidP="00B35506">
            <w:pPr>
              <w:pStyle w:val="TAC"/>
            </w:pPr>
            <w:r w:rsidRPr="00E84FC5">
              <w:t>Optional if with IMSI</w:t>
            </w:r>
          </w:p>
        </w:tc>
      </w:tr>
      <w:tr w:rsidR="001D39E5" w:rsidRPr="00D27A95" w:rsidTr="00B35506">
        <w:trPr>
          <w:jc w:val="center"/>
        </w:trPr>
        <w:tc>
          <w:tcPr>
            <w:tcW w:w="1985" w:type="dxa"/>
            <w:tcBorders>
              <w:left w:val="single" w:sz="6" w:space="0" w:color="auto"/>
              <w:bottom w:val="single" w:sz="6" w:space="0" w:color="auto"/>
              <w:right w:val="single" w:sz="6" w:space="0" w:color="auto"/>
            </w:tcBorders>
          </w:tcPr>
          <w:p w:rsidR="001D39E5" w:rsidRPr="00D27A95" w:rsidRDefault="001D39E5" w:rsidP="00B35506">
            <w:pPr>
              <w:pStyle w:val="TAL"/>
            </w:pPr>
            <w:r w:rsidRPr="00D27A95">
              <w:t>Not updated</w:t>
            </w:r>
          </w:p>
        </w:tc>
        <w:tc>
          <w:tcPr>
            <w:tcW w:w="1046"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Yes</w:t>
            </w:r>
          </w:p>
        </w:tc>
        <w:tc>
          <w:tcPr>
            <w:tcW w:w="1222"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Yes</w:t>
            </w:r>
          </w:p>
        </w:tc>
        <w:tc>
          <w:tcPr>
            <w:tcW w:w="1114"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(2)&amp;(3)</w:t>
            </w:r>
          </w:p>
        </w:tc>
        <w:tc>
          <w:tcPr>
            <w:tcW w:w="1251"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(3)</w:t>
            </w:r>
          </w:p>
        </w:tc>
        <w:tc>
          <w:tcPr>
            <w:tcW w:w="1393" w:type="dxa"/>
            <w:tcBorders>
              <w:left w:val="single" w:sz="6" w:space="0" w:color="auto"/>
              <w:bottom w:val="single" w:sz="6" w:space="0" w:color="auto"/>
              <w:right w:val="single" w:sz="6" w:space="0" w:color="auto"/>
            </w:tcBorders>
          </w:tcPr>
          <w:p w:rsidR="001D39E5" w:rsidRPr="00D27A95" w:rsidRDefault="001D39E5" w:rsidP="00B35506">
            <w:pPr>
              <w:pStyle w:val="TAC"/>
            </w:pPr>
            <w:r w:rsidRPr="00D27A95">
              <w:t>Yes if with IMSI</w:t>
            </w:r>
          </w:p>
        </w:tc>
      </w:tr>
      <w:tr w:rsidR="001D39E5" w:rsidRPr="00D27A95" w:rsidTr="00B35506">
        <w:trPr>
          <w:cantSplit/>
          <w:jc w:val="center"/>
        </w:trPr>
        <w:tc>
          <w:tcPr>
            <w:tcW w:w="9125" w:type="dxa"/>
            <w:gridSpan w:val="7"/>
            <w:tcBorders>
              <w:left w:val="single" w:sz="6" w:space="0" w:color="auto"/>
              <w:bottom w:val="single" w:sz="6" w:space="0" w:color="auto"/>
              <w:right w:val="single" w:sz="6" w:space="0" w:color="auto"/>
            </w:tcBorders>
          </w:tcPr>
          <w:p w:rsidR="001D39E5" w:rsidRPr="00D27A95" w:rsidRDefault="001D39E5" w:rsidP="00B35506">
            <w:pPr>
              <w:pStyle w:val="TAN"/>
            </w:pPr>
            <w:r w:rsidRPr="00D27A95">
              <w:t>1):</w:t>
            </w:r>
            <w:r w:rsidRPr="00D27A95">
              <w:tab/>
              <w:t>Emergency calls may always be made, subject to access control permitting it.</w:t>
            </w:r>
          </w:p>
          <w:p w:rsidR="001D39E5" w:rsidRPr="00D27A95" w:rsidRDefault="001D39E5" w:rsidP="00B35506">
            <w:pPr>
              <w:pStyle w:val="TAN"/>
            </w:pPr>
            <w:r w:rsidRPr="00D27A95">
              <w:t>2):</w:t>
            </w:r>
            <w:r w:rsidRPr="00D27A95">
              <w:tab/>
              <w:t>A new LR is made when the periodic registration timer expires.</w:t>
            </w:r>
          </w:p>
          <w:p w:rsidR="001D39E5" w:rsidRPr="00D27A95" w:rsidRDefault="001D39E5" w:rsidP="00B35506">
            <w:pPr>
              <w:pStyle w:val="TAN"/>
            </w:pPr>
            <w:r w:rsidRPr="00D27A95">
              <w:t>3):</w:t>
            </w:r>
            <w:r w:rsidRPr="00D27A95">
              <w:tab/>
              <w:t>If a normal call request is made, an LR request is made. If successful the updated state is entered and the call may be made.</w:t>
            </w:r>
          </w:p>
          <w:p w:rsidR="001D39E5" w:rsidRPr="00D27A95" w:rsidRDefault="001D39E5" w:rsidP="00B35506">
            <w:pPr>
              <w:pStyle w:val="TAN"/>
            </w:pPr>
            <w:r w:rsidRPr="00D27A95">
              <w:t>4):</w:t>
            </w:r>
            <w:r w:rsidRPr="00D27A95">
              <w:tab/>
              <w:t>The MS is in the null state from switch on until it has camped on a cell and either made an LR attempt or decided that no LR attempt is needed.</w:t>
            </w:r>
          </w:p>
          <w:p w:rsidR="001D39E5" w:rsidRPr="00D27A95" w:rsidRDefault="001D39E5" w:rsidP="00B35506">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rsidR="001D39E5" w:rsidRPr="00D27A95" w:rsidRDefault="001D39E5" w:rsidP="00B35506">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rsidR="001D39E5" w:rsidRDefault="001D39E5" w:rsidP="00B35506">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subclause </w:t>
            </w:r>
            <w:r w:rsidRPr="00D27A95">
              <w:t xml:space="preserve">4.3.3. </w:t>
            </w:r>
          </w:p>
          <w:p w:rsidR="001D39E5" w:rsidRPr="00D27A95" w:rsidRDefault="001D39E5" w:rsidP="00B35506">
            <w:pPr>
              <w:pStyle w:val="TAN"/>
            </w:pPr>
            <w:r>
              <w:t>8):</w:t>
            </w:r>
            <w:r w:rsidRPr="00D27A95">
              <w:t xml:space="preserve"> </w:t>
            </w:r>
            <w:r w:rsidRPr="00D27A95">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rsidR="001D39E5" w:rsidRPr="00D27A95" w:rsidRDefault="001D39E5" w:rsidP="001D39E5">
      <w:pPr>
        <w:tabs>
          <w:tab w:val="left" w:pos="1440"/>
          <w:tab w:val="left" w:pos="2160"/>
          <w:tab w:val="left" w:pos="3120"/>
          <w:tab w:val="left" w:pos="3360"/>
          <w:tab w:val="left" w:pos="4320"/>
          <w:tab w:val="left" w:pos="4560"/>
          <w:tab w:val="left" w:pos="5160"/>
          <w:tab w:val="left" w:pos="5760"/>
          <w:tab w:val="left" w:pos="6600"/>
          <w:tab w:val="left" w:pos="7440"/>
        </w:tabs>
      </w:pPr>
    </w:p>
    <w:p w:rsidR="001D39E5" w:rsidRPr="00D27A95" w:rsidRDefault="001D39E5" w:rsidP="001D39E5">
      <w:pPr>
        <w:tabs>
          <w:tab w:val="left" w:pos="1440"/>
          <w:tab w:val="left" w:pos="2160"/>
          <w:tab w:val="left" w:pos="3120"/>
          <w:tab w:val="left" w:pos="3360"/>
          <w:tab w:val="left" w:pos="4320"/>
          <w:tab w:val="left" w:pos="4560"/>
          <w:tab w:val="left" w:pos="5160"/>
          <w:tab w:val="left" w:pos="5760"/>
          <w:tab w:val="left" w:pos="6600"/>
          <w:tab w:val="left" w:pos="7440"/>
        </w:tabs>
      </w:pPr>
    </w:p>
    <w:p w:rsidR="001D39E5" w:rsidRDefault="001D39E5" w:rsidP="001D39E5">
      <w:pPr>
        <w:pStyle w:val="TH"/>
      </w:pPr>
    </w:p>
    <w:p w:rsidR="001D39E5" w:rsidRDefault="001D39E5" w:rsidP="001D39E5">
      <w:pPr>
        <w:pStyle w:val="TF"/>
      </w:pPr>
    </w:p>
    <w:p w:rsidR="001D39E5" w:rsidRDefault="001D39E5" w:rsidP="001D39E5">
      <w:pPr>
        <w:pStyle w:val="TH"/>
      </w:pPr>
      <w:r>
        <w:object w:dxaOrig="8165" w:dyaOrig="7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65pt" o:ole="" o:allowoverlap="f">
            <v:imagedata r:id="rId12" o:title=""/>
          </v:shape>
          <o:OLEObject Type="Embed" ProgID="Visio.Drawing.11" ShapeID="_x0000_i1025" DrawAspect="Content" ObjectID="_1611830245" r:id="rId13"/>
        </w:object>
      </w:r>
    </w:p>
    <w:p w:rsidR="001D39E5" w:rsidRPr="00D27A95" w:rsidRDefault="001D39E5" w:rsidP="001D39E5">
      <w:pPr>
        <w:pStyle w:val="TF"/>
      </w:pPr>
      <w:r w:rsidRPr="00D27A95">
        <w:t>Figure 1: Overall Idle Mode process</w:t>
      </w:r>
    </w:p>
    <w:p w:rsidR="001D39E5" w:rsidRDefault="001D39E5" w:rsidP="001D39E5">
      <w:r>
        <w:t>The individual steps are the following (they are not necessarily executed in the number sequence):</w:t>
      </w:r>
    </w:p>
    <w:p w:rsidR="001D39E5" w:rsidRPr="001625B0" w:rsidRDefault="001D39E5" w:rsidP="001D39E5">
      <w:pPr>
        <w:pStyle w:val="B1"/>
      </w:pPr>
      <w:r>
        <w:t xml:space="preserve">(1) </w:t>
      </w:r>
      <w:r w:rsidRPr="001625B0">
        <w:t>The PLMN selection mode is set (e.g. by the user via the user interface or by AT command).</w:t>
      </w:r>
    </w:p>
    <w:p w:rsidR="001D39E5" w:rsidRPr="001625B0" w:rsidRDefault="001D39E5" w:rsidP="001D39E5">
      <w:pPr>
        <w:pStyle w:val="B1"/>
      </w:pPr>
      <w:r>
        <w:t xml:space="preserve">(2) </w:t>
      </w:r>
      <w:r w:rsidRPr="001625B0">
        <w:t xml:space="preserve">The list of available PLMNs is presented to the user, according </w:t>
      </w:r>
      <w:r>
        <w:t>to the rules given in subclause </w:t>
      </w:r>
      <w:r w:rsidRPr="001625B0">
        <w:t>4.4.3.1.2.</w:t>
      </w:r>
    </w:p>
    <w:p w:rsidR="001D39E5" w:rsidRPr="001625B0" w:rsidRDefault="001D39E5" w:rsidP="001D39E5">
      <w:pPr>
        <w:pStyle w:val="B1"/>
      </w:pPr>
      <w:r>
        <w:t xml:space="preserve">(3) </w:t>
      </w:r>
      <w:r w:rsidRPr="001625B0">
        <w:t>In manual PLMN selection mode the user selects from the available PLMNs.</w:t>
      </w:r>
    </w:p>
    <w:p w:rsidR="001D39E5" w:rsidRPr="001625B0" w:rsidRDefault="001D39E5" w:rsidP="001D39E5">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subclause </w:t>
      </w:r>
      <w:r w:rsidRPr="001625B0">
        <w:t xml:space="preserve">5.5.4 of </w:t>
      </w:r>
      <w:r>
        <w:t>3GPP TS </w:t>
      </w:r>
      <w:r w:rsidRPr="001625B0">
        <w:t>22.220</w:t>
      </w:r>
      <w:r>
        <w:t> [49]</w:t>
      </w:r>
      <w:r w:rsidRPr="001625B0">
        <w:t>.</w:t>
      </w:r>
    </w:p>
    <w:p w:rsidR="001D39E5" w:rsidRPr="001625B0" w:rsidRDefault="001D39E5" w:rsidP="001D39E5">
      <w:pPr>
        <w:pStyle w:val="B1"/>
      </w:pPr>
      <w:r>
        <w:t xml:space="preserve">(5) </w:t>
      </w:r>
      <w:r w:rsidRPr="001625B0">
        <w:t>Only for MSs supporting CSGs: when camping on a cell, the available CSGs (with PLMN information) are conveyed to the CSG selection/restriction procedure (see subclause</w:t>
      </w:r>
      <w:r>
        <w:t> </w:t>
      </w:r>
      <w:r w:rsidRPr="001625B0">
        <w:t>3.1A).</w:t>
      </w:r>
    </w:p>
    <w:p w:rsidR="001D39E5" w:rsidRPr="001625B0" w:rsidRDefault="001D39E5" w:rsidP="001D39E5">
      <w:pPr>
        <w:pStyle w:val="B1"/>
      </w:pPr>
      <w:r>
        <w:t xml:space="preserve">(6) </w:t>
      </w:r>
      <w:r w:rsidRPr="001625B0">
        <w:t>Only for MSs supporting CSGs: in manual CSG selection mode the user selects from the available CSGs.</w:t>
      </w:r>
    </w:p>
    <w:p w:rsidR="001D39E5" w:rsidRPr="001625B0" w:rsidRDefault="001D39E5" w:rsidP="001D39E5">
      <w:pPr>
        <w:pStyle w:val="B1"/>
      </w:pPr>
      <w:r>
        <w:t xml:space="preserve">(7) </w:t>
      </w:r>
      <w:r w:rsidRPr="001625B0">
        <w:t>Only for MSs supporting CSGs: if the selected CSG is associated with the RPLMN, the MS performs selection of a cell belonging to this CSG.</w:t>
      </w:r>
    </w:p>
    <w:p w:rsidR="001D39E5" w:rsidRPr="001625B0" w:rsidRDefault="001D39E5" w:rsidP="001D39E5">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rsidR="001D39E5" w:rsidRPr="001625B0" w:rsidRDefault="001D39E5" w:rsidP="001D39E5">
      <w:pPr>
        <w:pStyle w:val="B1"/>
      </w:pPr>
      <w:r w:rsidRPr="001625B0">
        <w:t>(9) After it has selected a PLMN, the MS performs selection of a cell belonging to this PLMN; this selection is additionally restricted by the selected CSG, if the PLMN selection was triggered by a manual CSG selection.</w:t>
      </w:r>
    </w:p>
    <w:p w:rsidR="001D39E5" w:rsidRPr="001625B0" w:rsidRDefault="001D39E5" w:rsidP="001D39E5">
      <w:pPr>
        <w:pStyle w:val="B1"/>
      </w:pPr>
      <w:r w:rsidRPr="001625B0">
        <w:t>(10) After having selected a new cell and the registration area has changed, the MS shall enter the LR process</w:t>
      </w:r>
      <w:r>
        <w:t xml:space="preserve"> (see figure </w:t>
      </w:r>
      <w:r w:rsidRPr="001625B0">
        <w:t>3).</w:t>
      </w:r>
    </w:p>
    <w:p w:rsidR="001D39E5" w:rsidRPr="001625B0" w:rsidRDefault="001D39E5" w:rsidP="001D39E5">
      <w:pPr>
        <w:pStyle w:val="B1"/>
      </w:pPr>
      <w:r w:rsidRPr="001625B0">
        <w:lastRenderedPageBreak/>
        <w:t>(10a) A MS</w:t>
      </w:r>
      <w:r>
        <w:t>'</w:t>
      </w:r>
      <w:r w:rsidRPr="001625B0">
        <w:t>s CM requests may lead to a registration request.</w:t>
      </w:r>
    </w:p>
    <w:p w:rsidR="001D39E5" w:rsidRPr="001625B0" w:rsidRDefault="001D39E5" w:rsidP="001D39E5">
      <w:pPr>
        <w:pStyle w:val="B1"/>
      </w:pPr>
      <w:r w:rsidRPr="001625B0">
        <w:t>(11) If the LR is not successful, and if the cause received from the network does not exclude the RPLMN, the MS performs another cell selection (i.e. cell re-selection) within the RPLMN.</w:t>
      </w:r>
    </w:p>
    <w:p w:rsidR="001D39E5" w:rsidRPr="001625B0" w:rsidRDefault="001D39E5" w:rsidP="001D39E5">
      <w:pPr>
        <w:pStyle w:val="B1"/>
        <w:ind w:left="567"/>
      </w:pPr>
      <w:r w:rsidRPr="001625B0">
        <w:t>(12) The information on available PLMNs, as detected by the cell selection process from detectable broadcast information, is made available to the PLMN selection process.</w:t>
      </w:r>
    </w:p>
    <w:p w:rsidR="001D39E5" w:rsidRPr="001625B0" w:rsidRDefault="001D39E5" w:rsidP="001D39E5">
      <w:pPr>
        <w:pStyle w:val="B1"/>
        <w:ind w:left="567"/>
      </w:pPr>
      <w:r w:rsidRPr="001625B0">
        <w:t>(13) If the LR is not successful, and if the cause received from the network excludes the RPLMN, the MS performs PLMN selection.</w:t>
      </w:r>
    </w:p>
    <w:p w:rsidR="001D39E5" w:rsidRPr="001625B0" w:rsidRDefault="001D39E5" w:rsidP="001D39E5">
      <w:pPr>
        <w:pStyle w:val="B1"/>
        <w:ind w:left="567"/>
      </w:pPr>
      <w:r w:rsidRPr="001625B0">
        <w:t>(14) The positive result of cell selection (suitable cell and in updated state, or in connected mode having been camped on a suitable cell) and location registration (updated, for MSs capable of services requiring registra</w:t>
      </w:r>
      <w:r>
        <w:t>tion) is indicated to the user.</w:t>
      </w:r>
    </w:p>
    <w:p w:rsidR="001D39E5" w:rsidRDefault="001D39E5" w:rsidP="001D39E5"/>
    <w:p w:rsidR="001D39E5" w:rsidRDefault="001D39E5" w:rsidP="001D39E5">
      <w:r>
        <w:t>Possible sequences of steps are e.g.:</w:t>
      </w:r>
    </w:p>
    <w:p w:rsidR="001D39E5" w:rsidRPr="00603CFA" w:rsidRDefault="001D39E5" w:rsidP="001D39E5">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rsidR="001D39E5" w:rsidRPr="00603CFA" w:rsidRDefault="001D39E5" w:rsidP="001D39E5">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rsidR="001D39E5" w:rsidRPr="00D27A95" w:rsidRDefault="001D39E5" w:rsidP="001D39E5"/>
    <w:p w:rsidR="001D39E5" w:rsidRPr="00D27A95" w:rsidRDefault="001D39E5" w:rsidP="001D39E5">
      <w:pPr>
        <w:pStyle w:val="TH"/>
      </w:pPr>
    </w:p>
    <w:bookmarkStart w:id="7" w:name="_MON_1270887651"/>
    <w:bookmarkStart w:id="8" w:name="_MON_1272294241"/>
    <w:bookmarkEnd w:id="7"/>
    <w:bookmarkEnd w:id="8"/>
    <w:bookmarkStart w:id="9" w:name="_MON_1270828577"/>
    <w:bookmarkEnd w:id="9"/>
    <w:p w:rsidR="001D39E5" w:rsidRDefault="001D39E5" w:rsidP="001D39E5">
      <w:pPr>
        <w:pStyle w:val="TH"/>
      </w:pPr>
      <w:r w:rsidRPr="007E6407">
        <w:object w:dxaOrig="9476" w:dyaOrig="11955">
          <v:shape id="_x0000_i1026" type="#_x0000_t75" style="width:470.2pt;height:592.9pt" o:ole="" fillcolor="window">
            <v:imagedata r:id="rId14" o:title=""/>
          </v:shape>
          <o:OLEObject Type="Embed" ProgID="Word.Picture.8" ShapeID="_x0000_i1026" DrawAspect="Content" ObjectID="_1611830246" r:id="rId15"/>
        </w:object>
      </w:r>
    </w:p>
    <w:p w:rsidR="001D39E5" w:rsidRPr="00D27A95" w:rsidRDefault="001D39E5" w:rsidP="001D39E5">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rsidR="001D39E5" w:rsidRDefault="001D39E5" w:rsidP="001D39E5">
      <w:pPr>
        <w:pStyle w:val="TH"/>
      </w:pPr>
      <w:r w:rsidRPr="007E6407">
        <w:object w:dxaOrig="8584" w:dyaOrig="13179">
          <v:shape id="_x0000_i1027" type="#_x0000_t75" style="width:429.25pt;height:658.9pt" o:ole="">
            <v:imagedata r:id="rId16" o:title=""/>
          </v:shape>
          <o:OLEObject Type="Embed" ProgID="Visio.Drawing.11" ShapeID="_x0000_i1027" DrawAspect="Content" ObjectID="_1611830247" r:id="rId17"/>
        </w:object>
      </w:r>
    </w:p>
    <w:p w:rsidR="001D39E5" w:rsidRPr="00D27A95" w:rsidRDefault="001D39E5" w:rsidP="001D39E5">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rsidR="001D39E5" w:rsidRPr="00D27A95" w:rsidRDefault="001D39E5" w:rsidP="001D39E5"/>
    <w:p w:rsidR="001D39E5" w:rsidRPr="00D27A95" w:rsidRDefault="001D39E5" w:rsidP="001D39E5"/>
    <w:p w:rsidR="001D39E5" w:rsidRDefault="001D39E5" w:rsidP="001D39E5">
      <w:pPr>
        <w:pStyle w:val="TH"/>
      </w:pPr>
      <w:r w:rsidRPr="00116F70">
        <w:rPr>
          <w:lang w:val="en-US"/>
        </w:rPr>
        <w:object w:dxaOrig="12954" w:dyaOrig="10762">
          <v:shape id="_x0000_i1028" type="#_x0000_t75" style="width:481.65pt;height:400.35pt" o:ole="">
            <v:imagedata r:id="rId18" o:title=""/>
          </v:shape>
          <o:OLEObject Type="Embed" ProgID="Visio.Drawing.11" ShapeID="_x0000_i1028" DrawAspect="Content" ObjectID="_1611830248" r:id="rId19"/>
        </w:object>
      </w:r>
    </w:p>
    <w:p w:rsidR="001D39E5" w:rsidRPr="00D27A95" w:rsidRDefault="001D39E5" w:rsidP="001D39E5">
      <w:pPr>
        <w:pStyle w:val="NF"/>
      </w:pPr>
      <w:r w:rsidRPr="00D27A95">
        <w:t>NOTE</w:t>
      </w:r>
      <w:r>
        <w:t> </w:t>
      </w:r>
      <w:r w:rsidRPr="00D27A95">
        <w:t>1:</w:t>
      </w:r>
      <w:r w:rsidRPr="00D27A95">
        <w:tab/>
        <w:t>Whenever the MS goes to connected mode and then returns to idle mode again the MS selects appropriate state.</w:t>
      </w:r>
    </w:p>
    <w:p w:rsidR="001D39E5" w:rsidRPr="00D27A95" w:rsidRDefault="001D39E5" w:rsidP="001D39E5">
      <w:pPr>
        <w:pStyle w:val="NF"/>
      </w:pPr>
      <w:r w:rsidRPr="00D27A95">
        <w:t>NOTE</w:t>
      </w:r>
      <w:r>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rsidR="001D39E5" w:rsidRPr="00D27A95" w:rsidRDefault="001D39E5" w:rsidP="001D39E5">
      <w:pPr>
        <w:pStyle w:val="NF"/>
      </w:pPr>
    </w:p>
    <w:p w:rsidR="001D39E5" w:rsidRDefault="001D39E5" w:rsidP="001D39E5">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rsidR="004632D4" w:rsidRPr="001D39E5" w:rsidRDefault="004632D4" w:rsidP="001D39E5">
      <w:pPr>
        <w:jc w:val="center"/>
      </w:pPr>
    </w:p>
    <w:sectPr w:rsidR="004632D4" w:rsidRPr="001D39E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7D0" w:rsidRDefault="009B37D0">
      <w:r>
        <w:separator/>
      </w:r>
    </w:p>
  </w:endnote>
  <w:endnote w:type="continuationSeparator" w:id="0">
    <w:p w:rsidR="009B37D0" w:rsidRDefault="009B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7D0" w:rsidRDefault="009B37D0">
      <w:r>
        <w:separator/>
      </w:r>
    </w:p>
  </w:footnote>
  <w:footnote w:type="continuationSeparator" w:id="0">
    <w:p w:rsidR="009B37D0" w:rsidRDefault="009B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3EAA"/>
    <w:rsid w:val="000632F5"/>
    <w:rsid w:val="000662CD"/>
    <w:rsid w:val="000A4BBC"/>
    <w:rsid w:val="000A6394"/>
    <w:rsid w:val="000B634D"/>
    <w:rsid w:val="000B7FED"/>
    <w:rsid w:val="000C038A"/>
    <w:rsid w:val="000C6598"/>
    <w:rsid w:val="000D367F"/>
    <w:rsid w:val="000E4BB7"/>
    <w:rsid w:val="00111F64"/>
    <w:rsid w:val="00140D1A"/>
    <w:rsid w:val="00145D43"/>
    <w:rsid w:val="00175BFB"/>
    <w:rsid w:val="0018448C"/>
    <w:rsid w:val="001873CB"/>
    <w:rsid w:val="00190649"/>
    <w:rsid w:val="00192C46"/>
    <w:rsid w:val="001A08B3"/>
    <w:rsid w:val="001A107C"/>
    <w:rsid w:val="001A27AC"/>
    <w:rsid w:val="001A7B60"/>
    <w:rsid w:val="001B52F0"/>
    <w:rsid w:val="001B7A65"/>
    <w:rsid w:val="001C050A"/>
    <w:rsid w:val="001D39E5"/>
    <w:rsid w:val="001E1531"/>
    <w:rsid w:val="001E41F3"/>
    <w:rsid w:val="00212B30"/>
    <w:rsid w:val="0026004D"/>
    <w:rsid w:val="002640DD"/>
    <w:rsid w:val="00266B6B"/>
    <w:rsid w:val="00273279"/>
    <w:rsid w:val="00275D12"/>
    <w:rsid w:val="00284FEB"/>
    <w:rsid w:val="002860C4"/>
    <w:rsid w:val="0028789E"/>
    <w:rsid w:val="00295C49"/>
    <w:rsid w:val="002B5741"/>
    <w:rsid w:val="002E0E11"/>
    <w:rsid w:val="00305409"/>
    <w:rsid w:val="0033219B"/>
    <w:rsid w:val="003379AA"/>
    <w:rsid w:val="003609EF"/>
    <w:rsid w:val="0036231A"/>
    <w:rsid w:val="00374DD4"/>
    <w:rsid w:val="003E1A36"/>
    <w:rsid w:val="003F5054"/>
    <w:rsid w:val="00407898"/>
    <w:rsid w:val="00410371"/>
    <w:rsid w:val="004242F1"/>
    <w:rsid w:val="004632D4"/>
    <w:rsid w:val="00477F09"/>
    <w:rsid w:val="004963B4"/>
    <w:rsid w:val="004B1280"/>
    <w:rsid w:val="004B75B7"/>
    <w:rsid w:val="004E45BE"/>
    <w:rsid w:val="0051580D"/>
    <w:rsid w:val="0052349D"/>
    <w:rsid w:val="00547111"/>
    <w:rsid w:val="00577CFC"/>
    <w:rsid w:val="00592D74"/>
    <w:rsid w:val="005C277C"/>
    <w:rsid w:val="005E2C44"/>
    <w:rsid w:val="005E4E03"/>
    <w:rsid w:val="005F0A51"/>
    <w:rsid w:val="005F31BA"/>
    <w:rsid w:val="0060136C"/>
    <w:rsid w:val="00621188"/>
    <w:rsid w:val="006257ED"/>
    <w:rsid w:val="00636253"/>
    <w:rsid w:val="00695808"/>
    <w:rsid w:val="006B46FB"/>
    <w:rsid w:val="006E21FB"/>
    <w:rsid w:val="0070093F"/>
    <w:rsid w:val="007101BB"/>
    <w:rsid w:val="00736203"/>
    <w:rsid w:val="0077247B"/>
    <w:rsid w:val="00792342"/>
    <w:rsid w:val="007977A8"/>
    <w:rsid w:val="007B512A"/>
    <w:rsid w:val="007C2097"/>
    <w:rsid w:val="007D6A07"/>
    <w:rsid w:val="007F7259"/>
    <w:rsid w:val="008040A8"/>
    <w:rsid w:val="00823A39"/>
    <w:rsid w:val="008279FA"/>
    <w:rsid w:val="00843A67"/>
    <w:rsid w:val="00851DC6"/>
    <w:rsid w:val="008626E7"/>
    <w:rsid w:val="00866EF4"/>
    <w:rsid w:val="00870EE7"/>
    <w:rsid w:val="008A45A6"/>
    <w:rsid w:val="008A7642"/>
    <w:rsid w:val="008D61C5"/>
    <w:rsid w:val="008F686C"/>
    <w:rsid w:val="009148DE"/>
    <w:rsid w:val="00966A9B"/>
    <w:rsid w:val="009777D9"/>
    <w:rsid w:val="00982605"/>
    <w:rsid w:val="00991B88"/>
    <w:rsid w:val="009A3343"/>
    <w:rsid w:val="009A5753"/>
    <w:rsid w:val="009A579D"/>
    <w:rsid w:val="009B37D0"/>
    <w:rsid w:val="009D0DAB"/>
    <w:rsid w:val="009E3297"/>
    <w:rsid w:val="009F734F"/>
    <w:rsid w:val="00A04F07"/>
    <w:rsid w:val="00A122F1"/>
    <w:rsid w:val="00A246B6"/>
    <w:rsid w:val="00A31CAB"/>
    <w:rsid w:val="00A47E70"/>
    <w:rsid w:val="00A50CF0"/>
    <w:rsid w:val="00A7671C"/>
    <w:rsid w:val="00AA2CBC"/>
    <w:rsid w:val="00AC5820"/>
    <w:rsid w:val="00AD1CD8"/>
    <w:rsid w:val="00B034C4"/>
    <w:rsid w:val="00B07C66"/>
    <w:rsid w:val="00B258BB"/>
    <w:rsid w:val="00B67B97"/>
    <w:rsid w:val="00B72046"/>
    <w:rsid w:val="00B819AA"/>
    <w:rsid w:val="00B86EB4"/>
    <w:rsid w:val="00B968C8"/>
    <w:rsid w:val="00BA1E91"/>
    <w:rsid w:val="00BA3EC5"/>
    <w:rsid w:val="00BA51D9"/>
    <w:rsid w:val="00BB5DFC"/>
    <w:rsid w:val="00BD279D"/>
    <w:rsid w:val="00BD6BB8"/>
    <w:rsid w:val="00C54481"/>
    <w:rsid w:val="00C66BA2"/>
    <w:rsid w:val="00C95985"/>
    <w:rsid w:val="00C9695C"/>
    <w:rsid w:val="00CC5026"/>
    <w:rsid w:val="00CC68D0"/>
    <w:rsid w:val="00D03F9A"/>
    <w:rsid w:val="00D064E5"/>
    <w:rsid w:val="00D06D51"/>
    <w:rsid w:val="00D130E3"/>
    <w:rsid w:val="00D24991"/>
    <w:rsid w:val="00D50255"/>
    <w:rsid w:val="00D5280D"/>
    <w:rsid w:val="00D65D6D"/>
    <w:rsid w:val="00DC5AD6"/>
    <w:rsid w:val="00DE34CF"/>
    <w:rsid w:val="00DE40FF"/>
    <w:rsid w:val="00DE7098"/>
    <w:rsid w:val="00E11147"/>
    <w:rsid w:val="00E13F3D"/>
    <w:rsid w:val="00E23DB7"/>
    <w:rsid w:val="00E34898"/>
    <w:rsid w:val="00E3799A"/>
    <w:rsid w:val="00E43032"/>
    <w:rsid w:val="00E60501"/>
    <w:rsid w:val="00E7678E"/>
    <w:rsid w:val="00E86CB2"/>
    <w:rsid w:val="00E90A96"/>
    <w:rsid w:val="00EB09B7"/>
    <w:rsid w:val="00EB3D3F"/>
    <w:rsid w:val="00EC4F7A"/>
    <w:rsid w:val="00EE7D7C"/>
    <w:rsid w:val="00EF6612"/>
    <w:rsid w:val="00F0417E"/>
    <w:rsid w:val="00F25D98"/>
    <w:rsid w:val="00F300FB"/>
    <w:rsid w:val="00F72E12"/>
    <w:rsid w:val="00F77079"/>
    <w:rsid w:val="00F81466"/>
    <w:rsid w:val="00F91F65"/>
    <w:rsid w:val="00F938B9"/>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7E00F3D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 w:type="character" w:customStyle="1" w:styleId="B1Char">
    <w:name w:val="B1 Char"/>
    <w:locked/>
    <w:rsid w:val="004632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B6C-A88D-4F13-AC49-0ABA6346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8</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92</cp:revision>
  <cp:lastPrinted>1899-12-31T23:00:00Z</cp:lastPrinted>
  <dcterms:created xsi:type="dcterms:W3CDTF">2015-08-19T09:34:00Z</dcterms:created>
  <dcterms:modified xsi:type="dcterms:W3CDTF">2019-02-16T08:19:00Z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