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5DDD" w:rsidRPr="00015DDD">
        <w:rPr>
          <w:b/>
          <w:i/>
          <w:noProof/>
          <w:sz w:val="28"/>
        </w:rPr>
        <w:t>C1-191220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19AA" w:rsidP="000E4B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E4BB7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C11D9" w:rsidP="00E430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0878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241340" w:rsidP="00241340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652AF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652AF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5A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1F6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deregistration procedure.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19AA" w:rsidP="00B819A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7E63" w:rsidP="001A27AC">
            <w:pPr>
              <w:pStyle w:val="CRCoverPage"/>
              <w:spacing w:after="0"/>
              <w:ind w:left="100"/>
              <w:rPr>
                <w:noProof/>
              </w:rPr>
            </w:pPr>
            <w:r w:rsidRPr="00897E6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62CD" w:rsidP="00066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3379AA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90649" w:rsidRDefault="00F938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90649"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A1E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367F" w:rsidRDefault="00823A39">
            <w:pPr>
              <w:pStyle w:val="CRCoverPage"/>
              <w:spacing w:after="0"/>
              <w:ind w:left="100"/>
            </w:pPr>
            <w:r>
              <w:rPr>
                <w:noProof/>
              </w:rPr>
              <w:t>Its not clear in current specificatin if UE is allowed to initiate deregistration procedure in 5GMM-REGISTERED.</w:t>
            </w:r>
            <w:r w:rsidRPr="003168A2">
              <w:t>ATTEMPTING-</w:t>
            </w:r>
            <w:r>
              <w:t>REGISTRATION-</w:t>
            </w:r>
            <w:r w:rsidRPr="003168A2">
              <w:t>UPDATE</w:t>
            </w:r>
            <w:r>
              <w:t xml:space="preserve"> state. </w:t>
            </w:r>
          </w:p>
          <w:p w:rsidR="00823A39" w:rsidRDefault="00823A39">
            <w:pPr>
              <w:pStyle w:val="CRCoverPage"/>
              <w:spacing w:after="0"/>
              <w:ind w:left="100"/>
            </w:pPr>
          </w:p>
          <w:p w:rsidR="00823A39" w:rsidRDefault="00823A39">
            <w:pPr>
              <w:pStyle w:val="CRCoverPage"/>
              <w:spacing w:after="0"/>
              <w:ind w:left="100"/>
            </w:pPr>
            <w:r>
              <w:t>Looking at legacy specification i.e. 24.008 following UE behaviour was found for CS domain:</w:t>
            </w:r>
          </w:p>
          <w:p w:rsidR="006529E0" w:rsidRDefault="006529E0">
            <w:pPr>
              <w:pStyle w:val="CRCoverPage"/>
              <w:spacing w:after="0"/>
              <w:ind w:left="100"/>
            </w:pPr>
          </w:p>
          <w:p w:rsidR="00823A39" w:rsidRDefault="00FF3293" w:rsidP="00FF3293">
            <w:r>
              <w:t xml:space="preserve">    </w:t>
            </w:r>
            <w:bookmarkStart w:id="3" w:name="_Toc532896609"/>
            <w:r>
              <w:t>24.008::</w:t>
            </w:r>
            <w:r w:rsidRPr="00FE320E">
              <w:t>4.2.2.2</w:t>
            </w:r>
            <w:r>
              <w:t xml:space="preserve"> </w:t>
            </w:r>
            <w:r w:rsidRPr="00FE320E">
              <w:tab/>
              <w:t>Service State, ATTEMPTING TO UPDATE</w:t>
            </w:r>
            <w:bookmarkEnd w:id="3"/>
          </w:p>
          <w:p w:rsidR="00823A39" w:rsidRPr="00FE320E" w:rsidRDefault="00823A39" w:rsidP="00823A39">
            <w:pPr>
              <w:pStyle w:val="B1"/>
            </w:pPr>
            <w:r w:rsidRPr="00FE320E">
              <w:tab/>
              <w:t>not perform IMSI detach</w:t>
            </w:r>
            <w:r>
              <w:t xml:space="preserve"> unless timer T3246 is running </w:t>
            </w:r>
            <w:r w:rsidRPr="00814282">
              <w:t>and the location area of the current cell is same as the stored location area</w:t>
            </w:r>
            <w:r w:rsidRPr="00FE320E">
              <w:t>;</w:t>
            </w:r>
          </w:p>
          <w:p w:rsidR="00823A39" w:rsidRDefault="00823A39">
            <w:pPr>
              <w:pStyle w:val="CRCoverPage"/>
              <w:spacing w:after="0"/>
              <w:ind w:left="100"/>
            </w:pPr>
          </w:p>
          <w:p w:rsidR="00823A39" w:rsidRDefault="00823A39">
            <w:pPr>
              <w:pStyle w:val="CRCoverPage"/>
              <w:spacing w:after="0"/>
              <w:ind w:left="100"/>
            </w:pPr>
            <w:r>
              <w:t xml:space="preserve">The justification in corresponding CR was UE is not allowed to send detach message unless it has </w:t>
            </w:r>
            <w:r w:rsidR="00AF648F">
              <w:t>entered</w:t>
            </w:r>
            <w:r>
              <w:t xml:space="preserve"> ATTEMPTING TO UPDATE state due to congestion </w:t>
            </w:r>
            <w:r w:rsidR="00636844">
              <w:t>cause (</w:t>
            </w:r>
            <w:r w:rsidR="00966A9B">
              <w:t>i.e. timer T3246 is running</w:t>
            </w:r>
            <w:r>
              <w:t>) and the UE is in the registered area.</w:t>
            </w:r>
            <w:r w:rsidR="00966A9B">
              <w:t xml:space="preserve"> Further as per stage-2 UE is allowed to send </w:t>
            </w:r>
            <w:r w:rsidR="00C9695C">
              <w:t xml:space="preserve">detach </w:t>
            </w:r>
            <w:r w:rsidR="002E64A0">
              <w:t>when</w:t>
            </w:r>
            <w:r w:rsidR="00407898">
              <w:t xml:space="preserve"> back-off timer</w:t>
            </w:r>
            <w:r w:rsidR="002E64A0">
              <w:t xml:space="preserve"> is running</w:t>
            </w:r>
            <w:r w:rsidR="00407898">
              <w:t>.</w:t>
            </w:r>
          </w:p>
          <w:p w:rsidR="00823A39" w:rsidRDefault="00823A39">
            <w:pPr>
              <w:pStyle w:val="CRCoverPage"/>
              <w:spacing w:after="0"/>
              <w:ind w:left="100"/>
            </w:pPr>
          </w:p>
          <w:p w:rsidR="00823A39" w:rsidRDefault="00823A39">
            <w:pPr>
              <w:pStyle w:val="CRCoverPage"/>
              <w:spacing w:after="0"/>
              <w:ind w:left="100"/>
            </w:pPr>
            <w:r>
              <w:t xml:space="preserve">Its proposed to clarify same behaviour in 24.501. </w:t>
            </w:r>
          </w:p>
          <w:p w:rsidR="00823A39" w:rsidRDefault="00823A39" w:rsidP="00823A39">
            <w:pPr>
              <w:pStyle w:val="CRCoverPage"/>
              <w:spacing w:after="0"/>
            </w:pPr>
            <w:r>
              <w:t xml:space="preserve"> </w:t>
            </w:r>
          </w:p>
          <w:p w:rsidR="00823A39" w:rsidRDefault="00823A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34C4" w:rsidRDefault="00823A39" w:rsidP="00ED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shall not initiate deregister procedure unless timer T3346 is running </w:t>
            </w:r>
            <w:r w:rsidR="00B07C66">
              <w:rPr>
                <w:noProof/>
              </w:rPr>
              <w:t xml:space="preserve">and </w:t>
            </w:r>
            <w:r>
              <w:rPr>
                <w:noProof/>
              </w:rPr>
              <w:t>the stored TAI is part of tai list</w:t>
            </w:r>
            <w:r w:rsidR="00B07C66">
              <w:rPr>
                <w:noProof/>
              </w:rPr>
              <w:t xml:space="preserve"> in 3GPPA</w:t>
            </w:r>
            <w:r>
              <w:rPr>
                <w:noProof/>
              </w:rPr>
              <w:t>.</w:t>
            </w:r>
            <w:r w:rsidR="00B07C66">
              <w:rPr>
                <w:noProof/>
              </w:rPr>
              <w:t xml:space="preserve"> For N3GPPA TAI list </w:t>
            </w:r>
            <w:r w:rsidR="005C7C3D">
              <w:rPr>
                <w:noProof/>
              </w:rPr>
              <w:t>condition is skipped as there is no TAI list</w:t>
            </w:r>
            <w:r w:rsidR="000533BE">
              <w:rPr>
                <w:noProof/>
              </w:rPr>
              <w:t xml:space="preserve"> usage</w:t>
            </w:r>
            <w:r w:rsidR="00B07C6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3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behavior is not clear in </w:t>
            </w:r>
            <w:r w:rsidRPr="003168A2">
              <w:t>ATTEMPTING-</w:t>
            </w:r>
            <w:r>
              <w:t>REGISTRATION-</w:t>
            </w:r>
            <w:r w:rsidRPr="003168A2">
              <w:t>UPDATE</w:t>
            </w:r>
            <w:r>
              <w:t xml:space="preserve"> state whether deregister procedure is allowed or not allowed.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3A39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4632D4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4632D4" w:rsidRPr="004632D4" w:rsidRDefault="004632D4" w:rsidP="004632D4"/>
    <w:p w:rsidR="004632D4" w:rsidRDefault="004632D4" w:rsidP="004632D4"/>
    <w:p w:rsidR="004632D4" w:rsidRPr="003168A2" w:rsidRDefault="004632D4" w:rsidP="004632D4">
      <w:pPr>
        <w:pStyle w:val="Heading5"/>
      </w:pPr>
      <w:bookmarkStart w:id="4" w:name="_Toc533171848"/>
      <w:r>
        <w:t>5.2.3.2.3</w:t>
      </w:r>
      <w:r w:rsidRPr="003168A2">
        <w:tab/>
        <w:t>ATTEMPTING-</w:t>
      </w:r>
      <w:r>
        <w:t>REGISTRATION-</w:t>
      </w:r>
      <w:r w:rsidRPr="003168A2">
        <w:t>UPDATE</w:t>
      </w:r>
      <w:bookmarkEnd w:id="4"/>
    </w:p>
    <w:p w:rsidR="004632D4" w:rsidRPr="003168A2" w:rsidRDefault="004632D4" w:rsidP="004632D4">
      <w:r w:rsidRPr="003168A2">
        <w:t>The UE</w:t>
      </w:r>
      <w:r>
        <w:t xml:space="preserve"> in 3GPP access</w:t>
      </w:r>
      <w:r w:rsidRPr="003168A2">
        <w:t>:</w:t>
      </w:r>
    </w:p>
    <w:p w:rsidR="004632D4" w:rsidRPr="003168A2" w:rsidRDefault="004632D4" w:rsidP="004632D4">
      <w:pPr>
        <w:pStyle w:val="B1"/>
      </w:pPr>
      <w:r>
        <w:t>a)</w:t>
      </w:r>
      <w:r w:rsidRPr="003168A2">
        <w:tab/>
        <w:t>shall not send any user data;</w:t>
      </w:r>
    </w:p>
    <w:p w:rsidR="004632D4" w:rsidRDefault="004632D4" w:rsidP="004632D4">
      <w:pPr>
        <w:pStyle w:val="B1"/>
      </w:pPr>
      <w:r>
        <w:t>b)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</w:t>
      </w:r>
      <w:r w:rsidRPr="003168A2">
        <w:t>;</w:t>
      </w:r>
    </w:p>
    <w:p w:rsidR="004632D4" w:rsidRPr="003168A2" w:rsidRDefault="004632D4" w:rsidP="004632D4">
      <w:pPr>
        <w:pStyle w:val="B1"/>
      </w:pPr>
      <w:r>
        <w:t>c)</w:t>
      </w:r>
      <w:r>
        <w:tab/>
        <w:t xml:space="preserve">shall initiate a 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>registration update</w:t>
      </w:r>
      <w:r w:rsidRPr="003168A2">
        <w:t xml:space="preserve"> </w:t>
      </w:r>
      <w:r>
        <w:t>when entering a new PLMN</w:t>
      </w:r>
      <w:r w:rsidRPr="00455AAF">
        <w:t>, if timer T3346 is running and the new PLMN is</w:t>
      </w:r>
      <w:r w:rsidRPr="00DF09CD">
        <w:t xml:space="preserve"> </w:t>
      </w:r>
      <w:r>
        <w:t>not equivalent to the PLMN</w:t>
      </w:r>
      <w:r w:rsidRPr="00455AAF">
        <w:t xml:space="preserve"> where the </w:t>
      </w:r>
      <w:r>
        <w:t>UE</w:t>
      </w:r>
      <w:r w:rsidRPr="00455AAF">
        <w:t xml:space="preserve"> started timer T3346</w:t>
      </w:r>
      <w:r>
        <w:t>, the PLMN identity of the new cell is not in the forbidden PLMN lists, and the tracking area is not in one of the lists of 5GS forbidden tracking areas;</w:t>
      </w:r>
    </w:p>
    <w:p w:rsidR="004632D4" w:rsidRDefault="004632D4" w:rsidP="004632D4">
      <w:pPr>
        <w:pStyle w:val="B1"/>
      </w:pPr>
      <w:r>
        <w:t>d)</w:t>
      </w:r>
      <w:r w:rsidRPr="003168A2">
        <w:tab/>
        <w:t xml:space="preserve">shall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 w:rsidRPr="003168A2">
        <w:t>when the tracking area of the serving cell has changed</w:t>
      </w:r>
      <w:r>
        <w:t>, if timer T3346 is not running, the PLMN identity of the new cell is not in one of the forbidden PLMN lists</w:t>
      </w:r>
      <w:r w:rsidRPr="003168A2">
        <w:t xml:space="preserve"> and th</w:t>
      </w:r>
      <w:r>
        <w:t>e</w:t>
      </w:r>
      <w:r w:rsidRPr="003168A2">
        <w:t xml:space="preserve"> tracking area is not in </w:t>
      </w:r>
      <w:r>
        <w:t xml:space="preserve">one of </w:t>
      </w:r>
      <w:r w:rsidRPr="003168A2">
        <w:t>the list</w:t>
      </w:r>
      <w:r>
        <w:t>s</w:t>
      </w:r>
      <w:r w:rsidRPr="003168A2">
        <w:t xml:space="preserve"> of </w:t>
      </w:r>
      <w:r>
        <w:t xml:space="preserve">5GS </w:t>
      </w:r>
      <w:r w:rsidRPr="003168A2">
        <w:t>forbidden tracking areas;</w:t>
      </w:r>
    </w:p>
    <w:p w:rsidR="004632D4" w:rsidRDefault="004632D4" w:rsidP="004632D4">
      <w:pPr>
        <w:pStyle w:val="B1"/>
      </w:pPr>
      <w:r>
        <w:t>e)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 xml:space="preserve">mobility </w:t>
      </w:r>
      <w:r>
        <w:t xml:space="preserve">and periodic </w:t>
      </w:r>
      <w:r w:rsidRPr="00E84F0D">
        <w:t>registration update</w:t>
      </w:r>
      <w:r w:rsidRPr="00F56DB8">
        <w:t xml:space="preserve"> </w:t>
      </w:r>
      <w:r>
        <w:t>upon request of the upper layers to establish an emergency PDU session;</w:t>
      </w:r>
    </w:p>
    <w:p w:rsidR="004632D4" w:rsidRPr="003168A2" w:rsidRDefault="004632D4" w:rsidP="004632D4">
      <w:pPr>
        <w:pStyle w:val="B1"/>
      </w:pPr>
      <w:r>
        <w:t>f)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:rsidR="004632D4" w:rsidRDefault="004632D4" w:rsidP="004632D4">
      <w:pPr>
        <w:pStyle w:val="B1"/>
      </w:pPr>
      <w:r>
        <w:t>g)</w:t>
      </w:r>
      <w:r>
        <w:tab/>
        <w:t xml:space="preserve">shall initiate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 xml:space="preserve">e upon </w:t>
      </w:r>
      <w:r w:rsidRPr="003168A2">
        <w:t xml:space="preserve">reception </w:t>
      </w:r>
      <w:r>
        <w:t xml:space="preserve">of paging, or upon </w:t>
      </w:r>
      <w:r w:rsidRPr="003168A2">
        <w:t xml:space="preserve">reception </w:t>
      </w:r>
      <w:r>
        <w:t xml:space="preserve">of NOTIFICATION message with access type indicating 3GPP access; </w:t>
      </w:r>
    </w:p>
    <w:p w:rsidR="004632D4" w:rsidRDefault="004632D4" w:rsidP="004632D4">
      <w:pPr>
        <w:pStyle w:val="B1"/>
      </w:pPr>
      <w:r>
        <w:t>h)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</w:p>
    <w:p w:rsidR="004632D4" w:rsidRDefault="004632D4" w:rsidP="004632D4">
      <w:pPr>
        <w:pStyle w:val="B1"/>
      </w:pPr>
      <w:r>
        <w:t>i)</w:t>
      </w:r>
      <w:r>
        <w:tab/>
        <w:t>shall initiate a registration procedure for mobility and periodic registration update if the 5GS update status is set to 5U2 NOT UPDATED, and timers T3511, T3502 and T3346 are not running;</w:t>
      </w:r>
      <w:del w:id="5" w:author="Lalit Kumar/Standards /SRI-Bangalore/Staff Engineer/삼성전자" w:date="2019-02-15T19:12:00Z">
        <w:r w:rsidDel="003E6477">
          <w:delText xml:space="preserve"> and</w:delText>
        </w:r>
      </w:del>
    </w:p>
    <w:p w:rsidR="004632D4" w:rsidRDefault="004632D4" w:rsidP="004632D4">
      <w:pPr>
        <w:pStyle w:val="B1"/>
        <w:rPr>
          <w:ins w:id="6" w:author="Lalit Kumar/Standards /SRI-Bangalore/Staff Engineer/삼성전자" w:date="2019-02-15T17:28:00Z"/>
        </w:rPr>
      </w:pPr>
      <w:r>
        <w:t>j)</w:t>
      </w:r>
      <w:r>
        <w:tab/>
        <w:t xml:space="preserve">if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shall perform the eCall inactivity procedure at expiry of timer T3444 or timer T3445 (see subclause 5.5.3)</w:t>
      </w:r>
      <w:ins w:id="7" w:author="Lalit Kumar/Standards /SRI-Bangalore/Staff Engineer/삼성전자" w:date="2019-02-15T17:28:00Z">
        <w:r w:rsidR="00D064E5">
          <w:t>; and</w:t>
        </w:r>
      </w:ins>
      <w:del w:id="8" w:author="Lalit Kumar/Standards /SRI-Bangalore/Staff Engineer/삼성전자" w:date="2019-02-15T17:28:00Z">
        <w:r w:rsidDel="00D064E5">
          <w:delText>.</w:delText>
        </w:r>
      </w:del>
    </w:p>
    <w:p w:rsidR="00D064E5" w:rsidRPr="003168A2" w:rsidRDefault="00D064E5" w:rsidP="004632D4">
      <w:pPr>
        <w:pStyle w:val="B1"/>
      </w:pPr>
      <w:ins w:id="9" w:author="Lalit Kumar/Standards /SRI-Bangalore/Staff Engineer/삼성전자" w:date="2019-02-15T17:28:00Z">
        <w:r>
          <w:t>x)</w:t>
        </w:r>
        <w:r>
          <w:tab/>
        </w:r>
      </w:ins>
      <w:ins w:id="10" w:author="Lalit Kumar/Standards /SRI-Bangalore/Staff Engineer/삼성전자" w:date="2019-02-15T17:29:00Z">
        <w:r>
          <w:t>shall not initiate de</w:t>
        </w:r>
      </w:ins>
      <w:ins w:id="11" w:author="Lalit Kumar/Standards /SRI-Bangalore/Staff Engineer/삼성전자" w:date="2019-02-15T17:31:00Z">
        <w:r w:rsidR="000632F5">
          <w:t>-</w:t>
        </w:r>
      </w:ins>
      <w:ins w:id="12" w:author="Lalit Kumar/Standards /SRI-Bangalore/Staff Engineer/삼성전자" w:date="2019-02-15T17:29:00Z">
        <w:r>
          <w:t>r</w:t>
        </w:r>
      </w:ins>
      <w:ins w:id="13" w:author="Lalit Kumar/Standards /SRI-Bangalore/Staff Engineer/삼성전자" w:date="2019-02-15T17:31:00Z">
        <w:r w:rsidR="000632F5">
          <w:t>e</w:t>
        </w:r>
      </w:ins>
      <w:ins w:id="14" w:author="Lalit Kumar/Standards /SRI-Bangalore/Staff Engineer/삼성전자" w:date="2019-02-15T17:29:00Z">
        <w:r>
          <w:t xml:space="preserve">gistration procedure unless timer T3346 is running and </w:t>
        </w:r>
      </w:ins>
      <w:ins w:id="15" w:author="Lalit Kumar/Standards /SRI-Bangalore/Staff Engineer/삼성전자" w:date="2019-02-15T17:32:00Z">
        <w:r w:rsidR="000632F5">
          <w:t xml:space="preserve">the </w:t>
        </w:r>
      </w:ins>
      <w:ins w:id="16" w:author="Lalit Kumar/Standards /SRI-Bangalore/Staff Engineer/삼성전자" w:date="2019-02-15T17:31:00Z">
        <w:r w:rsidR="000632F5">
          <w:t>current</w:t>
        </w:r>
      </w:ins>
      <w:ins w:id="17" w:author="Lalit Kumar/Standards /SRI-Bangalore/Staff Engineer/삼성전자" w:date="2019-02-15T17:29:00Z">
        <w:r>
          <w:t xml:space="preserve"> TAI is </w:t>
        </w:r>
      </w:ins>
      <w:ins w:id="18" w:author="Lalit Kumar/Standards /SRI-Bangalore/Staff Engineer/삼성전자" w:date="2019-02-15T17:30:00Z">
        <w:r w:rsidR="000632F5">
          <w:t>part of the TAI list</w:t>
        </w:r>
      </w:ins>
      <w:ins w:id="19" w:author="Lalit Kumar/Standards /SRI-Bangalore/Staff Engineer/삼성전자" w:date="2019-02-15T17:29:00Z">
        <w:r>
          <w:t>.</w:t>
        </w:r>
      </w:ins>
    </w:p>
    <w:p w:rsidR="004632D4" w:rsidRDefault="004632D4" w:rsidP="004632D4">
      <w:r w:rsidRPr="003168A2">
        <w:t>The UE</w:t>
      </w:r>
      <w:r>
        <w:t xml:space="preserve"> in non-3GPP access</w:t>
      </w:r>
      <w:r w:rsidRPr="003168A2">
        <w:t>:</w:t>
      </w:r>
    </w:p>
    <w:p w:rsidR="004632D4" w:rsidRDefault="004632D4" w:rsidP="004632D4">
      <w:pPr>
        <w:pStyle w:val="B1"/>
      </w:pPr>
      <w:r>
        <w:t>a)</w:t>
      </w:r>
      <w:r w:rsidRPr="003168A2">
        <w:tab/>
        <w:t>shall not send any user data;</w:t>
      </w:r>
    </w:p>
    <w:p w:rsidR="004632D4" w:rsidRDefault="004632D4" w:rsidP="004632D4">
      <w:pPr>
        <w:pStyle w:val="B1"/>
      </w:pPr>
      <w:r>
        <w:t>b)</w:t>
      </w:r>
      <w:r w:rsidRPr="003168A2">
        <w:tab/>
      </w:r>
      <w:r>
        <w:t xml:space="preserve">shall </w:t>
      </w:r>
      <w:r>
        <w:rPr>
          <w:rFonts w:hint="eastAsia"/>
        </w:rPr>
        <w:t>initiate</w:t>
      </w:r>
      <w:r w:rsidRPr="003168A2">
        <w:t xml:space="preserve"> </w:t>
      </w:r>
      <w:r>
        <w:t xml:space="preserve">the registration procedure for </w:t>
      </w:r>
      <w:r w:rsidRPr="00F56DB8">
        <w:t xml:space="preserve">mobility </w:t>
      </w:r>
      <w:r>
        <w:t xml:space="preserve">and periodic </w:t>
      </w:r>
      <w:r w:rsidRPr="00F56DB8">
        <w:t>registration updat</w:t>
      </w:r>
      <w:r>
        <w:t>e</w:t>
      </w:r>
      <w:r w:rsidRPr="003168A2">
        <w:t xml:space="preserve"> on the expiry of timers </w:t>
      </w:r>
      <w:r>
        <w:t>T3502, T3511 or T3346;</w:t>
      </w:r>
    </w:p>
    <w:p w:rsidR="004632D4" w:rsidRDefault="004632D4" w:rsidP="004632D4">
      <w:pPr>
        <w:pStyle w:val="B1"/>
      </w:pPr>
      <w:r>
        <w:t>c)</w:t>
      </w:r>
      <w:r>
        <w:tab/>
        <w:t xml:space="preserve">may </w:t>
      </w:r>
      <w:r w:rsidRPr="0049540F">
        <w:rPr>
          <w:rFonts w:hint="eastAsia"/>
        </w:rPr>
        <w:t>initiate</w:t>
      </w:r>
      <w:r w:rsidRPr="0049540F">
        <w:t xml:space="preserve"> </w:t>
      </w:r>
      <w:r>
        <w:t xml:space="preserve">a registration procedure for </w:t>
      </w:r>
      <w:r w:rsidRPr="00E84F0D">
        <w:t>mobility registration update</w:t>
      </w:r>
      <w:r w:rsidRPr="00F56DB8">
        <w:t xml:space="preserve"> </w:t>
      </w:r>
      <w:r>
        <w:t>upon request of the upper layers to establish an emergency PDU session;</w:t>
      </w:r>
    </w:p>
    <w:p w:rsidR="004632D4" w:rsidRPr="003168A2" w:rsidRDefault="004632D4" w:rsidP="004632D4">
      <w:pPr>
        <w:pStyle w:val="B1"/>
      </w:pPr>
      <w:r>
        <w:t>d)</w:t>
      </w:r>
      <w:r>
        <w:tab/>
        <w:t xml:space="preserve">may perform </w:t>
      </w:r>
      <w:r w:rsidRPr="007E6407">
        <w:t>de</w:t>
      </w:r>
      <w:r>
        <w:t>-registration locally and initiate a</w:t>
      </w:r>
      <w:r w:rsidRPr="00EB7E66">
        <w:t xml:space="preserve"> registration</w:t>
      </w:r>
      <w:r>
        <w:t xml:space="preserve"> </w:t>
      </w:r>
      <w:r w:rsidRPr="003168A2">
        <w:t xml:space="preserve">procedure </w:t>
      </w:r>
      <w:r>
        <w:t>for initial registration for emergency services even if timer T3346 is running;</w:t>
      </w:r>
    </w:p>
    <w:p w:rsidR="004632D4" w:rsidRDefault="004632D4" w:rsidP="004632D4">
      <w:pPr>
        <w:pStyle w:val="B1"/>
      </w:pPr>
      <w:r>
        <w:t>e)</w:t>
      </w:r>
      <w:r>
        <w:tab/>
        <w:t xml:space="preserve">may initiate a registration procedure for mobility and periodic registration update upon request for an MMTEL voice call or MMTEL video call from the upper layers, </w:t>
      </w:r>
      <w:r w:rsidRPr="00CC0C94">
        <w:t>if timer T3346 is not running</w:t>
      </w:r>
      <w:r>
        <w:t>;</w:t>
      </w:r>
      <w:del w:id="20" w:author="Lalit Kumar/Standards /SRI-Bangalore/Staff Engineer/삼성전자" w:date="2019-02-15T19:12:00Z">
        <w:r w:rsidDel="00962913">
          <w:delText xml:space="preserve"> and</w:delText>
        </w:r>
      </w:del>
    </w:p>
    <w:p w:rsidR="000632F5" w:rsidRDefault="004632D4" w:rsidP="004632D4">
      <w:pPr>
        <w:pStyle w:val="B1"/>
        <w:rPr>
          <w:ins w:id="21" w:author="Lalit Kumar/Standards /SRI-Bangalore/Staff Engineer/삼성전자" w:date="2019-02-15T17:33:00Z"/>
        </w:rPr>
      </w:pPr>
      <w:r w:rsidRPr="004632D4">
        <w:t>f)</w:t>
      </w:r>
      <w:r w:rsidRPr="004632D4">
        <w:tab/>
        <w:t>shall initiate a registration procedure for mobility and periodic registration update if the 5GS update status is set to 5U2 NOT UPDATED, and timers T3511, T3502 and T3346 are not running</w:t>
      </w:r>
      <w:ins w:id="22" w:author="Lalit Kumar/Standards /SRI-Bangalore/Staff Engineer/삼성전자" w:date="2019-02-15T17:33:00Z">
        <w:r w:rsidR="000632F5">
          <w:t>; and</w:t>
        </w:r>
      </w:ins>
      <w:del w:id="23" w:author="Lalit Kumar/Standards /SRI-Bangalore/Staff Engineer/삼성전자" w:date="2019-02-15T17:34:00Z">
        <w:r w:rsidR="00B86EB4" w:rsidDel="00B86EB4">
          <w:delText>.</w:delText>
        </w:r>
      </w:del>
    </w:p>
    <w:p w:rsidR="008A7642" w:rsidRPr="004632D4" w:rsidRDefault="000632F5" w:rsidP="004632D4">
      <w:pPr>
        <w:pStyle w:val="B1"/>
      </w:pPr>
      <w:ins w:id="24" w:author="Lalit Kumar/Standards /SRI-Bangalore/Staff Engineer/삼성전자" w:date="2019-02-15T17:33:00Z">
        <w:r>
          <w:t>x)</w:t>
        </w:r>
        <w:r>
          <w:tab/>
          <w:t>shall not initiate de-registration procedure unless timer T3346 is running</w:t>
        </w:r>
      </w:ins>
      <w:ins w:id="25" w:author="Lalit Kumar/Standards /SRI-Bangalore/Staff Engineer/삼성전자" w:date="2019-02-15T17:34:00Z">
        <w:r w:rsidR="00B86EB4">
          <w:t>.</w:t>
        </w:r>
      </w:ins>
    </w:p>
    <w:sectPr w:rsidR="008A7642" w:rsidRPr="004632D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C4B" w:rsidRDefault="00784C4B">
      <w:r>
        <w:separator/>
      </w:r>
    </w:p>
  </w:endnote>
  <w:endnote w:type="continuationSeparator" w:id="0">
    <w:p w:rsidR="00784C4B" w:rsidRDefault="00784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C4B" w:rsidRDefault="00784C4B">
      <w:r>
        <w:separator/>
      </w:r>
    </w:p>
  </w:footnote>
  <w:footnote w:type="continuationSeparator" w:id="0">
    <w:p w:rsidR="00784C4B" w:rsidRDefault="00784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5DDD"/>
    <w:rsid w:val="00022E4A"/>
    <w:rsid w:val="000533BE"/>
    <w:rsid w:val="000632F5"/>
    <w:rsid w:val="000662CD"/>
    <w:rsid w:val="00097090"/>
    <w:rsid w:val="000A4BBC"/>
    <w:rsid w:val="000A6394"/>
    <w:rsid w:val="000B634D"/>
    <w:rsid w:val="000B7FED"/>
    <w:rsid w:val="000C038A"/>
    <w:rsid w:val="000C6598"/>
    <w:rsid w:val="000D367F"/>
    <w:rsid w:val="000E4BB7"/>
    <w:rsid w:val="00111F64"/>
    <w:rsid w:val="00140D1A"/>
    <w:rsid w:val="00145D43"/>
    <w:rsid w:val="00175BFB"/>
    <w:rsid w:val="0018448C"/>
    <w:rsid w:val="001873CB"/>
    <w:rsid w:val="00190649"/>
    <w:rsid w:val="00192C46"/>
    <w:rsid w:val="001A08B3"/>
    <w:rsid w:val="001A107C"/>
    <w:rsid w:val="001A27AC"/>
    <w:rsid w:val="001A7B60"/>
    <w:rsid w:val="001B52F0"/>
    <w:rsid w:val="001B7A65"/>
    <w:rsid w:val="001C050A"/>
    <w:rsid w:val="001E1531"/>
    <w:rsid w:val="001E41F3"/>
    <w:rsid w:val="00212B30"/>
    <w:rsid w:val="00241340"/>
    <w:rsid w:val="0026004D"/>
    <w:rsid w:val="002640DD"/>
    <w:rsid w:val="00266B6B"/>
    <w:rsid w:val="00273279"/>
    <w:rsid w:val="00275D12"/>
    <w:rsid w:val="00284FEB"/>
    <w:rsid w:val="002860C4"/>
    <w:rsid w:val="0028789E"/>
    <w:rsid w:val="00295C49"/>
    <w:rsid w:val="002B5741"/>
    <w:rsid w:val="002E0E11"/>
    <w:rsid w:val="002E64A0"/>
    <w:rsid w:val="00305409"/>
    <w:rsid w:val="0033219B"/>
    <w:rsid w:val="003379AA"/>
    <w:rsid w:val="003609EF"/>
    <w:rsid w:val="0036231A"/>
    <w:rsid w:val="00374DD4"/>
    <w:rsid w:val="003B5968"/>
    <w:rsid w:val="003E1A36"/>
    <w:rsid w:val="003E6477"/>
    <w:rsid w:val="003F5054"/>
    <w:rsid w:val="00407898"/>
    <w:rsid w:val="00410371"/>
    <w:rsid w:val="004242F1"/>
    <w:rsid w:val="004632D4"/>
    <w:rsid w:val="00477F09"/>
    <w:rsid w:val="004B1280"/>
    <w:rsid w:val="004B75B7"/>
    <w:rsid w:val="004F5427"/>
    <w:rsid w:val="0051580D"/>
    <w:rsid w:val="0052349D"/>
    <w:rsid w:val="00547111"/>
    <w:rsid w:val="00577CFC"/>
    <w:rsid w:val="00592D74"/>
    <w:rsid w:val="005C277C"/>
    <w:rsid w:val="005C7C3D"/>
    <w:rsid w:val="005E2C44"/>
    <w:rsid w:val="005F0A51"/>
    <w:rsid w:val="005F31BA"/>
    <w:rsid w:val="00600F6A"/>
    <w:rsid w:val="0060136C"/>
    <w:rsid w:val="00621188"/>
    <w:rsid w:val="006257ED"/>
    <w:rsid w:val="00636844"/>
    <w:rsid w:val="006529E0"/>
    <w:rsid w:val="00695808"/>
    <w:rsid w:val="006B46FB"/>
    <w:rsid w:val="006E21FB"/>
    <w:rsid w:val="0070093F"/>
    <w:rsid w:val="007101BB"/>
    <w:rsid w:val="00736203"/>
    <w:rsid w:val="0077247B"/>
    <w:rsid w:val="00784C4B"/>
    <w:rsid w:val="00792342"/>
    <w:rsid w:val="007977A8"/>
    <w:rsid w:val="007B512A"/>
    <w:rsid w:val="007C11D9"/>
    <w:rsid w:val="007C2097"/>
    <w:rsid w:val="007D6A07"/>
    <w:rsid w:val="007F7259"/>
    <w:rsid w:val="008040A8"/>
    <w:rsid w:val="00823A39"/>
    <w:rsid w:val="008279FA"/>
    <w:rsid w:val="008626E7"/>
    <w:rsid w:val="008652AF"/>
    <w:rsid w:val="00866EF4"/>
    <w:rsid w:val="00870EE7"/>
    <w:rsid w:val="0088065D"/>
    <w:rsid w:val="008918E5"/>
    <w:rsid w:val="00897E63"/>
    <w:rsid w:val="008A45A6"/>
    <w:rsid w:val="008A7642"/>
    <w:rsid w:val="008D61C5"/>
    <w:rsid w:val="008F686C"/>
    <w:rsid w:val="009148DE"/>
    <w:rsid w:val="00962913"/>
    <w:rsid w:val="00966A9B"/>
    <w:rsid w:val="009777D9"/>
    <w:rsid w:val="00991B88"/>
    <w:rsid w:val="009A5753"/>
    <w:rsid w:val="009A579D"/>
    <w:rsid w:val="009D0DAB"/>
    <w:rsid w:val="009E3297"/>
    <w:rsid w:val="009F734F"/>
    <w:rsid w:val="00A122F1"/>
    <w:rsid w:val="00A246B6"/>
    <w:rsid w:val="00A31CAB"/>
    <w:rsid w:val="00A37CFF"/>
    <w:rsid w:val="00A47E70"/>
    <w:rsid w:val="00A50CF0"/>
    <w:rsid w:val="00A7671C"/>
    <w:rsid w:val="00AA2CBC"/>
    <w:rsid w:val="00AC5820"/>
    <w:rsid w:val="00AD1CD8"/>
    <w:rsid w:val="00AF648F"/>
    <w:rsid w:val="00B034C4"/>
    <w:rsid w:val="00B07C66"/>
    <w:rsid w:val="00B16237"/>
    <w:rsid w:val="00B258BB"/>
    <w:rsid w:val="00B67B97"/>
    <w:rsid w:val="00B72046"/>
    <w:rsid w:val="00B819AA"/>
    <w:rsid w:val="00B86EB4"/>
    <w:rsid w:val="00B968C8"/>
    <w:rsid w:val="00BA1E91"/>
    <w:rsid w:val="00BA3EC5"/>
    <w:rsid w:val="00BA51D9"/>
    <w:rsid w:val="00BB5DFC"/>
    <w:rsid w:val="00BD279D"/>
    <w:rsid w:val="00BD6BB8"/>
    <w:rsid w:val="00C66BA2"/>
    <w:rsid w:val="00C95985"/>
    <w:rsid w:val="00C9695C"/>
    <w:rsid w:val="00CC5026"/>
    <w:rsid w:val="00CC68D0"/>
    <w:rsid w:val="00D03F9A"/>
    <w:rsid w:val="00D064E5"/>
    <w:rsid w:val="00D06D51"/>
    <w:rsid w:val="00D24991"/>
    <w:rsid w:val="00D50255"/>
    <w:rsid w:val="00D5280D"/>
    <w:rsid w:val="00DC4779"/>
    <w:rsid w:val="00DC5AD6"/>
    <w:rsid w:val="00DD0D96"/>
    <w:rsid w:val="00DE34CF"/>
    <w:rsid w:val="00DE7098"/>
    <w:rsid w:val="00E11147"/>
    <w:rsid w:val="00E13F3D"/>
    <w:rsid w:val="00E34898"/>
    <w:rsid w:val="00E43032"/>
    <w:rsid w:val="00E60501"/>
    <w:rsid w:val="00E7678E"/>
    <w:rsid w:val="00E86CB2"/>
    <w:rsid w:val="00E90A96"/>
    <w:rsid w:val="00EB09B7"/>
    <w:rsid w:val="00EB3D3F"/>
    <w:rsid w:val="00EC4F7A"/>
    <w:rsid w:val="00ED4C01"/>
    <w:rsid w:val="00EE7D7C"/>
    <w:rsid w:val="00EF6612"/>
    <w:rsid w:val="00F0417E"/>
    <w:rsid w:val="00F25D98"/>
    <w:rsid w:val="00F300FB"/>
    <w:rsid w:val="00F81466"/>
    <w:rsid w:val="00F91F65"/>
    <w:rsid w:val="00F938B9"/>
    <w:rsid w:val="00FB6386"/>
    <w:rsid w:val="00FF3293"/>
    <w:rsid w:val="00FF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B23C90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33219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3219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6013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0136C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60136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273279"/>
    <w:rPr>
      <w:rFonts w:ascii="Arial" w:hAnsi="Arial"/>
      <w:b/>
      <w:lang w:val="en-GB" w:eastAsia="en-US"/>
    </w:rPr>
  </w:style>
  <w:style w:type="character" w:customStyle="1" w:styleId="B1Char">
    <w:name w:val="B1 Char"/>
    <w:locked/>
    <w:rsid w:val="004632D4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DEB8EA-2D14-4A77-9405-0727A1D7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1127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 Kumar/Standards /SRI-Bangalore/Staff Engineer/삼성전자</cp:lastModifiedBy>
  <cp:revision>97</cp:revision>
  <cp:lastPrinted>1899-12-31T23:00:00Z</cp:lastPrinted>
  <dcterms:created xsi:type="dcterms:W3CDTF">2015-08-19T09:34:00Z</dcterms:created>
  <dcterms:modified xsi:type="dcterms:W3CDTF">2019-02-16T08:38:00Z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