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97E" w:rsidRDefault="005E297E" w:rsidP="00DC60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36784057"/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C1-19</w:t>
      </w:r>
      <w:r w:rsidR="00BA10CE">
        <w:rPr>
          <w:b/>
          <w:i/>
          <w:noProof/>
          <w:sz w:val="28"/>
        </w:rPr>
        <w:t>1193</w:t>
      </w:r>
    </w:p>
    <w:p w:rsidR="005E297E" w:rsidRDefault="005E297E" w:rsidP="005E297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959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80663" w:rsidRDefault="00BA10C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A10CE">
              <w:rPr>
                <w:b/>
                <w:noProof/>
                <w:sz w:val="28"/>
              </w:rPr>
              <w:t>0871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9A7F0C" w:rsidP="00611FF4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28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9599E" w:rsidRDefault="0009599E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9599E">
              <w:rPr>
                <w:b/>
                <w:sz w:val="32"/>
                <w:szCs w:val="32"/>
              </w:rPr>
              <w:t>15.2.</w:t>
            </w:r>
            <w:r w:rsidR="009A7F0C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9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599E" w:rsidP="0009599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A7F0C">
              <w:t>IMEI and IMEISV support in 5GS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 w:rsidRPr="0009599E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FD1DC5">
              <w:t>2-18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95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0DB8" w:rsidRDefault="00961C84" w:rsidP="00BB0DB8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36784032"/>
            <w:r>
              <w:rPr>
                <w:noProof/>
              </w:rPr>
              <w:t xml:space="preserve">According to TS 22.011 and </w:t>
            </w:r>
            <w:r w:rsidR="00690E19">
              <w:rPr>
                <w:noProof/>
              </w:rPr>
              <w:t>TS 22</w:t>
            </w:r>
            <w:r w:rsidR="00EE65FD">
              <w:rPr>
                <w:noProof/>
              </w:rPr>
              <w:t>.</w:t>
            </w:r>
            <w:r w:rsidR="00375EDD">
              <w:rPr>
                <w:noProof/>
              </w:rPr>
              <w:t>101</w:t>
            </w:r>
            <w:r w:rsidR="00BB0DB8">
              <w:rPr>
                <w:noProof/>
              </w:rPr>
              <w:t>, the</w:t>
            </w:r>
            <w:r w:rsidR="00375EDD">
              <w:rPr>
                <w:noProof/>
              </w:rPr>
              <w:t xml:space="preserve"> </w:t>
            </w:r>
            <w:r w:rsidR="009A7F0C">
              <w:rPr>
                <w:noProof/>
              </w:rPr>
              <w:t>IMEI</w:t>
            </w:r>
            <w:r w:rsidR="00A66A41">
              <w:rPr>
                <w:noProof/>
              </w:rPr>
              <w:t>/IMEI</w:t>
            </w:r>
            <w:r w:rsidR="00375EDD">
              <w:rPr>
                <w:noProof/>
              </w:rPr>
              <w:t>SV</w:t>
            </w:r>
            <w:r w:rsidR="009A7F0C">
              <w:rPr>
                <w:noProof/>
              </w:rPr>
              <w:t xml:space="preserve"> </w:t>
            </w:r>
            <w:r w:rsidR="00BB0DB8">
              <w:rPr>
                <w:noProof/>
              </w:rPr>
              <w:t>shall be</w:t>
            </w:r>
            <w:r w:rsidR="00375EDD">
              <w:rPr>
                <w:noProof/>
              </w:rPr>
              <w:t xml:space="preserve"> supported by </w:t>
            </w:r>
            <w:r w:rsidR="00BB0DB8">
              <w:rPr>
                <w:noProof/>
              </w:rPr>
              <w:t xml:space="preserve">3GPP </w:t>
            </w:r>
            <w:r w:rsidR="00375EDD">
              <w:rPr>
                <w:noProof/>
              </w:rPr>
              <w:t xml:space="preserve">UEs </w:t>
            </w:r>
            <w:r w:rsidR="003172BF">
              <w:rPr>
                <w:noProof/>
              </w:rPr>
              <w:t xml:space="preserve">which </w:t>
            </w:r>
            <w:r w:rsidR="00BB0DB8">
              <w:rPr>
                <w:noProof/>
              </w:rPr>
              <w:t>includ</w:t>
            </w:r>
            <w:r w:rsidR="0056796D">
              <w:rPr>
                <w:noProof/>
              </w:rPr>
              <w:t>es</w:t>
            </w:r>
            <w:r w:rsidR="00BB0DB8">
              <w:rPr>
                <w:noProof/>
              </w:rPr>
              <w:t xml:space="preserve"> 5GS capable UEs. In current TS 24.501</w:t>
            </w:r>
            <w:r w:rsidR="003172BF">
              <w:rPr>
                <w:noProof/>
              </w:rPr>
              <w:t>,</w:t>
            </w:r>
            <w:r w:rsidR="00BB0DB8">
              <w:rPr>
                <w:noProof/>
              </w:rPr>
              <w:t xml:space="preserve"> it is stated that a UE supporting NG-RAN shall include a PEI </w:t>
            </w:r>
            <w:r w:rsidR="001C2572">
              <w:rPr>
                <w:noProof/>
              </w:rPr>
              <w:t>were</w:t>
            </w:r>
            <w:r w:rsidR="00BB0DB8">
              <w:rPr>
                <w:noProof/>
              </w:rPr>
              <w:t xml:space="preserve"> PEI in the current rel</w:t>
            </w:r>
            <w:r w:rsidR="001C2572">
              <w:rPr>
                <w:noProof/>
              </w:rPr>
              <w:t>ease</w:t>
            </w:r>
            <w:r w:rsidR="00BB0DB8">
              <w:rPr>
                <w:noProof/>
              </w:rPr>
              <w:t xml:space="preserve"> </w:t>
            </w:r>
            <w:r w:rsidR="001C2572">
              <w:rPr>
                <w:noProof/>
              </w:rPr>
              <w:t>are</w:t>
            </w:r>
            <w:r w:rsidR="00BB0DB8">
              <w:rPr>
                <w:noProof/>
              </w:rPr>
              <w:t xml:space="preserve"> IMEI and IMEISV.</w:t>
            </w:r>
          </w:p>
          <w:p w:rsidR="009A7F0C" w:rsidRDefault="00BB0DB8" w:rsidP="00BB0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NG-RAN does not </w:t>
            </w:r>
            <w:r w:rsidR="001C2572">
              <w:rPr>
                <w:noProof/>
              </w:rPr>
              <w:t>include</w:t>
            </w:r>
            <w:r>
              <w:rPr>
                <w:noProof/>
              </w:rPr>
              <w:t xml:space="preserve"> the non-3GPP access </w:t>
            </w:r>
            <w:r w:rsidR="00A66A41">
              <w:rPr>
                <w:noProof/>
              </w:rPr>
              <w:t xml:space="preserve">type </w:t>
            </w:r>
            <w:r>
              <w:rPr>
                <w:noProof/>
              </w:rPr>
              <w:t xml:space="preserve">of 5GS, </w:t>
            </w:r>
            <w:r w:rsidR="00A66A41">
              <w:rPr>
                <w:noProof/>
              </w:rPr>
              <w:t xml:space="preserve">TS </w:t>
            </w:r>
            <w:r>
              <w:rPr>
                <w:noProof/>
              </w:rPr>
              <w:t>24.501 is not aligned with stage 1 specification</w:t>
            </w:r>
            <w:r w:rsidR="001C2572">
              <w:rPr>
                <w:noProof/>
              </w:rPr>
              <w:t>s</w:t>
            </w:r>
            <w:r>
              <w:rPr>
                <w:noProof/>
              </w:rPr>
              <w:t xml:space="preserve"> mentioned above.</w:t>
            </w:r>
          </w:p>
          <w:bookmarkEnd w:id="3"/>
          <w:p w:rsidR="00580663" w:rsidRDefault="00580663" w:rsidP="00BB0D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536784040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07C6" w:rsidRDefault="001C2572" w:rsidP="009A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B0DB8">
              <w:rPr>
                <w:noProof/>
              </w:rPr>
              <w:t xml:space="preserve"> </w:t>
            </w:r>
            <w:r>
              <w:rPr>
                <w:noProof/>
              </w:rPr>
              <w:t xml:space="preserve">5GS </w:t>
            </w:r>
            <w:r w:rsidR="0056796D">
              <w:rPr>
                <w:noProof/>
              </w:rPr>
              <w:t xml:space="preserve">capable </w:t>
            </w:r>
            <w:r w:rsidR="00BB0DB8">
              <w:rPr>
                <w:noProof/>
              </w:rPr>
              <w:t xml:space="preserve">UE shall </w:t>
            </w:r>
            <w:r w:rsidR="00EE73C6">
              <w:rPr>
                <w:noProof/>
              </w:rPr>
              <w:t>contain a</w:t>
            </w:r>
            <w:r w:rsidR="00BB0DB8">
              <w:rPr>
                <w:noProof/>
              </w:rPr>
              <w:t xml:space="preserve"> PEI and not only a </w:t>
            </w:r>
            <w:r w:rsidR="00EE73C6">
              <w:rPr>
                <w:noProof/>
              </w:rPr>
              <w:t>N</w:t>
            </w:r>
            <w:r w:rsidR="00BB0DB8">
              <w:rPr>
                <w:noProof/>
              </w:rPr>
              <w:t>G-RAN supporting UE.</w:t>
            </w:r>
          </w:p>
        </w:tc>
      </w:tr>
      <w:bookmarkEnd w:id="4"/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0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identity reguest for PEI</w:t>
            </w:r>
            <w:r w:rsidR="007274F6">
              <w:rPr>
                <w:noProof/>
              </w:rPr>
              <w:t xml:space="preserve"> (either IMEI or IMEISV) </w:t>
            </w:r>
            <w:r>
              <w:rPr>
                <w:noProof/>
              </w:rPr>
              <w:t xml:space="preserve">over non-3GPP </w:t>
            </w:r>
            <w:r w:rsidR="00EE73C6">
              <w:rPr>
                <w:noProof/>
              </w:rPr>
              <w:t xml:space="preserve">access </w:t>
            </w:r>
            <w:r>
              <w:rPr>
                <w:noProof/>
              </w:rPr>
              <w:t xml:space="preserve">for </w:t>
            </w:r>
            <w:r w:rsidR="00A66A41">
              <w:rPr>
                <w:noProof/>
              </w:rPr>
              <w:t xml:space="preserve">a 5GS UE that only supports the </w:t>
            </w:r>
            <w:bookmarkStart w:id="5" w:name="_GoBack"/>
            <w:bookmarkEnd w:id="5"/>
            <w:r>
              <w:rPr>
                <w:noProof/>
              </w:rPr>
              <w:t>non-3</w:t>
            </w:r>
            <w:r w:rsidR="001C2572">
              <w:rPr>
                <w:noProof/>
              </w:rPr>
              <w:t>GPP</w:t>
            </w:r>
            <w:r>
              <w:rPr>
                <w:noProof/>
              </w:rPr>
              <w:t xml:space="preserve"> </w:t>
            </w:r>
            <w:r w:rsidR="00A66A41">
              <w:rPr>
                <w:noProof/>
              </w:rPr>
              <w:t xml:space="preserve">access </w:t>
            </w:r>
            <w:r>
              <w:rPr>
                <w:noProof/>
              </w:rPr>
              <w:t>will fail.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DF3EED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F56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7F0C">
              <w:rPr>
                <w:noProof/>
              </w:rPr>
              <w:t>/TR …CR …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7F0C" w:rsidRDefault="009A7F0C" w:rsidP="009A7F0C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9A7F0C" w:rsidRDefault="009A7F0C" w:rsidP="009A7F0C">
      <w:pPr>
        <w:pStyle w:val="Heading3"/>
      </w:pPr>
      <w:bookmarkStart w:id="6" w:name="_Toc533171858"/>
      <w:r>
        <w:t>5.3.2</w:t>
      </w:r>
      <w:r>
        <w:tab/>
        <w:t>Permanent identifiers</w:t>
      </w:r>
      <w:bookmarkEnd w:id="6"/>
    </w:p>
    <w:p w:rsidR="009A7F0C" w:rsidRDefault="009A7F0C" w:rsidP="009A7F0C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 and network specific identifier are valid SUPI types. When the </w:t>
      </w:r>
      <w:r w:rsidRPr="003D6207">
        <w:t xml:space="preserve">SUPI </w:t>
      </w:r>
      <w:r>
        <w:t xml:space="preserve">contains a network specific identifier,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9A7F0C" w:rsidRDefault="009A7F0C" w:rsidP="009A7F0C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the SUCI shall take the form of an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:rsidR="009A7F0C" w:rsidRDefault="009A7F0C" w:rsidP="009A7F0C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SUCI:</w:t>
      </w:r>
    </w:p>
    <w:p w:rsidR="009A7F0C" w:rsidRDefault="009A7F0C" w:rsidP="009A7F0C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 xml:space="preserve">; or </w:t>
      </w:r>
    </w:p>
    <w:p w:rsidR="009A7F0C" w:rsidRDefault="009A7F0C" w:rsidP="009A7F0C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e.</w:t>
      </w:r>
    </w:p>
    <w:p w:rsidR="009A7F0C" w:rsidRPr="00F10ADA" w:rsidRDefault="009A7F0C" w:rsidP="009A7F0C">
      <w:pPr>
        <w:pStyle w:val="NO"/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</w:r>
      <w:r w:rsidRPr="00795B01">
        <w:t>If the home network has not provisioned the public key needed to generate a SUCI</w:t>
      </w:r>
      <w:r>
        <w:rPr>
          <w:rFonts w:hint="eastAsia"/>
          <w:lang w:eastAsia="zh-CN"/>
        </w:rPr>
        <w:t>, the UE use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795B01">
        <w:t>"null-scheme"</w:t>
      </w:r>
      <w:r>
        <w:rPr>
          <w:rFonts w:hint="eastAsia"/>
          <w:lang w:eastAsia="zh-CN"/>
        </w:rPr>
        <w:t xml:space="preserve"> as specified in </w:t>
      </w:r>
      <w:r w:rsidRPr="00B06824">
        <w:t>3GPP</w:t>
      </w:r>
      <w:r>
        <w:t> </w:t>
      </w:r>
      <w:r w:rsidRPr="00B06824">
        <w:t>TS</w:t>
      </w:r>
      <w:r>
        <w:t xml:space="preserve"> 33.501 [24] to generate a SUCI </w:t>
      </w:r>
      <w:r>
        <w:rPr>
          <w:rFonts w:hint="eastAsia"/>
          <w:lang w:eastAsia="zh-CN"/>
        </w:rPr>
        <w:t>which equals to the SUPI.</w:t>
      </w:r>
    </w:p>
    <w:p w:rsidR="00A220DE" w:rsidRDefault="009A7F0C" w:rsidP="009A7F0C">
      <w:r>
        <w:t xml:space="preserve">Each UE </w:t>
      </w:r>
      <w:del w:id="7" w:author="Ericsson User 1" w:date="2019-02-13T13:38:00Z">
        <w:r w:rsidDel="009A7F0C">
          <w:delText xml:space="preserve">supporting NG-RAN </w:delText>
        </w:r>
      </w:del>
      <w:r>
        <w:t>contains a permanent equipment identifier (PEI) for accessing 5GS-based services</w:t>
      </w:r>
      <w:r w:rsidRPr="007E6407">
        <w:t xml:space="preserve">. </w:t>
      </w:r>
      <w:r>
        <w:t xml:space="preserve">In this release of the specification, the IMEI and the IMEISV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 w:rsidR="00A220DE">
        <w:t>.</w:t>
      </w:r>
    </w:p>
    <w:p w:rsidR="009A7F0C" w:rsidRDefault="009A7F0C" w:rsidP="009A7F0C">
      <w:r w:rsidRPr="007E6407">
        <w:t xml:space="preserve">A UE </w:t>
      </w:r>
      <w:del w:id="8" w:author="Ericsson User 1" w:date="2019-02-13T13:38:00Z">
        <w:r w:rsidRPr="007E6407" w:rsidDel="009A7F0C">
          <w:delText xml:space="preserve">supporting </w:delText>
        </w:r>
        <w:r w:rsidDel="009A7F0C">
          <w:delText>NG-RAN</w:delText>
        </w:r>
        <w:r w:rsidRPr="007E6407" w:rsidDel="009A7F0C">
          <w:delText xml:space="preserve"> </w:delText>
        </w:r>
      </w:del>
      <w:r w:rsidRPr="007E6407">
        <w:t xml:space="preserve">includes a </w:t>
      </w:r>
      <w:r>
        <w:t>PEI:</w:t>
      </w:r>
    </w:p>
    <w:p w:rsidR="009A7F0C" w:rsidRDefault="009A7F0C" w:rsidP="009A7F0C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 and</w:t>
      </w:r>
    </w:p>
    <w:p w:rsidR="009A7F0C" w:rsidRDefault="009A7F0C" w:rsidP="009A7F0C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</w:t>
      </w:r>
      <w:r w:rsidRPr="007E6407">
        <w:t>.</w:t>
      </w:r>
    </w:p>
    <w:p w:rsidR="009A7F0C" w:rsidRDefault="009A7F0C" w:rsidP="009A7F0C">
      <w:r>
        <w:t>The AMF can request the PEI at any time by using the identification procedure.</w:t>
      </w:r>
    </w:p>
    <w:p w:rsidR="008F74F1" w:rsidRDefault="008F74F1" w:rsidP="00505F00">
      <w:pPr>
        <w:rPr>
          <w:noProof/>
        </w:rPr>
      </w:pPr>
    </w:p>
    <w:p w:rsidR="00851BCA" w:rsidRDefault="00851BCA" w:rsidP="00851BC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851B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3C6F" w:rsidRDefault="00583C6F">
      <w:r>
        <w:separator/>
      </w:r>
    </w:p>
  </w:endnote>
  <w:endnote w:type="continuationSeparator" w:id="0">
    <w:p w:rsidR="00583C6F" w:rsidRDefault="005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3C6F" w:rsidRDefault="00583C6F">
      <w:r>
        <w:separator/>
      </w:r>
    </w:p>
  </w:footnote>
  <w:footnote w:type="continuationSeparator" w:id="0">
    <w:p w:rsidR="00583C6F" w:rsidRDefault="00583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47A6F"/>
    <w:multiLevelType w:val="hybridMultilevel"/>
    <w:tmpl w:val="9D38E5BC"/>
    <w:lvl w:ilvl="0" w:tplc="C2C6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6E31957"/>
    <w:multiLevelType w:val="hybridMultilevel"/>
    <w:tmpl w:val="ED80F5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86498B"/>
    <w:multiLevelType w:val="hybridMultilevel"/>
    <w:tmpl w:val="32A68A0C"/>
    <w:lvl w:ilvl="0" w:tplc="041D0017">
      <w:start w:val="1"/>
      <w:numFmt w:val="lowerLetter"/>
      <w:lvlText w:val="%1)"/>
      <w:lvlJc w:val="left"/>
      <w:pPr>
        <w:ind w:left="1180" w:hanging="360"/>
      </w:pPr>
    </w:lvl>
    <w:lvl w:ilvl="1" w:tplc="041D0019" w:tentative="1">
      <w:start w:val="1"/>
      <w:numFmt w:val="lowerLetter"/>
      <w:lvlText w:val="%2."/>
      <w:lvlJc w:val="left"/>
      <w:pPr>
        <w:ind w:left="1900" w:hanging="360"/>
      </w:pPr>
    </w:lvl>
    <w:lvl w:ilvl="2" w:tplc="041D001B" w:tentative="1">
      <w:start w:val="1"/>
      <w:numFmt w:val="lowerRoman"/>
      <w:lvlText w:val="%3."/>
      <w:lvlJc w:val="right"/>
      <w:pPr>
        <w:ind w:left="2620" w:hanging="180"/>
      </w:pPr>
    </w:lvl>
    <w:lvl w:ilvl="3" w:tplc="041D000F" w:tentative="1">
      <w:start w:val="1"/>
      <w:numFmt w:val="decimal"/>
      <w:lvlText w:val="%4."/>
      <w:lvlJc w:val="left"/>
      <w:pPr>
        <w:ind w:left="3340" w:hanging="360"/>
      </w:pPr>
    </w:lvl>
    <w:lvl w:ilvl="4" w:tplc="041D0019" w:tentative="1">
      <w:start w:val="1"/>
      <w:numFmt w:val="lowerLetter"/>
      <w:lvlText w:val="%5."/>
      <w:lvlJc w:val="left"/>
      <w:pPr>
        <w:ind w:left="4060" w:hanging="360"/>
      </w:pPr>
    </w:lvl>
    <w:lvl w:ilvl="5" w:tplc="041D001B" w:tentative="1">
      <w:start w:val="1"/>
      <w:numFmt w:val="lowerRoman"/>
      <w:lvlText w:val="%6."/>
      <w:lvlJc w:val="right"/>
      <w:pPr>
        <w:ind w:left="4780" w:hanging="180"/>
      </w:pPr>
    </w:lvl>
    <w:lvl w:ilvl="6" w:tplc="041D000F" w:tentative="1">
      <w:start w:val="1"/>
      <w:numFmt w:val="decimal"/>
      <w:lvlText w:val="%7."/>
      <w:lvlJc w:val="left"/>
      <w:pPr>
        <w:ind w:left="5500" w:hanging="360"/>
      </w:pPr>
    </w:lvl>
    <w:lvl w:ilvl="7" w:tplc="041D0019" w:tentative="1">
      <w:start w:val="1"/>
      <w:numFmt w:val="lowerLetter"/>
      <w:lvlText w:val="%8."/>
      <w:lvlJc w:val="left"/>
      <w:pPr>
        <w:ind w:left="6220" w:hanging="360"/>
      </w:pPr>
    </w:lvl>
    <w:lvl w:ilvl="8" w:tplc="041D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6" w15:restartNumberingAfterBreak="0">
    <w:nsid w:val="4EAA1A3C"/>
    <w:multiLevelType w:val="hybridMultilevel"/>
    <w:tmpl w:val="D8B89B5A"/>
    <w:lvl w:ilvl="0" w:tplc="6D467C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3156104"/>
    <w:multiLevelType w:val="hybridMultilevel"/>
    <w:tmpl w:val="497EEF70"/>
    <w:lvl w:ilvl="0" w:tplc="FC004F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6"/>
  </w:num>
  <w:num w:numId="3">
    <w:abstractNumId w:val="7"/>
  </w:num>
  <w:num w:numId="4">
    <w:abstractNumId w:val="27"/>
  </w:num>
  <w:num w:numId="5">
    <w:abstractNumId w:val="23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17"/>
  </w:num>
  <w:num w:numId="10">
    <w:abstractNumId w:val="10"/>
  </w:num>
  <w:num w:numId="11">
    <w:abstractNumId w:val="4"/>
  </w:num>
  <w:num w:numId="12">
    <w:abstractNumId w:val="29"/>
  </w:num>
  <w:num w:numId="13">
    <w:abstractNumId w:val="12"/>
  </w:num>
  <w:num w:numId="14">
    <w:abstractNumId w:val="24"/>
  </w:num>
  <w:num w:numId="15">
    <w:abstractNumId w:val="8"/>
  </w:num>
  <w:num w:numId="16">
    <w:abstractNumId w:val="25"/>
  </w:num>
  <w:num w:numId="17">
    <w:abstractNumId w:val="9"/>
  </w:num>
  <w:num w:numId="18">
    <w:abstractNumId w:val="15"/>
  </w:num>
  <w:num w:numId="19">
    <w:abstractNumId w:val="22"/>
  </w:num>
  <w:num w:numId="20">
    <w:abstractNumId w:val="11"/>
  </w:num>
  <w:num w:numId="21">
    <w:abstractNumId w:val="20"/>
  </w:num>
  <w:num w:numId="22">
    <w:abstractNumId w:val="21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28"/>
  </w:num>
  <w:num w:numId="2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0">
    <w:abstractNumId w:val="18"/>
  </w:num>
  <w:num w:numId="31">
    <w:abstractNumId w:val="6"/>
  </w:num>
  <w:num w:numId="32">
    <w:abstractNumId w:val="14"/>
  </w:num>
  <w:num w:numId="33">
    <w:abstractNumId w:val="13"/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F9"/>
    <w:rsid w:val="00034822"/>
    <w:rsid w:val="00057019"/>
    <w:rsid w:val="0009599E"/>
    <w:rsid w:val="000A6394"/>
    <w:rsid w:val="000A6FEE"/>
    <w:rsid w:val="000B7FED"/>
    <w:rsid w:val="000C038A"/>
    <w:rsid w:val="000C3A6C"/>
    <w:rsid w:val="000C6598"/>
    <w:rsid w:val="00145D43"/>
    <w:rsid w:val="00152319"/>
    <w:rsid w:val="001573DE"/>
    <w:rsid w:val="00165564"/>
    <w:rsid w:val="00166DBC"/>
    <w:rsid w:val="00192C46"/>
    <w:rsid w:val="001A08B3"/>
    <w:rsid w:val="001A1B54"/>
    <w:rsid w:val="001A7B60"/>
    <w:rsid w:val="001B52F0"/>
    <w:rsid w:val="001B7A65"/>
    <w:rsid w:val="001C19C4"/>
    <w:rsid w:val="001C2572"/>
    <w:rsid w:val="001C7820"/>
    <w:rsid w:val="001E41F3"/>
    <w:rsid w:val="001F219C"/>
    <w:rsid w:val="001F5F8D"/>
    <w:rsid w:val="0025470A"/>
    <w:rsid w:val="0026004D"/>
    <w:rsid w:val="0026085A"/>
    <w:rsid w:val="002640DD"/>
    <w:rsid w:val="00275D12"/>
    <w:rsid w:val="00284FEB"/>
    <w:rsid w:val="002860C4"/>
    <w:rsid w:val="00294356"/>
    <w:rsid w:val="00296E17"/>
    <w:rsid w:val="002A17D6"/>
    <w:rsid w:val="002A4435"/>
    <w:rsid w:val="002B5741"/>
    <w:rsid w:val="002D4686"/>
    <w:rsid w:val="00304EEB"/>
    <w:rsid w:val="00305409"/>
    <w:rsid w:val="003169D8"/>
    <w:rsid w:val="003172BF"/>
    <w:rsid w:val="003343B2"/>
    <w:rsid w:val="00342269"/>
    <w:rsid w:val="003530BC"/>
    <w:rsid w:val="00354962"/>
    <w:rsid w:val="003609EF"/>
    <w:rsid w:val="0036231A"/>
    <w:rsid w:val="00374DD4"/>
    <w:rsid w:val="00375EDD"/>
    <w:rsid w:val="003834F4"/>
    <w:rsid w:val="003A54B1"/>
    <w:rsid w:val="003A5A53"/>
    <w:rsid w:val="003C026C"/>
    <w:rsid w:val="003C1373"/>
    <w:rsid w:val="003E0C1C"/>
    <w:rsid w:val="003E0D90"/>
    <w:rsid w:val="003E1A36"/>
    <w:rsid w:val="003F7560"/>
    <w:rsid w:val="00410371"/>
    <w:rsid w:val="004242F1"/>
    <w:rsid w:val="00484986"/>
    <w:rsid w:val="00485393"/>
    <w:rsid w:val="00495107"/>
    <w:rsid w:val="004A07B9"/>
    <w:rsid w:val="004A07C6"/>
    <w:rsid w:val="004B75B7"/>
    <w:rsid w:val="004D44D8"/>
    <w:rsid w:val="00500AF7"/>
    <w:rsid w:val="00505F00"/>
    <w:rsid w:val="0051580D"/>
    <w:rsid w:val="00535406"/>
    <w:rsid w:val="00547111"/>
    <w:rsid w:val="00557C03"/>
    <w:rsid w:val="0056796D"/>
    <w:rsid w:val="00580663"/>
    <w:rsid w:val="00583C6F"/>
    <w:rsid w:val="005865AF"/>
    <w:rsid w:val="00592D74"/>
    <w:rsid w:val="005C277C"/>
    <w:rsid w:val="005D6CEA"/>
    <w:rsid w:val="005E297E"/>
    <w:rsid w:val="005E2C44"/>
    <w:rsid w:val="00602996"/>
    <w:rsid w:val="00611FF4"/>
    <w:rsid w:val="00621188"/>
    <w:rsid w:val="006257ED"/>
    <w:rsid w:val="00627D63"/>
    <w:rsid w:val="0065471B"/>
    <w:rsid w:val="00654A17"/>
    <w:rsid w:val="00660608"/>
    <w:rsid w:val="00680905"/>
    <w:rsid w:val="006858D6"/>
    <w:rsid w:val="00690E19"/>
    <w:rsid w:val="00691503"/>
    <w:rsid w:val="00693EA0"/>
    <w:rsid w:val="00694C2E"/>
    <w:rsid w:val="00695808"/>
    <w:rsid w:val="006A2F54"/>
    <w:rsid w:val="006B46FB"/>
    <w:rsid w:val="006C17F5"/>
    <w:rsid w:val="006C3D06"/>
    <w:rsid w:val="006D1531"/>
    <w:rsid w:val="006D7CD9"/>
    <w:rsid w:val="006E21FB"/>
    <w:rsid w:val="006F560E"/>
    <w:rsid w:val="00716453"/>
    <w:rsid w:val="00724259"/>
    <w:rsid w:val="007274F6"/>
    <w:rsid w:val="00737D21"/>
    <w:rsid w:val="0077724E"/>
    <w:rsid w:val="00784BF8"/>
    <w:rsid w:val="0078537A"/>
    <w:rsid w:val="00792342"/>
    <w:rsid w:val="007977A8"/>
    <w:rsid w:val="007A18B8"/>
    <w:rsid w:val="007A2674"/>
    <w:rsid w:val="007B512A"/>
    <w:rsid w:val="007C2097"/>
    <w:rsid w:val="007C461C"/>
    <w:rsid w:val="007D6A07"/>
    <w:rsid w:val="007F53EC"/>
    <w:rsid w:val="007F7259"/>
    <w:rsid w:val="008040A8"/>
    <w:rsid w:val="00806707"/>
    <w:rsid w:val="00815528"/>
    <w:rsid w:val="00826BF0"/>
    <w:rsid w:val="008279FA"/>
    <w:rsid w:val="00830ECB"/>
    <w:rsid w:val="00851BCA"/>
    <w:rsid w:val="008626E7"/>
    <w:rsid w:val="00864843"/>
    <w:rsid w:val="00870EE7"/>
    <w:rsid w:val="008A15DB"/>
    <w:rsid w:val="008A45A6"/>
    <w:rsid w:val="008A7558"/>
    <w:rsid w:val="008A7642"/>
    <w:rsid w:val="008E4E44"/>
    <w:rsid w:val="008F686C"/>
    <w:rsid w:val="008F74F1"/>
    <w:rsid w:val="009148DE"/>
    <w:rsid w:val="00927F5C"/>
    <w:rsid w:val="009310E0"/>
    <w:rsid w:val="00961C84"/>
    <w:rsid w:val="009621F8"/>
    <w:rsid w:val="009747B6"/>
    <w:rsid w:val="009777D9"/>
    <w:rsid w:val="00983366"/>
    <w:rsid w:val="00984556"/>
    <w:rsid w:val="00991B88"/>
    <w:rsid w:val="009A5753"/>
    <w:rsid w:val="009A579D"/>
    <w:rsid w:val="009A7F0C"/>
    <w:rsid w:val="009B0BC3"/>
    <w:rsid w:val="009D3951"/>
    <w:rsid w:val="009D7D07"/>
    <w:rsid w:val="009E3297"/>
    <w:rsid w:val="009F734F"/>
    <w:rsid w:val="00A0580A"/>
    <w:rsid w:val="00A220DE"/>
    <w:rsid w:val="00A246B6"/>
    <w:rsid w:val="00A25AC2"/>
    <w:rsid w:val="00A33B77"/>
    <w:rsid w:val="00A35AC7"/>
    <w:rsid w:val="00A35BAE"/>
    <w:rsid w:val="00A44D27"/>
    <w:rsid w:val="00A47E70"/>
    <w:rsid w:val="00A50CF0"/>
    <w:rsid w:val="00A66A41"/>
    <w:rsid w:val="00A74A2D"/>
    <w:rsid w:val="00A7671C"/>
    <w:rsid w:val="00A81A42"/>
    <w:rsid w:val="00AA2CBC"/>
    <w:rsid w:val="00AB28F9"/>
    <w:rsid w:val="00AC2D34"/>
    <w:rsid w:val="00AC5820"/>
    <w:rsid w:val="00AD1CD8"/>
    <w:rsid w:val="00AF5C57"/>
    <w:rsid w:val="00B0102F"/>
    <w:rsid w:val="00B04086"/>
    <w:rsid w:val="00B130B7"/>
    <w:rsid w:val="00B158B2"/>
    <w:rsid w:val="00B15E31"/>
    <w:rsid w:val="00B178C9"/>
    <w:rsid w:val="00B258BB"/>
    <w:rsid w:val="00B261F0"/>
    <w:rsid w:val="00B63E3C"/>
    <w:rsid w:val="00B67B97"/>
    <w:rsid w:val="00B72046"/>
    <w:rsid w:val="00B76660"/>
    <w:rsid w:val="00B84B3E"/>
    <w:rsid w:val="00B968C8"/>
    <w:rsid w:val="00BA10CE"/>
    <w:rsid w:val="00BA3EC5"/>
    <w:rsid w:val="00BA51D9"/>
    <w:rsid w:val="00BB0DB8"/>
    <w:rsid w:val="00BB5932"/>
    <w:rsid w:val="00BB5DFC"/>
    <w:rsid w:val="00BC0DF0"/>
    <w:rsid w:val="00BC1C5C"/>
    <w:rsid w:val="00BC6685"/>
    <w:rsid w:val="00BD279D"/>
    <w:rsid w:val="00BD6BB8"/>
    <w:rsid w:val="00BE2DD4"/>
    <w:rsid w:val="00BE3B99"/>
    <w:rsid w:val="00C022E2"/>
    <w:rsid w:val="00C234B6"/>
    <w:rsid w:val="00C30F4A"/>
    <w:rsid w:val="00C35088"/>
    <w:rsid w:val="00C42A43"/>
    <w:rsid w:val="00C64D58"/>
    <w:rsid w:val="00C66BA2"/>
    <w:rsid w:val="00C67029"/>
    <w:rsid w:val="00C926DA"/>
    <w:rsid w:val="00C952FC"/>
    <w:rsid w:val="00C95985"/>
    <w:rsid w:val="00CC5026"/>
    <w:rsid w:val="00CC64B3"/>
    <w:rsid w:val="00CC68D0"/>
    <w:rsid w:val="00D03F9A"/>
    <w:rsid w:val="00D06D51"/>
    <w:rsid w:val="00D158F3"/>
    <w:rsid w:val="00D20126"/>
    <w:rsid w:val="00D24991"/>
    <w:rsid w:val="00D24BAB"/>
    <w:rsid w:val="00D27E7C"/>
    <w:rsid w:val="00D44144"/>
    <w:rsid w:val="00D4747D"/>
    <w:rsid w:val="00D50255"/>
    <w:rsid w:val="00D55091"/>
    <w:rsid w:val="00D7573E"/>
    <w:rsid w:val="00D76230"/>
    <w:rsid w:val="00D83F74"/>
    <w:rsid w:val="00D9750C"/>
    <w:rsid w:val="00DA2DEE"/>
    <w:rsid w:val="00DC3A08"/>
    <w:rsid w:val="00DD1091"/>
    <w:rsid w:val="00DE34CF"/>
    <w:rsid w:val="00DE573E"/>
    <w:rsid w:val="00DF3EED"/>
    <w:rsid w:val="00E11147"/>
    <w:rsid w:val="00E13F3D"/>
    <w:rsid w:val="00E34898"/>
    <w:rsid w:val="00E55676"/>
    <w:rsid w:val="00EA4E9B"/>
    <w:rsid w:val="00EB09B7"/>
    <w:rsid w:val="00EB7885"/>
    <w:rsid w:val="00ED07CC"/>
    <w:rsid w:val="00EE65FD"/>
    <w:rsid w:val="00EE73C6"/>
    <w:rsid w:val="00EE7D7C"/>
    <w:rsid w:val="00EF0E0B"/>
    <w:rsid w:val="00EF5D28"/>
    <w:rsid w:val="00F07D56"/>
    <w:rsid w:val="00F107DB"/>
    <w:rsid w:val="00F25619"/>
    <w:rsid w:val="00F25D98"/>
    <w:rsid w:val="00F300FB"/>
    <w:rsid w:val="00F304AA"/>
    <w:rsid w:val="00F44B0E"/>
    <w:rsid w:val="00F53C08"/>
    <w:rsid w:val="00F702CF"/>
    <w:rsid w:val="00FB6386"/>
    <w:rsid w:val="00FD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B434C4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C02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C02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7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A17D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7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608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608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08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6085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DC3A0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3A0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C3A0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3A0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C3A0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C3A0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C3A0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DC3A0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DC3A0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C3A0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C3A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C3A0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DC3A08"/>
    <w:rPr>
      <w:rFonts w:eastAsia="SimSun"/>
      <w:lang w:eastAsia="x-none"/>
    </w:rPr>
  </w:style>
  <w:style w:type="paragraph" w:customStyle="1" w:styleId="Guidance">
    <w:name w:val="Guidance"/>
    <w:basedOn w:val="Normal"/>
    <w:rsid w:val="00DC3A0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C3A0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C3A0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C3A0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C3A0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C3A0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C3A0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C3A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C3A0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C3A0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C3A0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C3A0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C3A0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C3A0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C3A0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C3A0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C3A0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C3A0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C3A0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C3A0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C3A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3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C4D34-6FBF-4DBA-9730-CE2A290D5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639</Words>
  <Characters>3453</Characters>
  <Application>Microsoft Office Word</Application>
  <DocSecurity>0</DocSecurity>
  <Lines>156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5</cp:revision>
  <cp:lastPrinted>1899-12-31T23:00:00Z</cp:lastPrinted>
  <dcterms:created xsi:type="dcterms:W3CDTF">2019-02-15T15:19:00Z</dcterms:created>
  <dcterms:modified xsi:type="dcterms:W3CDTF">2019-02-18T09:58:00Z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