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9D55FB">
        <w:rPr>
          <w:b/>
          <w:i/>
          <w:noProof/>
          <w:sz w:val="28"/>
        </w:rPr>
        <w:t>1190</w:t>
      </w:r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F66CF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6CF6"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A7F0C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64140">
              <w:t>Wrong message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F0C" w:rsidRDefault="00C64140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>In subc</w:t>
            </w:r>
            <w:r w:rsidR="007D185F">
              <w:rPr>
                <w:noProof/>
              </w:rPr>
              <w:t>la</w:t>
            </w:r>
            <w:r>
              <w:rPr>
                <w:noProof/>
              </w:rPr>
              <w:t xml:space="preserve">use 5.3.2 of the current TS 24.501 message name </w:t>
            </w:r>
            <w:r w:rsidRPr="00C64140">
              <w:rPr>
                <w:noProof/>
              </w:rPr>
              <w:t>IDENTIFICATION RESPONSE</w:t>
            </w:r>
            <w:r>
              <w:rPr>
                <w:noProof/>
              </w:rPr>
              <w:t xml:space="preserve"> is not correct.</w:t>
            </w:r>
          </w:p>
          <w:bookmarkEnd w:id="3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7C6" w:rsidRDefault="00C64140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IDENTIFICATION RESPONSE is </w:t>
            </w:r>
            <w:r w:rsidR="007D185F">
              <w:t>changed</w:t>
            </w:r>
            <w:r>
              <w:t xml:space="preserve"> to IDENTITY RESPONSE.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</w:t>
            </w:r>
            <w:bookmarkStart w:id="5" w:name="_GoBack"/>
            <w:bookmarkEnd w:id="5"/>
            <w:r w:rsidR="00BB0DB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DF3EED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 xml:space="preserve">when the network requests the PEI by using the identification procedure, in the </w:t>
      </w:r>
      <w:del w:id="7" w:author="Ericsson User 1" w:date="2019-02-15T16:09:00Z">
        <w:r w:rsidDel="00C64140">
          <w:delText>IDENTIFICATION</w:delText>
        </w:r>
      </w:del>
      <w:ins w:id="8" w:author="Ericsson User 1" w:date="2019-02-15T16:09:00Z">
        <w:r w:rsidR="00C64140">
          <w:t xml:space="preserve"> IDENTITY</w:t>
        </w:r>
      </w:ins>
      <w:r>
        <w:t xml:space="preserve">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7A6" w:rsidRDefault="005B07A6">
      <w:r>
        <w:separator/>
      </w:r>
    </w:p>
  </w:endnote>
  <w:endnote w:type="continuationSeparator" w:id="0">
    <w:p w:rsidR="005B07A6" w:rsidRDefault="005B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7A6" w:rsidRDefault="005B07A6">
      <w:r>
        <w:separator/>
      </w:r>
    </w:p>
  </w:footnote>
  <w:footnote w:type="continuationSeparator" w:id="0">
    <w:p w:rsidR="005B07A6" w:rsidRDefault="005B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9599E"/>
    <w:rsid w:val="000A6394"/>
    <w:rsid w:val="000A6FEE"/>
    <w:rsid w:val="000B7FED"/>
    <w:rsid w:val="000C038A"/>
    <w:rsid w:val="000C3A6C"/>
    <w:rsid w:val="000C6598"/>
    <w:rsid w:val="00145D43"/>
    <w:rsid w:val="00152319"/>
    <w:rsid w:val="001573DE"/>
    <w:rsid w:val="00165564"/>
    <w:rsid w:val="00166DBC"/>
    <w:rsid w:val="00192C46"/>
    <w:rsid w:val="001A08B3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2E7260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500AF7"/>
    <w:rsid w:val="00505F00"/>
    <w:rsid w:val="0051580D"/>
    <w:rsid w:val="00535406"/>
    <w:rsid w:val="00547111"/>
    <w:rsid w:val="00557C03"/>
    <w:rsid w:val="00577C3F"/>
    <w:rsid w:val="00580663"/>
    <w:rsid w:val="005865AF"/>
    <w:rsid w:val="00592D74"/>
    <w:rsid w:val="005B07A6"/>
    <w:rsid w:val="005C277C"/>
    <w:rsid w:val="005D6CEA"/>
    <w:rsid w:val="005E297E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80905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716453"/>
    <w:rsid w:val="00724259"/>
    <w:rsid w:val="007274F6"/>
    <w:rsid w:val="00737D21"/>
    <w:rsid w:val="0077724E"/>
    <w:rsid w:val="00784BF8"/>
    <w:rsid w:val="0078537A"/>
    <w:rsid w:val="00792342"/>
    <w:rsid w:val="007977A8"/>
    <w:rsid w:val="007A18B8"/>
    <w:rsid w:val="007A2674"/>
    <w:rsid w:val="007B512A"/>
    <w:rsid w:val="007C2097"/>
    <w:rsid w:val="007C461C"/>
    <w:rsid w:val="007D185F"/>
    <w:rsid w:val="007D6A07"/>
    <w:rsid w:val="007F53EC"/>
    <w:rsid w:val="007F7259"/>
    <w:rsid w:val="008040A8"/>
    <w:rsid w:val="00806707"/>
    <w:rsid w:val="00815528"/>
    <w:rsid w:val="00826BF0"/>
    <w:rsid w:val="008279FA"/>
    <w:rsid w:val="00830ECB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55FB"/>
    <w:rsid w:val="009D7D07"/>
    <w:rsid w:val="009E3297"/>
    <w:rsid w:val="009F734F"/>
    <w:rsid w:val="00A0580A"/>
    <w:rsid w:val="00A220DE"/>
    <w:rsid w:val="00A246B6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234B6"/>
    <w:rsid w:val="00C30F4A"/>
    <w:rsid w:val="00C35088"/>
    <w:rsid w:val="00C42A43"/>
    <w:rsid w:val="00C64140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4991"/>
    <w:rsid w:val="00D24BAB"/>
    <w:rsid w:val="00D27E7C"/>
    <w:rsid w:val="00D44144"/>
    <w:rsid w:val="00D4747D"/>
    <w:rsid w:val="00D50255"/>
    <w:rsid w:val="00D55091"/>
    <w:rsid w:val="00D7573E"/>
    <w:rsid w:val="00D76230"/>
    <w:rsid w:val="00D83F74"/>
    <w:rsid w:val="00D9750C"/>
    <w:rsid w:val="00DA2DEE"/>
    <w:rsid w:val="00DC3A08"/>
    <w:rsid w:val="00DD1091"/>
    <w:rsid w:val="00DE34CF"/>
    <w:rsid w:val="00DE573E"/>
    <w:rsid w:val="00DF3EED"/>
    <w:rsid w:val="00E11147"/>
    <w:rsid w:val="00E13F3D"/>
    <w:rsid w:val="00E34898"/>
    <w:rsid w:val="00E55676"/>
    <w:rsid w:val="00EA4E9B"/>
    <w:rsid w:val="00EB09B7"/>
    <w:rsid w:val="00EB7885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300B"/>
    <w:rsid w:val="00F44B0E"/>
    <w:rsid w:val="00F53C08"/>
    <w:rsid w:val="00F66CF6"/>
    <w:rsid w:val="00F702CF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03799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D7BA0-53B2-4CD2-AC9B-BED3AF2C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574</Words>
  <Characters>3101</Characters>
  <Application>Microsoft Office Word</Application>
  <DocSecurity>0</DocSecurity>
  <Lines>140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2019-02-15T15:12:00Z</dcterms:created>
  <dcterms:modified xsi:type="dcterms:W3CDTF">2019-02-18T09:54:00Z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