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A852BB">
        <w:rPr>
          <w:b/>
          <w:noProof/>
          <w:sz w:val="24"/>
        </w:rPr>
        <w:t>4</w:t>
      </w:r>
      <w:r w:rsidR="00E717DF">
        <w:rPr>
          <w:b/>
          <w:i/>
          <w:noProof/>
          <w:sz w:val="28"/>
        </w:rPr>
        <w:tab/>
        <w:t>C1-191187</w:t>
      </w:r>
    </w:p>
    <w:p w:rsidR="00DB17A6" w:rsidRDefault="001A1626" w:rsidP="00DB17A6">
      <w:pPr>
        <w:pStyle w:val="CRCoverPage"/>
        <w:outlineLvl w:val="0"/>
        <w:rPr>
          <w:b/>
          <w:noProof/>
          <w:sz w:val="24"/>
        </w:rPr>
      </w:pPr>
      <w:r>
        <w:rPr>
          <w:b/>
          <w:noProof/>
          <w:sz w:val="24"/>
        </w:rPr>
        <w:t>Bratislava, Slovakia, 21-25 January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1A1626">
              <w:rPr>
                <w:i/>
                <w:noProof/>
                <w:sz w:val="14"/>
              </w:rPr>
              <w:t>4</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CF6BE5">
            <w:pPr>
              <w:pStyle w:val="CRCoverPage"/>
              <w:spacing w:after="0"/>
              <w:rPr>
                <w:noProof/>
                <w:sz w:val="32"/>
                <w:szCs w:val="32"/>
              </w:rPr>
            </w:pPr>
            <w:r>
              <w:rPr>
                <w:noProof/>
                <w:sz w:val="32"/>
                <w:szCs w:val="32"/>
              </w:rPr>
              <w:t>0755</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763954">
            <w:pPr>
              <w:pStyle w:val="CRCoverPage"/>
              <w:spacing w:after="0"/>
              <w:jc w:val="center"/>
              <w:rPr>
                <w:b/>
                <w:noProof/>
              </w:rPr>
            </w:pPr>
            <w:r>
              <w:rPr>
                <w:b/>
                <w:noProof/>
                <w:sz w:val="32"/>
              </w:rPr>
              <w:t>2</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A061D8">
              <w:rPr>
                <w:b/>
                <w:noProof/>
                <w:sz w:val="32"/>
              </w:rPr>
              <w:t>2</w:t>
            </w:r>
            <w:r w:rsidR="001E41F3" w:rsidRPr="00874EC0">
              <w:rPr>
                <w:b/>
                <w:noProof/>
                <w:sz w:val="32"/>
              </w:rPr>
              <w:t>.</w:t>
            </w:r>
            <w:r w:rsidR="00982D43">
              <w:rPr>
                <w:b/>
                <w:noProof/>
                <w:sz w:val="32"/>
              </w:rPr>
              <w:t>1</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501F23"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AC69A7">
            <w:pPr>
              <w:pStyle w:val="CRCoverPage"/>
              <w:spacing w:after="0"/>
              <w:ind w:left="100"/>
              <w:rPr>
                <w:noProof/>
              </w:rPr>
            </w:pPr>
            <w:r>
              <w:rPr>
                <w:noProof/>
              </w:rPr>
              <w:t>QoS rule verification for PDU modification</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r w:rsidR="00C55C30">
              <w:rPr>
                <w:noProof/>
                <w:lang w:eastAsia="zh-CN"/>
              </w:rPr>
              <w:t>, MediaTek Inc</w:t>
            </w:r>
            <w:bookmarkStart w:id="1" w:name="_GoBack"/>
            <w:bookmarkEnd w:id="1"/>
            <w:r w:rsidR="00C55C30">
              <w:rPr>
                <w:noProof/>
                <w:lang w:eastAsia="zh-CN"/>
              </w:rPr>
              <w:t>.</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7F1F0E">
              <w:rPr>
                <w:noProof/>
              </w:rPr>
              <w:t>1</w:t>
            </w:r>
            <w:r w:rsidR="00B71684" w:rsidRPr="00874EC0">
              <w:rPr>
                <w:noProof/>
              </w:rPr>
              <w:t>-</w:t>
            </w:r>
            <w:r>
              <w:rPr>
                <w:noProof/>
              </w:rPr>
              <w:t>08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Pr="00B552D9" w:rsidRDefault="00AC69A7" w:rsidP="00330017">
            <w:pPr>
              <w:pStyle w:val="CRCoverPage"/>
              <w:spacing w:after="0"/>
              <w:ind w:left="100"/>
              <w:rPr>
                <w:noProof/>
                <w:lang w:eastAsia="zh-CN"/>
              </w:rPr>
            </w:pPr>
            <w:r>
              <w:rPr>
                <w:noProof/>
                <w:lang w:eastAsia="zh-CN"/>
              </w:rPr>
              <w:t>If  the PDU session modification command message contains</w:t>
            </w:r>
            <w:r w:rsidR="002E3DC2">
              <w:rPr>
                <w:noProof/>
                <w:lang w:eastAsia="zh-CN"/>
              </w:rPr>
              <w:t xml:space="preserve"> more than 1 rule operation that needs to be applied on the same QoS rule, then it creates inconsistency based on the order in which the operation codes are</w:t>
            </w:r>
            <w:r w:rsidR="00E717DF">
              <w:rPr>
                <w:noProof/>
                <w:lang w:eastAsia="zh-CN"/>
              </w:rPr>
              <w:t xml:space="preserve"> sent and</w:t>
            </w:r>
            <w:r w:rsidR="002E3DC2">
              <w:rPr>
                <w:noProof/>
                <w:lang w:eastAsia="zh-CN"/>
              </w:rPr>
              <w:t xml:space="preserve"> handled e.g If there exists</w:t>
            </w:r>
            <w:r>
              <w:rPr>
                <w:noProof/>
                <w:lang w:eastAsia="zh-CN"/>
              </w:rPr>
              <w:t xml:space="preserve"> ‘create new QoS r</w:t>
            </w:r>
            <w:r w:rsidR="00E717DF">
              <w:rPr>
                <w:noProof/>
                <w:lang w:eastAsia="zh-CN"/>
              </w:rPr>
              <w:t>S</w:t>
            </w:r>
            <w:r>
              <w:rPr>
                <w:noProof/>
                <w:lang w:eastAsia="zh-CN"/>
              </w:rPr>
              <w:t xml:space="preserve">ule’ and ‘delete existing QoS rule” for the same QRI, the order in which the </w:t>
            </w:r>
            <w:r w:rsidR="00E717DF">
              <w:rPr>
                <w:noProof/>
                <w:lang w:eastAsia="zh-CN"/>
              </w:rPr>
              <w:t xml:space="preserve">SMF sends it and </w:t>
            </w:r>
            <w:r>
              <w:rPr>
                <w:noProof/>
                <w:lang w:eastAsia="zh-CN"/>
              </w:rPr>
              <w:t>UE handles the 2 rule operation</w:t>
            </w:r>
            <w:r w:rsidR="00962654">
              <w:rPr>
                <w:noProof/>
                <w:lang w:eastAsia="zh-CN"/>
              </w:rPr>
              <w:t>s</w:t>
            </w:r>
            <w:r>
              <w:rPr>
                <w:noProof/>
                <w:lang w:eastAsia="zh-CN"/>
              </w:rPr>
              <w:t xml:space="preserve"> will create inconsistency. Eg: if the UE applies ‘create’ first and then ‘delete’ or if the UE applies ‘delete’ first and then ‘create’.</w:t>
            </w:r>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0459D5" w:rsidRDefault="00AC69A7" w:rsidP="00F03820">
            <w:pPr>
              <w:pStyle w:val="CRCoverPage"/>
              <w:spacing w:after="0"/>
              <w:ind w:left="100"/>
              <w:rPr>
                <w:noProof/>
                <w:lang w:eastAsia="zh-CN"/>
              </w:rPr>
            </w:pPr>
            <w:r>
              <w:rPr>
                <w:noProof/>
                <w:lang w:eastAsia="zh-CN"/>
              </w:rPr>
              <w:t>If the PDU session modification command message</w:t>
            </w:r>
            <w:r w:rsidR="002E3DC2">
              <w:rPr>
                <w:noProof/>
                <w:lang w:eastAsia="zh-CN"/>
              </w:rPr>
              <w:t xml:space="preserve"> contains more than 1 </w:t>
            </w:r>
            <w:r>
              <w:rPr>
                <w:noProof/>
                <w:lang w:eastAsia="zh-CN"/>
              </w:rPr>
              <w:t>rule oper</w:t>
            </w:r>
            <w:r w:rsidR="002E3DC2">
              <w:rPr>
                <w:noProof/>
                <w:lang w:eastAsia="zh-CN"/>
              </w:rPr>
              <w:t>ation code that needs to be applied</w:t>
            </w:r>
            <w:r>
              <w:rPr>
                <w:noProof/>
                <w:lang w:eastAsia="zh-CN"/>
              </w:rPr>
              <w:t xml:space="preserve"> on the same QRI, the PDU session modifica</w:t>
            </w:r>
            <w:r w:rsidR="00D941E3">
              <w:rPr>
                <w:noProof/>
                <w:lang w:eastAsia="zh-CN"/>
              </w:rPr>
              <w:t>t</w:t>
            </w:r>
            <w:r>
              <w:rPr>
                <w:noProof/>
                <w:lang w:eastAsia="zh-CN"/>
              </w:rPr>
              <w:t>ion shall be rejected.</w:t>
            </w:r>
          </w:p>
          <w:p w:rsidR="000D2ED6" w:rsidRDefault="000D2ED6" w:rsidP="000D2ED6">
            <w:pPr>
              <w:pStyle w:val="CRCoverPage"/>
              <w:spacing w:after="0"/>
              <w:ind w:left="100"/>
              <w:rPr>
                <w:noProof/>
                <w:lang w:eastAsia="zh-CN"/>
              </w:rPr>
            </w:pPr>
            <w:r>
              <w:rPr>
                <w:noProof/>
                <w:lang w:eastAsia="zh-CN"/>
              </w:rPr>
              <w:t>The same change is also applied when the UE receives QoS rules in EPS which is needed for intersystem change.</w:t>
            </w:r>
          </w:p>
          <w:p w:rsidR="00B143FF" w:rsidRDefault="00AF37EF" w:rsidP="00B143FF">
            <w:pPr>
              <w:pStyle w:val="CRCoverPage"/>
              <w:spacing w:after="0"/>
              <w:ind w:left="100"/>
              <w:rPr>
                <w:noProof/>
                <w:lang w:eastAsia="zh-CN"/>
              </w:rPr>
            </w:pPr>
            <w:r>
              <w:rPr>
                <w:noProof/>
                <w:lang w:eastAsia="zh-CN"/>
              </w:rPr>
              <w:t xml:space="preserve">This change is FASMO as the </w:t>
            </w:r>
            <w:r w:rsidR="00E63F2A">
              <w:rPr>
                <w:noProof/>
                <w:lang w:eastAsia="zh-CN"/>
              </w:rPr>
              <w:t>error will result in inconsistent behaviour from the UE.</w:t>
            </w:r>
          </w:p>
          <w:p w:rsidR="00B143FF" w:rsidRDefault="00B143FF" w:rsidP="00B143FF">
            <w:pPr>
              <w:pStyle w:val="CRCoverPage"/>
              <w:spacing w:after="0"/>
              <w:ind w:left="100"/>
              <w:rPr>
                <w:noProof/>
                <w:lang w:eastAsia="zh-CN"/>
              </w:rPr>
            </w:pPr>
          </w:p>
          <w:p w:rsidR="00B143FF" w:rsidRPr="00B143FF" w:rsidRDefault="00B143FF" w:rsidP="00B143FF">
            <w:pPr>
              <w:pStyle w:val="CRCoverPage"/>
              <w:spacing w:after="0"/>
              <w:ind w:left="100"/>
              <w:rPr>
                <w:noProof/>
                <w:u w:val="single"/>
                <w:lang w:eastAsia="zh-CN"/>
              </w:rPr>
            </w:pPr>
            <w:r w:rsidRPr="00B143FF">
              <w:rPr>
                <w:noProof/>
                <w:u w:val="single"/>
                <w:lang w:eastAsia="zh-CN"/>
              </w:rPr>
              <w:t>Interoperability impact analysis:</w:t>
            </w:r>
          </w:p>
          <w:p w:rsidR="00B143FF" w:rsidRPr="00B552D9" w:rsidRDefault="00B143FF" w:rsidP="00B143FF">
            <w:pPr>
              <w:pStyle w:val="CRCoverPage"/>
              <w:spacing w:after="0"/>
              <w:ind w:left="100"/>
              <w:rPr>
                <w:noProof/>
                <w:lang w:eastAsia="zh-CN"/>
              </w:rPr>
            </w:pPr>
            <w:r>
              <w:rPr>
                <w:noProof/>
                <w:lang w:eastAsia="zh-CN"/>
              </w:rPr>
              <w:t>No interoperablity impact.</w:t>
            </w:r>
            <w:r w:rsidRPr="00B552D9">
              <w:rPr>
                <w:noProof/>
                <w:lang w:eastAsia="zh-CN"/>
              </w:rPr>
              <w:t xml:space="preserve">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AC69A7">
            <w:pPr>
              <w:pStyle w:val="CRCoverPage"/>
              <w:spacing w:after="0"/>
              <w:ind w:left="100"/>
              <w:rPr>
                <w:noProof/>
              </w:rPr>
            </w:pPr>
            <w:r>
              <w:rPr>
                <w:noProof/>
              </w:rPr>
              <w:t>Inconsistent behavior from the UE side.</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4F51B4" w:rsidP="002A40A5">
            <w:pPr>
              <w:pStyle w:val="CRCoverPage"/>
              <w:spacing w:after="0"/>
              <w:ind w:left="100"/>
              <w:rPr>
                <w:noProof/>
                <w:lang w:eastAsia="zh-CN"/>
              </w:rPr>
            </w:pPr>
            <w:r>
              <w:rPr>
                <w:noProof/>
                <w:lang w:eastAsia="zh-CN"/>
              </w:rPr>
              <w:t>6.3.2.4</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6A4ED6" w:rsidRPr="00C607F7" w:rsidRDefault="006A4ED6" w:rsidP="006A4ED6">
      <w:pPr>
        <w:pStyle w:val="Heading4"/>
      </w:pPr>
      <w:bookmarkStart w:id="3" w:name="_Toc533172035"/>
      <w:r>
        <w:t>6</w:t>
      </w:r>
      <w:r w:rsidRPr="00C607F7">
        <w:t>.</w:t>
      </w:r>
      <w:r>
        <w:t>1.4.1</w:t>
      </w:r>
      <w:r w:rsidRPr="00C607F7">
        <w:tab/>
      </w:r>
      <w:r>
        <w:t>Coordination between 5GS</w:t>
      </w:r>
      <w:r w:rsidRPr="00C607F7">
        <w:t xml:space="preserve">M </w:t>
      </w:r>
      <w:r>
        <w:t>and ESM with N26 interface</w:t>
      </w:r>
      <w:bookmarkEnd w:id="3"/>
    </w:p>
    <w:p w:rsidR="006A4ED6" w:rsidRPr="00634115" w:rsidRDefault="006A4ED6" w:rsidP="006A4ED6">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6A4ED6" w:rsidRPr="00634115" w:rsidRDefault="006A4ED6" w:rsidP="006A4ED6">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release locally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level QoS parameters associated with the QoS </w:t>
      </w:r>
      <w:r>
        <w:t>f</w:t>
      </w:r>
      <w:r w:rsidRPr="00FF3744">
        <w:t>low(s)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6A4ED6" w:rsidRPr="00AD1173" w:rsidRDefault="006A4ED6" w:rsidP="006A4ED6">
      <w:pPr>
        <w:pStyle w:val="B1"/>
      </w:pPr>
      <w:r>
        <w:t>a)</w:t>
      </w:r>
      <w:r w:rsidRPr="00AD1173">
        <w:tab/>
        <w:t>the PDU session type of the PDU session shall be mapped to the PDN type of the default EPS bearer context as follows:</w:t>
      </w:r>
    </w:p>
    <w:p w:rsidR="006A4ED6" w:rsidRPr="00AD1173" w:rsidRDefault="006A4ED6" w:rsidP="006A4ED6">
      <w:pPr>
        <w:pStyle w:val="B2"/>
      </w:pPr>
      <w:r w:rsidRPr="00AD1173">
        <w:t>1)</w:t>
      </w:r>
      <w:r w:rsidRPr="00AD1173">
        <w:tab/>
        <w:t>the PDN type shall be set to "non-IP" if the PDU session type is "Ethernet" or "Unstructured";</w:t>
      </w:r>
    </w:p>
    <w:p w:rsidR="006A4ED6" w:rsidRPr="00AD1173" w:rsidRDefault="006A4ED6" w:rsidP="006A4ED6">
      <w:pPr>
        <w:pStyle w:val="B2"/>
      </w:pPr>
      <w:r w:rsidRPr="00AD1173">
        <w:t>2)</w:t>
      </w:r>
      <w:r w:rsidRPr="00AD1173">
        <w:tab/>
        <w:t>the PDN type shall be set to "IPv4" if the PDU session type is "IPv4";</w:t>
      </w:r>
    </w:p>
    <w:p w:rsidR="006A4ED6" w:rsidRPr="00AD1173" w:rsidRDefault="006A4ED6" w:rsidP="006A4ED6">
      <w:pPr>
        <w:pStyle w:val="B2"/>
      </w:pPr>
      <w:r w:rsidRPr="00AD1173">
        <w:t>3)</w:t>
      </w:r>
      <w:r w:rsidRPr="00AD1173">
        <w:tab/>
        <w:t>the PDN type shall be set to "IPv6" if the PDU session type is "IPv6";</w:t>
      </w:r>
      <w:r>
        <w:t xml:space="preserve"> and</w:t>
      </w:r>
    </w:p>
    <w:p w:rsidR="006A4ED6" w:rsidRPr="00AD1173" w:rsidRDefault="006A4ED6" w:rsidP="006A4ED6">
      <w:pPr>
        <w:pStyle w:val="B2"/>
      </w:pPr>
      <w:r w:rsidRPr="00DB5AAE">
        <w:t>4)</w:t>
      </w:r>
      <w:r w:rsidRPr="00DB5AAE">
        <w:tab/>
        <w:t>the PDN type shall be set to "IPv4v6" if the PDU session type is "IPv4v6";</w:t>
      </w:r>
    </w:p>
    <w:p w:rsidR="006A4ED6" w:rsidRDefault="006A4ED6" w:rsidP="006A4ED6">
      <w:pPr>
        <w:pStyle w:val="B1"/>
      </w:pPr>
      <w:r>
        <w:t>b)</w:t>
      </w:r>
      <w:r w:rsidRPr="00AD1173">
        <w:tab/>
        <w:t>the PDU address of the PDU session shall be mapped to the PDN address of the default EPS bearer context</w:t>
      </w:r>
      <w:r>
        <w:t xml:space="preserve"> as follows:</w:t>
      </w:r>
    </w:p>
    <w:p w:rsidR="006A4ED6" w:rsidRDefault="006A4ED6" w:rsidP="006A4ED6">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6A4ED6" w:rsidRPr="00AD1173" w:rsidRDefault="006A4ED6" w:rsidP="006A4ED6">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6A4ED6" w:rsidRPr="00AD1173" w:rsidRDefault="006A4ED6" w:rsidP="006A4ED6">
      <w:pPr>
        <w:pStyle w:val="B1"/>
      </w:pPr>
      <w:r>
        <w:t>c)</w:t>
      </w:r>
      <w:r w:rsidRPr="00AD1173">
        <w:tab/>
        <w:t>the DNN of the PDU session shall be mapped to the APN of the default EPS bearer context;</w:t>
      </w:r>
    </w:p>
    <w:p w:rsidR="006A4ED6" w:rsidRPr="00AE14D7" w:rsidRDefault="006A4ED6" w:rsidP="006A4ED6">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6A4ED6" w:rsidRPr="00AD1173" w:rsidRDefault="006A4ED6" w:rsidP="006A4ED6">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6A4ED6" w:rsidRPr="00AD1173" w:rsidRDefault="006A4ED6" w:rsidP="006A4ED6">
      <w:pPr>
        <w:pStyle w:val="B1"/>
      </w:pPr>
      <w:r>
        <w:t>f)</w:t>
      </w:r>
      <w:r w:rsidRPr="00AD1173">
        <w:tab/>
        <w:t>for any other PDU session the UE shall set the state of the mapped EPS bearer context(s) to BEARER CONTEXT INACTIVE.</w:t>
      </w:r>
    </w:p>
    <w:p w:rsidR="006A4ED6" w:rsidRPr="00634115" w:rsidRDefault="006A4ED6" w:rsidP="006A4ED6">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6A4ED6" w:rsidRPr="00AD1173" w:rsidRDefault="006A4ED6" w:rsidP="006A4ED6">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6A4ED6" w:rsidRPr="00AD1173" w:rsidRDefault="006A4ED6" w:rsidP="006A4ED6">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6A4ED6" w:rsidRPr="00AD1173" w:rsidRDefault="006A4ED6" w:rsidP="006A4ED6">
      <w:pPr>
        <w:pStyle w:val="B1"/>
      </w:pPr>
      <w:r>
        <w:lastRenderedPageBreak/>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6A4ED6" w:rsidRPr="00AD1173" w:rsidRDefault="006A4ED6" w:rsidP="006A4ED6">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6A4ED6" w:rsidRDefault="006A4ED6" w:rsidP="006A4ED6">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6A4ED6" w:rsidRDefault="006A4ED6" w:rsidP="006A4ED6">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6A4ED6" w:rsidRPr="00F95AEC" w:rsidRDefault="006A4ED6" w:rsidP="006A4ED6">
      <w:r w:rsidRPr="00F95AEC">
        <w:t>After inter-system change from N1 mode to S1 mode, the UE and the SMF shall maintain the always-on PDU session indication.</w:t>
      </w:r>
    </w:p>
    <w:p w:rsidR="006A4ED6" w:rsidRPr="009E19F2" w:rsidRDefault="006A4ED6" w:rsidP="006A4ED6">
      <w:r w:rsidRPr="00F95AEC">
        <w:t>After inter-system change from N1 mode to S1 mode, the UE and the SMF shall maintain the</w:t>
      </w:r>
      <w:r>
        <w:t xml:space="preserve"> m</w:t>
      </w:r>
      <w:r w:rsidRPr="004155D1">
        <w:rPr>
          <w:noProof/>
        </w:rPr>
        <w:t>aximum number of supported packet filters</w:t>
      </w:r>
      <w:r w:rsidRPr="00E02443">
        <w:t xml:space="preserve"> </w:t>
      </w:r>
      <w:r>
        <w:t>until the PDN connection corresponding to the PDU session is released.</w:t>
      </w:r>
    </w:p>
    <w:p w:rsidR="006A4ED6" w:rsidRDefault="006A4ED6" w:rsidP="006A4ED6">
      <w:r>
        <w:t>When the UE is provid</w:t>
      </w:r>
      <w:r w:rsidRPr="008B738B">
        <w:t xml:space="preserve">ed with </w:t>
      </w:r>
      <w:r>
        <w:t>a new session-AMBR</w:t>
      </w:r>
      <w:r w:rsidRPr="008B738B">
        <w:t xml:space="preserve"> </w:t>
      </w:r>
      <w:r>
        <w:t>or one or more new QoS flow description(s)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6A4ED6" w:rsidRDefault="006A4ED6" w:rsidP="006A4ED6">
      <w:r>
        <w:t>When the UE is provid</w:t>
      </w:r>
      <w:r w:rsidRPr="008B738B">
        <w:t xml:space="preserve">ed with </w:t>
      </w:r>
      <w:r>
        <w:t>one or more QoS rules</w:t>
      </w:r>
      <w:r w:rsidRPr="008B738B">
        <w:t xml:space="preserve"> </w:t>
      </w:r>
      <w:r>
        <w:t xml:space="preserve">in the Protocol configuration options IE or Extended protocol configuration options IE in the </w:t>
      </w:r>
      <w:r w:rsidRPr="008B738B">
        <w:t xml:space="preserve">MODIFY EPS BEARER CONTEXT REQUEST </w:t>
      </w:r>
      <w:r>
        <w:t>message, the UE shall check the QoS rules for different types of QoS rules IE errors as follows:</w:t>
      </w:r>
    </w:p>
    <w:p w:rsidR="006A4ED6" w:rsidRDefault="006A4ED6" w:rsidP="006A4ED6">
      <w:pPr>
        <w:pStyle w:val="B1"/>
      </w:pPr>
      <w:r>
        <w:t>a)</w:t>
      </w:r>
      <w:r>
        <w:tab/>
        <w:t>Semantic errors in QoS operations:</w:t>
      </w:r>
    </w:p>
    <w:p w:rsidR="006A4ED6" w:rsidRDefault="006A4ED6" w:rsidP="006A4ED6">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6A4ED6" w:rsidRDefault="006A4ED6" w:rsidP="006A4ED6">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6A4ED6" w:rsidRDefault="006A4ED6" w:rsidP="006A4ED6">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6A4ED6" w:rsidRDefault="006A4ED6" w:rsidP="006A4ED6">
      <w:pPr>
        <w:pStyle w:val="B2"/>
      </w:pPr>
      <w:r>
        <w:t>4)</w:t>
      </w:r>
      <w:r>
        <w:tab/>
        <w:t>When the</w:t>
      </w:r>
      <w:r w:rsidRPr="008937E4">
        <w:t xml:space="preserve"> </w:t>
      </w:r>
      <w:r>
        <w:t>r</w:t>
      </w:r>
      <w:r w:rsidRPr="008937E4">
        <w:t>ule operation</w:t>
      </w:r>
      <w:r>
        <w:t xml:space="preserve"> is "Delete existing QoS rule" on the default QoS rule.</w:t>
      </w:r>
    </w:p>
    <w:p w:rsidR="006A4ED6" w:rsidRDefault="006A4ED6" w:rsidP="006A4ED6">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or "Modify existing QoS rule and replace</w:t>
      </w:r>
      <w:r w:rsidRPr="005F7EB0">
        <w:t xml:space="preserve">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6A4ED6" w:rsidRDefault="006A4ED6" w:rsidP="006A4ED6">
      <w:pPr>
        <w:pStyle w:val="B2"/>
        <w:rPr>
          <w:ins w:id="4" w:author="Vishnu Preman" w:date="2019-01-24T16:20:00Z"/>
        </w:rPr>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EA3A94" w:rsidRPr="00CC0C94" w:rsidRDefault="00EA3A94" w:rsidP="00EA3A94">
      <w:pPr>
        <w:pStyle w:val="B2"/>
      </w:pPr>
      <w:ins w:id="5" w:author="Vishnu Preman" w:date="2019-01-24T16:20:00Z">
        <w:r>
          <w:t>x)</w:t>
        </w:r>
        <w:r>
          <w:tab/>
        </w:r>
      </w:ins>
      <w:ins w:id="6" w:author="Vishnu Preman" w:date="2019-01-25T09:15:00Z">
        <w:r w:rsidR="001C3344">
          <w:t xml:space="preserve">When </w:t>
        </w:r>
      </w:ins>
      <w:ins w:id="7" w:author="Vishnu Preman" w:date="2019-01-25T09:17:00Z">
        <w:r w:rsidR="002B0F65">
          <w:t>there</w:t>
        </w:r>
      </w:ins>
      <w:r w:rsidR="001430E8">
        <w:t xml:space="preserve"> </w:t>
      </w:r>
      <w:ins w:id="8" w:author="Vishnu Preman" w:date="2019-02-01T13:41:00Z">
        <w:r w:rsidR="001430E8">
          <w:t>exists</w:t>
        </w:r>
      </w:ins>
      <w:ins w:id="9" w:author="Vishnu Preman" w:date="2019-01-25T09:15:00Z">
        <w:r w:rsidR="00A277DB">
          <w:t xml:space="preserve"> more than one rule operation</w:t>
        </w:r>
        <w:r w:rsidR="001C3344">
          <w:t xml:space="preserve"> </w:t>
        </w:r>
      </w:ins>
      <w:ins w:id="10" w:author="Vishnu Preman" w:date="2019-02-01T13:37:00Z">
        <w:r w:rsidR="00095E78">
          <w:t>that shall</w:t>
        </w:r>
      </w:ins>
      <w:ins w:id="11" w:author="Vishnu Preman" w:date="2019-02-01T10:07:00Z">
        <w:r w:rsidR="00A277DB">
          <w:t xml:space="preserve"> be applied on the </w:t>
        </w:r>
      </w:ins>
      <w:ins w:id="12" w:author="Vishnu Preman" w:date="2019-01-25T09:15:00Z">
        <w:r w:rsidR="00A277DB">
          <w:t>same QoS rule</w:t>
        </w:r>
      </w:ins>
      <w:del w:id="13" w:author="Vishnu Preman" w:date="2019-02-01T10:08:00Z">
        <w:r w:rsidR="00507734" w:rsidDel="00A277DB">
          <w:delText>.</w:delText>
        </w:r>
      </w:del>
    </w:p>
    <w:p w:rsidR="006A4ED6" w:rsidRDefault="006A4ED6" w:rsidP="006A4ED6">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6A4ED6" w:rsidRPr="00CC0C94" w:rsidRDefault="006A4ED6" w:rsidP="006A4ED6">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 xml:space="preserve">the QoS rule is the default QoS rule, the UE shall include a Protocol configuration options </w:t>
      </w:r>
      <w:r>
        <w:lastRenderedPageBreak/>
        <w:t>IE or Extended protocol configuration options IE with a 5GSM cause parameter set to 5GSM cause #83 "semantic error in the QoS operation"</w:t>
      </w:r>
      <w:r w:rsidRPr="00456D88">
        <w:t xml:space="preserve"> </w:t>
      </w:r>
      <w:r>
        <w:t>in the MODIFY EPS BEARER CONTEXT ACCEPT message.</w:t>
      </w:r>
    </w:p>
    <w:p w:rsidR="006A4ED6" w:rsidRDefault="006A4ED6" w:rsidP="006A4ED6">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6A4ED6" w:rsidRDefault="006A4ED6" w:rsidP="006A4ED6">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6A4ED6" w:rsidRDefault="006A4ED6" w:rsidP="006A4ED6">
      <w:pPr>
        <w:pStyle w:val="B1"/>
      </w:pPr>
      <w:r>
        <w:t>b)</w:t>
      </w:r>
      <w:r>
        <w:tab/>
        <w:t>Syntactical errors in QoS operations:</w:t>
      </w:r>
    </w:p>
    <w:p w:rsidR="006A4ED6" w:rsidRDefault="006A4ED6" w:rsidP="006A4ED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6A4ED6" w:rsidRPr="00CC0C94" w:rsidRDefault="006A4ED6" w:rsidP="006A4ED6">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6A4ED6" w:rsidRPr="00CC0C94" w:rsidRDefault="006A4ED6" w:rsidP="006A4ED6">
      <w:pPr>
        <w:pStyle w:val="B2"/>
      </w:pPr>
      <w:r w:rsidRPr="00CC0C94">
        <w:t>3)</w:t>
      </w:r>
      <w:r w:rsidRPr="00CC0C94">
        <w:tab/>
      </w:r>
      <w:r>
        <w:t>When the r</w:t>
      </w:r>
      <w:r w:rsidRPr="008937E4">
        <w:t>ule operation</w:t>
      </w:r>
      <w:r w:rsidRPr="00CC0C94">
        <w:t xml:space="preserve"> </w:t>
      </w:r>
      <w:r>
        <w:t>is</w:t>
      </w:r>
      <w:r w:rsidRPr="00CC0C94">
        <w:t xml:space="preserve"> "</w:t>
      </w:r>
      <w:r w:rsidRPr="005F7EB0">
        <w:t>Modify existing QoS rule and replace packet filters</w:t>
      </w:r>
      <w:r w:rsidRPr="00CC0C94">
        <w:t xml:space="preserve">" </w:t>
      </w:r>
      <w:r>
        <w:t>and</w:t>
      </w:r>
      <w:r w:rsidRPr="00CC0C94">
        <w:t xml:space="preserve"> the packet filter to be replaced does not exist in the original </w:t>
      </w:r>
      <w:r>
        <w:t>QoS rule</w:t>
      </w:r>
      <w:r w:rsidRPr="00CC0C94">
        <w:t>.</w:t>
      </w:r>
    </w:p>
    <w:p w:rsidR="006A4ED6" w:rsidRPr="00CC0C94" w:rsidRDefault="006A4ED6" w:rsidP="006A4ED6">
      <w:pPr>
        <w:pStyle w:val="B2"/>
      </w:pPr>
      <w:r w:rsidRPr="00CC0C94">
        <w:t>4)</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6A4ED6" w:rsidRPr="00CC0C94" w:rsidRDefault="006A4ED6" w:rsidP="006A4ED6">
      <w:pPr>
        <w:pStyle w:val="B2"/>
      </w:pPr>
      <w:r w:rsidRPr="00CC0C94">
        <w:t>5)</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6A4ED6" w:rsidRDefault="006A4ED6" w:rsidP="006A4ED6">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6A4ED6" w:rsidRPr="00CC0C94" w:rsidRDefault="006A4ED6" w:rsidP="006A4ED6">
      <w:pPr>
        <w:pStyle w:val="B1"/>
      </w:pPr>
      <w:r w:rsidRPr="00CC0C94">
        <w:tab/>
        <w:t xml:space="preserve">In case 3 the UE shall not diagnose an error, further process the replace request and, if no error according to items c and d was detected, include the packet filters received to the existing </w:t>
      </w:r>
      <w:r>
        <w:t>QoS rule</w:t>
      </w:r>
      <w:r w:rsidRPr="00CC0C94">
        <w:t>.</w:t>
      </w:r>
    </w:p>
    <w:p w:rsidR="006A4ED6" w:rsidRPr="00CC0C94" w:rsidRDefault="006A4ED6" w:rsidP="006A4ED6">
      <w:pPr>
        <w:pStyle w:val="B1"/>
      </w:pPr>
      <w:r w:rsidRPr="00CC0C94">
        <w:tab/>
        <w:t>In case 4 the UE shall not diagnose an error, further process the deletion request and, if no error according to items c and d was detected, consider the respective packet filter as successfully deleted.</w:t>
      </w:r>
    </w:p>
    <w:p w:rsidR="006A4ED6" w:rsidRDefault="006A4ED6" w:rsidP="006A4ED6">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6A4ED6" w:rsidRDefault="006A4ED6" w:rsidP="006A4ED6">
      <w:pPr>
        <w:pStyle w:val="B1"/>
      </w:pPr>
      <w:r w:rsidRPr="00CC0C94">
        <w:t>c)</w:t>
      </w:r>
      <w:r w:rsidRPr="00CC0C94">
        <w:tab/>
        <w:t xml:space="preserve">Semantic errors in </w:t>
      </w:r>
      <w:r w:rsidRPr="004B6717">
        <w:t>packet</w:t>
      </w:r>
      <w:r w:rsidRPr="00CC0C94">
        <w:t xml:space="preserve"> filters:</w:t>
      </w:r>
    </w:p>
    <w:p w:rsidR="006A4ED6" w:rsidRPr="00CC0C94" w:rsidRDefault="006A4ED6" w:rsidP="006A4ED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6A4ED6" w:rsidRPr="00CC0C94" w:rsidRDefault="006A4ED6" w:rsidP="006A4ED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6A4ED6" w:rsidRPr="00CC0C94" w:rsidRDefault="006A4ED6" w:rsidP="006A4ED6">
      <w:pPr>
        <w:pStyle w:val="B1"/>
      </w:pPr>
      <w:r w:rsidRPr="00CC0C94">
        <w:t>d)</w:t>
      </w:r>
      <w:r w:rsidRPr="00CC0C94">
        <w:tab/>
        <w:t>Syntactical errors in packet filters:</w:t>
      </w:r>
    </w:p>
    <w:p w:rsidR="006A4ED6" w:rsidRPr="00CC0C94" w:rsidRDefault="006A4ED6" w:rsidP="006A4ED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packet filters</w:t>
      </w:r>
      <w:r>
        <w:t xml:space="preserve">", </w:t>
      </w:r>
      <w:r w:rsidRPr="00CC0C94">
        <w:t xml:space="preserve">and two or more </w:t>
      </w:r>
      <w:r>
        <w:t>packet filters in the resultant QoS rule</w:t>
      </w:r>
      <w:r w:rsidRPr="00CC0C94">
        <w:t xml:space="preserve"> would have identical packet filter identifiers.</w:t>
      </w:r>
    </w:p>
    <w:p w:rsidR="006A4ED6" w:rsidRDefault="006A4ED6" w:rsidP="006A4ED6">
      <w:pPr>
        <w:pStyle w:val="B2"/>
      </w:pPr>
      <w:r>
        <w:t>2</w:t>
      </w:r>
      <w:r w:rsidRPr="00CC0C94">
        <w:t>)</w:t>
      </w:r>
      <w:r w:rsidRPr="00CC0C94">
        <w:tab/>
        <w:t>When there are other types of syntactical errors in the coding of packet filters, such as the use of a reserved value for a packet filter component identifier.</w:t>
      </w:r>
    </w:p>
    <w:p w:rsidR="006A4ED6" w:rsidRDefault="006A4ED6" w:rsidP="006A4ED6">
      <w:pPr>
        <w:pStyle w:val="B1"/>
      </w:pPr>
      <w:r w:rsidRPr="00CC0C94">
        <w:tab/>
      </w:r>
      <w:r>
        <w:t xml:space="preserve">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w:t>
      </w:r>
      <w:r>
        <w:lastRenderedPageBreak/>
        <w:t>diagnose an error, further process the MODIFY EPS BEARER CONTEXT REQUEST message and, if it was processed successfully, delete the old packet filters which have the identical packet filter identifiers.</w:t>
      </w:r>
    </w:p>
    <w:p w:rsidR="006A4ED6" w:rsidRPr="008B738B" w:rsidRDefault="006A4ED6" w:rsidP="006A4ED6">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6A4ED6" w:rsidRPr="00634115" w:rsidRDefault="006A4ED6" w:rsidP="006A4ED6">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release locally the PDU session(s) and QoS flow(s) which have not been transferred to EPS.</w:t>
      </w:r>
    </w:p>
    <w:p w:rsidR="006A4ED6" w:rsidRDefault="006A4ED6" w:rsidP="006A4ED6">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6A4ED6" w:rsidRDefault="006A4ED6" w:rsidP="006A4ED6">
      <w:pPr>
        <w:pStyle w:val="B1"/>
      </w:pPr>
      <w:r>
        <w:t>a)</w:t>
      </w:r>
      <w:r>
        <w:tab/>
        <w:t>keep some or all of these PDU sessions still associated with non-3GPP access in 5GS, if supported;</w:t>
      </w:r>
    </w:p>
    <w:p w:rsidR="006A4ED6" w:rsidRDefault="006A4ED6" w:rsidP="006A4ED6">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6A4ED6" w:rsidRPr="00D35293" w:rsidRDefault="006A4ED6" w:rsidP="006A4ED6">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rsidR="006A4ED6" w:rsidRPr="00634115" w:rsidRDefault="006A4ED6" w:rsidP="006A4ED6">
      <w:r w:rsidRPr="00634115">
        <w:t>Interworking to 5GS is supported for a PDN connection, if the corresponding default EPS bearer context includes a PDU session identity, session AMBR</w:t>
      </w:r>
      <w:r>
        <w:t>,</w:t>
      </w:r>
      <w:r w:rsidRPr="00634115">
        <w:t xml:space="preserve"> one or more QoS rules</w:t>
      </w:r>
      <w:r>
        <w:t xml:space="preserve"> received</w:t>
      </w:r>
      <w:r w:rsidRPr="00AD1173">
        <w:t xml:space="preserve"> in the </w:t>
      </w:r>
      <w:r>
        <w:t>P</w:t>
      </w:r>
      <w:r w:rsidRPr="00AD1173">
        <w:t xml:space="preserve">rotocol configuration options IE or </w:t>
      </w:r>
      <w:r>
        <w:t>E</w:t>
      </w:r>
      <w:r w:rsidRPr="00AD1173">
        <w:t xml:space="preserve">xtended protocol configuration options IE </w:t>
      </w:r>
      <w:r>
        <w:t>and one or more new QoS flow description(s)</w:t>
      </w:r>
      <w:r w:rsidRPr="008B738B">
        <w:t xml:space="preserve"> </w:t>
      </w:r>
      <w:r>
        <w:t xml:space="preserve">(see 3GPP TS 24.301 [15]), or the default EPS bearer context has association with the PDU session identity, the S-NSSAI, the session-AMBR and one or more QoS rules </w:t>
      </w:r>
      <w:r>
        <w:rPr>
          <w:noProof/>
          <w:lang w:val="en-US"/>
        </w:rPr>
        <w:t>after inter-system change from N1 mode to S</w:t>
      </w:r>
      <w:r w:rsidRPr="00FE020F">
        <w:rPr>
          <w:noProof/>
          <w:lang w:val="en-US"/>
        </w:rPr>
        <w:t>1 mode</w:t>
      </w:r>
      <w:r w:rsidRPr="00634115">
        <w:t>.</w:t>
      </w:r>
    </w:p>
    <w:p w:rsidR="006A4ED6" w:rsidRDefault="006A4ED6" w:rsidP="006A4ED6">
      <w:r w:rsidRPr="006D0EB6">
        <w:t>When the UE is provided with one or more QoS rules in the Protocol configuration options IE or Extended protocol</w:t>
      </w:r>
      <w:r>
        <w:t xml:space="preserve"> configuration options IE of the ACTIVATE DEFAULT EPS BEARER CONTEXT REQUEST or ACTIVATE DEDICATED EPS BEARER CONTEXT REQUEST message, the UE shall check QoS rules for different types of QoS rules IE errors as follows:</w:t>
      </w:r>
    </w:p>
    <w:p w:rsidR="006A4ED6" w:rsidRDefault="006A4ED6" w:rsidP="006A4ED6">
      <w:pPr>
        <w:pStyle w:val="B1"/>
      </w:pPr>
      <w:r>
        <w:t>a)</w:t>
      </w:r>
      <w:r>
        <w:tab/>
        <w:t>Semantic errors in QoS operations:</w:t>
      </w:r>
    </w:p>
    <w:p w:rsidR="006A4ED6" w:rsidRDefault="006A4ED6" w:rsidP="006A4ED6">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6A4ED6" w:rsidRDefault="006A4ED6" w:rsidP="006A4ED6">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6A4ED6" w:rsidRDefault="006A4ED6" w:rsidP="006A4ED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6A4ED6" w:rsidRDefault="006A4ED6" w:rsidP="006A4ED6">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6A4ED6" w:rsidRDefault="006A4ED6" w:rsidP="006A4ED6">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6A4ED6" w:rsidRDefault="006A4ED6" w:rsidP="006A4ED6">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6A4ED6" w:rsidRDefault="006A4ED6" w:rsidP="006A4ED6">
      <w:pPr>
        <w:pStyle w:val="B1"/>
      </w:pPr>
      <w:r w:rsidRPr="00041903">
        <w:t>b)</w:t>
      </w:r>
      <w:r w:rsidRPr="00041903">
        <w:tab/>
        <w:t>Syntactical errors in QoS operations:</w:t>
      </w:r>
    </w:p>
    <w:p w:rsidR="006A4ED6" w:rsidRDefault="006A4ED6" w:rsidP="006A4ED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6A4ED6" w:rsidRDefault="006A4ED6" w:rsidP="006A4ED6">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w:t>
      </w:r>
      <w:r>
        <w:t xml:space="preserve">the S-NSSAI included by the network in the </w:t>
      </w:r>
      <w:r w:rsidRPr="00323C6A">
        <w:t xml:space="preserve">N1_MODE_INFORMATION Notify payload </w:t>
      </w:r>
      <w:r>
        <w:t xml:space="preserve">of the IKE_AUTH response message, </w:t>
      </w:r>
      <w:r w:rsidRPr="004F62E7">
        <w:t>", and the packet filter list in the resultant QoS rule is empty</w:t>
      </w:r>
      <w:r w:rsidRPr="00CC0C94">
        <w:t>.</w:t>
      </w:r>
    </w:p>
    <w:p w:rsidR="006A4ED6" w:rsidRPr="00CC0C94" w:rsidRDefault="006A4ED6" w:rsidP="006A4ED6">
      <w:pPr>
        <w:pStyle w:val="B2"/>
      </w:pPr>
      <w:r>
        <w:lastRenderedPageBreak/>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6A4ED6" w:rsidRPr="00CC0C94" w:rsidRDefault="006A4ED6" w:rsidP="006A4ED6">
      <w:pPr>
        <w:pStyle w:val="B1"/>
      </w:pPr>
      <w:r>
        <w:tab/>
      </w:r>
      <w:r w:rsidRPr="00CC0C94">
        <w:t xml:space="preserve">In case </w:t>
      </w:r>
      <w:r>
        <w:t>1 or case 2,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6A4ED6" w:rsidRDefault="006A4ED6" w:rsidP="006A4ED6">
      <w:pPr>
        <w:pStyle w:val="B1"/>
      </w:pPr>
      <w:r w:rsidRPr="00CC0C94">
        <w:tab/>
        <w:t>In case</w:t>
      </w:r>
      <w:r>
        <w:t xml:space="preserve"> 3,</w:t>
      </w:r>
      <w:r w:rsidRPr="00CC0C94">
        <w:t xml:space="preserve"> </w:t>
      </w:r>
      <w:r>
        <w:t>if the QoS rule is not the default QoS rule, the UE shall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6A4ED6" w:rsidRDefault="006A4ED6" w:rsidP="006A4ED6">
      <w:pPr>
        <w:pStyle w:val="B1"/>
      </w:pPr>
      <w:r w:rsidRPr="00CC0C94">
        <w:t>c)</w:t>
      </w:r>
      <w:r w:rsidRPr="00CC0C94">
        <w:tab/>
        <w:t xml:space="preserve">Semantic errors in </w:t>
      </w:r>
      <w:r w:rsidRPr="004B6717">
        <w:t>packet</w:t>
      </w:r>
      <w:r w:rsidRPr="00CC0C94">
        <w:t xml:space="preserve"> filters:</w:t>
      </w:r>
    </w:p>
    <w:p w:rsidR="006A4ED6" w:rsidRPr="00CC0C94" w:rsidRDefault="006A4ED6" w:rsidP="006A4ED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6A4ED6" w:rsidRPr="00CC0C94" w:rsidRDefault="006A4ED6" w:rsidP="006A4ED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6A4ED6" w:rsidRPr="00CC0C94" w:rsidRDefault="006A4ED6" w:rsidP="006A4ED6">
      <w:pPr>
        <w:pStyle w:val="B1"/>
      </w:pPr>
      <w:r w:rsidRPr="00CC0C94">
        <w:t>d)</w:t>
      </w:r>
      <w:r w:rsidRPr="00CC0C94">
        <w:tab/>
        <w:t>Syntactical errors in packet filters:</w:t>
      </w:r>
    </w:p>
    <w:p w:rsidR="006A4ED6" w:rsidRPr="00CC0C94" w:rsidRDefault="006A4ED6" w:rsidP="006A4ED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6A4ED6" w:rsidRDefault="006A4ED6" w:rsidP="006A4ED6">
      <w:pPr>
        <w:pStyle w:val="B2"/>
      </w:pPr>
      <w:r>
        <w:t>2</w:t>
      </w:r>
      <w:r w:rsidRPr="00CC0C94">
        <w:t>)</w:t>
      </w:r>
      <w:r w:rsidRPr="00CC0C94">
        <w:tab/>
        <w:t>When there are other types of syntactical errors in the coding of packet filters, such as the use of a reserved value for a packet filter component identifier.</w:t>
      </w:r>
    </w:p>
    <w:p w:rsidR="006A4ED6" w:rsidRDefault="006A4ED6" w:rsidP="006A4ED6">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6A4ED6" w:rsidRPr="00634115" w:rsidRDefault="006A4ED6" w:rsidP="006A4ED6">
      <w:r w:rsidRPr="00634115">
        <w:t>Upon inter-system change from S1 mode to N1 mode, the UE uses the parameters from the default EPS bearer context of each PDN connection for which interworking to 5GS is supported to create a corresponding PDU session as follows:</w:t>
      </w:r>
    </w:p>
    <w:p w:rsidR="006A4ED6" w:rsidRPr="00AD1173" w:rsidRDefault="006A4ED6" w:rsidP="006A4ED6">
      <w:pPr>
        <w:pStyle w:val="B1"/>
      </w:pPr>
      <w:r>
        <w:t>a)</w:t>
      </w:r>
      <w:r w:rsidRPr="00AD1173">
        <w:tab/>
        <w:t>the PDN type of the default EPS bearer context shall be mapped to the PDU session type of the PDU session as follows:</w:t>
      </w:r>
    </w:p>
    <w:p w:rsidR="006A4ED6" w:rsidRDefault="006A4ED6" w:rsidP="006A4ED6">
      <w:pPr>
        <w:pStyle w:val="B2"/>
      </w:pPr>
      <w:r w:rsidRPr="00AD1173">
        <w:t>1)</w:t>
      </w:r>
      <w:r w:rsidRPr="00AD1173">
        <w:tab/>
        <w:t>if the PDN type is "non-IP"</w:t>
      </w:r>
      <w:r>
        <w:t>:</w:t>
      </w:r>
    </w:p>
    <w:p w:rsidR="006A4ED6" w:rsidRPr="00AD1173" w:rsidRDefault="006A4ED6" w:rsidP="006A4ED6">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6A4ED6" w:rsidRPr="008D217E" w:rsidRDefault="006A4ED6" w:rsidP="006A4ED6">
      <w:pPr>
        <w:pStyle w:val="B3"/>
      </w:pPr>
      <w:r w:rsidRPr="008D217E">
        <w:t>-</w:t>
      </w:r>
      <w:r w:rsidRPr="008D217E">
        <w:tab/>
        <w:t>otherwise, the PDU session type is set to "Unstructured";</w:t>
      </w:r>
    </w:p>
    <w:p w:rsidR="006A4ED6" w:rsidRPr="00AD1173" w:rsidRDefault="006A4ED6" w:rsidP="006A4ED6">
      <w:pPr>
        <w:pStyle w:val="B2"/>
      </w:pPr>
      <w:r w:rsidRPr="00AD1173">
        <w:t>2)</w:t>
      </w:r>
      <w:r w:rsidRPr="00AD1173">
        <w:tab/>
        <w:t>if the PDN type is "IPv4" the PDU session type is set to "IPv4";</w:t>
      </w:r>
    </w:p>
    <w:p w:rsidR="006A4ED6" w:rsidRPr="00AD1173" w:rsidRDefault="006A4ED6" w:rsidP="006A4ED6">
      <w:pPr>
        <w:pStyle w:val="B2"/>
      </w:pPr>
      <w:r w:rsidRPr="00AD1173">
        <w:t>3)</w:t>
      </w:r>
      <w:r w:rsidRPr="00AD1173">
        <w:tab/>
        <w:t>if the PDN type is "IPv6", the PDU session type is set to "IPv6";</w:t>
      </w:r>
      <w:r>
        <w:t xml:space="preserve"> and</w:t>
      </w:r>
    </w:p>
    <w:p w:rsidR="006A4ED6" w:rsidRPr="00AD1173" w:rsidRDefault="006A4ED6" w:rsidP="006A4ED6">
      <w:pPr>
        <w:pStyle w:val="B2"/>
      </w:pPr>
      <w:r w:rsidRPr="00DB5AAE">
        <w:t>4)</w:t>
      </w:r>
      <w:r w:rsidRPr="00DB5AAE">
        <w:tab/>
        <w:t>the PDN type shall be set to "IPv4v6" if the PDU session type is "IPv4v6";</w:t>
      </w:r>
    </w:p>
    <w:p w:rsidR="006A4ED6" w:rsidRPr="00AD1173" w:rsidRDefault="006A4ED6" w:rsidP="006A4ED6">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6A4ED6" w:rsidRPr="00AD1173" w:rsidRDefault="006A4ED6" w:rsidP="006A4ED6">
      <w:pPr>
        <w:pStyle w:val="B1"/>
      </w:pPr>
      <w:r>
        <w:t>c)</w:t>
      </w:r>
      <w:r w:rsidRPr="00AD1173">
        <w:tab/>
        <w:t>the APN of the default EPS bearer context shall be mapped to the DNN of the PDU session;</w:t>
      </w:r>
    </w:p>
    <w:p w:rsidR="006A4ED6" w:rsidRPr="00AD1173" w:rsidRDefault="006A4ED6" w:rsidP="006A4ED6">
      <w:pPr>
        <w:pStyle w:val="B1"/>
      </w:pPr>
      <w:r>
        <w:t>d)</w:t>
      </w:r>
      <w:r w:rsidRPr="00AD1173">
        <w:tab/>
        <w:t>for each default EPS bearer context in state BEARER CONTEXT ACTIVE the UE shall set the state of the mapped PDU session to PDU SESSION ACTIVE; and</w:t>
      </w:r>
    </w:p>
    <w:p w:rsidR="006A4ED6" w:rsidRPr="00AD1173" w:rsidRDefault="006A4ED6" w:rsidP="006A4ED6">
      <w:pPr>
        <w:pStyle w:val="B1"/>
      </w:pPr>
      <w:r>
        <w:lastRenderedPageBreak/>
        <w:t>e)</w:t>
      </w:r>
      <w:r w:rsidRPr="00AD1173">
        <w:tab/>
        <w:t>for any other default EPS bearer context the UE shall set the state of the mapped PDU session to PDU SESSION INACTIVE.</w:t>
      </w:r>
    </w:p>
    <w:p w:rsidR="006A4ED6" w:rsidRPr="00634115" w:rsidRDefault="006A4ED6" w:rsidP="006A4ED6">
      <w:r w:rsidRPr="00634115">
        <w:t>Additionally, the UE shall set:</w:t>
      </w:r>
    </w:p>
    <w:p w:rsidR="006A4ED6" w:rsidRDefault="006A4ED6" w:rsidP="006A4ED6">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6A4ED6" w:rsidRPr="00C56117" w:rsidRDefault="006A4ED6" w:rsidP="006A4ED6">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6A4ED6" w:rsidRPr="00AD1173" w:rsidRDefault="006A4ED6" w:rsidP="006A4ED6">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6A4ED6" w:rsidRPr="00AD1173" w:rsidRDefault="006A4ED6" w:rsidP="006A4ED6">
      <w:pPr>
        <w:pStyle w:val="B1"/>
      </w:pPr>
      <w:r>
        <w:t>d)</w:t>
      </w:r>
      <w:r>
        <w:tab/>
        <w:t>the SSC mode of the PDU session to "SSC mode 1"; and</w:t>
      </w:r>
    </w:p>
    <w:p w:rsidR="006A4ED6" w:rsidRPr="00F95AEC" w:rsidRDefault="006A4ED6" w:rsidP="006A4ED6">
      <w:pPr>
        <w:pStyle w:val="B1"/>
      </w:pPr>
      <w:r w:rsidRPr="00F95AEC">
        <w:t>e)</w:t>
      </w:r>
      <w:r w:rsidRPr="00F95AEC">
        <w:tab/>
        <w:t>the always-on PDU session indication to the always-on PDU session indication maintained in the UE, if any.</w:t>
      </w:r>
    </w:p>
    <w:p w:rsidR="006A4ED6" w:rsidRPr="00AD7C25" w:rsidRDefault="006A4ED6" w:rsidP="006A4ED6">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description(s) associated with EPS bearer context</w:t>
      </w:r>
      <w:r w:rsidRPr="00634115">
        <w:t>.</w:t>
      </w:r>
    </w:p>
    <w:p w:rsidR="006A4ED6" w:rsidRPr="00AD7C25" w:rsidRDefault="006A4ED6" w:rsidP="006A4ED6">
      <w:pPr>
        <w:rPr>
          <w:noProof/>
          <w:lang w:val="en-US"/>
        </w:rPr>
      </w:pPr>
      <w:r w:rsidRPr="00634115">
        <w:t xml:space="preserve">Additionally, </w:t>
      </w:r>
      <w:r>
        <w:t>f</w:t>
      </w:r>
      <w:r w:rsidRPr="00634115">
        <w:t xml:space="preserve">or each EPS bearer context of the PDN connection, the UE shall create QoS </w:t>
      </w:r>
      <w:r>
        <w:t>rules</w:t>
      </w:r>
      <w:r w:rsidRPr="00634115">
        <w:t xml:space="preserve">(s) each of which is associated with the QoS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rules(s) associated with EPS bearer context</w:t>
      </w:r>
      <w:r w:rsidRPr="00634115">
        <w:t>.</w:t>
      </w:r>
    </w:p>
    <w:p w:rsidR="006A4ED6" w:rsidRPr="00AD7C25" w:rsidRDefault="006A4ED6" w:rsidP="006A4ED6">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6A4ED6" w:rsidRDefault="006A4ED6" w:rsidP="006A4ED6">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6A4ED6" w:rsidRPr="00F95AEC" w:rsidRDefault="006A4ED6" w:rsidP="006A4ED6">
      <w:r w:rsidRPr="00F95AEC">
        <w:t>For a PDN connection established when in S1 mode, upon the first inter-system change from S1 mode to N1 mode, the SMF shall determine the PDU session indication as specified in subclause 6.3.2.2.</w:t>
      </w:r>
    </w:p>
    <w:p w:rsidR="006A4ED6" w:rsidRDefault="006A4ED6" w:rsidP="006A4ED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6A4ED6" w:rsidRPr="00AD7C25" w:rsidRDefault="006A4ED6" w:rsidP="006A4ED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6A4ED6" w:rsidRPr="001540E1" w:rsidRDefault="006A4ED6" w:rsidP="006A4ED6">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an EPS bearer is released, all the associated QoS flow context information that are mapped from the released EPS bearer shall be deleted from the UE and the network.</w:t>
      </w:r>
    </w:p>
    <w:p w:rsidR="006A4ED6" w:rsidRDefault="006A4ED6" w:rsidP="006A4ED6">
      <w:pPr>
        <w:pStyle w:val="NO"/>
        <w:rPr>
          <w:noProof/>
        </w:rPr>
      </w:pPr>
      <w:r w:rsidRPr="00EB2237">
        <w:rPr>
          <w:noProof/>
        </w:rPr>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6A4ED6" w:rsidRDefault="006A4ED6" w:rsidP="006A4ED6">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6A4ED6" w:rsidRDefault="006A4ED6" w:rsidP="006A4ED6">
      <w:pPr>
        <w:pStyle w:val="B1"/>
      </w:pPr>
      <w:r>
        <w:lastRenderedPageBreak/>
        <w:t>a)</w:t>
      </w:r>
      <w:r>
        <w:tab/>
        <w:t>keep some or all of these PDN</w:t>
      </w:r>
      <w:r>
        <w:rPr>
          <w:lang w:eastAsia="zh-CN"/>
        </w:rPr>
        <w:t xml:space="preserve"> connections</w:t>
      </w:r>
      <w:r>
        <w:t xml:space="preserve"> still associated with non-3GPP access in EPS, if supported;</w:t>
      </w:r>
    </w:p>
    <w:p w:rsidR="006A4ED6" w:rsidRDefault="006A4ED6" w:rsidP="006A4ED6">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6A4ED6" w:rsidRPr="003D5401" w:rsidRDefault="006A4ED6" w:rsidP="006A4ED6">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rsidR="006A4ED6" w:rsidRDefault="006A4ED6" w:rsidP="006A4ED6">
      <w:pPr>
        <w:jc w:val="center"/>
        <w:rPr>
          <w:noProof/>
        </w:rPr>
      </w:pPr>
      <w:r w:rsidRPr="00DB12B9">
        <w:rPr>
          <w:noProof/>
          <w:highlight w:val="green"/>
        </w:rPr>
        <w:t>***** Next change *****</w:t>
      </w:r>
    </w:p>
    <w:p w:rsidR="006A4ED6" w:rsidRDefault="006A4ED6" w:rsidP="00950F5D">
      <w:pPr>
        <w:jc w:val="center"/>
        <w:rPr>
          <w:noProof/>
        </w:rPr>
      </w:pPr>
    </w:p>
    <w:p w:rsidR="00AC69A7" w:rsidRDefault="00AC69A7" w:rsidP="00AC69A7">
      <w:pPr>
        <w:pStyle w:val="Heading4"/>
      </w:pPr>
      <w:bookmarkStart w:id="14" w:name="_Toc533172082"/>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4"/>
    </w:p>
    <w:p w:rsidR="00AC69A7" w:rsidRDefault="00AC69A7" w:rsidP="00AC69A7">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rsidR="00AC69A7" w:rsidRDefault="00AC69A7" w:rsidP="00AC69A7">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rsidR="00AC69A7" w:rsidRDefault="00AC69A7" w:rsidP="00AC69A7">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rsidR="00AC69A7" w:rsidRDefault="00AC69A7" w:rsidP="00AC69A7">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AC69A7" w:rsidRPr="00EE0C95" w:rsidRDefault="00AC69A7" w:rsidP="00AC69A7">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AC69A7" w:rsidRPr="00EE0C95" w:rsidRDefault="00AC69A7" w:rsidP="00AC69A7">
      <w:r w:rsidRPr="00EE0C95">
        <w:t xml:space="preserve">The </w:t>
      </w:r>
      <w:r>
        <w:t>5G</w:t>
      </w:r>
      <w:r w:rsidRPr="00EE0C95">
        <w:t xml:space="preserve">SM cause IE typically indicates one of the following </w:t>
      </w:r>
      <w:r>
        <w:t>5G</w:t>
      </w:r>
      <w:r w:rsidRPr="00EE0C95">
        <w:t>SM cause values:</w:t>
      </w:r>
    </w:p>
    <w:p w:rsidR="00AC69A7" w:rsidRPr="004C33A6" w:rsidRDefault="00AC69A7" w:rsidP="00AC69A7">
      <w:pPr>
        <w:pStyle w:val="B1"/>
        <w:rPr>
          <w:lang w:val="fr-FR"/>
        </w:rPr>
      </w:pPr>
      <w:r w:rsidRPr="004C33A6">
        <w:rPr>
          <w:lang w:val="fr-FR"/>
        </w:rPr>
        <w:t>#26</w:t>
      </w:r>
      <w:r w:rsidRPr="004C33A6">
        <w:rPr>
          <w:lang w:val="fr-FR"/>
        </w:rPr>
        <w:tab/>
        <w:t>insufficient resources;</w:t>
      </w:r>
    </w:p>
    <w:p w:rsidR="00AC69A7" w:rsidRPr="004C33A6" w:rsidRDefault="00AC69A7" w:rsidP="00AC69A7">
      <w:pPr>
        <w:pStyle w:val="B1"/>
        <w:rPr>
          <w:lang w:val="fr-FR"/>
        </w:rPr>
      </w:pPr>
      <w:r w:rsidRPr="004C33A6">
        <w:rPr>
          <w:lang w:val="fr-FR"/>
        </w:rPr>
        <w:t>#43</w:t>
      </w:r>
      <w:r w:rsidRPr="004C33A6">
        <w:rPr>
          <w:lang w:val="fr-FR"/>
        </w:rPr>
        <w:tab/>
        <w:t>invalid PDU session identity;</w:t>
      </w:r>
    </w:p>
    <w:p w:rsidR="00AC69A7" w:rsidRPr="00CC0C94" w:rsidRDefault="00AC69A7" w:rsidP="00AC69A7">
      <w:pPr>
        <w:pStyle w:val="B1"/>
      </w:pPr>
      <w:r>
        <w:t>#44</w:t>
      </w:r>
      <w:r>
        <w:tab/>
        <w:t>semantic error</w:t>
      </w:r>
      <w:r w:rsidRPr="00CC0C94">
        <w:t xml:space="preserve"> in packet filter(s);</w:t>
      </w:r>
    </w:p>
    <w:p w:rsidR="00AC69A7" w:rsidRDefault="00AC69A7" w:rsidP="00AC69A7">
      <w:pPr>
        <w:pStyle w:val="B1"/>
      </w:pPr>
      <w:r>
        <w:t>#45</w:t>
      </w:r>
      <w:r>
        <w:tab/>
        <w:t>syntactical error in packet filter(s);</w:t>
      </w:r>
    </w:p>
    <w:p w:rsidR="00AC69A7" w:rsidRDefault="00AC69A7" w:rsidP="00AC69A7">
      <w:pPr>
        <w:pStyle w:val="B1"/>
        <w:rPr>
          <w:lang w:val="en-US"/>
        </w:rPr>
      </w:pPr>
      <w:r>
        <w:rPr>
          <w:lang w:val="en-US"/>
        </w:rPr>
        <w:t>#83</w:t>
      </w:r>
      <w:r>
        <w:rPr>
          <w:lang w:val="en-US"/>
        </w:rPr>
        <w:tab/>
        <w:t>semantic error in the QoS operation; or</w:t>
      </w:r>
    </w:p>
    <w:p w:rsidR="00AC69A7" w:rsidRDefault="00AC69A7" w:rsidP="00AC69A7">
      <w:pPr>
        <w:pStyle w:val="B1"/>
        <w:rPr>
          <w:lang w:val="en-US"/>
        </w:rPr>
      </w:pPr>
      <w:r>
        <w:rPr>
          <w:lang w:val="en-US"/>
        </w:rPr>
        <w:t>#84</w:t>
      </w:r>
      <w:r>
        <w:rPr>
          <w:lang w:val="en-US"/>
        </w:rPr>
        <w:tab/>
        <w:t>syntactical error in the QoS operation.</w:t>
      </w:r>
    </w:p>
    <w:p w:rsidR="00AC69A7" w:rsidRPr="00EE0C95" w:rsidRDefault="00AC69A7" w:rsidP="00AC69A7">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rsidR="00AC69A7" w:rsidRPr="00DB2CDD" w:rsidRDefault="00AC69A7" w:rsidP="00AC69A7">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rule, </w:t>
      </w:r>
      <w:r>
        <w:rPr>
          <w:lang w:eastAsia="zh-CN"/>
        </w:rPr>
        <w:t>and</w:t>
      </w:r>
      <w:r w:rsidRPr="00DB2CDD">
        <w:rPr>
          <w:lang w:eastAsia="zh-CN"/>
        </w:rPr>
        <w:t xml:space="preserve"> the UE</w:t>
      </w:r>
      <w:r>
        <w:rPr>
          <w:lang w:eastAsia="zh-CN"/>
        </w:rPr>
        <w:t xml:space="preserve"> decides to reject the addition of the new </w:t>
      </w:r>
      <w:r>
        <w:t xml:space="preserve">authorized </w:t>
      </w:r>
      <w:r>
        <w:rPr>
          <w:rFonts w:hint="eastAsia"/>
          <w:lang w:eastAsia="zh-CN"/>
        </w:rPr>
        <w:t>QoS</w:t>
      </w:r>
      <w:r>
        <w:rPr>
          <w:lang w:eastAsia="zh-CN"/>
        </w:rPr>
        <w:t xml:space="preserve"> rule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AC69A7" w:rsidRDefault="00AC69A7" w:rsidP="00AC69A7">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rsidR="00AC69A7" w:rsidRPr="00DB2CDD" w:rsidRDefault="00AC69A7" w:rsidP="00AC69A7">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addition of the new </w:t>
      </w:r>
      <w:r>
        <w:t xml:space="preserve">authorized </w:t>
      </w:r>
      <w:r>
        <w:rPr>
          <w:rFonts w:hint="eastAsia"/>
          <w:lang w:eastAsia="zh-CN"/>
        </w:rPr>
        <w:t>QoS</w:t>
      </w:r>
      <w:r>
        <w:rPr>
          <w:lang w:eastAsia="zh-CN"/>
        </w:rPr>
        <w:t xml:space="preserve"> flow description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AC69A7" w:rsidRDefault="00AC69A7" w:rsidP="00AC69A7">
      <w:pPr>
        <w:pStyle w:val="NO"/>
      </w:pPr>
      <w:r>
        <w:lastRenderedPageBreak/>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rsidR="00AC69A7" w:rsidRDefault="00AC69A7" w:rsidP="00AC69A7">
      <w:r>
        <w:t>The UE shall check the QoS rule provided in the PDU SESSION MODIFICATION COMMAND message for different types of QoS rules IE errors as follows:</w:t>
      </w:r>
    </w:p>
    <w:p w:rsidR="00AC69A7" w:rsidRDefault="00AC69A7" w:rsidP="00AC69A7">
      <w:pPr>
        <w:pStyle w:val="B1"/>
      </w:pPr>
      <w:r>
        <w:t>a)</w:t>
      </w:r>
      <w:r>
        <w:tab/>
        <w:t>Semantic errors in QoS operations:</w:t>
      </w:r>
    </w:p>
    <w:p w:rsidR="00AC69A7" w:rsidRDefault="00AC69A7" w:rsidP="00AC69A7">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AC69A7" w:rsidRDefault="00AC69A7" w:rsidP="00AC69A7">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AC69A7" w:rsidRDefault="00AC69A7" w:rsidP="00AC69A7">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AC69A7" w:rsidRDefault="00AC69A7" w:rsidP="00AC69A7">
      <w:pPr>
        <w:pStyle w:val="B2"/>
      </w:pPr>
      <w:r>
        <w:t>4)</w:t>
      </w:r>
      <w:r>
        <w:tab/>
        <w:t>When the</w:t>
      </w:r>
      <w:r w:rsidRPr="008937E4">
        <w:t xml:space="preserve"> </w:t>
      </w:r>
      <w:r>
        <w:t>r</w:t>
      </w:r>
      <w:r w:rsidRPr="008937E4">
        <w:t>ule operation</w:t>
      </w:r>
      <w:r>
        <w:t xml:space="preserve"> is "Delete existing QoS rule" on the default QoS rule.</w:t>
      </w:r>
    </w:p>
    <w:p w:rsidR="00AC69A7" w:rsidRDefault="00AC69A7" w:rsidP="00AC69A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p w:rsidR="00AC69A7" w:rsidRDefault="00AC69A7" w:rsidP="00AC69A7">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AC69A7" w:rsidRDefault="00AC69A7" w:rsidP="00AC69A7">
      <w:pPr>
        <w:pStyle w:val="B2"/>
        <w:rPr>
          <w:ins w:id="15" w:author="Vishnu Preman" w:date="2019-01-10T15:48:00Z"/>
        </w:rPr>
      </w:pPr>
      <w:r>
        <w:t>7)</w:t>
      </w:r>
      <w:r>
        <w:tab/>
        <w:t>When the rule operation is "Create new QoS rule" and two or more QoS rules associated with this PDU session would have identical QoS rule identifier values.</w:t>
      </w:r>
    </w:p>
    <w:p w:rsidR="001515C9" w:rsidRPr="00CC0C94" w:rsidDel="00177466" w:rsidRDefault="00090DF8" w:rsidP="00095E78">
      <w:pPr>
        <w:pStyle w:val="B2"/>
        <w:rPr>
          <w:del w:id="16" w:author="Vishnu Preman" w:date="2019-01-25T09:17:00Z"/>
        </w:rPr>
      </w:pPr>
      <w:ins w:id="17" w:author="Vishnu Preman" w:date="2019-01-10T15:48:00Z">
        <w:r>
          <w:t>y</w:t>
        </w:r>
        <w:r w:rsidR="001515C9">
          <w:t>)</w:t>
        </w:r>
        <w:r w:rsidR="001515C9">
          <w:tab/>
        </w:r>
      </w:ins>
      <w:ins w:id="18" w:author="Vishnu Preman" w:date="2019-01-25T09:17:00Z">
        <w:r w:rsidR="00177466">
          <w:t>When the a</w:t>
        </w:r>
        <w:r w:rsidR="00095E78">
          <w:t>uthorized QoS rules IE contains</w:t>
        </w:r>
      </w:ins>
      <w:ins w:id="19" w:author="Vishnu Preman" w:date="2019-02-01T13:37:00Z">
        <w:r w:rsidR="00095E78">
          <w:t xml:space="preserve"> more than one rule operation that shall be applied on the same QoS rule</w:t>
        </w:r>
      </w:ins>
    </w:p>
    <w:p w:rsidR="00AC69A7" w:rsidRDefault="00AC69A7" w:rsidP="00AC69A7">
      <w:pPr>
        <w:pStyle w:val="B1"/>
      </w:pPr>
      <w:r w:rsidRPr="00CC0C94">
        <w:tab/>
      </w:r>
      <w:r>
        <w:t xml:space="preserve">In case 4, the UE shall initiate a </w:t>
      </w:r>
      <w:r>
        <w:rPr>
          <w:lang w:eastAsia="ko-KR"/>
        </w:rPr>
        <w:t xml:space="preserve">PDU session release procedure by sending a PDU SESSION RELEASE REQUEST message </w:t>
      </w:r>
      <w:r>
        <w:t>with 5GSM cause #83 "semantic error in the QoS operation".</w:t>
      </w:r>
    </w:p>
    <w:p w:rsidR="00AC69A7" w:rsidRPr="00CC0C94" w:rsidRDefault="00AC69A7" w:rsidP="00AC69A7">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Furthermore, the UE shall</w:t>
      </w:r>
      <w:r>
        <w:t xml:space="preserve"> send a PDU SESSION MODIFICATION REQUEST message with 5GSM cause #83 "semantic error in the QoS operation" to delete the QoS rule</w:t>
      </w:r>
      <w:r w:rsidRPr="00CC0C94">
        <w:t>.</w:t>
      </w:r>
    </w:p>
    <w:p w:rsidR="00AC69A7" w:rsidRDefault="00AC69A7" w:rsidP="00AC69A7">
      <w:pPr>
        <w:pStyle w:val="B1"/>
        <w:rPr>
          <w:lang w:eastAsia="ko-KR"/>
        </w:rPr>
      </w:pPr>
      <w:r>
        <w:tab/>
        <w:t>In case 5</w:t>
      </w:r>
      <w:r w:rsidRPr="00CC0C94">
        <w:t xml:space="preserve">, if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AC69A7" w:rsidRDefault="00AC69A7" w:rsidP="00AC69A7">
      <w:pPr>
        <w:pStyle w:val="B1"/>
        <w:rPr>
          <w:lang w:eastAsia="ko-KR"/>
        </w:rPr>
      </w:pPr>
      <w:r>
        <w:rPr>
          <w:lang w:eastAsia="ko-KR"/>
        </w:rPr>
        <w:tab/>
        <w:t xml:space="preserve">In case 6, if the QoS rule is not the default QoS rule, the UE shall </w:t>
      </w:r>
      <w:r>
        <w:t>send a PDU SESSION MODIFICATION REQUEST message with 5GSM cause #83 "semantic error in the QoS operation" to delete the QoS rule</w:t>
      </w:r>
      <w:r>
        <w:rPr>
          <w:lang w:eastAsia="ko-KR"/>
        </w:rPr>
        <w:t>.</w:t>
      </w:r>
    </w:p>
    <w:p w:rsidR="00AC69A7" w:rsidRDefault="00AC69A7" w:rsidP="00AC69A7">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AC69A7" w:rsidRDefault="00AC69A7" w:rsidP="00AC69A7">
      <w:pPr>
        <w:pStyle w:val="B1"/>
        <w:rPr>
          <w:lang w:eastAsia="ko-KR"/>
        </w:rPr>
      </w:pPr>
      <w:r>
        <w:rPr>
          <w:lang w:eastAsia="ko-KR"/>
        </w:rPr>
        <w:tab/>
        <w:t>In case 7</w:t>
      </w:r>
      <w:ins w:id="20" w:author="Vishnu Preman" w:date="2019-01-25T09:19:00Z">
        <w:r w:rsidR="00177466">
          <w:rPr>
            <w:lang w:eastAsia="ko-KR"/>
          </w:rPr>
          <w:t xml:space="preserve"> or case y</w:t>
        </w:r>
      </w:ins>
      <w:r>
        <w:rPr>
          <w:lang w:eastAsia="ko-KR"/>
        </w:rPr>
        <w:t>, if the QoS rule is the default QoS rule, the UE shall release the PDU session.</w:t>
      </w:r>
    </w:p>
    <w:p w:rsidR="00AC69A7" w:rsidRDefault="00AC69A7" w:rsidP="00AC69A7">
      <w:pPr>
        <w:pStyle w:val="B1"/>
      </w:pPr>
      <w:r>
        <w:tab/>
        <w:t>Otherwise, the UE shall reject the PDU SESSION MODIFICATION COMMAND message with 5GSM cause #83 "semantic error in the QoS operation".</w:t>
      </w:r>
    </w:p>
    <w:p w:rsidR="00AC69A7" w:rsidRDefault="00AC69A7" w:rsidP="00AC69A7">
      <w:pPr>
        <w:pStyle w:val="B1"/>
      </w:pPr>
      <w:r>
        <w:t>b)</w:t>
      </w:r>
      <w:r>
        <w:tab/>
        <w:t>Syntactical errors in QoS operations:</w:t>
      </w:r>
    </w:p>
    <w:p w:rsidR="00AC69A7" w:rsidRDefault="00AC69A7" w:rsidP="00AC69A7">
      <w:pPr>
        <w:pStyle w:val="B2"/>
      </w:pPr>
      <w:r>
        <w:lastRenderedPageBreak/>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AC69A7" w:rsidRPr="00CC0C94" w:rsidRDefault="00AC69A7" w:rsidP="00AC69A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AC69A7" w:rsidRPr="00CC0C94" w:rsidRDefault="00AC69A7" w:rsidP="00AC69A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AC69A7" w:rsidRDefault="00AC69A7" w:rsidP="00AC69A7">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AC69A7" w:rsidRPr="00CC0C94" w:rsidRDefault="00AC69A7" w:rsidP="00AC69A7">
      <w:pPr>
        <w:pStyle w:val="B2"/>
      </w:pPr>
      <w:r>
        <w:t>5)</w:t>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modifiying</w:t>
      </w:r>
      <w:r w:rsidRPr="005F7EB0">
        <w:t xml:space="preserve"> packet filters</w:t>
      </w:r>
      <w:r w:rsidRPr="00CC0C94">
        <w:t>"</w:t>
      </w:r>
      <w:r>
        <w:t xml:space="preserve"> and the associated QoS rule identifier does not exist.</w:t>
      </w:r>
    </w:p>
    <w:p w:rsidR="00AC69A7" w:rsidRDefault="00AC69A7" w:rsidP="00AC69A7">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AC69A7" w:rsidRDefault="00AC69A7" w:rsidP="00AC69A7">
      <w:pPr>
        <w:pStyle w:val="B2"/>
      </w:pPr>
      <w:r>
        <w:t>7)</w:t>
      </w:r>
      <w:r>
        <w:tab/>
        <w:t>When, the</w:t>
      </w:r>
    </w:p>
    <w:p w:rsidR="00AC69A7" w:rsidRDefault="00AC69A7" w:rsidP="00AC69A7">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AC69A7" w:rsidRDefault="00AC69A7" w:rsidP="00AC69A7">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AC69A7" w:rsidRPr="00CC0C94" w:rsidRDefault="00AC69A7" w:rsidP="00AC69A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AC69A7" w:rsidRPr="00CC0C94" w:rsidRDefault="00AC69A7" w:rsidP="00AC69A7">
      <w:pPr>
        <w:pStyle w:val="B1"/>
      </w:pPr>
      <w:r w:rsidRPr="00CC0C94">
        <w:tab/>
        <w:t xml:space="preserve">In case </w:t>
      </w:r>
      <w:r>
        <w:t xml:space="preserve">7,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to de</w:t>
      </w:r>
      <w:r>
        <w:t xml:space="preserve">lete the QoS rule </w:t>
      </w:r>
      <w:r w:rsidRPr="00CC0C94">
        <w:t>for which it has deleted</w:t>
      </w:r>
      <w:r>
        <w:t>.</w:t>
      </w:r>
    </w:p>
    <w:p w:rsidR="00AC69A7" w:rsidRDefault="00AC69A7" w:rsidP="00AC69A7">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rsidR="00AC69A7" w:rsidRDefault="00AC69A7" w:rsidP="00AC69A7">
      <w:pPr>
        <w:pStyle w:val="B1"/>
      </w:pPr>
      <w:r w:rsidRPr="00CC0C94">
        <w:t>c)</w:t>
      </w:r>
      <w:r w:rsidRPr="00CC0C94">
        <w:tab/>
        <w:t xml:space="preserve">Semantic errors in </w:t>
      </w:r>
      <w:r w:rsidRPr="004B6717">
        <w:t>packet</w:t>
      </w:r>
      <w:r w:rsidRPr="00CC0C94">
        <w:t xml:space="preserve"> filters:</w:t>
      </w:r>
    </w:p>
    <w:p w:rsidR="00AC69A7" w:rsidRPr="00CC0C94" w:rsidRDefault="00AC69A7" w:rsidP="00AC69A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AC69A7" w:rsidRPr="00CC0C94" w:rsidRDefault="00AC69A7" w:rsidP="00AC69A7">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rsidR="00AC69A7" w:rsidRPr="00CC0C94" w:rsidRDefault="00AC69A7" w:rsidP="00AC69A7">
      <w:pPr>
        <w:pStyle w:val="B1"/>
      </w:pPr>
      <w:r w:rsidRPr="00CC0C94">
        <w:t>d)</w:t>
      </w:r>
      <w:r w:rsidRPr="00CC0C94">
        <w:tab/>
        <w:t>Syntactical errors in packet filters:</w:t>
      </w:r>
    </w:p>
    <w:p w:rsidR="00AC69A7" w:rsidRPr="00CC0C94" w:rsidRDefault="00AC69A7" w:rsidP="00AC69A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AC69A7" w:rsidRDefault="00AC69A7" w:rsidP="00AC69A7">
      <w:pPr>
        <w:pStyle w:val="B2"/>
      </w:pPr>
      <w:r>
        <w:t>2</w:t>
      </w:r>
      <w:r w:rsidRPr="00CC0C94">
        <w:t>)</w:t>
      </w:r>
      <w:r w:rsidRPr="00CC0C94">
        <w:tab/>
        <w:t>When there are other types of syntactical errors in the coding of packet filters, such as the use of a reserved value for a packet filter component identifier.</w:t>
      </w:r>
    </w:p>
    <w:p w:rsidR="00AC69A7" w:rsidRDefault="00AC69A7" w:rsidP="00AC69A7">
      <w:pPr>
        <w:pStyle w:val="B1"/>
      </w:pPr>
      <w:r w:rsidRPr="00CC0C94">
        <w:tab/>
      </w:r>
      <w:r>
        <w:t xml:space="preserve">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w:t>
      </w:r>
      <w:r>
        <w:lastRenderedPageBreak/>
        <w:t>successfully, replace the old packet filter with the new packet filter which have the identical packet filter identifiers.</w:t>
      </w:r>
    </w:p>
    <w:p w:rsidR="00AC69A7" w:rsidRDefault="00AC69A7" w:rsidP="00AC69A7">
      <w:pPr>
        <w:pStyle w:val="B1"/>
      </w:pPr>
      <w:r w:rsidRPr="00CC0C94">
        <w:tab/>
      </w:r>
      <w:r>
        <w:t>Otherwise the UE shall reject the PDU SESSION MODIFICATION COMMAND message</w:t>
      </w:r>
      <w:r w:rsidDel="002345E8">
        <w:t xml:space="preserve"> </w:t>
      </w:r>
      <w:r>
        <w:t xml:space="preserve">with 5GSM cause #45 "syntactical errors in packet filter(s)". </w:t>
      </w:r>
    </w:p>
    <w:p w:rsidR="00AC69A7" w:rsidRDefault="00AC69A7" w:rsidP="00AC69A7">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AC69A7" w:rsidRDefault="00AC69A7" w:rsidP="00AC69A7">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rsidR="003E6A0A" w:rsidRDefault="003E6A0A" w:rsidP="00950F5D">
      <w:pPr>
        <w:jc w:val="center"/>
        <w:rPr>
          <w:noProof/>
        </w:rPr>
      </w:pPr>
    </w:p>
    <w:sectPr w:rsidR="003E6A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C6A" w:rsidRDefault="00184C6A">
      <w:r>
        <w:separator/>
      </w:r>
    </w:p>
  </w:endnote>
  <w:endnote w:type="continuationSeparator" w:id="0">
    <w:p w:rsidR="00184C6A" w:rsidRDefault="00184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C6A" w:rsidRDefault="00184C6A">
      <w:r>
        <w:separator/>
      </w:r>
    </w:p>
  </w:footnote>
  <w:footnote w:type="continuationSeparator" w:id="0">
    <w:p w:rsidR="00184C6A" w:rsidRDefault="00184C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42F1"/>
    <w:rsid w:val="000459D5"/>
    <w:rsid w:val="00053B2E"/>
    <w:rsid w:val="00090DF8"/>
    <w:rsid w:val="00095E78"/>
    <w:rsid w:val="000A6394"/>
    <w:rsid w:val="000C038A"/>
    <w:rsid w:val="000C6598"/>
    <w:rsid w:val="000D26E7"/>
    <w:rsid w:val="000D2ED6"/>
    <w:rsid w:val="000D389B"/>
    <w:rsid w:val="000E09BA"/>
    <w:rsid w:val="000F69A9"/>
    <w:rsid w:val="000F73B3"/>
    <w:rsid w:val="001017CA"/>
    <w:rsid w:val="00102545"/>
    <w:rsid w:val="00110324"/>
    <w:rsid w:val="001149D7"/>
    <w:rsid w:val="0013162A"/>
    <w:rsid w:val="00132ABB"/>
    <w:rsid w:val="00133846"/>
    <w:rsid w:val="001430E8"/>
    <w:rsid w:val="00145D43"/>
    <w:rsid w:val="001479AA"/>
    <w:rsid w:val="001515C9"/>
    <w:rsid w:val="0015527C"/>
    <w:rsid w:val="00177466"/>
    <w:rsid w:val="00181594"/>
    <w:rsid w:val="001833D0"/>
    <w:rsid w:val="00184C6A"/>
    <w:rsid w:val="00187186"/>
    <w:rsid w:val="00192237"/>
    <w:rsid w:val="00192C46"/>
    <w:rsid w:val="00192FD0"/>
    <w:rsid w:val="001A00BE"/>
    <w:rsid w:val="001A1626"/>
    <w:rsid w:val="001A7B60"/>
    <w:rsid w:val="001B0EDE"/>
    <w:rsid w:val="001B27D4"/>
    <w:rsid w:val="001B7A65"/>
    <w:rsid w:val="001C3344"/>
    <w:rsid w:val="001D4138"/>
    <w:rsid w:val="001E41D7"/>
    <w:rsid w:val="001E41F3"/>
    <w:rsid w:val="001E547B"/>
    <w:rsid w:val="001F199C"/>
    <w:rsid w:val="001F4A13"/>
    <w:rsid w:val="0020393C"/>
    <w:rsid w:val="00205CB7"/>
    <w:rsid w:val="00216916"/>
    <w:rsid w:val="00232BFD"/>
    <w:rsid w:val="0024230A"/>
    <w:rsid w:val="002543E9"/>
    <w:rsid w:val="0026004D"/>
    <w:rsid w:val="00261817"/>
    <w:rsid w:val="00265176"/>
    <w:rsid w:val="0027179E"/>
    <w:rsid w:val="00275D12"/>
    <w:rsid w:val="002860C4"/>
    <w:rsid w:val="00287F77"/>
    <w:rsid w:val="00290B4B"/>
    <w:rsid w:val="00292313"/>
    <w:rsid w:val="002A40A5"/>
    <w:rsid w:val="002A5C78"/>
    <w:rsid w:val="002B0F65"/>
    <w:rsid w:val="002B5741"/>
    <w:rsid w:val="002C0431"/>
    <w:rsid w:val="002D4A50"/>
    <w:rsid w:val="002E3DC2"/>
    <w:rsid w:val="002E4A2C"/>
    <w:rsid w:val="002E6C5F"/>
    <w:rsid w:val="002F7FC4"/>
    <w:rsid w:val="00300361"/>
    <w:rsid w:val="00305409"/>
    <w:rsid w:val="00316DFB"/>
    <w:rsid w:val="00323D09"/>
    <w:rsid w:val="003274E5"/>
    <w:rsid w:val="00330017"/>
    <w:rsid w:val="00330773"/>
    <w:rsid w:val="003602DF"/>
    <w:rsid w:val="003642FF"/>
    <w:rsid w:val="00366C3B"/>
    <w:rsid w:val="00367560"/>
    <w:rsid w:val="00390C6B"/>
    <w:rsid w:val="00392EB3"/>
    <w:rsid w:val="003941D6"/>
    <w:rsid w:val="003C60B7"/>
    <w:rsid w:val="003D2A02"/>
    <w:rsid w:val="003D7DAA"/>
    <w:rsid w:val="003E1A36"/>
    <w:rsid w:val="003E550B"/>
    <w:rsid w:val="003E6A0A"/>
    <w:rsid w:val="003F4AAA"/>
    <w:rsid w:val="004135D0"/>
    <w:rsid w:val="004150FF"/>
    <w:rsid w:val="004242F1"/>
    <w:rsid w:val="0043679E"/>
    <w:rsid w:val="00450323"/>
    <w:rsid w:val="00457077"/>
    <w:rsid w:val="00471610"/>
    <w:rsid w:val="0047732B"/>
    <w:rsid w:val="00483C34"/>
    <w:rsid w:val="00486B6D"/>
    <w:rsid w:val="004A2512"/>
    <w:rsid w:val="004A3B89"/>
    <w:rsid w:val="004B2060"/>
    <w:rsid w:val="004B365E"/>
    <w:rsid w:val="004B75B7"/>
    <w:rsid w:val="004C4C78"/>
    <w:rsid w:val="004E3271"/>
    <w:rsid w:val="004F51B4"/>
    <w:rsid w:val="00500780"/>
    <w:rsid w:val="00501F23"/>
    <w:rsid w:val="00505BBD"/>
    <w:rsid w:val="00507734"/>
    <w:rsid w:val="00507D83"/>
    <w:rsid w:val="0051580D"/>
    <w:rsid w:val="00525FA3"/>
    <w:rsid w:val="00526067"/>
    <w:rsid w:val="00535AE8"/>
    <w:rsid w:val="0053782C"/>
    <w:rsid w:val="005532AE"/>
    <w:rsid w:val="00560469"/>
    <w:rsid w:val="00562995"/>
    <w:rsid w:val="0056457A"/>
    <w:rsid w:val="00583945"/>
    <w:rsid w:val="00586EEA"/>
    <w:rsid w:val="00592D74"/>
    <w:rsid w:val="00595325"/>
    <w:rsid w:val="005B04E0"/>
    <w:rsid w:val="005C3531"/>
    <w:rsid w:val="005D78FA"/>
    <w:rsid w:val="005E2C44"/>
    <w:rsid w:val="005E3005"/>
    <w:rsid w:val="005E7E27"/>
    <w:rsid w:val="005F4C56"/>
    <w:rsid w:val="00601ACB"/>
    <w:rsid w:val="00621188"/>
    <w:rsid w:val="006257ED"/>
    <w:rsid w:val="00630493"/>
    <w:rsid w:val="006319FF"/>
    <w:rsid w:val="00631C9B"/>
    <w:rsid w:val="006350D3"/>
    <w:rsid w:val="006447E0"/>
    <w:rsid w:val="00657024"/>
    <w:rsid w:val="00672F90"/>
    <w:rsid w:val="006904C3"/>
    <w:rsid w:val="00695808"/>
    <w:rsid w:val="006A0940"/>
    <w:rsid w:val="006A0D6F"/>
    <w:rsid w:val="006A1B28"/>
    <w:rsid w:val="006A4ED6"/>
    <w:rsid w:val="006B42C3"/>
    <w:rsid w:val="006B46FB"/>
    <w:rsid w:val="006B5C63"/>
    <w:rsid w:val="006E21FB"/>
    <w:rsid w:val="006F1FF3"/>
    <w:rsid w:val="006F27A6"/>
    <w:rsid w:val="00705CAC"/>
    <w:rsid w:val="00707E5A"/>
    <w:rsid w:val="0071115C"/>
    <w:rsid w:val="00712E42"/>
    <w:rsid w:val="00717ACC"/>
    <w:rsid w:val="00724BE9"/>
    <w:rsid w:val="00751993"/>
    <w:rsid w:val="00756828"/>
    <w:rsid w:val="0075765A"/>
    <w:rsid w:val="007605F3"/>
    <w:rsid w:val="00763954"/>
    <w:rsid w:val="00766A07"/>
    <w:rsid w:val="00771D54"/>
    <w:rsid w:val="007767A1"/>
    <w:rsid w:val="00781A61"/>
    <w:rsid w:val="00782CFC"/>
    <w:rsid w:val="007841B3"/>
    <w:rsid w:val="0078480D"/>
    <w:rsid w:val="00792342"/>
    <w:rsid w:val="007B512A"/>
    <w:rsid w:val="007C2097"/>
    <w:rsid w:val="007D1251"/>
    <w:rsid w:val="007D6A07"/>
    <w:rsid w:val="007F1F0E"/>
    <w:rsid w:val="007F3A46"/>
    <w:rsid w:val="008122EA"/>
    <w:rsid w:val="008273C1"/>
    <w:rsid w:val="008279FA"/>
    <w:rsid w:val="0083380A"/>
    <w:rsid w:val="0085181D"/>
    <w:rsid w:val="00857FA7"/>
    <w:rsid w:val="00861F92"/>
    <w:rsid w:val="008626E7"/>
    <w:rsid w:val="00870681"/>
    <w:rsid w:val="00870EE7"/>
    <w:rsid w:val="00874EC0"/>
    <w:rsid w:val="00885C84"/>
    <w:rsid w:val="008870F6"/>
    <w:rsid w:val="00896772"/>
    <w:rsid w:val="00897DBB"/>
    <w:rsid w:val="008A7A9F"/>
    <w:rsid w:val="008B092A"/>
    <w:rsid w:val="008B3577"/>
    <w:rsid w:val="008E5F06"/>
    <w:rsid w:val="008F686C"/>
    <w:rsid w:val="00905D02"/>
    <w:rsid w:val="00913C5E"/>
    <w:rsid w:val="0092104F"/>
    <w:rsid w:val="009267C3"/>
    <w:rsid w:val="0092744D"/>
    <w:rsid w:val="00927C83"/>
    <w:rsid w:val="00933448"/>
    <w:rsid w:val="00950F5D"/>
    <w:rsid w:val="00962654"/>
    <w:rsid w:val="009661C4"/>
    <w:rsid w:val="009777D9"/>
    <w:rsid w:val="00982D43"/>
    <w:rsid w:val="00991B88"/>
    <w:rsid w:val="009A0BDD"/>
    <w:rsid w:val="009A0CD7"/>
    <w:rsid w:val="009A2C68"/>
    <w:rsid w:val="009A579D"/>
    <w:rsid w:val="009B6A8A"/>
    <w:rsid w:val="009C1E44"/>
    <w:rsid w:val="009D138F"/>
    <w:rsid w:val="009D1FE8"/>
    <w:rsid w:val="009E3297"/>
    <w:rsid w:val="009E6184"/>
    <w:rsid w:val="009F491E"/>
    <w:rsid w:val="009F734F"/>
    <w:rsid w:val="00A061D8"/>
    <w:rsid w:val="00A113A0"/>
    <w:rsid w:val="00A20BD2"/>
    <w:rsid w:val="00A246B6"/>
    <w:rsid w:val="00A27273"/>
    <w:rsid w:val="00A277DB"/>
    <w:rsid w:val="00A45E85"/>
    <w:rsid w:val="00A47E70"/>
    <w:rsid w:val="00A717F2"/>
    <w:rsid w:val="00A7331C"/>
    <w:rsid w:val="00A7671C"/>
    <w:rsid w:val="00A852BB"/>
    <w:rsid w:val="00AA22B5"/>
    <w:rsid w:val="00AA6B2D"/>
    <w:rsid w:val="00AB1429"/>
    <w:rsid w:val="00AC69A7"/>
    <w:rsid w:val="00AD1CD8"/>
    <w:rsid w:val="00AD546B"/>
    <w:rsid w:val="00AF2BC7"/>
    <w:rsid w:val="00AF37EF"/>
    <w:rsid w:val="00B143FF"/>
    <w:rsid w:val="00B23817"/>
    <w:rsid w:val="00B258BB"/>
    <w:rsid w:val="00B2718D"/>
    <w:rsid w:val="00B421C2"/>
    <w:rsid w:val="00B5426A"/>
    <w:rsid w:val="00B552D9"/>
    <w:rsid w:val="00B56601"/>
    <w:rsid w:val="00B63A16"/>
    <w:rsid w:val="00B67B97"/>
    <w:rsid w:val="00B71684"/>
    <w:rsid w:val="00B71896"/>
    <w:rsid w:val="00B71C14"/>
    <w:rsid w:val="00B76AB5"/>
    <w:rsid w:val="00B81004"/>
    <w:rsid w:val="00B81A36"/>
    <w:rsid w:val="00B968C8"/>
    <w:rsid w:val="00BA3EC5"/>
    <w:rsid w:val="00BA4763"/>
    <w:rsid w:val="00BB4B28"/>
    <w:rsid w:val="00BB5DFC"/>
    <w:rsid w:val="00BD279D"/>
    <w:rsid w:val="00BD61E7"/>
    <w:rsid w:val="00BD6BB8"/>
    <w:rsid w:val="00BE690B"/>
    <w:rsid w:val="00BE703C"/>
    <w:rsid w:val="00BF08C5"/>
    <w:rsid w:val="00C0739D"/>
    <w:rsid w:val="00C20AED"/>
    <w:rsid w:val="00C34EC7"/>
    <w:rsid w:val="00C42350"/>
    <w:rsid w:val="00C45F0A"/>
    <w:rsid w:val="00C47474"/>
    <w:rsid w:val="00C51E02"/>
    <w:rsid w:val="00C55C30"/>
    <w:rsid w:val="00C704F4"/>
    <w:rsid w:val="00C7248A"/>
    <w:rsid w:val="00C75B73"/>
    <w:rsid w:val="00C83129"/>
    <w:rsid w:val="00C95985"/>
    <w:rsid w:val="00CA0D33"/>
    <w:rsid w:val="00CA20EE"/>
    <w:rsid w:val="00CA3AE0"/>
    <w:rsid w:val="00CC5026"/>
    <w:rsid w:val="00CE4D28"/>
    <w:rsid w:val="00CF137C"/>
    <w:rsid w:val="00CF6BE5"/>
    <w:rsid w:val="00D032FD"/>
    <w:rsid w:val="00D03F9A"/>
    <w:rsid w:val="00D04545"/>
    <w:rsid w:val="00D04D64"/>
    <w:rsid w:val="00D31CA8"/>
    <w:rsid w:val="00D32B74"/>
    <w:rsid w:val="00D4152A"/>
    <w:rsid w:val="00D421C6"/>
    <w:rsid w:val="00D51B33"/>
    <w:rsid w:val="00D53FF5"/>
    <w:rsid w:val="00D54835"/>
    <w:rsid w:val="00D575D9"/>
    <w:rsid w:val="00D60380"/>
    <w:rsid w:val="00D634CF"/>
    <w:rsid w:val="00D80CB6"/>
    <w:rsid w:val="00D81FD7"/>
    <w:rsid w:val="00D86153"/>
    <w:rsid w:val="00D86AD6"/>
    <w:rsid w:val="00D941E3"/>
    <w:rsid w:val="00DA12F4"/>
    <w:rsid w:val="00DB17A6"/>
    <w:rsid w:val="00DD6715"/>
    <w:rsid w:val="00DE34CF"/>
    <w:rsid w:val="00DE61C5"/>
    <w:rsid w:val="00DE718D"/>
    <w:rsid w:val="00DF0E21"/>
    <w:rsid w:val="00DF4962"/>
    <w:rsid w:val="00DF610C"/>
    <w:rsid w:val="00DF726E"/>
    <w:rsid w:val="00E04B41"/>
    <w:rsid w:val="00E30716"/>
    <w:rsid w:val="00E31FC3"/>
    <w:rsid w:val="00E3212B"/>
    <w:rsid w:val="00E32828"/>
    <w:rsid w:val="00E42F8F"/>
    <w:rsid w:val="00E46BD7"/>
    <w:rsid w:val="00E521AD"/>
    <w:rsid w:val="00E53E77"/>
    <w:rsid w:val="00E63F2A"/>
    <w:rsid w:val="00E66888"/>
    <w:rsid w:val="00E717DF"/>
    <w:rsid w:val="00E94EDC"/>
    <w:rsid w:val="00E97871"/>
    <w:rsid w:val="00EA3A94"/>
    <w:rsid w:val="00EB0862"/>
    <w:rsid w:val="00EB5C7B"/>
    <w:rsid w:val="00ED03B1"/>
    <w:rsid w:val="00EE2BDE"/>
    <w:rsid w:val="00EE5539"/>
    <w:rsid w:val="00EE6CD7"/>
    <w:rsid w:val="00EE7D7C"/>
    <w:rsid w:val="00EF22C8"/>
    <w:rsid w:val="00EF2A09"/>
    <w:rsid w:val="00EF779C"/>
    <w:rsid w:val="00F03820"/>
    <w:rsid w:val="00F11888"/>
    <w:rsid w:val="00F13D60"/>
    <w:rsid w:val="00F25D98"/>
    <w:rsid w:val="00F300FB"/>
    <w:rsid w:val="00F366EE"/>
    <w:rsid w:val="00F4010C"/>
    <w:rsid w:val="00F4263E"/>
    <w:rsid w:val="00F4300A"/>
    <w:rsid w:val="00F45750"/>
    <w:rsid w:val="00F550A5"/>
    <w:rsid w:val="00F667F0"/>
    <w:rsid w:val="00F66D94"/>
    <w:rsid w:val="00F72785"/>
    <w:rsid w:val="00F96012"/>
    <w:rsid w:val="00FA2F50"/>
    <w:rsid w:val="00FB089A"/>
    <w:rsid w:val="00FB5B3C"/>
    <w:rsid w:val="00FB6386"/>
    <w:rsid w:val="00FC2BC3"/>
    <w:rsid w:val="00FC4C8A"/>
    <w:rsid w:val="00FC523D"/>
    <w:rsid w:val="00FD2F8B"/>
    <w:rsid w:val="00FD307D"/>
    <w:rsid w:val="00FD62CE"/>
    <w:rsid w:val="00FE6E69"/>
    <w:rsid w:val="00FF17B7"/>
    <w:rsid w:val="00FF4662"/>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DFBFA-F535-41E9-87C2-5D90C3C09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11</Pages>
  <Words>5690</Words>
  <Characters>32436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10</cp:revision>
  <cp:lastPrinted>1899-12-31T23:00:00Z</cp:lastPrinted>
  <dcterms:created xsi:type="dcterms:W3CDTF">2019-01-25T08:30:00Z</dcterms:created>
  <dcterms:modified xsi:type="dcterms:W3CDTF">2019-02-18T12:50:00Z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1549539417</vt:lpwstr>
  </property>
</Properties>
</file>