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0F59AE">
        <w:rPr>
          <w:b/>
          <w:i/>
          <w:noProof/>
          <w:sz w:val="28"/>
        </w:rPr>
        <w:tab/>
        <w:t>C1-191186</w:t>
      </w:r>
    </w:p>
    <w:p w:rsidR="00DB17A6" w:rsidRDefault="00821625" w:rsidP="00DB17A6">
      <w:pPr>
        <w:pStyle w:val="CRCoverPage"/>
        <w:outlineLvl w:val="0"/>
        <w:rPr>
          <w:b/>
          <w:noProof/>
          <w:sz w:val="24"/>
        </w:rPr>
      </w:pPr>
      <w:r>
        <w:rPr>
          <w:b/>
          <w:noProof/>
          <w:sz w:val="24"/>
        </w:rPr>
        <w:t xml:space="preserve">Montreal (Canada), 25 </w:t>
      </w:r>
      <w:r w:rsidR="00966349">
        <w:rPr>
          <w:b/>
          <w:noProof/>
          <w:sz w:val="24"/>
        </w:rPr>
        <w:t xml:space="preserve">Feb </w:t>
      </w:r>
      <w:r w:rsidR="00A852BB">
        <w:rPr>
          <w:b/>
          <w:noProof/>
          <w:sz w:val="24"/>
        </w:rPr>
        <w:t>-</w:t>
      </w:r>
      <w:r w:rsidR="00966349">
        <w:rPr>
          <w:b/>
          <w:noProof/>
          <w:sz w:val="24"/>
        </w:rPr>
        <w:t>2</w:t>
      </w:r>
      <w:r w:rsidR="00756828">
        <w:rPr>
          <w:b/>
          <w:noProof/>
          <w:sz w:val="24"/>
        </w:rPr>
        <w:t xml:space="preserve"> </w:t>
      </w:r>
      <w:r w:rsidR="00966349">
        <w:rPr>
          <w:b/>
          <w:noProof/>
          <w:sz w:val="24"/>
        </w:rPr>
        <w:t>March</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0F59AE">
            <w:pPr>
              <w:pStyle w:val="CRCoverPage"/>
              <w:spacing w:after="0"/>
              <w:rPr>
                <w:noProof/>
                <w:sz w:val="32"/>
                <w:szCs w:val="32"/>
              </w:rPr>
            </w:pPr>
            <w:r>
              <w:rPr>
                <w:noProof/>
                <w:sz w:val="32"/>
                <w:szCs w:val="32"/>
              </w:rPr>
              <w:t>0867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481E">
              <w:rPr>
                <w:b/>
                <w:noProof/>
                <w:sz w:val="32"/>
              </w:rPr>
              <w:t>2</w:t>
            </w:r>
            <w:r w:rsidR="001E41F3" w:rsidRPr="00874EC0">
              <w:rPr>
                <w:b/>
                <w:noProof/>
                <w:sz w:val="32"/>
              </w:rPr>
              <w:t>.</w:t>
            </w:r>
            <w:r w:rsidR="00F70EFF">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21625">
            <w:pPr>
              <w:pStyle w:val="CRCoverPage"/>
              <w:spacing w:after="0"/>
              <w:ind w:left="100"/>
              <w:rPr>
                <w:noProof/>
              </w:rPr>
            </w:pPr>
            <w:r>
              <w:rPr>
                <w:noProof/>
              </w:rPr>
              <w:t>Correction to the inclusion of requested QoS rule and requested QoS flow descripstion in PDU session modification request.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6F7C5D">
              <w:rPr>
                <w:noProof/>
              </w:rPr>
              <w:t>2</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w:t>
            </w:r>
            <w:r w:rsidR="00EA559C" w:rsidRPr="005568AA">
              <w:t xml:space="preserve">If the UE requests a specific QoS handling, the UE shall include the requested QoS </w:t>
            </w:r>
            <w:r w:rsidR="00EA559C">
              <w:t>rules</w:t>
            </w:r>
            <w:r w:rsidR="00EA559C" w:rsidRPr="005568AA">
              <w:t xml:space="preserve"> IE indicating requested QoS rules </w:t>
            </w:r>
            <w:r w:rsidR="00EA559C">
              <w:t xml:space="preserve">and the requested QoS flow descriptions IE </w:t>
            </w:r>
            <w:r w:rsidR="00EA559C" w:rsidRPr="005568AA">
              <w:t xml:space="preserve">indicating requested QoS </w:t>
            </w:r>
            <w:r w:rsidR="00EA559C">
              <w:t>flow descriptions</w:t>
            </w:r>
            <w:r w:rsidR="00EA559C" w:rsidRPr="005568AA">
              <w:t xml:space="preserve"> for the specific QoS handling.</w:t>
            </w:r>
          </w:p>
          <w:p w:rsidR="00471610" w:rsidRDefault="00EA559C" w:rsidP="00FC5014">
            <w:pPr>
              <w:pStyle w:val="CRCoverPage"/>
              <w:spacing w:after="0"/>
              <w:rPr>
                <w:noProof/>
                <w:lang w:eastAsia="zh-CN"/>
              </w:rPr>
            </w:pPr>
            <w:r>
              <w:rPr>
                <w:noProof/>
                <w:lang w:eastAsia="zh-CN"/>
              </w:rPr>
              <w:t xml:space="preserve"> This is not correct. Both QoS rules IE and QoS flow descriptions IE are optional parameters in PDU SESSION MODIFICATION REQUEST.</w:t>
            </w:r>
            <w:r w:rsidR="00B71952">
              <w:rPr>
                <w:noProof/>
                <w:lang w:eastAsia="zh-CN"/>
              </w:rPr>
              <w:t xml:space="preserve"> UE does not need to send both at the same time. Depending on what the UE needs to request, it needs to include only the correspoding IE in the PDU SESSION MODIFICATION REQUEST.</w:t>
            </w:r>
          </w:p>
          <w:p w:rsidR="00B71952" w:rsidRDefault="00B71952" w:rsidP="00FC5014">
            <w:pPr>
              <w:pStyle w:val="CRCoverPage"/>
              <w:spacing w:after="0"/>
              <w:rPr>
                <w:noProof/>
                <w:lang w:eastAsia="zh-CN"/>
              </w:rPr>
            </w:pPr>
          </w:p>
          <w:p w:rsidR="00B71952" w:rsidRDefault="00B71952" w:rsidP="00FC5014">
            <w:pPr>
              <w:pStyle w:val="CRCoverPage"/>
              <w:spacing w:after="0"/>
              <w:rPr>
                <w:noProof/>
                <w:lang w:eastAsia="zh-CN"/>
              </w:rPr>
            </w:pPr>
            <w:r>
              <w:rPr>
                <w:noProof/>
                <w:lang w:eastAsia="zh-CN"/>
              </w:rPr>
              <w:t>Eg: If the UE wants to create a new QoS rule with a particular packet filter eg: PF_1, then the UE needs to include only the QoS rules IE with PF_1. Similarly, if the UE wants to create a new QoS rule for a QFI, then the UE needs to send only the QoS rules description IE. Also if the UE wants to include both packet filter and QFI, then the UE needs</w:t>
            </w:r>
            <w:r>
              <w:rPr>
                <w:noProof/>
                <w:lang w:eastAsia="zh-CN"/>
              </w:rPr>
              <w:t>t</w:t>
            </w:r>
            <w:r>
              <w:rPr>
                <w:noProof/>
                <w:lang w:eastAsia="zh-CN"/>
              </w:rPr>
              <w:t xml:space="preserve"> o include both QoS rules IE and QoS rules descritpion IE.</w:t>
            </w:r>
          </w:p>
          <w:p w:rsidR="00EA559C" w:rsidRPr="005F4C56" w:rsidRDefault="00EA559C" w:rsidP="00FC5014">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459D5" w:rsidRDefault="00F3747F" w:rsidP="00B71952">
            <w:pPr>
              <w:pStyle w:val="CRCoverPage"/>
              <w:spacing w:after="0"/>
              <w:ind w:left="100"/>
              <w:rPr>
                <w:noProof/>
                <w:lang w:eastAsia="zh-CN"/>
              </w:rPr>
            </w:pPr>
            <w:r>
              <w:rPr>
                <w:noProof/>
                <w:lang w:eastAsia="zh-CN"/>
              </w:rPr>
              <w:t xml:space="preserve">It is clarified that </w:t>
            </w:r>
            <w:r w:rsidR="00B71952">
              <w:rPr>
                <w:noProof/>
                <w:lang w:eastAsia="zh-CN"/>
              </w:rPr>
              <w:t>the UE shall include either QoS rules IE or QOS descriptions IE or both when requesting a specific QoS handling.</w:t>
            </w:r>
          </w:p>
          <w:p w:rsidR="00851E70" w:rsidRDefault="00851E70" w:rsidP="00B71952">
            <w:pPr>
              <w:pStyle w:val="CRCoverPage"/>
              <w:spacing w:after="0"/>
              <w:ind w:left="100"/>
              <w:rPr>
                <w:noProof/>
                <w:lang w:eastAsia="zh-CN"/>
              </w:rPr>
            </w:pPr>
          </w:p>
          <w:p w:rsidR="00851E70" w:rsidRDefault="00851E70" w:rsidP="00B71952">
            <w:pPr>
              <w:pStyle w:val="CRCoverPage"/>
              <w:spacing w:after="0"/>
              <w:ind w:left="100"/>
              <w:rPr>
                <w:noProof/>
                <w:lang w:eastAsia="zh-CN"/>
              </w:rPr>
            </w:pPr>
            <w:r>
              <w:rPr>
                <w:noProof/>
                <w:lang w:eastAsia="zh-CN"/>
              </w:rPr>
              <w:t xml:space="preserve">This change is </w:t>
            </w:r>
            <w:r w:rsidR="002546FC">
              <w:rPr>
                <w:noProof/>
                <w:lang w:eastAsia="zh-CN"/>
              </w:rPr>
              <w:t>FASMO as the unnecessary IEs will be frequently sent which can cuase confusion.</w:t>
            </w:r>
          </w:p>
          <w:p w:rsidR="00B71952" w:rsidRDefault="00B71952" w:rsidP="00B71952">
            <w:pPr>
              <w:pStyle w:val="CRCoverPage"/>
              <w:spacing w:after="0"/>
              <w:ind w:left="100"/>
              <w:rPr>
                <w:noProof/>
                <w:lang w:eastAsia="zh-CN"/>
              </w:rPr>
            </w:pPr>
          </w:p>
          <w:p w:rsidR="006D72D5" w:rsidRDefault="006D72D5" w:rsidP="00DB735A">
            <w:pPr>
              <w:rPr>
                <w:rFonts w:ascii="Arial" w:hAnsi="Arial"/>
                <w:noProof/>
                <w:lang w:eastAsia="zh-CN"/>
              </w:rPr>
            </w:pPr>
            <w:r>
              <w:rPr>
                <w:rFonts w:ascii="Arial" w:hAnsi="Arial"/>
                <w:noProof/>
                <w:lang w:eastAsia="zh-CN"/>
              </w:rPr>
              <w:t>Interoperability impact analysis:-</w:t>
            </w:r>
          </w:p>
          <w:p w:rsidR="006D72D5" w:rsidRPr="00B552D9" w:rsidRDefault="006D72D5" w:rsidP="00B71952">
            <w:pPr>
              <w:rPr>
                <w:noProof/>
                <w:lang w:eastAsia="zh-CN"/>
              </w:rPr>
            </w:pPr>
            <w:r>
              <w:rPr>
                <w:rFonts w:ascii="Arial" w:hAnsi="Arial"/>
                <w:noProof/>
                <w:lang w:eastAsia="zh-CN"/>
              </w:rPr>
              <w:t>There is no interoperablity impact</w:t>
            </w:r>
            <w:r w:rsidR="00B71952">
              <w:rPr>
                <w:rFonts w:ascii="Arial" w:hAnsi="Arial"/>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BF0965" w:rsidP="00AB50F3">
            <w:pPr>
              <w:pStyle w:val="CRCoverPage"/>
              <w:spacing w:after="0"/>
              <w:rPr>
                <w:noProof/>
              </w:rPr>
            </w:pPr>
            <w:r>
              <w:rPr>
                <w:noProof/>
              </w:rPr>
              <w:t>Unnecessary IEs sent to the Network</w:t>
            </w:r>
            <w:r w:rsidR="00C84603">
              <w:rPr>
                <w:noProof/>
              </w:rPr>
              <w:t xml:space="preserve"> very frequently.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C73656" w:rsidP="002A40A5">
            <w:pPr>
              <w:pStyle w:val="CRCoverPage"/>
              <w:spacing w:after="0"/>
              <w:ind w:left="100"/>
              <w:rPr>
                <w:noProof/>
                <w:lang w:eastAsia="zh-CN"/>
              </w:rPr>
            </w:pPr>
            <w:r>
              <w:rPr>
                <w:noProof/>
                <w:lang w:eastAsia="zh-CN"/>
              </w:rPr>
              <w:t>6.4</w:t>
            </w:r>
            <w:bookmarkStart w:id="2" w:name="_GoBack"/>
            <w:bookmarkEnd w:id="2"/>
            <w:r w:rsidR="00783523">
              <w:rPr>
                <w:noProof/>
                <w:lang w:eastAsia="zh-CN"/>
              </w:rPr>
              <w:t>.2.2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5C3E45" w:rsidRPr="00440029" w:rsidRDefault="005C3E45" w:rsidP="005C3E45">
      <w:pPr>
        <w:pStyle w:val="Heading4"/>
      </w:pPr>
      <w:bookmarkStart w:id="3"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p>
    <w:p w:rsidR="005C3E45" w:rsidRDefault="005C3E45" w:rsidP="005C3E4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5C3E45" w:rsidRPr="00EE0C95" w:rsidRDefault="005C3E45" w:rsidP="005C3E4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5C3E45" w:rsidRDefault="005C3E45" w:rsidP="005C3E45">
      <w:r w:rsidRPr="00284E98">
        <w:t xml:space="preserve">The UE shall not perform the UE-requested PDU session </w:t>
      </w:r>
      <w:r>
        <w:t>modification</w:t>
      </w:r>
      <w:r w:rsidRPr="00284E98">
        <w:t xml:space="preserve"> procedure for an emergency PDU session.</w:t>
      </w:r>
    </w:p>
    <w:p w:rsidR="005C3E45" w:rsidRPr="00B11206" w:rsidRDefault="005C3E45" w:rsidP="005C3E45">
      <w:r w:rsidRPr="00B11206">
        <w:t>The UE shall not perform the UE-requested PDU session modification procedure for a PDU session for LADN when the UE is located outside the LADN service area.</w:t>
      </w:r>
    </w:p>
    <w:p w:rsidR="005C3E45" w:rsidRDefault="005C3E45" w:rsidP="005C3E45">
      <w:r w:rsidRPr="005568AA">
        <w:t xml:space="preserve">If the UE requests a specific QoS handling, the UE shall include the requested QoS </w:t>
      </w:r>
      <w:r>
        <w:t>rules</w:t>
      </w:r>
      <w:r w:rsidRPr="005568AA">
        <w:t xml:space="preserve"> IE indicating requested QoS rules </w:t>
      </w:r>
      <w:ins w:id="4" w:author="Vishnu Preman" w:date="2019-02-13T15:54:00Z">
        <w:r w:rsidR="008B3051">
          <w:t>or</w:t>
        </w:r>
      </w:ins>
      <w:del w:id="5" w:author="Vishnu Preman" w:date="2019-02-13T15:54:00Z">
        <w:r w:rsidDel="008B3051">
          <w:delText>and</w:delText>
        </w:r>
      </w:del>
      <w:r>
        <w:t xml:space="preserve"> the requested QoS flow descriptions IE </w:t>
      </w:r>
      <w:r w:rsidRPr="005568AA">
        <w:t xml:space="preserve">indicating requested QoS </w:t>
      </w:r>
      <w:r>
        <w:t>flow descriptions</w:t>
      </w:r>
      <w:r w:rsidRPr="005568AA">
        <w:t xml:space="preserve"> </w:t>
      </w:r>
      <w:ins w:id="6" w:author="Vishnu Preman" w:date="2019-02-13T15:54:00Z">
        <w:r w:rsidR="008B3051">
          <w:t xml:space="preserve">or both </w:t>
        </w:r>
      </w:ins>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rsidR="005C3E45" w:rsidRDefault="005C3E45" w:rsidP="005C3E45">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5C3E45" w:rsidRDefault="005C3E45" w:rsidP="005C3E4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5C3E45" w:rsidRDefault="005C3E45" w:rsidP="005C3E45">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5C3E45" w:rsidRDefault="005C3E45" w:rsidP="005C3E4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5C3E45" w:rsidRDefault="005C3E45" w:rsidP="005C3E45">
      <w:pPr>
        <w:pStyle w:val="NO"/>
      </w:pPr>
      <w:r>
        <w:rPr>
          <w:noProof/>
        </w:rPr>
        <w:t>NOTE:</w:t>
      </w:r>
      <w:r>
        <w:rPr>
          <w:noProof/>
        </w:rPr>
        <w:tab/>
        <w:t>The determination to revoke the usage of reflective QoS by the UE for a PDU session is implementation dependent.</w:t>
      </w:r>
    </w:p>
    <w:p w:rsidR="005C3E45" w:rsidRDefault="005C3E45" w:rsidP="005C3E4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5C3E45" w:rsidRDefault="005C3E45" w:rsidP="005C3E4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5C3E45" w:rsidRDefault="005C3E45" w:rsidP="005C3E45">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5C3E45" w:rsidRDefault="005C3E45" w:rsidP="005C3E45">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5C3E45" w:rsidRDefault="005C3E45" w:rsidP="005C3E4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5C3E45" w:rsidRDefault="005C3E45" w:rsidP="005C3E45">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5C3E45" w:rsidRPr="00292D57" w:rsidRDefault="005C3E45" w:rsidP="005C3E45">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5C3E45" w:rsidRPr="00F95AEC" w:rsidRDefault="005C3E45" w:rsidP="005C3E45">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5C3E45" w:rsidRPr="00440029" w:rsidRDefault="005C3E45" w:rsidP="005C3E45">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5C3E45" w:rsidRPr="00440029" w:rsidRDefault="005C3E45" w:rsidP="005C3E45">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7.8pt" o:ole="">
            <v:imagedata r:id="rId13" o:title=""/>
          </v:shape>
          <o:OLEObject Type="Embed" ProgID="Visio.Drawing.11" ShapeID="_x0000_i1025" DrawAspect="Content" ObjectID="_1611751352" r:id="rId14"/>
        </w:object>
      </w:r>
    </w:p>
    <w:p w:rsidR="005C3E45" w:rsidRPr="00BD0557" w:rsidRDefault="005C3E45" w:rsidP="005C3E45">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3E6A0A" w:rsidRDefault="003E6A0A" w:rsidP="00950F5D">
      <w:pPr>
        <w:jc w:val="center"/>
        <w:rPr>
          <w:noProof/>
        </w:rPr>
      </w:pPr>
    </w:p>
    <w:sectPr w:rsidR="003E6A0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DC0" w:rsidRDefault="00730DC0">
      <w:r>
        <w:separator/>
      </w:r>
    </w:p>
  </w:endnote>
  <w:endnote w:type="continuationSeparator" w:id="0">
    <w:p w:rsidR="00730DC0" w:rsidRDefault="0073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DC0" w:rsidRDefault="00730DC0">
      <w:r>
        <w:separator/>
      </w:r>
    </w:p>
  </w:footnote>
  <w:footnote w:type="continuationSeparator" w:id="0">
    <w:p w:rsidR="00730DC0" w:rsidRDefault="00730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442F1"/>
    <w:rsid w:val="000459D5"/>
    <w:rsid w:val="00053B2E"/>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32BFD"/>
    <w:rsid w:val="0024230A"/>
    <w:rsid w:val="002543E9"/>
    <w:rsid w:val="002546FC"/>
    <w:rsid w:val="0026004D"/>
    <w:rsid w:val="00261817"/>
    <w:rsid w:val="00265176"/>
    <w:rsid w:val="0027179E"/>
    <w:rsid w:val="00275D12"/>
    <w:rsid w:val="00276E9B"/>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365E"/>
    <w:rsid w:val="004B75B7"/>
    <w:rsid w:val="004C0EE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64DB1"/>
    <w:rsid w:val="00583945"/>
    <w:rsid w:val="00586EEA"/>
    <w:rsid w:val="00592D74"/>
    <w:rsid w:val="00595325"/>
    <w:rsid w:val="005B04E0"/>
    <w:rsid w:val="005C3E45"/>
    <w:rsid w:val="005D78FA"/>
    <w:rsid w:val="005E2C44"/>
    <w:rsid w:val="005E3005"/>
    <w:rsid w:val="005E7E27"/>
    <w:rsid w:val="005F4C56"/>
    <w:rsid w:val="005F679E"/>
    <w:rsid w:val="00601ACB"/>
    <w:rsid w:val="00612119"/>
    <w:rsid w:val="00621188"/>
    <w:rsid w:val="006257ED"/>
    <w:rsid w:val="00630493"/>
    <w:rsid w:val="006319FF"/>
    <w:rsid w:val="00631C9B"/>
    <w:rsid w:val="006350D3"/>
    <w:rsid w:val="00643307"/>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1FF3"/>
    <w:rsid w:val="006F27A6"/>
    <w:rsid w:val="006F7C5D"/>
    <w:rsid w:val="00705CAC"/>
    <w:rsid w:val="00707E5A"/>
    <w:rsid w:val="0071115C"/>
    <w:rsid w:val="00712E42"/>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70E1"/>
    <w:rsid w:val="007F1F0E"/>
    <w:rsid w:val="007F3A46"/>
    <w:rsid w:val="008122EA"/>
    <w:rsid w:val="0082162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2104F"/>
    <w:rsid w:val="0092744D"/>
    <w:rsid w:val="00927C83"/>
    <w:rsid w:val="00933448"/>
    <w:rsid w:val="00950F5D"/>
    <w:rsid w:val="009661C4"/>
    <w:rsid w:val="00966349"/>
    <w:rsid w:val="009777D9"/>
    <w:rsid w:val="00991B88"/>
    <w:rsid w:val="009A0BDD"/>
    <w:rsid w:val="009A0CD7"/>
    <w:rsid w:val="009A2C68"/>
    <w:rsid w:val="009A300B"/>
    <w:rsid w:val="009A579D"/>
    <w:rsid w:val="009A705A"/>
    <w:rsid w:val="009B6A8A"/>
    <w:rsid w:val="009C1E44"/>
    <w:rsid w:val="009D138F"/>
    <w:rsid w:val="009D1FE8"/>
    <w:rsid w:val="009E3297"/>
    <w:rsid w:val="009E6184"/>
    <w:rsid w:val="009F491E"/>
    <w:rsid w:val="009F734F"/>
    <w:rsid w:val="00A0481E"/>
    <w:rsid w:val="00A113A0"/>
    <w:rsid w:val="00A20BD2"/>
    <w:rsid w:val="00A246B6"/>
    <w:rsid w:val="00A27273"/>
    <w:rsid w:val="00A46DA5"/>
    <w:rsid w:val="00A47E70"/>
    <w:rsid w:val="00A541FF"/>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4B28"/>
    <w:rsid w:val="00BB5DFC"/>
    <w:rsid w:val="00BC0C66"/>
    <w:rsid w:val="00BD279D"/>
    <w:rsid w:val="00BD2927"/>
    <w:rsid w:val="00BD61E7"/>
    <w:rsid w:val="00BD6BB8"/>
    <w:rsid w:val="00BE690B"/>
    <w:rsid w:val="00BE703C"/>
    <w:rsid w:val="00BF08C5"/>
    <w:rsid w:val="00BF0965"/>
    <w:rsid w:val="00C0739D"/>
    <w:rsid w:val="00C20AED"/>
    <w:rsid w:val="00C42350"/>
    <w:rsid w:val="00C47474"/>
    <w:rsid w:val="00C51E02"/>
    <w:rsid w:val="00C704F4"/>
    <w:rsid w:val="00C7248A"/>
    <w:rsid w:val="00C73656"/>
    <w:rsid w:val="00C75B73"/>
    <w:rsid w:val="00C83129"/>
    <w:rsid w:val="00C84603"/>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A12F4"/>
    <w:rsid w:val="00DA4EA3"/>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A559C"/>
    <w:rsid w:val="00EB0862"/>
    <w:rsid w:val="00EB5C7B"/>
    <w:rsid w:val="00ED03B1"/>
    <w:rsid w:val="00EE2BDE"/>
    <w:rsid w:val="00EE6CD7"/>
    <w:rsid w:val="00EE7D7C"/>
    <w:rsid w:val="00EF22C8"/>
    <w:rsid w:val="00EF2A09"/>
    <w:rsid w:val="00EF779C"/>
    <w:rsid w:val="00F11888"/>
    <w:rsid w:val="00F13D60"/>
    <w:rsid w:val="00F25D98"/>
    <w:rsid w:val="00F300FB"/>
    <w:rsid w:val="00F31B9D"/>
    <w:rsid w:val="00F366EE"/>
    <w:rsid w:val="00F3747F"/>
    <w:rsid w:val="00F4010C"/>
    <w:rsid w:val="00F4263E"/>
    <w:rsid w:val="00F4300A"/>
    <w:rsid w:val="00F45750"/>
    <w:rsid w:val="00F550A5"/>
    <w:rsid w:val="00F667F0"/>
    <w:rsid w:val="00F66D94"/>
    <w:rsid w:val="00F70EFF"/>
    <w:rsid w:val="00F72785"/>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2527282723232323232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4CA4E-C412-48C1-A8DF-FFB58944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4</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53</cp:revision>
  <cp:lastPrinted>1899-12-31T23:00:00Z</cp:lastPrinted>
  <dcterms:created xsi:type="dcterms:W3CDTF">2019-01-22T16:10:00Z</dcterms:created>
  <dcterms:modified xsi:type="dcterms:W3CDTF">2019-02-15T14:56:00Z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