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C24" w:rsidRDefault="00834C24" w:rsidP="00DC6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</w:t>
      </w:r>
      <w:r w:rsidR="001B1683">
        <w:rPr>
          <w:b/>
          <w:i/>
          <w:noProof/>
          <w:sz w:val="28"/>
        </w:rPr>
        <w:t>1176</w:t>
      </w:r>
    </w:p>
    <w:p w:rsidR="00834C24" w:rsidRDefault="00834C24" w:rsidP="00834C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3E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29346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0278A" w:rsidRDefault="001B1683" w:rsidP="00A0278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1B1683">
              <w:rPr>
                <w:b/>
                <w:noProof/>
                <w:sz w:val="28"/>
                <w:szCs w:val="28"/>
              </w:rPr>
              <w:t>0862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34C24" w:rsidRDefault="008A7642" w:rsidP="00834C24">
            <w:pPr>
              <w:pStyle w:val="CRCoverPage"/>
              <w:spacing w:after="0"/>
              <w:rPr>
                <w:b/>
                <w:noProof/>
                <w:sz w:val="28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B1683" w:rsidRDefault="0029346B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1B1683">
              <w:rPr>
                <w:sz w:val="32"/>
                <w:szCs w:val="32"/>
              </w:rPr>
              <w:t>15</w:t>
            </w:r>
            <w:r w:rsidR="008A7642" w:rsidRPr="001B1683">
              <w:rPr>
                <w:sz w:val="32"/>
                <w:szCs w:val="32"/>
              </w:rPr>
              <w:t>.</w:t>
            </w:r>
            <w:r w:rsidR="001B1683">
              <w:rPr>
                <w:sz w:val="32"/>
                <w:szCs w:val="32"/>
              </w:rPr>
              <w:t>2</w:t>
            </w:r>
            <w:r w:rsidRPr="001B1683">
              <w:rPr>
                <w:sz w:val="32"/>
                <w:szCs w:val="32"/>
              </w:rPr>
              <w:t>.</w:t>
            </w:r>
            <w:r w:rsidR="001B1683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934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Temporary identity </w:t>
            </w:r>
            <w:r w:rsidR="007418C4">
              <w:rPr>
                <w:noProof/>
              </w:rPr>
              <w:t>allocation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A62D4C">
              <w:t>2-18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93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5475B5">
              <w:t>-</w:t>
            </w:r>
            <w:r>
              <w:t>1</w:t>
            </w:r>
            <w:r w:rsidR="005475B5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54B9" w:rsidRDefault="005754B9" w:rsidP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the </w:t>
            </w:r>
            <w:r w:rsidR="007418C4">
              <w:rPr>
                <w:noProof/>
              </w:rPr>
              <w:t xml:space="preserve">SA3 </w:t>
            </w:r>
            <w:r>
              <w:rPr>
                <w:noProof/>
              </w:rPr>
              <w:t xml:space="preserve">LS </w:t>
            </w:r>
            <w:r w:rsidR="007418C4">
              <w:rPr>
                <w:noProof/>
              </w:rPr>
              <w:t xml:space="preserve">replies </w:t>
            </w:r>
            <w:r>
              <w:rPr>
                <w:noProof/>
              </w:rPr>
              <w:t xml:space="preserve">in </w:t>
            </w:r>
            <w:r w:rsidR="007418C4" w:rsidRPr="007418C4">
              <w:rPr>
                <w:noProof/>
              </w:rPr>
              <w:t>S3-190410</w:t>
            </w:r>
            <w:r w:rsidR="007418C4">
              <w:rPr>
                <w:noProof/>
              </w:rPr>
              <w:t xml:space="preserve"> and S3-190414</w:t>
            </w:r>
            <w:r w:rsidR="007418C4" w:rsidRPr="007418C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agreed </w:t>
            </w:r>
            <w:r w:rsidR="007418C4">
              <w:rPr>
                <w:noProof/>
              </w:rPr>
              <w:t xml:space="preserve">CR in </w:t>
            </w:r>
            <w:r w:rsidR="007418C4" w:rsidRPr="007418C4">
              <w:rPr>
                <w:noProof/>
              </w:rPr>
              <w:t>S3-190415</w:t>
            </w:r>
            <w:r>
              <w:rPr>
                <w:noProof/>
              </w:rPr>
              <w:t xml:space="preserve">, </w:t>
            </w:r>
            <w:r w:rsidR="00E62562">
              <w:rPr>
                <w:noProof/>
              </w:rPr>
              <w:t xml:space="preserve">it is </w:t>
            </w:r>
            <w:r w:rsidR="00270618">
              <w:rPr>
                <w:noProof/>
              </w:rPr>
              <w:t>decided</w:t>
            </w:r>
            <w:r w:rsidR="00E62562">
              <w:rPr>
                <w:noProof/>
              </w:rPr>
              <w:t xml:space="preserve"> that </w:t>
            </w:r>
            <w:r>
              <w:rPr>
                <w:noProof/>
              </w:rPr>
              <w:t>the AMF is mandated to allocate a new 5G-GUTI</w:t>
            </w:r>
            <w:r w:rsidR="00BB396C">
              <w:rPr>
                <w:noProof/>
              </w:rPr>
              <w:t xml:space="preserve">, </w:t>
            </w:r>
            <w:r w:rsidR="00270618">
              <w:rPr>
                <w:noProof/>
              </w:rPr>
              <w:t xml:space="preserve">not necessarily </w:t>
            </w:r>
            <w:r w:rsidR="00BB396C" w:rsidRPr="00BB396C">
              <w:rPr>
                <w:noProof/>
              </w:rPr>
              <w:t>immediately</w:t>
            </w:r>
            <w:r w:rsidR="00BB396C">
              <w:rPr>
                <w:noProof/>
              </w:rPr>
              <w:t xml:space="preserve"> </w:t>
            </w:r>
            <w:r w:rsidR="00270618">
              <w:rPr>
                <w:noProof/>
              </w:rPr>
              <w:t xml:space="preserve">after a successful service request procedure that was triggered by paging but </w:t>
            </w:r>
            <w:r w:rsidR="00BB396C">
              <w:rPr>
                <w:noProof/>
              </w:rPr>
              <w:t xml:space="preserve">it </w:t>
            </w:r>
            <w:r w:rsidR="00F74F9B">
              <w:rPr>
                <w:noProof/>
              </w:rPr>
              <w:t xml:space="preserve">shall take place </w:t>
            </w:r>
            <w:r w:rsidR="00270618">
              <w:rPr>
                <w:noProof/>
              </w:rPr>
              <w:t xml:space="preserve">at least </w:t>
            </w:r>
            <w:r w:rsidR="00C07B5B">
              <w:rPr>
                <w:noProof/>
              </w:rPr>
              <w:t>during the lifetime of the NAS signaling connection</w:t>
            </w:r>
            <w:r w:rsidR="00270618">
              <w:rPr>
                <w:noProof/>
              </w:rPr>
              <w:t xml:space="preserve"> that was established with the service request proceduer. In addition, the UE is n</w:t>
            </w:r>
            <w:r w:rsidR="005475B5">
              <w:rPr>
                <w:noProof/>
              </w:rPr>
              <w:t xml:space="preserve">ot mandated to allocate a </w:t>
            </w:r>
            <w:r w:rsidR="00270618">
              <w:rPr>
                <w:noProof/>
              </w:rPr>
              <w:t xml:space="preserve">new </w:t>
            </w:r>
            <w:r w:rsidR="005475B5">
              <w:rPr>
                <w:noProof/>
              </w:rPr>
              <w:t xml:space="preserve">5G-GUTI for other triggers </w:t>
            </w:r>
            <w:r w:rsidR="00F05F02">
              <w:rPr>
                <w:noProof/>
              </w:rPr>
              <w:t>of</w:t>
            </w:r>
            <w:r w:rsidR="005475B5">
              <w:rPr>
                <w:noProof/>
              </w:rPr>
              <w:t xml:space="preserve"> the service request procedure</w:t>
            </w:r>
            <w:r>
              <w:rPr>
                <w:noProof/>
              </w:rPr>
              <w:t>.</w:t>
            </w:r>
          </w:p>
          <w:p w:rsidR="00494CEB" w:rsidRDefault="005754B9" w:rsidP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is proposed to </w:t>
            </w:r>
            <w:r w:rsidR="002F03EF">
              <w:rPr>
                <w:noProof/>
              </w:rPr>
              <w:t>be update</w:t>
            </w:r>
            <w:r w:rsidR="005475B5">
              <w:rPr>
                <w:noProof/>
              </w:rPr>
              <w:t xml:space="preserve"> reflecting this and also align the specification</w:t>
            </w:r>
            <w:r w:rsidR="00E62562">
              <w:rPr>
                <w:noProof/>
              </w:rPr>
              <w:t>.</w:t>
            </w:r>
          </w:p>
          <w:p w:rsidR="005754B9" w:rsidRDefault="005754B9" w:rsidP="00013E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007D" w:rsidRDefault="00C07B5B" w:rsidP="00601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and clarify </w:t>
            </w:r>
            <w:r w:rsidR="005475B5">
              <w:rPr>
                <w:noProof/>
              </w:rPr>
              <w:t xml:space="preserve">that the AMF shall allocate a new 5G-GUT </w:t>
            </w:r>
            <w:r>
              <w:rPr>
                <w:noProof/>
              </w:rPr>
              <w:t xml:space="preserve">during the lifetime of the NAS signaling conenction establised </w:t>
            </w:r>
            <w:r w:rsidR="001C2255">
              <w:rPr>
                <w:noProof/>
              </w:rPr>
              <w:t>after</w:t>
            </w:r>
            <w:r w:rsidR="005475B5">
              <w:rPr>
                <w:noProof/>
              </w:rPr>
              <w:t xml:space="preserve"> a </w:t>
            </w:r>
            <w:r w:rsidR="005475B5" w:rsidRPr="005475B5">
              <w:rPr>
                <w:noProof/>
              </w:rPr>
              <w:t>successful service request procedure that was triggered by paging</w:t>
            </w:r>
            <w:r w:rsidR="005475B5">
              <w:rPr>
                <w:noProof/>
              </w:rPr>
              <w:t>.</w:t>
            </w:r>
          </w:p>
          <w:p w:rsidR="005475B5" w:rsidRDefault="00C07B5B" w:rsidP="00601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Minor improvements </w:t>
            </w:r>
            <w:r w:rsidR="001C2255">
              <w:rPr>
                <w:noProof/>
              </w:rPr>
              <w:t xml:space="preserve">done </w:t>
            </w:r>
            <w:r>
              <w:rPr>
                <w:noProof/>
              </w:rPr>
              <w:t>to</w:t>
            </w:r>
            <w:r w:rsidR="005475B5">
              <w:rPr>
                <w:noProof/>
              </w:rPr>
              <w:t xml:space="preserve"> 5.3.3</w:t>
            </w:r>
            <w:r w:rsidR="001C225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0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Downlink pending SM sign</w:t>
            </w:r>
            <w:r w:rsidR="001C2255">
              <w:rPr>
                <w:noProof/>
              </w:rPr>
              <w:t>a</w:t>
            </w:r>
            <w:r>
              <w:rPr>
                <w:noProof/>
              </w:rPr>
              <w:t>ling will be delayed.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5475B5">
              <w:rPr>
                <w:noProof/>
              </w:rPr>
              <w:t>3</w:t>
            </w:r>
            <w:r w:rsidR="00C07B5B">
              <w:rPr>
                <w:noProof/>
              </w:rPr>
              <w:t xml:space="preserve">, </w:t>
            </w:r>
            <w:r w:rsidR="00C07B5B" w:rsidRPr="00C07B5B">
              <w:rPr>
                <w:noProof/>
              </w:rPr>
              <w:t>5.4.4.1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2255">
              <w:rPr>
                <w:noProof/>
              </w:rPr>
              <w:t xml:space="preserve"> 33.501</w:t>
            </w:r>
            <w:r>
              <w:rPr>
                <w:noProof/>
              </w:rPr>
              <w:t xml:space="preserve"> CR </w:t>
            </w:r>
            <w:r w:rsidR="001C2255" w:rsidRPr="001C2255">
              <w:rPr>
                <w:noProof/>
              </w:rPr>
              <w:t>0529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6010F1" w:rsidRDefault="006010F1" w:rsidP="006010F1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97C8A" w:rsidRDefault="00397C8A" w:rsidP="00397C8A">
      <w:pPr>
        <w:pStyle w:val="Heading3"/>
      </w:pPr>
      <w:bookmarkStart w:id="2" w:name="_Toc533171859"/>
      <w:bookmarkStart w:id="3" w:name="_Toc533171861"/>
      <w:r>
        <w:t>5.3.3</w:t>
      </w:r>
      <w:r>
        <w:tab/>
        <w:t>Temporary identities</w:t>
      </w:r>
      <w:bookmarkEnd w:id="2"/>
    </w:p>
    <w:p w:rsidR="00397C8A" w:rsidRDefault="00397C8A" w:rsidP="00397C8A">
      <w:r w:rsidRPr="007E6407">
        <w:t xml:space="preserve">A globally unique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 xml:space="preserve">), is used for identification within the signalling procedures. </w:t>
      </w:r>
      <w:r>
        <w:t xml:space="preserve">When the UE is registered to the same PLMN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r>
        <w:t>When the UE is registered to different PLMNs over 3GPP access and non-3GPP access, the UE maintains two 5G-GUTIs, a 5G-GUTI for the registration with a PLMN over the 3GPP access and another 5G-GUTI for the registration with another PLMN 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:rsidR="00397C8A" w:rsidRPr="007D2D56" w:rsidRDefault="00397C8A" w:rsidP="00397C8A">
      <w:pPr>
        <w:pStyle w:val="B1"/>
      </w:pPr>
      <w:r>
        <w:t>a)</w:t>
      </w:r>
      <w:r w:rsidRPr="007D2D56">
        <w:tab/>
        <w:t>the GUAMI</w:t>
      </w:r>
      <w:r>
        <w:t>;</w:t>
      </w:r>
      <w:r w:rsidRPr="007D2D56">
        <w:t xml:space="preserve"> and</w:t>
      </w:r>
    </w:p>
    <w:p w:rsidR="00397C8A" w:rsidRPr="007D2D56" w:rsidRDefault="00397C8A" w:rsidP="00397C8A">
      <w:pPr>
        <w:pStyle w:val="B1"/>
      </w:pPr>
      <w:r>
        <w:t>b)</w:t>
      </w:r>
      <w:r w:rsidRPr="007D2D56">
        <w:tab/>
        <w:t xml:space="preserve">the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:rsidR="00397C8A" w:rsidRDefault="00397C8A" w:rsidP="00397C8A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:rsidR="00397C8A" w:rsidRDefault="00397C8A" w:rsidP="00397C8A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r w:rsidRPr="003205BA">
        <w:rPr>
          <w:rFonts w:hint="eastAsia"/>
        </w:rPr>
        <w:t>the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:rsidR="00397C8A" w:rsidRDefault="00397C8A" w:rsidP="00397C8A">
      <w:pPr>
        <w:pStyle w:val="B1"/>
      </w:pPr>
      <w:r>
        <w:t>b)</w:t>
      </w:r>
      <w:r w:rsidRPr="007E6407">
        <w:rPr>
          <w:lang w:val="en-US"/>
        </w:rPr>
        <w:tab/>
      </w:r>
      <w:r w:rsidRPr="003205BA">
        <w:rPr>
          <w:rFonts w:hint="eastAsia"/>
        </w:rPr>
        <w:t>the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:rsidR="00397C8A" w:rsidRPr="007E6407" w:rsidRDefault="00397C8A" w:rsidP="00397C8A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r w:rsidRPr="003205BA">
        <w:rPr>
          <w:rFonts w:hint="eastAsia"/>
        </w:rPr>
        <w:t xml:space="preserve">the </w:t>
      </w:r>
      <w:r w:rsidRPr="003205BA">
        <w:t>5G-TMS</w:t>
      </w:r>
      <w:r w:rsidRPr="003205BA">
        <w:rPr>
          <w:rFonts w:hint="eastAsia"/>
        </w:rPr>
        <w:t>I.</w:t>
      </w:r>
    </w:p>
    <w:p w:rsidR="00397C8A" w:rsidRPr="007E6407" w:rsidRDefault="00397C8A" w:rsidP="00397C8A"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 xml:space="preserve">GUTI for a </w:t>
      </w:r>
      <w:proofErr w:type="gramStart"/>
      <w:r w:rsidRPr="007E6407">
        <w:t>particular UE</w:t>
      </w:r>
      <w:proofErr w:type="gramEnd"/>
      <w:r w:rsidRPr="007E6407">
        <w:t xml:space="preserve"> </w:t>
      </w:r>
      <w:ins w:id="4" w:author="Ericsson User 1" w:date="2019-02-13T10:03:00Z">
        <w:r w:rsidR="002F03EF">
          <w:t xml:space="preserve">during </w:t>
        </w:r>
      </w:ins>
      <w:r w:rsidRPr="007E6407">
        <w:t>a</w:t>
      </w:r>
      <w:del w:id="5" w:author="Ericsson User 1" w:date="2019-02-13T10:03:00Z">
        <w:r w:rsidRPr="007E6407" w:rsidDel="002F03EF">
          <w:delText>t</w:delText>
        </w:r>
      </w:del>
      <w:r w:rsidRPr="007E6407">
        <w:t xml:space="preserve"> successful </w:t>
      </w:r>
      <w:r>
        <w:t>initial registration procedure</w:t>
      </w:r>
      <w:ins w:id="6" w:author="Ericsson User 1" w:date="2019-02-11T17:27:00Z">
        <w:r w:rsidR="005754B9">
          <w:t>,</w:t>
        </w:r>
      </w:ins>
      <w:r>
        <w:t xml:space="preserve"> </w:t>
      </w:r>
      <w:ins w:id="7" w:author="Ericsson User 1" w:date="2019-02-13T10:03:00Z">
        <w:r w:rsidR="002F03EF">
          <w:t xml:space="preserve">during </w:t>
        </w:r>
      </w:ins>
      <w:r>
        <w:t>a</w:t>
      </w:r>
      <w:del w:id="8" w:author="Ericsson User 1" w:date="2019-02-13T10:03:00Z">
        <w:r w:rsidDel="002F03EF">
          <w:delText>n</w:delText>
        </w:r>
      </w:del>
      <w:del w:id="9" w:author="Ericsson User 1" w:date="2019-02-11T17:28:00Z">
        <w:r w:rsidDel="005754B9">
          <w:delText>d</w:delText>
        </w:r>
      </w:del>
      <w:r w:rsidRPr="007E6407">
        <w:t xml:space="preserve"> </w:t>
      </w:r>
      <w:ins w:id="10" w:author="Ericsson User 1" w:date="2019-02-13T10:03:00Z">
        <w:r w:rsidR="002F03EF">
          <w:t xml:space="preserve">successful </w:t>
        </w:r>
      </w:ins>
      <w:r>
        <w:t>registration procedure for mobility registration</w:t>
      </w:r>
      <w:r w:rsidRPr="003168A2">
        <w:t xml:space="preserve"> updat</w:t>
      </w:r>
      <w:r>
        <w:t>e</w:t>
      </w:r>
      <w:del w:id="11" w:author="Ericsson User 1" w:date="2019-02-11T17:27:00Z">
        <w:r w:rsidDel="005754B9">
          <w:delText>.</w:delText>
        </w:r>
      </w:del>
      <w:r>
        <w:t xml:space="preserve"> </w:t>
      </w:r>
      <w:ins w:id="12" w:author="Ericsson User 1" w:date="2019-02-11T17:27:00Z">
        <w:r w:rsidR="005754B9">
          <w:t xml:space="preserve">and </w:t>
        </w:r>
      </w:ins>
      <w:ins w:id="13" w:author="Ericsson User 1" w:date="2019-02-11T17:17:00Z">
        <w:r w:rsidR="00834C24">
          <w:t xml:space="preserve">at any time </w:t>
        </w:r>
      </w:ins>
      <w:ins w:id="14" w:author="Ericsson User 1" w:date="2019-02-13T09:50:00Z">
        <w:r w:rsidR="00C164B9">
          <w:t xml:space="preserve">during the lifetime of </w:t>
        </w:r>
      </w:ins>
      <w:ins w:id="15" w:author="Ericsson User 1" w:date="2019-02-13T09:59:00Z">
        <w:r w:rsidR="007418C4">
          <w:t xml:space="preserve">the </w:t>
        </w:r>
      </w:ins>
      <w:ins w:id="16" w:author="Ericsson User 1" w:date="2019-02-13T09:50:00Z">
        <w:r w:rsidR="00C164B9">
          <w:t xml:space="preserve">NAS signalling connection </w:t>
        </w:r>
      </w:ins>
      <w:ins w:id="17" w:author="Ericsson User 1" w:date="2019-02-13T10:02:00Z">
        <w:r w:rsidR="002F03EF">
          <w:t xml:space="preserve">established </w:t>
        </w:r>
      </w:ins>
      <w:ins w:id="18" w:author="Ericsson User 1" w:date="2019-02-15T15:24:00Z">
        <w:r w:rsidR="001B1683">
          <w:t>after</w:t>
        </w:r>
      </w:ins>
      <w:ins w:id="19" w:author="Ericsson User 1" w:date="2019-02-11T17:14:00Z">
        <w:r w:rsidR="00834C24">
          <w:t xml:space="preserve"> </w:t>
        </w:r>
      </w:ins>
      <w:ins w:id="20" w:author="Ericsson User 1" w:date="2019-02-11T17:18:00Z">
        <w:r w:rsidR="00834C24">
          <w:t xml:space="preserve">a </w:t>
        </w:r>
      </w:ins>
      <w:ins w:id="21" w:author="Ericsson User 1" w:date="2019-02-11T17:14:00Z">
        <w:r w:rsidR="00834C24">
          <w:t xml:space="preserve">successful service request procedure </w:t>
        </w:r>
      </w:ins>
      <w:ins w:id="22" w:author="Ericsson User 1" w:date="2019-02-13T10:02:00Z">
        <w:r w:rsidR="002F03EF">
          <w:t xml:space="preserve">that was </w:t>
        </w:r>
      </w:ins>
      <w:ins w:id="23" w:author="Ericsson User 1" w:date="2019-02-11T17:14:00Z">
        <w:r w:rsidR="00834C24">
          <w:t>triggered by pagin</w:t>
        </w:r>
      </w:ins>
      <w:ins w:id="24" w:author="Ericsson User 1" w:date="2019-02-11T17:16:00Z">
        <w:r w:rsidR="00834C24">
          <w:t>g</w:t>
        </w:r>
      </w:ins>
      <w:ins w:id="25" w:author="Ericsson User 1" w:date="2019-02-13T10:36:00Z">
        <w:r w:rsidR="00FF3E8D">
          <w:t xml:space="preserve"> from </w:t>
        </w:r>
      </w:ins>
      <w:ins w:id="26" w:author="Ericsson User 1" w:date="2019-02-13T10:37:00Z">
        <w:r w:rsidR="00FF3E8D">
          <w:t>the network</w:t>
        </w:r>
      </w:ins>
      <w:ins w:id="27" w:author="Ericsson User 1" w:date="2019-02-11T17:15:00Z">
        <w:r w:rsidR="00834C24">
          <w:t xml:space="preserve">. </w:t>
        </w:r>
      </w:ins>
      <w:r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</w:t>
      </w:r>
      <w:proofErr w:type="gramStart"/>
      <w:r w:rsidRPr="007E6407">
        <w:t>particular UE</w:t>
      </w:r>
      <w:proofErr w:type="gramEnd"/>
      <w:r w:rsidRPr="007E6407">
        <w:t xml:space="preserve"> at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ins w:id="28" w:author="Ericsson User 1" w:date="2019-02-13T10:04:00Z">
        <w:r w:rsidR="002F03EF">
          <w:t xml:space="preserve">at any time </w:t>
        </w:r>
      </w:ins>
      <w:r w:rsidRPr="007E6407">
        <w:t xml:space="preserve">for a </w:t>
      </w:r>
      <w:proofErr w:type="gramStart"/>
      <w:r w:rsidRPr="007E6407">
        <w:t>particular UE</w:t>
      </w:r>
      <w:proofErr w:type="gramEnd"/>
      <w:r w:rsidRPr="007E6407">
        <w:t xml:space="preserve"> </w:t>
      </w:r>
      <w:del w:id="29" w:author="Ericsson User 1" w:date="2019-02-13T10:04:00Z">
        <w:r w:rsidRPr="007E6407" w:rsidDel="002F03EF">
          <w:delText>at</w:delText>
        </w:r>
      </w:del>
      <w:r>
        <w:t xml:space="preserve"> </w:t>
      </w:r>
      <w:ins w:id="30" w:author="Ericsson User 1" w:date="2019-02-13T10:04:00Z">
        <w:r w:rsidR="002F03EF">
          <w:t xml:space="preserve">performing the </w:t>
        </w:r>
      </w:ins>
      <w:r>
        <w:t>generic UE configuration update procedure</w:t>
      </w:r>
      <w:r w:rsidRPr="007E6407">
        <w:t>.</w:t>
      </w:r>
    </w:p>
    <w:p w:rsidR="00397C8A" w:rsidRPr="007E6407" w:rsidRDefault="00397C8A" w:rsidP="00397C8A">
      <w:r w:rsidRPr="007E6407"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:rsidR="00397C8A" w:rsidRPr="007E6407" w:rsidRDefault="00397C8A" w:rsidP="00397C8A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:rsidR="006010F1" w:rsidRDefault="00397C8A" w:rsidP="005754B9">
      <w:pPr>
        <w:pStyle w:val="B1"/>
      </w:pPr>
      <w:r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  <w:bookmarkEnd w:id="3"/>
    </w:p>
    <w:p w:rsidR="006010F1" w:rsidRDefault="006010F1">
      <w:pPr>
        <w:rPr>
          <w:noProof/>
        </w:rPr>
      </w:pPr>
    </w:p>
    <w:p w:rsidR="00507BFC" w:rsidRDefault="00507BFC" w:rsidP="00507BFC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507BFC" w:rsidRDefault="00507BFC" w:rsidP="00507BFC">
      <w:pPr>
        <w:pStyle w:val="Heading4"/>
      </w:pPr>
      <w:bookmarkStart w:id="31" w:name="_Toc533171927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31"/>
    </w:p>
    <w:p w:rsidR="00507BFC" w:rsidRDefault="00507BFC" w:rsidP="00507BFC">
      <w:r>
        <w:t>The purpose of this procedure is to:</w:t>
      </w:r>
    </w:p>
    <w:p w:rsidR="00507BFC" w:rsidRDefault="00507BFC" w:rsidP="00507BFC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:rsidR="00507BFC" w:rsidRDefault="00507BFC" w:rsidP="00507BFC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:rsidR="00507BFC" w:rsidRDefault="00507BFC" w:rsidP="00507BFC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</w:t>
      </w:r>
      <w:r>
        <w:rPr>
          <w:lang w:eastAsia="ja-JP"/>
        </w:rPr>
        <w:lastRenderedPageBreak/>
        <w:t xml:space="preserve">notification procedure to initiate the </w:t>
      </w:r>
      <w:r>
        <w:t>g</w:t>
      </w:r>
      <w:r w:rsidRPr="00557C67">
        <w:t>eneric UE configuration update procedure</w:t>
      </w:r>
      <w:r>
        <w:t xml:space="preserve">. The AMF can request a confirmation response </w:t>
      </w:r>
      <w:proofErr w:type="gramStart"/>
      <w:r>
        <w:t>in order to</w:t>
      </w:r>
      <w:proofErr w:type="gramEnd"/>
      <w:r>
        <w:t xml:space="preserve"> ensure that the parameter has been updated by the UE.</w:t>
      </w:r>
    </w:p>
    <w:p w:rsidR="00507BFC" w:rsidRDefault="00507BFC" w:rsidP="00507BFC">
      <w:pPr>
        <w:rPr>
          <w:lang w:eastAsia="ja-JP"/>
        </w:rPr>
      </w:pPr>
      <w:r>
        <w:rPr>
          <w:lang w:eastAsia="ja-JP"/>
        </w:rPr>
        <w:t>The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</w:t>
      </w:r>
      <w:ins w:id="32" w:author="Ericsson User 1" w:date="2019-02-13T10:31:00Z">
        <w:r w:rsidR="00C07B5B">
          <w:rPr>
            <w:lang w:eastAsia="ja-JP"/>
          </w:rPr>
          <w:t xml:space="preserve">at any time during the lifetime of the NAS signalling connection </w:t>
        </w:r>
      </w:ins>
      <w:bookmarkStart w:id="33" w:name="_GoBack"/>
      <w:bookmarkEnd w:id="33"/>
      <w:ins w:id="34" w:author="Ericsson User 1" w:date="2019-02-13T10:32:00Z">
        <w:r w:rsidR="00C07B5B" w:rsidRPr="00C07B5B">
          <w:rPr>
            <w:lang w:eastAsia="ja-JP"/>
          </w:rPr>
          <w:t>established</w:t>
        </w:r>
        <w:r w:rsidR="00C07B5B">
          <w:rPr>
            <w:lang w:eastAsia="ja-JP"/>
          </w:rPr>
          <w:t xml:space="preserve"> </w:t>
        </w:r>
      </w:ins>
      <w:r>
        <w:rPr>
          <w:lang w:eastAsia="ja-JP"/>
        </w:rPr>
        <w:t>after a successful service request procedure invoked as a re</w:t>
      </w:r>
      <w:ins w:id="35" w:author="Ericsson User 1" w:date="2019-02-13T10:29:00Z">
        <w:r>
          <w:rPr>
            <w:lang w:eastAsia="ja-JP"/>
          </w:rPr>
          <w:t>s</w:t>
        </w:r>
      </w:ins>
      <w:r>
        <w:rPr>
          <w:lang w:eastAsia="ja-JP"/>
        </w:rPr>
        <w:t>ponse for a paging</w:t>
      </w:r>
      <w:r w:rsidRPr="003168A2">
        <w:rPr>
          <w:lang w:eastAsia="ja-JP"/>
        </w:rPr>
        <w:t xml:space="preserve"> request from the network</w:t>
      </w:r>
      <w:r>
        <w:rPr>
          <w:lang w:eastAsia="ja-JP"/>
        </w:rPr>
        <w:t>.</w:t>
      </w:r>
    </w:p>
    <w:p w:rsidR="00507BFC" w:rsidRDefault="00507BFC" w:rsidP="00507BFC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:rsidR="00507BFC" w:rsidRDefault="00507BFC" w:rsidP="00507BFC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:rsidR="00507BFC" w:rsidRDefault="00507BFC" w:rsidP="00507BFC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:rsidR="00507BFC" w:rsidRDefault="00507BFC" w:rsidP="00507BFC">
      <w:pPr>
        <w:pStyle w:val="B1"/>
      </w:pPr>
      <w:r>
        <w:t>c)</w:t>
      </w:r>
      <w:r>
        <w:tab/>
        <w:t>Service area list;</w:t>
      </w:r>
    </w:p>
    <w:p w:rsidR="00507BFC" w:rsidRDefault="00507BFC" w:rsidP="00507BFC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:rsidR="00507BFC" w:rsidRDefault="00507BFC" w:rsidP="00507BFC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:rsidR="00507BFC" w:rsidRDefault="00507BFC" w:rsidP="00507BFC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:rsidR="00507BFC" w:rsidRDefault="00507BFC" w:rsidP="00507BFC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Network slicing indication;</w:t>
      </w:r>
    </w:p>
    <w:p w:rsidR="00507BFC" w:rsidRDefault="00507BFC" w:rsidP="00507BFC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proofErr w:type="spellStart"/>
      <w:r>
        <w:t>perator</w:t>
      </w:r>
      <w:proofErr w:type="spellEnd"/>
      <w:r>
        <w:t xml:space="preserve">-defined access </w:t>
      </w:r>
      <w:r>
        <w:rPr>
          <w:lang w:val="en-US"/>
        </w:rPr>
        <w:t>category definitions; and</w:t>
      </w:r>
    </w:p>
    <w:p w:rsidR="00507BFC" w:rsidRDefault="00507BFC" w:rsidP="00507BFC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indication.</w:t>
      </w:r>
    </w:p>
    <w:p w:rsidR="00507BFC" w:rsidRDefault="00507BFC" w:rsidP="00507BFC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:rsidR="00507BFC" w:rsidRDefault="00507BFC" w:rsidP="00507BFC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>; or</w:t>
      </w:r>
    </w:p>
    <w:p w:rsidR="00507BFC" w:rsidRPr="001D6208" w:rsidRDefault="00507BFC" w:rsidP="00507BFC">
      <w:pPr>
        <w:pStyle w:val="B1"/>
      </w:pPr>
      <w:r>
        <w:t>b)</w:t>
      </w:r>
      <w:r>
        <w:tab/>
        <w:t>Configured NSSAI</w:t>
      </w:r>
      <w:r w:rsidRPr="001D6208">
        <w:t>.</w:t>
      </w:r>
    </w:p>
    <w:p w:rsidR="00507BFC" w:rsidRDefault="00507BFC" w:rsidP="00507BFC">
      <w:r>
        <w:t xml:space="preserve">The following parameter is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:rsidR="00507BFC" w:rsidRPr="00437171" w:rsidRDefault="00507BFC" w:rsidP="00507BFC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</w:t>
      </w:r>
      <w:r w:rsidRPr="00437171">
        <w:t>.</w:t>
      </w:r>
    </w:p>
    <w:p w:rsidR="00507BFC" w:rsidRDefault="00507BFC" w:rsidP="00507BFC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:rsidR="00507BFC" w:rsidRDefault="00507BFC" w:rsidP="00507BFC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:rsidR="00507BFC" w:rsidRDefault="00507BFC" w:rsidP="00507BFC">
      <w:pPr>
        <w:pStyle w:val="B1"/>
      </w:pPr>
      <w:r>
        <w:t>b)</w:t>
      </w:r>
      <w:r>
        <w:tab/>
        <w:t>MICO indication;</w:t>
      </w:r>
    </w:p>
    <w:p w:rsidR="00507BFC" w:rsidRDefault="00507BFC" w:rsidP="00507BFC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  <w:r>
        <w:rPr>
          <w:lang w:val="en-US"/>
        </w:rPr>
        <w:t xml:space="preserve"> and</w:t>
      </w:r>
    </w:p>
    <w:p w:rsidR="00507BFC" w:rsidRPr="006A463B" w:rsidRDefault="00507BFC" w:rsidP="00507BFC">
      <w:pPr>
        <w:pStyle w:val="B1"/>
      </w:pPr>
      <w:r>
        <w:t>d)</w:t>
      </w:r>
      <w:r>
        <w:tab/>
        <w:t>Service area list.</w:t>
      </w:r>
    </w:p>
    <w:p w:rsidR="00507BFC" w:rsidRDefault="00507BFC" w:rsidP="00507BFC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 3GPP access:</w:t>
      </w:r>
    </w:p>
    <w:p w:rsidR="00507BFC" w:rsidRDefault="00507BFC" w:rsidP="00507BFC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:rsidR="00507BFC" w:rsidRDefault="00507BFC" w:rsidP="00507BFC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>
        <w:t xml:space="preserve"> and registration area)</w:t>
      </w:r>
      <w:r>
        <w:rPr>
          <w:lang w:val="en-US"/>
        </w:rPr>
        <w:t>.</w:t>
      </w:r>
    </w:p>
    <w:p w:rsidR="00507BFC" w:rsidRDefault="00507BFC" w:rsidP="00507BFC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 3GPP access:</w:t>
      </w:r>
    </w:p>
    <w:p w:rsidR="00507BFC" w:rsidRPr="00703AE5" w:rsidRDefault="00507BFC" w:rsidP="00507BFC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:rsidR="00507BFC" w:rsidRPr="00703AE5" w:rsidRDefault="00507BFC" w:rsidP="00507BFC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:rsidR="00507BFC" w:rsidRDefault="00507BFC" w:rsidP="00507BFC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:rsidR="00507BFC" w:rsidRDefault="00507BFC" w:rsidP="00507BFC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 and</w:t>
      </w:r>
    </w:p>
    <w:p w:rsidR="00507BFC" w:rsidRPr="0001172A" w:rsidRDefault="00507BFC" w:rsidP="00507BFC">
      <w:pPr>
        <w:pStyle w:val="B1"/>
      </w:pPr>
      <w:r>
        <w:rPr>
          <w:lang w:val="en-US"/>
        </w:rPr>
        <w:lastRenderedPageBreak/>
        <w:t>e)</w:t>
      </w:r>
      <w:r>
        <w:rPr>
          <w:lang w:val="en-US"/>
        </w:rPr>
        <w:tab/>
        <w:t>SMS indication.</w:t>
      </w:r>
    </w:p>
    <w:p w:rsidR="00507BFC" w:rsidRDefault="00507BFC" w:rsidP="00507BFC">
      <w:pPr>
        <w:pStyle w:val="TH"/>
      </w:pPr>
      <w:r>
        <w:object w:dxaOrig="8940" w:dyaOrig="3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6pt;height:155.55pt" o:ole="">
            <v:imagedata r:id="rId13" o:title=""/>
          </v:shape>
          <o:OLEObject Type="Embed" ProgID="Visio.Drawing.15" ShapeID="_x0000_i1025" DrawAspect="Content" ObjectID="_1611993216" r:id="rId14"/>
        </w:object>
      </w:r>
    </w:p>
    <w:p w:rsidR="00507BFC" w:rsidRPr="00BD0557" w:rsidRDefault="00507BFC" w:rsidP="00507BFC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:rsidR="00507BFC" w:rsidRDefault="00507BFC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A764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59B" w:rsidRDefault="0066159B">
      <w:r>
        <w:separator/>
      </w:r>
    </w:p>
  </w:endnote>
  <w:endnote w:type="continuationSeparator" w:id="0">
    <w:p w:rsidR="0066159B" w:rsidRDefault="00661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59B" w:rsidRDefault="0066159B">
      <w:r>
        <w:separator/>
      </w:r>
    </w:p>
  </w:footnote>
  <w:footnote w:type="continuationSeparator" w:id="0">
    <w:p w:rsidR="0066159B" w:rsidRDefault="00661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E7816"/>
    <w:multiLevelType w:val="hybridMultilevel"/>
    <w:tmpl w:val="34BC5BE4"/>
    <w:lvl w:ilvl="0" w:tplc="1D7EB1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1871F8F"/>
    <w:multiLevelType w:val="hybridMultilevel"/>
    <w:tmpl w:val="AD8A22F6"/>
    <w:lvl w:ilvl="0" w:tplc="8C529F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3156104"/>
    <w:multiLevelType w:val="hybridMultilevel"/>
    <w:tmpl w:val="497EEF70"/>
    <w:lvl w:ilvl="0" w:tplc="FC004F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2B"/>
    <w:rsid w:val="00013EBE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1683"/>
    <w:rsid w:val="001B52F0"/>
    <w:rsid w:val="001B7A65"/>
    <w:rsid w:val="001C2255"/>
    <w:rsid w:val="001C32B1"/>
    <w:rsid w:val="001C361F"/>
    <w:rsid w:val="001C78B1"/>
    <w:rsid w:val="001E41F3"/>
    <w:rsid w:val="00226BA7"/>
    <w:rsid w:val="0026004D"/>
    <w:rsid w:val="002640DD"/>
    <w:rsid w:val="00270618"/>
    <w:rsid w:val="00275D12"/>
    <w:rsid w:val="00284FEB"/>
    <w:rsid w:val="002860C4"/>
    <w:rsid w:val="0029346B"/>
    <w:rsid w:val="002A152C"/>
    <w:rsid w:val="002B5741"/>
    <w:rsid w:val="002F03EF"/>
    <w:rsid w:val="00305409"/>
    <w:rsid w:val="003609EF"/>
    <w:rsid w:val="0036231A"/>
    <w:rsid w:val="00374DD4"/>
    <w:rsid w:val="00396E4E"/>
    <w:rsid w:val="00397C8A"/>
    <w:rsid w:val="003E1A36"/>
    <w:rsid w:val="00410371"/>
    <w:rsid w:val="004242F1"/>
    <w:rsid w:val="00494CEB"/>
    <w:rsid w:val="004B75B7"/>
    <w:rsid w:val="004D757F"/>
    <w:rsid w:val="00507BFC"/>
    <w:rsid w:val="0051580D"/>
    <w:rsid w:val="00517EA8"/>
    <w:rsid w:val="00547111"/>
    <w:rsid w:val="005475B5"/>
    <w:rsid w:val="005740F8"/>
    <w:rsid w:val="005754B9"/>
    <w:rsid w:val="00592D74"/>
    <w:rsid w:val="005C277C"/>
    <w:rsid w:val="005E2C44"/>
    <w:rsid w:val="006010F1"/>
    <w:rsid w:val="00621188"/>
    <w:rsid w:val="006257ED"/>
    <w:rsid w:val="0063091D"/>
    <w:rsid w:val="0066159B"/>
    <w:rsid w:val="00695808"/>
    <w:rsid w:val="006A5C5D"/>
    <w:rsid w:val="006B46FB"/>
    <w:rsid w:val="006B4EDA"/>
    <w:rsid w:val="006E21FB"/>
    <w:rsid w:val="006F2C94"/>
    <w:rsid w:val="006F3791"/>
    <w:rsid w:val="0071023D"/>
    <w:rsid w:val="007418C4"/>
    <w:rsid w:val="0075000B"/>
    <w:rsid w:val="00792342"/>
    <w:rsid w:val="007977A8"/>
    <w:rsid w:val="007B0ADC"/>
    <w:rsid w:val="007B512A"/>
    <w:rsid w:val="007C2097"/>
    <w:rsid w:val="007C49FD"/>
    <w:rsid w:val="007D6A07"/>
    <w:rsid w:val="007F7259"/>
    <w:rsid w:val="008040A8"/>
    <w:rsid w:val="00815B76"/>
    <w:rsid w:val="008279FA"/>
    <w:rsid w:val="00834C24"/>
    <w:rsid w:val="008626E7"/>
    <w:rsid w:val="00870EE7"/>
    <w:rsid w:val="0089007D"/>
    <w:rsid w:val="008A2653"/>
    <w:rsid w:val="008A2EFB"/>
    <w:rsid w:val="008A45A6"/>
    <w:rsid w:val="008A7642"/>
    <w:rsid w:val="008B3F09"/>
    <w:rsid w:val="008E746D"/>
    <w:rsid w:val="008F686C"/>
    <w:rsid w:val="00914827"/>
    <w:rsid w:val="009148DE"/>
    <w:rsid w:val="009777D9"/>
    <w:rsid w:val="00987023"/>
    <w:rsid w:val="00991B88"/>
    <w:rsid w:val="009A5753"/>
    <w:rsid w:val="009A579D"/>
    <w:rsid w:val="009E3297"/>
    <w:rsid w:val="009F734F"/>
    <w:rsid w:val="00A0278A"/>
    <w:rsid w:val="00A13400"/>
    <w:rsid w:val="00A21994"/>
    <w:rsid w:val="00A246B6"/>
    <w:rsid w:val="00A47E70"/>
    <w:rsid w:val="00A50CF0"/>
    <w:rsid w:val="00A62D4C"/>
    <w:rsid w:val="00A7671C"/>
    <w:rsid w:val="00AA2CBC"/>
    <w:rsid w:val="00AC5820"/>
    <w:rsid w:val="00AD1CD8"/>
    <w:rsid w:val="00B130B7"/>
    <w:rsid w:val="00B258BB"/>
    <w:rsid w:val="00B429F2"/>
    <w:rsid w:val="00B515F3"/>
    <w:rsid w:val="00B67B97"/>
    <w:rsid w:val="00B72046"/>
    <w:rsid w:val="00B968C8"/>
    <w:rsid w:val="00BA3EC5"/>
    <w:rsid w:val="00BA51D9"/>
    <w:rsid w:val="00BB396C"/>
    <w:rsid w:val="00BB5DFC"/>
    <w:rsid w:val="00BB7B37"/>
    <w:rsid w:val="00BD279D"/>
    <w:rsid w:val="00BD6BB8"/>
    <w:rsid w:val="00BE5098"/>
    <w:rsid w:val="00C07B5B"/>
    <w:rsid w:val="00C164B9"/>
    <w:rsid w:val="00C66BA2"/>
    <w:rsid w:val="00C740D8"/>
    <w:rsid w:val="00C95985"/>
    <w:rsid w:val="00CB251C"/>
    <w:rsid w:val="00CC5026"/>
    <w:rsid w:val="00CC68D0"/>
    <w:rsid w:val="00CF35A1"/>
    <w:rsid w:val="00D03F9A"/>
    <w:rsid w:val="00D06D51"/>
    <w:rsid w:val="00D24991"/>
    <w:rsid w:val="00D24F45"/>
    <w:rsid w:val="00D30292"/>
    <w:rsid w:val="00D34AC6"/>
    <w:rsid w:val="00D50255"/>
    <w:rsid w:val="00D72AB4"/>
    <w:rsid w:val="00D7573E"/>
    <w:rsid w:val="00D841BE"/>
    <w:rsid w:val="00D84A36"/>
    <w:rsid w:val="00D90D8D"/>
    <w:rsid w:val="00DE34CF"/>
    <w:rsid w:val="00E11147"/>
    <w:rsid w:val="00E119B3"/>
    <w:rsid w:val="00E13F3D"/>
    <w:rsid w:val="00E34898"/>
    <w:rsid w:val="00E62562"/>
    <w:rsid w:val="00E96FEA"/>
    <w:rsid w:val="00EB09B7"/>
    <w:rsid w:val="00EB4E24"/>
    <w:rsid w:val="00EC1CAA"/>
    <w:rsid w:val="00EE7D7C"/>
    <w:rsid w:val="00F05F02"/>
    <w:rsid w:val="00F2252C"/>
    <w:rsid w:val="00F25D98"/>
    <w:rsid w:val="00F300FB"/>
    <w:rsid w:val="00F74F9B"/>
    <w:rsid w:val="00FB6386"/>
    <w:rsid w:val="00FE5A1E"/>
    <w:rsid w:val="00FF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3975BD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934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49F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C49FD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7C49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3E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13EB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333333333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6ADA2-5D67-4A37-A84D-0E1633687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1287</Words>
  <Characters>6952</Characters>
  <Application>Microsoft Office Word</Application>
  <DocSecurity>0</DocSecurity>
  <Lines>316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</cp:revision>
  <cp:lastPrinted>1899-12-31T23:00:00Z</cp:lastPrinted>
  <dcterms:created xsi:type="dcterms:W3CDTF">2019-02-15T14:23:00Z</dcterms:created>
  <dcterms:modified xsi:type="dcterms:W3CDTF">2019-02-18T10:02:00Z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