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643" w:rsidRDefault="00A46643" w:rsidP="00A46643">
      <w:pPr>
        <w:pStyle w:val="CRCoverPage"/>
        <w:tabs>
          <w:tab w:val="right" w:pos="9639"/>
        </w:tabs>
        <w:spacing w:after="0"/>
        <w:rPr>
          <w:b/>
          <w:i/>
          <w:noProof/>
          <w:sz w:val="28"/>
        </w:rPr>
      </w:pPr>
      <w:bookmarkStart w:id="0" w:name="_Hlk536784057"/>
      <w:r>
        <w:rPr>
          <w:b/>
          <w:noProof/>
          <w:sz w:val="24"/>
        </w:rPr>
        <w:t>3GPP TSG CT WG1 Meeting #115</w:t>
      </w:r>
      <w:r>
        <w:rPr>
          <w:b/>
          <w:i/>
          <w:noProof/>
          <w:sz w:val="28"/>
        </w:rPr>
        <w:tab/>
        <w:t>C1-191144</w:t>
      </w:r>
    </w:p>
    <w:p w:rsidR="00A46643" w:rsidRDefault="00A46643" w:rsidP="00A46643">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 of C1-190526)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0663" w:rsidRDefault="001573DE" w:rsidP="00547111">
            <w:pPr>
              <w:pStyle w:val="CRCoverPage"/>
              <w:spacing w:after="0"/>
              <w:rPr>
                <w:b/>
                <w:noProof/>
                <w:sz w:val="28"/>
              </w:rPr>
            </w:pPr>
            <w:r w:rsidRPr="001573DE">
              <w:rPr>
                <w:b/>
                <w:noProof/>
                <w:sz w:val="28"/>
              </w:rPr>
              <w:t>0777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D1DC5" w:rsidP="00611FF4">
            <w:pPr>
              <w:pStyle w:val="CRCoverPage"/>
              <w:spacing w:after="0"/>
              <w:jc w:val="center"/>
              <w:rPr>
                <w:b/>
                <w:noProof/>
                <w:sz w:val="36"/>
                <w:szCs w:val="36"/>
              </w:rPr>
            </w:pPr>
            <w:r>
              <w:rPr>
                <w:b/>
                <w:sz w:val="28"/>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w:t>
            </w:r>
            <w:r w:rsidR="00A46643">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2D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99E" w:rsidP="0009599E">
            <w:pPr>
              <w:pStyle w:val="CRCoverPage"/>
              <w:spacing w:after="0"/>
              <w:rPr>
                <w:noProof/>
              </w:rPr>
            </w:pPr>
            <w:r>
              <w:t xml:space="preserve"> </w:t>
            </w:r>
            <w:r w:rsidR="003169D8">
              <w:t>Requested NSSAI and</w:t>
            </w:r>
            <w:r w:rsidR="002A17D6">
              <w:t xml:space="preserve"> IWK f</w:t>
            </w:r>
            <w:r w:rsidR="001573DE">
              <w:t>rom 4G to 5G at HR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w:t>
            </w:r>
            <w:r w:rsidR="00FD1DC5">
              <w:t>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5107" w:rsidRDefault="00806707">
            <w:pPr>
              <w:pStyle w:val="CRCoverPage"/>
              <w:spacing w:after="0"/>
              <w:ind w:left="100"/>
              <w:rPr>
                <w:noProof/>
              </w:rPr>
            </w:pPr>
            <w:bookmarkStart w:id="3" w:name="_Hlk536784032"/>
            <w:r>
              <w:rPr>
                <w:noProof/>
              </w:rPr>
              <w:t>C</w:t>
            </w:r>
            <w:r w:rsidR="00694C2E">
              <w:rPr>
                <w:noProof/>
              </w:rPr>
              <w:t xml:space="preserve">urrent 24.501 </w:t>
            </w:r>
            <w:r w:rsidR="002D4686">
              <w:rPr>
                <w:noProof/>
              </w:rPr>
              <w:t xml:space="preserve">version </w:t>
            </w:r>
            <w:r w:rsidR="00694C2E">
              <w:rPr>
                <w:noProof/>
              </w:rPr>
              <w:t xml:space="preserve">supports IWK from EPS to 5GS in </w:t>
            </w:r>
            <w:r w:rsidR="002D4686">
              <w:rPr>
                <w:noProof/>
              </w:rPr>
              <w:t xml:space="preserve">1) </w:t>
            </w:r>
            <w:r w:rsidR="00694C2E">
              <w:rPr>
                <w:noProof/>
              </w:rPr>
              <w:t xml:space="preserve">the HPLMN </w:t>
            </w:r>
            <w:r w:rsidR="003169D8">
              <w:rPr>
                <w:noProof/>
              </w:rPr>
              <w:t xml:space="preserve">and </w:t>
            </w:r>
            <w:r w:rsidR="002D4686">
              <w:rPr>
                <w:noProof/>
              </w:rPr>
              <w:t xml:space="preserve">2) </w:t>
            </w:r>
            <w:r w:rsidR="00FD1DC5">
              <w:rPr>
                <w:noProof/>
              </w:rPr>
              <w:t xml:space="preserve">the VPLMN and </w:t>
            </w:r>
            <w:r w:rsidR="00694C2E">
              <w:rPr>
                <w:noProof/>
              </w:rPr>
              <w:t xml:space="preserve">local breakout </w:t>
            </w:r>
            <w:r w:rsidR="00FD1DC5">
              <w:rPr>
                <w:noProof/>
              </w:rPr>
              <w:t xml:space="preserve">PDN connection </w:t>
            </w:r>
            <w:r w:rsidR="00495107">
              <w:rPr>
                <w:noProof/>
              </w:rPr>
              <w:t xml:space="preserve">with regards to Requested NSSAI </w:t>
            </w:r>
            <w:r w:rsidR="003169D8">
              <w:rPr>
                <w:noProof/>
              </w:rPr>
              <w:t xml:space="preserve">IE </w:t>
            </w:r>
            <w:r w:rsidR="00495107">
              <w:rPr>
                <w:noProof/>
              </w:rPr>
              <w:t>provisioning with S-NSSAI</w:t>
            </w:r>
            <w:r w:rsidR="00D24BAB">
              <w:rPr>
                <w:noProof/>
              </w:rPr>
              <w:t>(</w:t>
            </w:r>
            <w:r w:rsidR="00495107">
              <w:rPr>
                <w:noProof/>
              </w:rPr>
              <w:t>s</w:t>
            </w:r>
            <w:r w:rsidR="00D24BAB">
              <w:rPr>
                <w:noProof/>
              </w:rPr>
              <w:t>)</w:t>
            </w:r>
            <w:r w:rsidR="00495107">
              <w:rPr>
                <w:noProof/>
              </w:rPr>
              <w:t xml:space="preserve"> associated with the PDN connection</w:t>
            </w:r>
            <w:r w:rsidR="00D24BAB">
              <w:rPr>
                <w:noProof/>
              </w:rPr>
              <w:t>(</w:t>
            </w:r>
            <w:r w:rsidR="00495107">
              <w:rPr>
                <w:noProof/>
              </w:rPr>
              <w:t>s</w:t>
            </w:r>
            <w:r w:rsidR="00D24BAB">
              <w:rPr>
                <w:noProof/>
              </w:rPr>
              <w:t>)</w:t>
            </w:r>
            <w:r w:rsidR="002D4686">
              <w:rPr>
                <w:noProof/>
              </w:rPr>
              <w:t>:</w:t>
            </w:r>
            <w:r w:rsidR="006D1531">
              <w:rPr>
                <w:noProof/>
              </w:rPr>
              <w:t xml:space="preserve"> Excerpt from 24.501:</w:t>
            </w:r>
          </w:p>
          <w:p w:rsidR="002D4686" w:rsidRPr="006D1531" w:rsidRDefault="002D4686" w:rsidP="002D4686">
            <w:pPr>
              <w:pStyle w:val="CRCoverPage"/>
              <w:spacing w:after="0"/>
              <w:ind w:left="284"/>
              <w:rPr>
                <w:i/>
                <w:noProof/>
                <w:highlight w:val="yellow"/>
              </w:rPr>
            </w:pPr>
            <w:r w:rsidRPr="006D1531">
              <w:rPr>
                <w:i/>
                <w:noProof/>
                <w:highlight w:val="yellow"/>
              </w:rPr>
              <w:t>If the UE operating in the single-registration mode performs inter-system change from S1 mode to N1 mode and the UE has at least one PDN connection with active EPS bearer context(s), the UE shall include in the Requested NSSAI IE of the REGISTRATION REQUEST message:</w:t>
            </w:r>
          </w:p>
          <w:p w:rsidR="002D4686" w:rsidRPr="006D1531" w:rsidRDefault="002D4686" w:rsidP="002D4686">
            <w:pPr>
              <w:pStyle w:val="CRCoverPage"/>
              <w:spacing w:after="0"/>
              <w:ind w:left="284"/>
              <w:rPr>
                <w:i/>
                <w:noProof/>
                <w:highlight w:val="yellow"/>
              </w:rPr>
            </w:pPr>
            <w:r w:rsidRPr="006D1531">
              <w:rPr>
                <w:i/>
                <w:noProof/>
                <w:highlight w:val="yellow"/>
              </w:rPr>
              <w:t>a)</w:t>
            </w:r>
            <w:r w:rsidRPr="006D1531">
              <w:rPr>
                <w:i/>
                <w:noProof/>
                <w:highlight w:val="yellow"/>
              </w:rPr>
              <w:tab/>
              <w:t>the S-NSSAI(s) which:</w:t>
            </w:r>
          </w:p>
          <w:p w:rsidR="002D4686" w:rsidRPr="006D1531" w:rsidRDefault="002D4686" w:rsidP="002D4686">
            <w:pPr>
              <w:pStyle w:val="CRCoverPage"/>
              <w:spacing w:after="0"/>
              <w:ind w:left="568"/>
              <w:rPr>
                <w:i/>
                <w:noProof/>
                <w:highlight w:val="yellow"/>
              </w:rPr>
            </w:pPr>
            <w:r w:rsidRPr="006D1531">
              <w:rPr>
                <w:i/>
                <w:noProof/>
                <w:highlight w:val="yellow"/>
              </w:rPr>
              <w:t>1)</w:t>
            </w:r>
            <w:r w:rsidRPr="006D1531">
              <w:rPr>
                <w:i/>
                <w:noProof/>
                <w:highlight w:val="yellow"/>
              </w:rPr>
              <w:tab/>
              <w:t>are associated with the established PDN connection(s); and</w:t>
            </w:r>
          </w:p>
          <w:p w:rsidR="002D4686" w:rsidRPr="006D1531" w:rsidRDefault="002D4686" w:rsidP="002D4686">
            <w:pPr>
              <w:pStyle w:val="CRCoverPage"/>
              <w:spacing w:after="0"/>
              <w:ind w:left="568"/>
              <w:rPr>
                <w:i/>
                <w:noProof/>
                <w:highlight w:val="yellow"/>
              </w:rPr>
            </w:pPr>
            <w:r w:rsidRPr="006D1531">
              <w:rPr>
                <w:i/>
                <w:noProof/>
                <w:highlight w:val="yellow"/>
              </w:rPr>
              <w:t>2)</w:t>
            </w:r>
            <w:r w:rsidRPr="006D1531">
              <w:rPr>
                <w:i/>
                <w:noProof/>
                <w:highlight w:val="yellow"/>
              </w:rPr>
              <w:tab/>
            </w:r>
            <w:r w:rsidRPr="006D1531">
              <w:rPr>
                <w:b/>
                <w:i/>
                <w:noProof/>
                <w:highlight w:val="yellow"/>
              </w:rPr>
              <w:t>are applicable in the serving PLMN</w:t>
            </w:r>
            <w:r w:rsidRPr="006D1531">
              <w:rPr>
                <w:i/>
                <w:noProof/>
                <w:highlight w:val="yellow"/>
              </w:rPr>
              <w:t>; and</w:t>
            </w:r>
          </w:p>
          <w:p w:rsidR="002D4686" w:rsidRPr="006D1531" w:rsidRDefault="002D4686" w:rsidP="002D4686">
            <w:pPr>
              <w:pStyle w:val="CRCoverPage"/>
              <w:spacing w:after="0"/>
              <w:ind w:left="284"/>
              <w:rPr>
                <w:i/>
                <w:noProof/>
              </w:rPr>
            </w:pPr>
            <w:r w:rsidRPr="006D1531">
              <w:rPr>
                <w:i/>
                <w:noProof/>
                <w:highlight w:val="yellow"/>
              </w:rPr>
              <w:t>b)</w:t>
            </w:r>
            <w:r w:rsidRPr="006D1531">
              <w:rPr>
                <w:i/>
                <w:noProof/>
                <w:highlight w:val="yellow"/>
              </w:rPr>
              <w:tab/>
              <w:t>the mapping of these S-NSSAI(s) to the S-NSSAI(s) of the HPLMN if the mapping information is available at the UE.</w:t>
            </w:r>
          </w:p>
          <w:bookmarkEnd w:id="3"/>
          <w:p w:rsidR="007F53EC" w:rsidRDefault="007F53EC">
            <w:pPr>
              <w:pStyle w:val="CRCoverPage"/>
              <w:spacing w:after="0"/>
              <w:ind w:left="100"/>
              <w:rPr>
                <w:noProof/>
              </w:rPr>
            </w:pPr>
          </w:p>
          <w:p w:rsidR="00DA2DEE" w:rsidRDefault="00DA2DEE" w:rsidP="00DA2DEE">
            <w:pPr>
              <w:pStyle w:val="CRCoverPage"/>
              <w:spacing w:after="0"/>
              <w:ind w:left="100"/>
              <w:rPr>
                <w:noProof/>
              </w:rPr>
            </w:pPr>
            <w:r>
              <w:rPr>
                <w:noProof/>
              </w:rPr>
              <w:t>SA2#130 meeting agreed S2-1901252, that clarifies the required support in Rel-15 for inter system change from EPS to 5GS for the home routed roaming case (HR mode) with appropriate handling of the S-NSSAIs (of the HPLMN) associated with the PDN connections/PDU session to be provision in the Requested NSSAI IE. Excerpt from S2-1901252:</w:t>
            </w:r>
          </w:p>
          <w:p w:rsidR="00DA2DEE" w:rsidRDefault="00DA2DEE" w:rsidP="00DA2DEE">
            <w:pPr>
              <w:pStyle w:val="CRCoverPage"/>
              <w:spacing w:after="0"/>
              <w:ind w:left="100"/>
              <w:rPr>
                <w:noProof/>
              </w:rPr>
            </w:pPr>
          </w:p>
          <w:p w:rsidR="00DA2DEE" w:rsidRPr="00DA2DEE" w:rsidRDefault="00DA2DEE" w:rsidP="00DA2DEE">
            <w:pPr>
              <w:pStyle w:val="CRCoverPage"/>
              <w:spacing w:after="0"/>
              <w:ind w:left="284"/>
              <w:rPr>
                <w:i/>
                <w:noProof/>
              </w:rPr>
            </w:pPr>
            <w:r w:rsidRPr="00DA2DEE">
              <w:rPr>
                <w:i/>
                <w:noProof/>
              </w:rPr>
              <w:t xml:space="preserve">For the registration to a PLMN for which neither a Configured NSSAI applicable to this PLMN or an Allowed NSSAI are present, the S-NSSAIs provided in the Requested NSSAI correspond to the S-NSSAI(s) in the Default Configured NSSAI </w:t>
            </w:r>
            <w:r w:rsidRPr="00DA2DEE">
              <w:rPr>
                <w:i/>
                <w:noProof/>
                <w:highlight w:val="cyan"/>
              </w:rPr>
              <w:t>unless the UE has HPLMN S-NSSAI for established PDU Session(s) in which case the HPLMN S-NSSAI(s) shall be provided in the mapping of Requested NSSAI in the NAS Registration Request message, with no corresponding VPLMN S-NSSAI in the Requested NSSAI.</w:t>
            </w:r>
          </w:p>
          <w:p w:rsidR="003169D8" w:rsidRDefault="003169D8">
            <w:pPr>
              <w:pStyle w:val="CRCoverPage"/>
              <w:spacing w:after="0"/>
              <w:ind w:left="100"/>
              <w:rPr>
                <w:noProof/>
              </w:rPr>
            </w:pPr>
          </w:p>
          <w:p w:rsidR="00854257" w:rsidRDefault="008F472C">
            <w:pPr>
              <w:pStyle w:val="CRCoverPage"/>
              <w:spacing w:after="0"/>
              <w:ind w:left="100"/>
              <w:rPr>
                <w:noProof/>
              </w:rPr>
            </w:pPr>
            <w:r w:rsidRPr="008F472C">
              <w:rPr>
                <w:noProof/>
              </w:rPr>
              <w:t xml:space="preserve">S2-1901570 </w:t>
            </w:r>
            <w:r>
              <w:rPr>
                <w:noProof/>
              </w:rPr>
              <w:t>(</w:t>
            </w:r>
            <w:r w:rsidRPr="008F472C">
              <w:rPr>
                <w:noProof/>
              </w:rPr>
              <w:t>CR 0928</w:t>
            </w:r>
            <w:r>
              <w:rPr>
                <w:noProof/>
              </w:rPr>
              <w:t xml:space="preserve">) </w:t>
            </w:r>
            <w:r w:rsidR="00854257">
              <w:rPr>
                <w:noProof/>
              </w:rPr>
              <w:t xml:space="preserve">is submitted to SA2#131 meeting for the reservation of </w:t>
            </w:r>
            <w:r>
              <w:rPr>
                <w:noProof/>
              </w:rPr>
              <w:t xml:space="preserve">standardized </w:t>
            </w:r>
            <w:r w:rsidR="00854257">
              <w:rPr>
                <w:noProof/>
              </w:rPr>
              <w:t>SST value “0” to “unknown”.</w:t>
            </w:r>
          </w:p>
          <w:p w:rsidR="00854257" w:rsidRDefault="00854257">
            <w:pPr>
              <w:pStyle w:val="CRCoverPage"/>
              <w:spacing w:after="0"/>
              <w:ind w:left="100"/>
              <w:rPr>
                <w:noProof/>
              </w:rPr>
            </w:pPr>
          </w:p>
          <w:p w:rsidR="00694C2E" w:rsidRDefault="003169D8">
            <w:pPr>
              <w:pStyle w:val="CRCoverPage"/>
              <w:spacing w:after="0"/>
              <w:ind w:left="100"/>
              <w:rPr>
                <w:noProof/>
              </w:rPr>
            </w:pPr>
            <w:r w:rsidRPr="003169D8">
              <w:rPr>
                <w:noProof/>
              </w:rPr>
              <w:t xml:space="preserve">This CR provides solutions to </w:t>
            </w:r>
            <w:r>
              <w:rPr>
                <w:noProof/>
              </w:rPr>
              <w:t xml:space="preserve">TS </w:t>
            </w:r>
            <w:r w:rsidRPr="003169D8">
              <w:rPr>
                <w:noProof/>
              </w:rPr>
              <w:t>24.501</w:t>
            </w:r>
            <w:r w:rsidR="00A35BAE">
              <w:rPr>
                <w:noProof/>
              </w:rPr>
              <w:t>.</w:t>
            </w:r>
          </w:p>
          <w:p w:rsidR="00580663" w:rsidRDefault="005806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4" w:name="_Hlk536784040"/>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53EC" w:rsidRDefault="00C64D58">
            <w:pPr>
              <w:pStyle w:val="CRCoverPage"/>
              <w:spacing w:after="0"/>
              <w:ind w:left="100"/>
              <w:rPr>
                <w:noProof/>
              </w:rPr>
            </w:pPr>
            <w:r>
              <w:rPr>
                <w:noProof/>
              </w:rPr>
              <w:t xml:space="preserve">Adds to the mobility update procedure </w:t>
            </w:r>
            <w:r w:rsidR="00D44144">
              <w:rPr>
                <w:noProof/>
              </w:rPr>
              <w:t xml:space="preserve">IWK from EPS to 5GS </w:t>
            </w:r>
            <w:r w:rsidR="003A54B1">
              <w:rPr>
                <w:noProof/>
              </w:rPr>
              <w:t>a</w:t>
            </w:r>
            <w:r w:rsidR="00D44144">
              <w:rPr>
                <w:noProof/>
              </w:rPr>
              <w:t xml:space="preserve"> home routed roaming case</w:t>
            </w:r>
            <w:r w:rsidR="003A54B1">
              <w:rPr>
                <w:noProof/>
              </w:rPr>
              <w:t xml:space="preserve"> and </w:t>
            </w:r>
            <w:r>
              <w:rPr>
                <w:noProof/>
              </w:rPr>
              <w:t>how the UE shall provi</w:t>
            </w:r>
            <w:r w:rsidR="003F7560">
              <w:rPr>
                <w:noProof/>
              </w:rPr>
              <w:t>si</w:t>
            </w:r>
            <w:r>
              <w:rPr>
                <w:noProof/>
              </w:rPr>
              <w:t>on</w:t>
            </w:r>
            <w:r w:rsidR="003F7560">
              <w:rPr>
                <w:noProof/>
              </w:rPr>
              <w:t xml:space="preserve"> the Requested NSSAI IE</w:t>
            </w:r>
            <w:r w:rsidR="00B76660">
              <w:rPr>
                <w:noProof/>
              </w:rPr>
              <w:t xml:space="preserve"> </w:t>
            </w:r>
            <w:r w:rsidR="00D44144">
              <w:rPr>
                <w:noProof/>
              </w:rPr>
              <w:t xml:space="preserve">for each S-NSSAI associated with </w:t>
            </w:r>
            <w:r w:rsidR="00DA2DEE">
              <w:rPr>
                <w:noProof/>
              </w:rPr>
              <w:t>a</w:t>
            </w:r>
            <w:r w:rsidR="00D44144">
              <w:rPr>
                <w:noProof/>
              </w:rPr>
              <w:t xml:space="preserve"> PDN connections</w:t>
            </w:r>
            <w:r w:rsidR="00D4747D">
              <w:rPr>
                <w:noProof/>
              </w:rPr>
              <w:t>.</w:t>
            </w:r>
          </w:p>
          <w:p w:rsidR="00DC3A08" w:rsidRDefault="00DC3A08">
            <w:pPr>
              <w:pStyle w:val="CRCoverPage"/>
              <w:spacing w:after="0"/>
              <w:ind w:left="100"/>
              <w:rPr>
                <w:noProof/>
              </w:rPr>
            </w:pPr>
            <w:r>
              <w:rPr>
                <w:noProof/>
              </w:rPr>
              <w:t xml:space="preserve">The </w:t>
            </w:r>
            <w:r w:rsidR="003A54B1">
              <w:rPr>
                <w:noProof/>
              </w:rPr>
              <w:t xml:space="preserve">SST </w:t>
            </w:r>
            <w:r w:rsidR="00CC64B3">
              <w:rPr>
                <w:noProof/>
              </w:rPr>
              <w:t xml:space="preserve">value </w:t>
            </w:r>
            <w:r w:rsidR="00864843">
              <w:rPr>
                <w:noProof/>
              </w:rPr>
              <w:t xml:space="preserve">“0” of the standardized </w:t>
            </w:r>
            <w:r w:rsidR="003A54B1">
              <w:rPr>
                <w:noProof/>
              </w:rPr>
              <w:t xml:space="preserve">range </w:t>
            </w:r>
            <w:r w:rsidR="00864843">
              <w:rPr>
                <w:noProof/>
              </w:rPr>
              <w:t xml:space="preserve">is reserved and used </w:t>
            </w:r>
            <w:r w:rsidR="00CC64B3">
              <w:rPr>
                <w:noProof/>
              </w:rPr>
              <w:t xml:space="preserve">in S-NSSAI IE to indicate that the </w:t>
            </w:r>
            <w:r w:rsidR="00864843">
              <w:rPr>
                <w:noProof/>
              </w:rPr>
              <w:t>SST</w:t>
            </w:r>
            <w:r w:rsidR="00CC64B3">
              <w:rPr>
                <w:noProof/>
              </w:rPr>
              <w:t xml:space="preserve"> for the serving PLMN is </w:t>
            </w:r>
            <w:r w:rsidR="00864843">
              <w:rPr>
                <w:noProof/>
              </w:rPr>
              <w:t xml:space="preserve">unknown </w:t>
            </w:r>
            <w:r w:rsidR="00CC64B3">
              <w:rPr>
                <w:noProof/>
              </w:rPr>
              <w:t>at the UE.</w:t>
            </w:r>
          </w:p>
          <w:p w:rsidR="00DA2DEE" w:rsidRDefault="00DA2DEE">
            <w:pPr>
              <w:pStyle w:val="CRCoverPage"/>
              <w:spacing w:after="0"/>
              <w:ind w:left="100"/>
              <w:rPr>
                <w:noProof/>
              </w:rPr>
            </w:pPr>
            <w:r>
              <w:rPr>
                <w:noProof/>
              </w:rPr>
              <w:t>Clarifies that S-NSSAI</w:t>
            </w:r>
            <w:r w:rsidR="006D1531">
              <w:rPr>
                <w:noProof/>
              </w:rPr>
              <w:t>(</w:t>
            </w:r>
            <w:r>
              <w:rPr>
                <w:noProof/>
              </w:rPr>
              <w:t>s provided to lower layers shall belong to the serving PLMN.</w:t>
            </w:r>
          </w:p>
          <w:p w:rsidR="004A07C6" w:rsidRDefault="004A07C6" w:rsidP="00737D21">
            <w:pPr>
              <w:pStyle w:val="CRCoverPage"/>
              <w:spacing w:after="0"/>
              <w:ind w:left="100"/>
              <w:rPr>
                <w:noProof/>
              </w:rPr>
            </w:pPr>
          </w:p>
          <w:p w:rsidR="00D55091" w:rsidRDefault="004A07C6" w:rsidP="00D55091">
            <w:pPr>
              <w:pStyle w:val="CRCoverPage"/>
              <w:spacing w:after="0"/>
              <w:ind w:left="100"/>
              <w:rPr>
                <w:noProof/>
                <w:u w:val="single"/>
              </w:rPr>
            </w:pPr>
            <w:r w:rsidRPr="006B4EDA">
              <w:rPr>
                <w:noProof/>
                <w:u w:val="single"/>
              </w:rPr>
              <w:t>Interoperability impact analysis</w:t>
            </w:r>
          </w:p>
          <w:p w:rsidR="00864843" w:rsidRDefault="00ED4D1D" w:rsidP="00ED4D1D">
            <w:pPr>
              <w:pStyle w:val="CRCoverPage"/>
              <w:spacing w:after="0"/>
              <w:ind w:left="100"/>
              <w:rPr>
                <w:noProof/>
              </w:rPr>
            </w:pPr>
            <w:r>
              <w:rPr>
                <w:noProof/>
              </w:rPr>
              <w:t xml:space="preserve">No change in interoperability. Refer </w:t>
            </w:r>
            <w:r w:rsidR="001D2683" w:rsidRPr="001D2683">
              <w:rPr>
                <w:noProof/>
              </w:rPr>
              <w:t>C1-191142</w:t>
            </w:r>
            <w:r w:rsidR="001D2683">
              <w:rPr>
                <w:noProof/>
              </w:rPr>
              <w:t xml:space="preserve"> </w:t>
            </w:r>
            <w:r>
              <w:rPr>
                <w:noProof/>
              </w:rPr>
              <w:t>for complete analysis.</w:t>
            </w:r>
          </w:p>
          <w:p w:rsidR="004A07C6" w:rsidRDefault="004A07C6" w:rsidP="00ED4D1D">
            <w:pPr>
              <w:pStyle w:val="CRCoverPage"/>
              <w:spacing w:after="0"/>
              <w:ind w:left="100"/>
              <w:rPr>
                <w:noProof/>
              </w:rPr>
            </w:pPr>
          </w:p>
        </w:tc>
      </w:tr>
      <w:bookmarkEnd w:id="4"/>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8C9">
            <w:pPr>
              <w:pStyle w:val="CRCoverPage"/>
              <w:spacing w:after="0"/>
              <w:ind w:left="100"/>
              <w:rPr>
                <w:noProof/>
              </w:rPr>
            </w:pPr>
            <w:r>
              <w:rPr>
                <w:noProof/>
              </w:rPr>
              <w:t>PDN connection continuity at IWK from EPS to 5GS for home routed roaming will not be supported</w:t>
            </w:r>
            <w:r w:rsidR="0025470A">
              <w:rPr>
                <w:noProof/>
              </w:rPr>
              <w:t xml:space="preserve"> i.</w:t>
            </w:r>
            <w:r w:rsidR="00654A17">
              <w:rPr>
                <w:noProof/>
              </w:rPr>
              <w:t>e. PDN connection will be released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1BCA">
            <w:pPr>
              <w:pStyle w:val="CRCoverPage"/>
              <w:spacing w:after="0"/>
              <w:ind w:left="100"/>
              <w:rPr>
                <w:noProof/>
              </w:rPr>
            </w:pPr>
            <w:r w:rsidRPr="00851BCA">
              <w:rPr>
                <w:noProof/>
              </w:rPr>
              <w:t>4.6.2.3</w:t>
            </w:r>
            <w:r>
              <w:rPr>
                <w:noProof/>
              </w:rPr>
              <w:t xml:space="preserve">, </w:t>
            </w:r>
            <w:r w:rsidR="00B178C9">
              <w:rPr>
                <w:noProof/>
              </w:rPr>
              <w:t>5.5.1.3.2</w:t>
            </w:r>
            <w:r w:rsidR="00D27E7C">
              <w:rPr>
                <w:noProof/>
              </w:rPr>
              <w:t xml:space="preserve">, </w:t>
            </w:r>
            <w:r w:rsidR="006C17F5">
              <w:t>8.2.6</w:t>
            </w:r>
            <w:r w:rsidR="006C17F5" w:rsidRPr="00440029">
              <w:rPr>
                <w:rFonts w:hint="eastAsia"/>
                <w:lang w:eastAsia="ko-KR"/>
              </w:rPr>
              <w:t>.</w:t>
            </w:r>
            <w:r w:rsidR="006C17F5">
              <w:rPr>
                <w:lang w:eastAsia="ko-KR"/>
              </w:rPr>
              <w:t xml:space="preserve">5, </w:t>
            </w:r>
            <w:r w:rsidRPr="00851BCA">
              <w:rPr>
                <w:lang w:eastAsia="ko-KR"/>
              </w:rPr>
              <w:t>9.11.2.8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F56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560E">
            <w:pPr>
              <w:pStyle w:val="CRCoverPage"/>
              <w:spacing w:after="0"/>
              <w:ind w:left="99"/>
              <w:rPr>
                <w:noProof/>
              </w:rPr>
            </w:pPr>
            <w:r>
              <w:rPr>
                <w:noProof/>
              </w:rPr>
              <w:t>TS 2</w:t>
            </w:r>
            <w:r w:rsidR="00611FF4">
              <w:rPr>
                <w:noProof/>
              </w:rPr>
              <w:t>3</w:t>
            </w:r>
            <w:r>
              <w:rPr>
                <w:noProof/>
              </w:rPr>
              <w:t xml:space="preserve">.501 CR </w:t>
            </w:r>
            <w:r w:rsidR="00611FF4" w:rsidRPr="00611FF4">
              <w:rPr>
                <w:noProof/>
              </w:rPr>
              <w:t>0733</w:t>
            </w:r>
            <w:r w:rsidR="008F472C">
              <w:rPr>
                <w:noProof/>
              </w:rPr>
              <w:t xml:space="preserve"> / </w:t>
            </w:r>
            <w:r w:rsidR="008F472C" w:rsidRPr="008F472C">
              <w:rPr>
                <w:noProof/>
              </w:rPr>
              <w:t>CR 0928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6BF0" w:rsidRDefault="00826BF0" w:rsidP="00505F00">
      <w:pPr>
        <w:rPr>
          <w:noProof/>
        </w:rPr>
      </w:pPr>
    </w:p>
    <w:p w:rsidR="00B0102F" w:rsidRPr="001344AD" w:rsidRDefault="00B0102F" w:rsidP="00B0102F">
      <w:pPr>
        <w:pStyle w:val="Heading4"/>
      </w:pPr>
      <w:bookmarkStart w:id="5" w:name="_Toc533171759"/>
      <w:r>
        <w:t>4.6.2.3</w:t>
      </w:r>
      <w:r w:rsidRPr="001344AD">
        <w:tab/>
        <w:t>Provision of NSSAI to lower layers in 5GMM-IDLE mode</w:t>
      </w:r>
      <w:bookmarkEnd w:id="5"/>
    </w:p>
    <w:p w:rsidR="00B0102F" w:rsidRDefault="00B0102F" w:rsidP="00B0102F">
      <w:pPr>
        <w:rPr>
          <w:ins w:id="6" w:author="Ericsson User 1" w:date="2019-01-13T22:45:00Z"/>
        </w:rPr>
      </w:pPr>
      <w:r w:rsidRPr="001344AD">
        <w:t xml:space="preserve">The UE NAS layer </w:t>
      </w:r>
      <w:r>
        <w:t>may</w:t>
      </w:r>
      <w:r w:rsidRPr="001344AD">
        <w:t xml:space="preserve"> provide the lower layers with an NSSAI (either requested NSSAI or allowed NSSAI) when the UE in 5GMM-IDLE mode sends an initial NAS message.</w:t>
      </w:r>
    </w:p>
    <w:p w:rsidR="00B0102F" w:rsidRPr="001344AD" w:rsidRDefault="00B0102F" w:rsidP="00A46643">
      <w:ins w:id="7" w:author="Ericsson User 1" w:date="2019-01-13T22:46:00Z">
        <w:r>
          <w:t>The NSSAI provided to the lower layers shall only contain S-NSSAI applicable in the serving PLMN.</w:t>
        </w:r>
      </w:ins>
    </w:p>
    <w:p w:rsidR="00B0102F" w:rsidRDefault="00B0102F" w:rsidP="00B0102F">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B0102F" w:rsidRPr="007C1B3F" w:rsidRDefault="00B0102F" w:rsidP="00B0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0102F" w:rsidRPr="005F7EB0" w:rsidTr="008C5678">
        <w:trPr>
          <w:jc w:val="center"/>
        </w:trPr>
        <w:tc>
          <w:tcPr>
            <w:tcW w:w="3945" w:type="dxa"/>
            <w:tcBorders>
              <w:top w:val="single" w:sz="12" w:space="0" w:color="auto"/>
              <w:bottom w:val="single" w:sz="8" w:space="0" w:color="auto"/>
            </w:tcBorders>
          </w:tcPr>
          <w:p w:rsidR="00B0102F" w:rsidRPr="005F7EB0" w:rsidRDefault="00B0102F" w:rsidP="008C5678">
            <w:pPr>
              <w:pStyle w:val="TAH"/>
            </w:pPr>
            <w:r>
              <w:t>Initial NAS message</w:t>
            </w:r>
          </w:p>
        </w:tc>
        <w:tc>
          <w:tcPr>
            <w:tcW w:w="1235" w:type="dxa"/>
            <w:tcBorders>
              <w:top w:val="single" w:sz="12" w:space="0" w:color="auto"/>
              <w:bottom w:val="single" w:sz="8" w:space="0" w:color="auto"/>
            </w:tcBorders>
          </w:tcPr>
          <w:p w:rsidR="00B0102F" w:rsidRPr="005F7EB0" w:rsidRDefault="00B0102F" w:rsidP="008C5678">
            <w:pPr>
              <w:pStyle w:val="TAH"/>
            </w:pPr>
            <w:r>
              <w:t>NSSAI inclusion mode A</w:t>
            </w:r>
          </w:p>
        </w:tc>
        <w:tc>
          <w:tcPr>
            <w:tcW w:w="1236" w:type="dxa"/>
            <w:tcBorders>
              <w:top w:val="single" w:sz="12" w:space="0" w:color="auto"/>
              <w:bottom w:val="single" w:sz="8" w:space="0" w:color="auto"/>
            </w:tcBorders>
          </w:tcPr>
          <w:p w:rsidR="00B0102F" w:rsidRPr="005F7EB0" w:rsidRDefault="00B0102F" w:rsidP="008C5678">
            <w:pPr>
              <w:pStyle w:val="TAH"/>
            </w:pPr>
            <w:r>
              <w:t>NSSAI inclusion mode B</w:t>
            </w:r>
          </w:p>
        </w:tc>
        <w:tc>
          <w:tcPr>
            <w:tcW w:w="1236" w:type="dxa"/>
            <w:tcBorders>
              <w:top w:val="single" w:sz="12" w:space="0" w:color="auto"/>
              <w:bottom w:val="single" w:sz="8" w:space="0" w:color="auto"/>
            </w:tcBorders>
          </w:tcPr>
          <w:p w:rsidR="00B0102F" w:rsidRPr="005F7EB0" w:rsidRDefault="00B0102F" w:rsidP="008C5678">
            <w:pPr>
              <w:pStyle w:val="TAH"/>
            </w:pPr>
            <w:r>
              <w:t>NSSAI inclusion mode C</w:t>
            </w:r>
          </w:p>
        </w:tc>
        <w:tc>
          <w:tcPr>
            <w:tcW w:w="1236" w:type="dxa"/>
            <w:tcBorders>
              <w:top w:val="single" w:sz="12" w:space="0" w:color="auto"/>
              <w:bottom w:val="single" w:sz="8" w:space="0" w:color="auto"/>
            </w:tcBorders>
          </w:tcPr>
          <w:p w:rsidR="00B0102F" w:rsidRPr="005F7EB0" w:rsidRDefault="00B0102F" w:rsidP="008C5678">
            <w:pPr>
              <w:pStyle w:val="TAH"/>
            </w:pPr>
            <w:r>
              <w:t>NSSAI inclusion mode D</w:t>
            </w:r>
          </w:p>
        </w:tc>
      </w:tr>
      <w:tr w:rsidR="00B0102F" w:rsidRPr="005F7EB0" w:rsidTr="008C5678">
        <w:trPr>
          <w:jc w:val="center"/>
        </w:trPr>
        <w:tc>
          <w:tcPr>
            <w:tcW w:w="3945" w:type="dxa"/>
            <w:tcBorders>
              <w:top w:val="single" w:sz="8" w:space="0" w:color="auto"/>
            </w:tcBorders>
          </w:tcPr>
          <w:p w:rsidR="00B0102F" w:rsidRPr="00701AE0" w:rsidRDefault="00B0102F" w:rsidP="008C5678">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0102F" w:rsidRPr="005F7EB0" w:rsidRDefault="00B0102F" w:rsidP="008C5678">
            <w:pPr>
              <w:pStyle w:val="TAC"/>
              <w:rPr>
                <w:lang w:eastAsia="ja-JP"/>
              </w:rPr>
            </w:pPr>
            <w:r>
              <w:rPr>
                <w:lang w:eastAsia="ja-JP"/>
              </w:rPr>
              <w:t>Requested NSSAI</w:t>
            </w:r>
          </w:p>
        </w:tc>
        <w:tc>
          <w:tcPr>
            <w:tcW w:w="1236" w:type="dxa"/>
            <w:tcBorders>
              <w:top w:val="single" w:sz="8" w:space="0" w:color="auto"/>
            </w:tcBorders>
          </w:tcPr>
          <w:p w:rsidR="00B0102F" w:rsidRPr="005F7EB0" w:rsidRDefault="00B0102F" w:rsidP="008C5678">
            <w:pPr>
              <w:pStyle w:val="TAC"/>
              <w:rPr>
                <w:lang w:eastAsia="ja-JP"/>
              </w:rPr>
            </w:pPr>
            <w:r>
              <w:rPr>
                <w:lang w:eastAsia="ja-JP"/>
              </w:rPr>
              <w:t>Requested NSSAI</w:t>
            </w:r>
          </w:p>
        </w:tc>
        <w:tc>
          <w:tcPr>
            <w:tcW w:w="1236" w:type="dxa"/>
            <w:tcBorders>
              <w:top w:val="single" w:sz="8" w:space="0" w:color="auto"/>
            </w:tcBorders>
          </w:tcPr>
          <w:p w:rsidR="00B0102F" w:rsidRPr="005F7EB0" w:rsidRDefault="00B0102F" w:rsidP="008C5678">
            <w:pPr>
              <w:pStyle w:val="TAC"/>
              <w:rPr>
                <w:lang w:eastAsia="ja-JP"/>
              </w:rPr>
            </w:pPr>
            <w:r>
              <w:rPr>
                <w:lang w:eastAsia="ja-JP"/>
              </w:rPr>
              <w:t>Requested NSSAI</w:t>
            </w:r>
          </w:p>
        </w:tc>
        <w:tc>
          <w:tcPr>
            <w:tcW w:w="1236" w:type="dxa"/>
            <w:tcBorders>
              <w:top w:val="single" w:sz="8" w:space="0" w:color="auto"/>
            </w:tcBorders>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3945" w:type="dxa"/>
          </w:tcPr>
          <w:p w:rsidR="00B0102F" w:rsidRPr="005F7EB0" w:rsidRDefault="00B0102F" w:rsidP="008C5678">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0102F" w:rsidRPr="005F7EB0" w:rsidRDefault="00B0102F" w:rsidP="008C5678">
            <w:pPr>
              <w:pStyle w:val="TAC"/>
              <w:rPr>
                <w:lang w:eastAsia="ja-JP"/>
              </w:rPr>
            </w:pPr>
            <w:r>
              <w:rPr>
                <w:lang w:eastAsia="ja-JP"/>
              </w:rPr>
              <w:t>Requested NSSAI</w:t>
            </w:r>
          </w:p>
        </w:tc>
        <w:tc>
          <w:tcPr>
            <w:tcW w:w="1236" w:type="dxa"/>
          </w:tcPr>
          <w:p w:rsidR="00B0102F" w:rsidRPr="005F7EB0" w:rsidRDefault="00B0102F" w:rsidP="008C5678">
            <w:pPr>
              <w:pStyle w:val="TAC"/>
              <w:rPr>
                <w:lang w:eastAsia="ja-JP"/>
              </w:rPr>
            </w:pPr>
            <w:r>
              <w:rPr>
                <w:lang w:eastAsia="ja-JP"/>
              </w:rPr>
              <w:t>Requested NSSAI</w:t>
            </w:r>
          </w:p>
        </w:tc>
        <w:tc>
          <w:tcPr>
            <w:tcW w:w="1236" w:type="dxa"/>
          </w:tcPr>
          <w:p w:rsidR="00B0102F" w:rsidRPr="005F7EB0" w:rsidRDefault="00B0102F" w:rsidP="008C5678">
            <w:pPr>
              <w:pStyle w:val="TAC"/>
              <w:rPr>
                <w:lang w:eastAsia="ja-JP"/>
              </w:rPr>
            </w:pPr>
            <w:r>
              <w:rPr>
                <w:lang w:eastAsia="ja-JP"/>
              </w:rPr>
              <w:t>Requested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3945" w:type="dxa"/>
          </w:tcPr>
          <w:p w:rsidR="00B0102F" w:rsidRPr="005F7EB0" w:rsidRDefault="00B0102F" w:rsidP="008C5678">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rPr>
                <w:lang w:eastAsia="ja-JP"/>
              </w:rPr>
              <w:t>No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3945" w:type="dxa"/>
          </w:tcPr>
          <w:p w:rsidR="00B0102F" w:rsidRPr="005F7EB0" w:rsidRDefault="00B0102F" w:rsidP="008C5678">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0102F" w:rsidRPr="005F7EB0" w:rsidRDefault="00B0102F" w:rsidP="008C5678">
            <w:pPr>
              <w:pStyle w:val="TAC"/>
              <w:rPr>
                <w:lang w:eastAsia="ja-JP"/>
              </w:rPr>
            </w:pPr>
            <w:r>
              <w:t>A</w:t>
            </w:r>
            <w:r w:rsidRPr="001344AD">
              <w:t>llowed NSSAI</w:t>
            </w:r>
          </w:p>
        </w:tc>
        <w:tc>
          <w:tcPr>
            <w:tcW w:w="1236"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rPr>
                <w:lang w:eastAsia="ja-JP"/>
              </w:rPr>
              <w:t>No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trHeight w:val="252"/>
          <w:jc w:val="center"/>
        </w:trPr>
        <w:tc>
          <w:tcPr>
            <w:tcW w:w="3945" w:type="dxa"/>
          </w:tcPr>
          <w:p w:rsidR="00B0102F" w:rsidRPr="005F7EB0" w:rsidRDefault="00B0102F" w:rsidP="008C5678">
            <w:pPr>
              <w:pStyle w:val="TAN"/>
              <w:rPr>
                <w:lang w:eastAsia="ja-JP"/>
              </w:rPr>
            </w:pPr>
            <w:r w:rsidRPr="001344AD">
              <w:t>SERVICE REQUEST message</w:t>
            </w:r>
          </w:p>
        </w:tc>
        <w:tc>
          <w:tcPr>
            <w:tcW w:w="1235"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t>See NOTE 1</w:t>
            </w:r>
          </w:p>
        </w:tc>
        <w:tc>
          <w:tcPr>
            <w:tcW w:w="1236" w:type="dxa"/>
          </w:tcPr>
          <w:p w:rsidR="00B0102F" w:rsidRPr="005F7EB0" w:rsidRDefault="00B0102F" w:rsidP="008C5678">
            <w:pPr>
              <w:pStyle w:val="TAC"/>
              <w:rPr>
                <w:lang w:eastAsia="ja-JP"/>
              </w:rPr>
            </w:pPr>
            <w:r>
              <w:rPr>
                <w:lang w:eastAsia="ja-JP"/>
              </w:rPr>
              <w:t>No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8888" w:type="dxa"/>
            <w:gridSpan w:val="5"/>
          </w:tcPr>
          <w:p w:rsidR="00B0102F" w:rsidRDefault="00B0102F" w:rsidP="008C5678">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0102F" w:rsidRPr="000B1554" w:rsidRDefault="00B0102F" w:rsidP="008C5678">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B0102F" w:rsidRDefault="00B0102F" w:rsidP="00B0102F"/>
    <w:p w:rsidR="00B0102F" w:rsidRDefault="00B0102F" w:rsidP="00B0102F">
      <w:r>
        <w:t>The UE shall store the NSSAI inclusion mode:</w:t>
      </w:r>
    </w:p>
    <w:p w:rsidR="00B0102F" w:rsidRDefault="00B0102F" w:rsidP="00B0102F">
      <w:pPr>
        <w:pStyle w:val="B1"/>
      </w:pPr>
      <w:r>
        <w:t>a)</w:t>
      </w:r>
      <w:r>
        <w:tab/>
        <w:t>indicated by the AMF, if the AMF included the NSSAI inclusion mode IE in the REGISTRATION ACCEPT message; or</w:t>
      </w:r>
    </w:p>
    <w:p w:rsidR="00B0102F" w:rsidRDefault="00B0102F" w:rsidP="00B0102F">
      <w:pPr>
        <w:pStyle w:val="B1"/>
      </w:pPr>
      <w:r>
        <w:t>b)</w:t>
      </w:r>
      <w:r>
        <w:tab/>
        <w:t>decided by the UE, if the AMF did not include the NSSAI inclusion mode IE in the REGISTRATION ACCEPT message;</w:t>
      </w:r>
    </w:p>
    <w:p w:rsidR="00B0102F" w:rsidRDefault="00B0102F" w:rsidP="00B0102F">
      <w:r>
        <w:t>together with the identity of the current PLMN and access type</w:t>
      </w:r>
      <w:r w:rsidRPr="006D3938">
        <w:t xml:space="preserve"> in a non-volatile memory in the ME </w:t>
      </w:r>
      <w:r>
        <w:t>as specified in annex </w:t>
      </w:r>
      <w:r w:rsidRPr="002426CF">
        <w:t>C</w:t>
      </w:r>
      <w:r w:rsidRPr="006D3938">
        <w:t>.</w:t>
      </w:r>
    </w:p>
    <w:p w:rsidR="00B0102F" w:rsidRDefault="00B0102F" w:rsidP="00B0102F">
      <w:r>
        <w:t>When a UE performs an initial registration procedure to a PLMN, if the UE has no NSSAI inclusion mode for the PLMN stored in a non-volatile memory in the ME, the UE shall provide the lower layers with:</w:t>
      </w:r>
    </w:p>
    <w:p w:rsidR="00B0102F" w:rsidRDefault="00B0102F" w:rsidP="00B0102F">
      <w:pPr>
        <w:pStyle w:val="B1"/>
      </w:pPr>
      <w:r>
        <w:t>a)</w:t>
      </w:r>
      <w:r>
        <w:tab/>
        <w:t>no NSSAI if the UE is performing the initial registration procedure over 3GPP access; or</w:t>
      </w:r>
    </w:p>
    <w:p w:rsidR="00B0102F" w:rsidRDefault="00B0102F" w:rsidP="00B0102F">
      <w:r>
        <w:t>b)</w:t>
      </w:r>
      <w:r>
        <w:tab/>
        <w:t>requested NSSAI if the UE is performing the initial registration procedure over non-3GPP access.</w:t>
      </w:r>
    </w:p>
    <w:p w:rsidR="008F74F1" w:rsidRDefault="008F74F1" w:rsidP="00505F00">
      <w:pPr>
        <w:rPr>
          <w:noProof/>
        </w:rPr>
      </w:pPr>
    </w:p>
    <w:p w:rsidR="00851BCA" w:rsidRDefault="00851BCA" w:rsidP="00851BCA">
      <w:pPr>
        <w:jc w:val="center"/>
        <w:rPr>
          <w:noProof/>
        </w:rPr>
      </w:pPr>
      <w:r w:rsidRPr="008A7642">
        <w:rPr>
          <w:noProof/>
          <w:highlight w:val="green"/>
        </w:rPr>
        <w:lastRenderedPageBreak/>
        <w:t>*** Next change ***</w:t>
      </w:r>
    </w:p>
    <w:p w:rsidR="00851BCA" w:rsidRDefault="00851BCA" w:rsidP="00851BCA">
      <w:pPr>
        <w:pStyle w:val="Heading5"/>
      </w:pPr>
      <w:r>
        <w:t>5.5.1.3.2</w:t>
      </w:r>
      <w:r>
        <w:tab/>
        <w:t>Mobility and periodic registration update initiation</w:t>
      </w:r>
    </w:p>
    <w:p w:rsidR="00851BCA" w:rsidRPr="003168A2" w:rsidRDefault="00851BCA" w:rsidP="00851BC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51BCA" w:rsidRPr="003168A2" w:rsidRDefault="00851BCA" w:rsidP="00851BC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851BCA" w:rsidRDefault="00851BCA" w:rsidP="00851BC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851BCA" w:rsidRDefault="00851BCA" w:rsidP="00851BCA">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51BCA" w:rsidRDefault="00851BCA" w:rsidP="00851BC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51BCA" w:rsidRDefault="00851BCA" w:rsidP="00851BCA">
      <w:pPr>
        <w:pStyle w:val="B1"/>
      </w:pPr>
      <w:r>
        <w:t>e)</w:t>
      </w:r>
      <w:r w:rsidRPr="00CB6964">
        <w:tab/>
      </w:r>
      <w:r>
        <w:t>upon inter-system change from S1 mode to N1 mode;</w:t>
      </w:r>
    </w:p>
    <w:p w:rsidR="00851BCA" w:rsidRDefault="00851BCA" w:rsidP="00851BC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51BCA" w:rsidRDefault="00851BCA" w:rsidP="00851BC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851BCA" w:rsidRPr="00CB6964" w:rsidRDefault="00851BCA" w:rsidP="00851BCA">
      <w:pPr>
        <w:pStyle w:val="B1"/>
      </w:pPr>
      <w:r>
        <w:t>h)</w:t>
      </w:r>
      <w:r>
        <w:tab/>
      </w:r>
      <w:r w:rsidRPr="00026C79">
        <w:rPr>
          <w:lang w:val="en-US" w:eastAsia="ja-JP"/>
        </w:rPr>
        <w:t xml:space="preserve">when the UE's usage setting </w:t>
      </w:r>
      <w:r>
        <w:rPr>
          <w:lang w:val="en-US" w:eastAsia="ja-JP"/>
        </w:rPr>
        <w:t>changes;</w:t>
      </w:r>
    </w:p>
    <w:p w:rsidR="00851BCA" w:rsidRDefault="00851BCA" w:rsidP="00851BCA">
      <w:pPr>
        <w:pStyle w:val="B1"/>
        <w:rPr>
          <w:lang w:val="en-US"/>
        </w:rPr>
      </w:pPr>
      <w:r>
        <w:t>i</w:t>
      </w:r>
      <w:r w:rsidRPr="00735CAD">
        <w:t>)</w:t>
      </w:r>
      <w:r w:rsidRPr="00735CAD">
        <w:tab/>
      </w:r>
      <w:r>
        <w:rPr>
          <w:lang w:val="en-US"/>
        </w:rPr>
        <w:t>when the UE needs to change the slice(s) it is currently registered to;</w:t>
      </w:r>
    </w:p>
    <w:p w:rsidR="00851BCA" w:rsidRDefault="00851BCA" w:rsidP="00851BC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851BCA" w:rsidRPr="00735CAD" w:rsidRDefault="00851BCA" w:rsidP="00851BC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851BCA" w:rsidRDefault="00851BCA" w:rsidP="00851BC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51BCA" w:rsidRPr="00735CAD" w:rsidRDefault="00851BCA" w:rsidP="00851BCA">
      <w:pPr>
        <w:pStyle w:val="B1"/>
      </w:pPr>
      <w:r>
        <w:t>m)</w:t>
      </w:r>
      <w:r>
        <w:tab/>
      </w:r>
      <w:r w:rsidRPr="00706590">
        <w:t>when the UE needs to indicate PDU session status to the network after local release of PDU session(s)</w:t>
      </w:r>
      <w:r>
        <w:t xml:space="preserve"> as specified in subclauses 6.4.1.5 and 6.4.3.5;</w:t>
      </w:r>
    </w:p>
    <w:p w:rsidR="00851BCA" w:rsidRPr="00735CAD" w:rsidRDefault="00851BCA" w:rsidP="00851BCA">
      <w:pPr>
        <w:pStyle w:val="B1"/>
      </w:pPr>
      <w:r>
        <w:t>n)</w:t>
      </w:r>
      <w:r>
        <w:tab/>
        <w:t>when the UE in 5GMM-IDLE mode changes the radio capability for NG-RAN;</w:t>
      </w:r>
    </w:p>
    <w:p w:rsidR="00851BCA" w:rsidRPr="00504452" w:rsidRDefault="00851BCA" w:rsidP="00851BC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851BCA" w:rsidRDefault="00851BCA" w:rsidP="00851BCA">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851BCA" w:rsidRPr="00504452" w:rsidRDefault="00851BCA" w:rsidP="00851BCA">
      <w:pPr>
        <w:pStyle w:val="B1"/>
      </w:pPr>
      <w:r>
        <w:t>q)</w:t>
      </w:r>
      <w:r>
        <w:tab/>
        <w:t>when the UE needs to request new LADN information;</w:t>
      </w:r>
    </w:p>
    <w:p w:rsidR="00851BCA" w:rsidRPr="00504452" w:rsidRDefault="00851BCA" w:rsidP="00851BCA">
      <w:pPr>
        <w:pStyle w:val="B1"/>
      </w:pPr>
      <w:r>
        <w:t>r)</w:t>
      </w:r>
      <w:r>
        <w:tab/>
      </w:r>
      <w:r w:rsidRPr="002D7139">
        <w:t xml:space="preserve">when the UE needs to request the use of MICO </w:t>
      </w:r>
      <w:r>
        <w:t xml:space="preserve">mode </w:t>
      </w:r>
      <w:r w:rsidRPr="002D7139">
        <w:t>or needs to stop the use of MICO</w:t>
      </w:r>
      <w:r>
        <w:t xml:space="preserve"> mode;</w:t>
      </w:r>
    </w:p>
    <w:p w:rsidR="00851BCA" w:rsidRPr="00504452" w:rsidRDefault="00851BCA" w:rsidP="00851BCA">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851BCA" w:rsidRPr="00504452" w:rsidRDefault="00851BCA" w:rsidP="00851BCA">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851BCA" w:rsidRDefault="00851BCA" w:rsidP="00851BC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51BCA" w:rsidRDefault="00851BCA" w:rsidP="00851BC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51BCA" w:rsidRDefault="00851BCA" w:rsidP="00851BCA">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51BCA" w:rsidRDefault="00851BCA" w:rsidP="00851BCA">
      <w:pPr>
        <w:pStyle w:val="B1"/>
        <w:rPr>
          <w:rFonts w:eastAsia="Malgun Gothic"/>
        </w:rPr>
      </w:pPr>
      <w:r>
        <w:rPr>
          <w:rFonts w:eastAsia="Malgun Gothic"/>
        </w:rPr>
        <w:t>-</w:t>
      </w:r>
      <w:r>
        <w:rPr>
          <w:rFonts w:eastAsia="Malgun Gothic"/>
        </w:rPr>
        <w:tab/>
        <w:t>include the S1 UE network capability IE in the REGISTRATION REQUEST message; and</w:t>
      </w:r>
    </w:p>
    <w:p w:rsidR="00851BCA" w:rsidRDefault="00851BCA" w:rsidP="00851BC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51BCA" w:rsidRPr="00FE320E" w:rsidRDefault="00851BCA" w:rsidP="00851BC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51BCA" w:rsidRPr="00AB3E8E" w:rsidRDefault="00851BCA" w:rsidP="00851BCA">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51BCA" w:rsidRDefault="00851BCA" w:rsidP="00851BC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51BCA" w:rsidRDefault="00851BCA" w:rsidP="00851BC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51BCA" w:rsidRPr="00BE237D" w:rsidRDefault="00851BCA" w:rsidP="00851BCA">
      <w:r w:rsidRPr="00BE237D">
        <w:t>If the UE no longer requires the use of SMS over NAS, then the UE shall include the 5GS update type IE in the REGISTRATION REQUEST message with the SMS requested bit set to "SMS over NAS not supported".</w:t>
      </w:r>
    </w:p>
    <w:p w:rsidR="00851BCA" w:rsidRDefault="00851BCA" w:rsidP="00851BC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51BCA" w:rsidRDefault="00851BCA" w:rsidP="00851BC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51BCA" w:rsidRDefault="00851BCA" w:rsidP="00851BCA">
      <w:r>
        <w:t xml:space="preserve">The UE shall handle the 5GS mobility identity IE in the REGISTRATION </w:t>
      </w:r>
      <w:r w:rsidRPr="003168A2">
        <w:t>REQUEST message</w:t>
      </w:r>
      <w:r>
        <w:t xml:space="preserve"> as follows:</w:t>
      </w:r>
    </w:p>
    <w:p w:rsidR="00851BCA" w:rsidRDefault="00851BCA" w:rsidP="00851BC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851BCA" w:rsidRDefault="00851BCA" w:rsidP="00851BCA">
      <w:pPr>
        <w:pStyle w:val="B2"/>
      </w:pPr>
      <w:r>
        <w:t>1)</w:t>
      </w:r>
      <w:r>
        <w:tab/>
        <w:t>a valid 5G-GUTI that was previously assigned by the same PLMN with which the UE is performing the registration, if available;</w:t>
      </w:r>
    </w:p>
    <w:p w:rsidR="00851BCA" w:rsidRDefault="00851BCA" w:rsidP="00851BCA">
      <w:pPr>
        <w:pStyle w:val="B2"/>
      </w:pPr>
      <w:r>
        <w:t>2)</w:t>
      </w:r>
      <w:r>
        <w:tab/>
        <w:t>a valid 5G-GUTI that was previously assigned by an equivalent PLMN, if available; and</w:t>
      </w:r>
    </w:p>
    <w:p w:rsidR="00851BCA" w:rsidRDefault="00851BCA" w:rsidP="00851BCA">
      <w:pPr>
        <w:pStyle w:val="B2"/>
      </w:pPr>
      <w:r>
        <w:t>3)</w:t>
      </w:r>
      <w:r>
        <w:tab/>
        <w:t>a valid 5G-GUTI that was previously assigned by any other PLMN, if available; and</w:t>
      </w:r>
    </w:p>
    <w:p w:rsidR="00851BCA" w:rsidRDefault="00851BCA" w:rsidP="00851BC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51BCA" w:rsidRPr="00FE320E" w:rsidRDefault="00851BCA" w:rsidP="00851BCA">
      <w:r>
        <w:t xml:space="preserve">If the UE supports MICO mode and requests the use of MICO mode, then the UE shall include the MICO indication IE in the REGISTRATION </w:t>
      </w:r>
      <w:r w:rsidRPr="003168A2">
        <w:rPr>
          <w:rFonts w:hint="eastAsia"/>
        </w:rPr>
        <w:t>REQUEST message</w:t>
      </w:r>
      <w:r>
        <w:t>.</w:t>
      </w:r>
    </w:p>
    <w:p w:rsidR="00851BCA" w:rsidRDefault="00851BCA" w:rsidP="00851BCA">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51BCA" w:rsidRDefault="00851BCA" w:rsidP="00851BCA">
      <w:r w:rsidRPr="00A02430">
        <w:lastRenderedPageBreak/>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51BCA" w:rsidRDefault="00851BCA" w:rsidP="00851BC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51BCA" w:rsidRPr="00216B0A" w:rsidRDefault="00851BCA" w:rsidP="00851BCA">
      <w:pPr>
        <w:pStyle w:val="B1"/>
      </w:pPr>
      <w:r>
        <w:t>-</w:t>
      </w:r>
      <w:r>
        <w:tab/>
      </w:r>
      <w:r w:rsidRPr="00977243">
        <w:t xml:space="preserve">to indicate a request for LADN information by </w:t>
      </w:r>
      <w:r>
        <w:t>not including any LADN DNN value in the LADN indication IE.</w:t>
      </w:r>
    </w:p>
    <w:p w:rsidR="00851BCA" w:rsidRDefault="00851BCA" w:rsidP="00851BCA">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851BCA" w:rsidRDefault="00851BCA" w:rsidP="00851BC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51BCA" w:rsidRDefault="00851BCA" w:rsidP="00851BC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51BCA" w:rsidRDefault="00851BCA" w:rsidP="00851BC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51BCA" w:rsidRDefault="00851BCA" w:rsidP="00851BC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51BCA" w:rsidRDefault="00851BCA" w:rsidP="00851BC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51BCA" w:rsidRDefault="00851BCA" w:rsidP="00851BC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51BCA" w:rsidRDefault="00851BCA" w:rsidP="00851BCA">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51BCA" w:rsidRDefault="00851BCA" w:rsidP="00851BC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851BCA" w:rsidRDefault="00851BCA" w:rsidP="00851BC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851BCA" w:rsidRDefault="00851BCA" w:rsidP="00851BCA">
      <w:pPr>
        <w:rPr>
          <w:ins w:id="8" w:author="Ericsson User 1" w:date="2019-02-05T12:59:00Z"/>
        </w:rPr>
      </w:pPr>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ins w:id="9" w:author="Ericsson User 1" w:date="2019-02-05T12:56:00Z">
        <w:r w:rsidRPr="00851BCA">
          <w:t xml:space="preserve">for each S-NSSAI associated with an established PDN connection </w:t>
        </w:r>
      </w:ins>
      <w:r w:rsidRPr="000E5A8D">
        <w:t>include</w:t>
      </w:r>
      <w:r w:rsidRPr="000E5A8D">
        <w:rPr>
          <w:rFonts w:hint="eastAsia"/>
        </w:rPr>
        <w:t xml:space="preserve"> </w:t>
      </w:r>
      <w:r w:rsidRPr="000E5A8D">
        <w:t>in the Requested NSSAI IE of the REGISTRATION REQUEST message</w:t>
      </w:r>
      <w:r>
        <w:t>:</w:t>
      </w:r>
    </w:p>
    <w:p w:rsidR="002A4435" w:rsidRDefault="002A4435" w:rsidP="002A4435">
      <w:pPr>
        <w:pStyle w:val="B1"/>
        <w:rPr>
          <w:ins w:id="10" w:author="Ericsson User 1" w:date="2019-02-05T13:00:00Z"/>
        </w:rPr>
      </w:pPr>
      <w:ins w:id="11" w:author="Ericsson User 1" w:date="2019-02-05T12:59:00Z">
        <w:r>
          <w:t>a)</w:t>
        </w:r>
        <w:r>
          <w:tab/>
        </w:r>
        <w:r w:rsidRPr="002A4435">
          <w:t xml:space="preserve">if the S-NSSAI </w:t>
        </w:r>
      </w:ins>
      <w:ins w:id="12" w:author="Ericsson User 1" w:date="2019-02-05T13:08:00Z">
        <w:r w:rsidR="00C35088" w:rsidRPr="00851BCA">
          <w:t xml:space="preserve">associated with </w:t>
        </w:r>
      </w:ins>
      <w:ins w:id="13" w:author="Ericsson User 1" w:date="2019-02-05T13:09:00Z">
        <w:r w:rsidR="00C35088">
          <w:t xml:space="preserve">the </w:t>
        </w:r>
      </w:ins>
      <w:ins w:id="14" w:author="Ericsson User 1" w:date="2019-02-05T13:08:00Z">
        <w:r w:rsidR="00C35088" w:rsidRPr="00851BCA">
          <w:t>PDN connection</w:t>
        </w:r>
        <w:r w:rsidR="00C35088" w:rsidRPr="002A4435">
          <w:t xml:space="preserve"> </w:t>
        </w:r>
      </w:ins>
      <w:ins w:id="15" w:author="Ericsson User 1" w:date="2019-02-05T12:59:00Z">
        <w:r w:rsidRPr="002A4435">
          <w:t xml:space="preserve">is applicable in the serving PLMN, </w:t>
        </w:r>
      </w:ins>
      <w:ins w:id="16" w:author="Ericsson User 1" w:date="2019-02-11T16:18:00Z">
        <w:r w:rsidR="003A54B1">
          <w:t xml:space="preserve">as </w:t>
        </w:r>
      </w:ins>
      <w:ins w:id="17" w:author="Ericsson User 1" w:date="2019-02-05T12:59:00Z">
        <w:r w:rsidRPr="002A4435">
          <w:t xml:space="preserve">the S-NSSAI and </w:t>
        </w:r>
      </w:ins>
      <w:ins w:id="18" w:author="Ericsson User 1" w:date="2019-02-11T16:19:00Z">
        <w:r w:rsidR="003A54B1">
          <w:t xml:space="preserve">the </w:t>
        </w:r>
      </w:ins>
      <w:ins w:id="19" w:author="Ericsson User 1" w:date="2019-02-11T16:18:00Z">
        <w:r w:rsidR="003A54B1">
          <w:t xml:space="preserve">mapped S-NSSAI </w:t>
        </w:r>
      </w:ins>
      <w:ins w:id="20" w:author="Ericsson User 1" w:date="2019-02-11T16:19:00Z">
        <w:r w:rsidR="003A54B1">
          <w:t xml:space="preserve">as </w:t>
        </w:r>
      </w:ins>
      <w:ins w:id="21" w:author="Ericsson User 1" w:date="2019-02-05T12:59:00Z">
        <w:r w:rsidRPr="002A4435">
          <w:t>the mapp</w:t>
        </w:r>
      </w:ins>
      <w:ins w:id="22" w:author="Ericsson User 1" w:date="2019-02-11T16:19:00Z">
        <w:r w:rsidR="003A54B1">
          <w:t>ed S-NSSAI</w:t>
        </w:r>
      </w:ins>
      <w:ins w:id="23" w:author="Ericsson User 1" w:date="2019-02-05T12:59:00Z">
        <w:r w:rsidRPr="002A4435">
          <w:t xml:space="preserve"> of the HPLMN if the mapping information is available at the UE;</w:t>
        </w:r>
      </w:ins>
    </w:p>
    <w:p w:rsidR="002A4435" w:rsidRDefault="002A4435" w:rsidP="002A4435">
      <w:pPr>
        <w:pStyle w:val="B1"/>
        <w:rPr>
          <w:ins w:id="24" w:author="Ericsson User 1" w:date="2019-02-05T13:00:00Z"/>
        </w:rPr>
      </w:pPr>
      <w:ins w:id="25" w:author="Ericsson User 1" w:date="2019-02-05T13:00:00Z">
        <w:r>
          <w:t>b)</w:t>
        </w:r>
        <w:r>
          <w:tab/>
        </w:r>
        <w:r w:rsidRPr="002A4435">
          <w:t>if the UE is registered in a VPLMN</w:t>
        </w:r>
      </w:ins>
      <w:ins w:id="26" w:author="Ericsson User 1" w:date="2019-02-05T13:09:00Z">
        <w:r w:rsidR="00C35088">
          <w:t xml:space="preserve"> and </w:t>
        </w:r>
      </w:ins>
      <w:ins w:id="27" w:author="Ericsson User 1" w:date="2019-02-05T13:00:00Z">
        <w:r w:rsidRPr="002A4435">
          <w:t>the S-NSSAI associated with the PDN connection is a S-NSSAI of the HPLMN</w:t>
        </w:r>
      </w:ins>
      <w:ins w:id="28" w:author="Ericsson User 1" w:date="2019-02-05T13:03:00Z">
        <w:r>
          <w:t xml:space="preserve"> and</w:t>
        </w:r>
      </w:ins>
    </w:p>
    <w:p w:rsidR="00C35088" w:rsidRDefault="002A4435" w:rsidP="002A4435">
      <w:pPr>
        <w:pStyle w:val="B2"/>
        <w:rPr>
          <w:ins w:id="29" w:author="Ericsson User 1" w:date="2019-02-05T13:12:00Z"/>
        </w:rPr>
      </w:pPr>
      <w:ins w:id="30" w:author="Ericsson User 1" w:date="2019-02-05T13:00:00Z">
        <w:r>
          <w:t>1)</w:t>
        </w:r>
        <w:r>
          <w:tab/>
        </w:r>
      </w:ins>
      <w:ins w:id="31" w:author="Ericsson User 1" w:date="2019-02-05T13:04:00Z">
        <w:r w:rsidRPr="002A4435">
          <w:t>mapping information is available at the UE</w:t>
        </w:r>
      </w:ins>
      <w:ins w:id="32" w:author="Ericsson User 1" w:date="2019-02-05T13:13:00Z">
        <w:r w:rsidR="00C35088">
          <w:t>:</w:t>
        </w:r>
      </w:ins>
    </w:p>
    <w:p w:rsidR="00C35088" w:rsidRDefault="00C35088" w:rsidP="00C35088">
      <w:pPr>
        <w:pStyle w:val="B3"/>
        <w:rPr>
          <w:ins w:id="33" w:author="Ericsson User 1" w:date="2019-02-05T13:12:00Z"/>
        </w:rPr>
      </w:pPr>
      <w:ins w:id="34" w:author="Ericsson User 1" w:date="2019-02-05T13:12:00Z">
        <w:r>
          <w:t>i)</w:t>
        </w:r>
        <w:r>
          <w:tab/>
        </w:r>
      </w:ins>
      <w:ins w:id="35" w:author="Ericsson User 1" w:date="2019-02-11T16:16:00Z">
        <w:r w:rsidR="003A54B1">
          <w:t xml:space="preserve">as the S-NSSAI, </w:t>
        </w:r>
      </w:ins>
      <w:ins w:id="36" w:author="Ericsson User 1" w:date="2019-02-05T13:11:00Z">
        <w:r w:rsidRPr="002A4435">
          <w:t>the S-NSSAI in the serving PLMN that maps to the S-NSSAI associated with the PDN co</w:t>
        </w:r>
      </w:ins>
      <w:ins w:id="37" w:author="Ericsson User 1" w:date="2019-02-11T16:17:00Z">
        <w:r w:rsidR="003A54B1">
          <w:t>nnection</w:t>
        </w:r>
      </w:ins>
      <w:ins w:id="38" w:author="Ericsson User 1" w:date="2019-02-05T13:12:00Z">
        <w:r>
          <w:t>;</w:t>
        </w:r>
      </w:ins>
    </w:p>
    <w:p w:rsidR="002A4435" w:rsidRDefault="00C35088">
      <w:pPr>
        <w:pStyle w:val="B3"/>
        <w:rPr>
          <w:ins w:id="39" w:author="Ericsson User 1" w:date="2019-02-05T13:01:00Z"/>
        </w:rPr>
        <w:pPrChange w:id="40" w:author="Ericsson User 1" w:date="2019-02-05T13:12:00Z">
          <w:pPr>
            <w:pStyle w:val="B2"/>
          </w:pPr>
        </w:pPrChange>
      </w:pPr>
      <w:ins w:id="41" w:author="Ericsson User 1" w:date="2019-02-05T13:12:00Z">
        <w:r>
          <w:lastRenderedPageBreak/>
          <w:t>ii)</w:t>
        </w:r>
        <w:r>
          <w:tab/>
        </w:r>
      </w:ins>
      <w:ins w:id="42" w:author="Ericsson User 1" w:date="2019-02-11T16:17:00Z">
        <w:r w:rsidR="003A54B1">
          <w:t xml:space="preserve">as the mapped S-NSSAI, </w:t>
        </w:r>
      </w:ins>
      <w:ins w:id="43" w:author="Ericsson User 1" w:date="2019-02-05T13:01:00Z">
        <w:r w:rsidR="002A4435" w:rsidRPr="002A4435">
          <w:t xml:space="preserve">the S-NSSAI </w:t>
        </w:r>
      </w:ins>
      <w:ins w:id="44" w:author="Ericsson User 1" w:date="2019-02-05T13:11:00Z">
        <w:r>
          <w:t>associated with the PDN connection</w:t>
        </w:r>
      </w:ins>
      <w:ins w:id="45" w:author="Ericsson User 1" w:date="2019-02-05T13:01:00Z">
        <w:r w:rsidR="002A4435" w:rsidRPr="002A4435">
          <w:t>; or</w:t>
        </w:r>
      </w:ins>
    </w:p>
    <w:p w:rsidR="002A4435" w:rsidRPr="000E5A8D" w:rsidRDefault="002A4435">
      <w:pPr>
        <w:pStyle w:val="B2"/>
        <w:pPrChange w:id="46" w:author="Ericsson User 1" w:date="2019-02-05T13:00:00Z">
          <w:pPr/>
        </w:pPrChange>
      </w:pPr>
      <w:ins w:id="47" w:author="Ericsson User 1" w:date="2019-02-05T13:01:00Z">
        <w:r>
          <w:t>2)</w:t>
        </w:r>
        <w:r>
          <w:tab/>
        </w:r>
      </w:ins>
      <w:ins w:id="48" w:author="Ericsson User 1" w:date="2019-02-05T13:05:00Z">
        <w:r>
          <w:t>otherwise</w:t>
        </w:r>
      </w:ins>
      <w:ins w:id="49" w:author="Ericsson User 1" w:date="2019-02-05T13:10:00Z">
        <w:r w:rsidR="00C35088">
          <w:t>,</w:t>
        </w:r>
      </w:ins>
      <w:ins w:id="50" w:author="Ericsson User 1" w:date="2019-02-05T13:05:00Z">
        <w:r>
          <w:t xml:space="preserve"> </w:t>
        </w:r>
        <w:r w:rsidRPr="002A4435">
          <w:t>if the mapping information is not available at the UE</w:t>
        </w:r>
        <w:r>
          <w:t xml:space="preserve">, </w:t>
        </w:r>
      </w:ins>
      <w:ins w:id="51" w:author="Ericsson User 1" w:date="2019-02-05T13:10:00Z">
        <w:r w:rsidR="00C35088" w:rsidRPr="002A4435">
          <w:t>the S-NSSAI coded with value "not available”</w:t>
        </w:r>
        <w:r w:rsidR="00C35088">
          <w:t xml:space="preserve"> </w:t>
        </w:r>
      </w:ins>
      <w:ins w:id="52" w:author="Ericsson User 1" w:date="2019-02-05T13:11:00Z">
        <w:r w:rsidR="00C35088">
          <w:t xml:space="preserve">and </w:t>
        </w:r>
      </w:ins>
      <w:ins w:id="53" w:author="Ericsson User 1" w:date="2019-02-05T13:02:00Z">
        <w:r w:rsidRPr="002A4435">
          <w:t xml:space="preserve">the S-NSSAI </w:t>
        </w:r>
      </w:ins>
      <w:ins w:id="54" w:author="Ericsson User 1" w:date="2019-02-05T13:11:00Z">
        <w:r w:rsidR="00C35088">
          <w:t xml:space="preserve">associated with the PDN connection </w:t>
        </w:r>
      </w:ins>
      <w:ins w:id="55" w:author="Ericsson User 1" w:date="2019-02-05T13:02:00Z">
        <w:r w:rsidRPr="002A4435">
          <w:t>as the mapped S-NSSAI of the HPLMN.</w:t>
        </w:r>
      </w:ins>
    </w:p>
    <w:p w:rsidR="00851BCA" w:rsidDel="002A4435" w:rsidRDefault="00851BCA" w:rsidP="00851BCA">
      <w:pPr>
        <w:pStyle w:val="B1"/>
        <w:rPr>
          <w:del w:id="56" w:author="Ericsson User 1" w:date="2019-02-05T13:06:00Z"/>
        </w:rPr>
      </w:pPr>
      <w:del w:id="57" w:author="Ericsson User 1" w:date="2019-02-05T13:06:00Z">
        <w:r w:rsidDel="002A4435">
          <w:delText>a)</w:delText>
        </w:r>
        <w:r w:rsidDel="002A4435">
          <w:tab/>
          <w:delText>the S-NSSAI(s) which:</w:delText>
        </w:r>
      </w:del>
    </w:p>
    <w:p w:rsidR="00851BCA" w:rsidDel="002A4435" w:rsidRDefault="00851BCA" w:rsidP="00851BCA">
      <w:pPr>
        <w:pStyle w:val="B2"/>
        <w:rPr>
          <w:del w:id="58" w:author="Ericsson User 1" w:date="2019-02-05T13:06:00Z"/>
        </w:rPr>
      </w:pPr>
      <w:del w:id="59" w:author="Ericsson User 1" w:date="2019-02-05T13:06:00Z">
        <w:r w:rsidDel="002A4435">
          <w:delText>1)</w:delText>
        </w:r>
        <w:r w:rsidDel="002A4435">
          <w:tab/>
          <w:delText>are associated with the established PDN connection(s); and</w:delText>
        </w:r>
      </w:del>
    </w:p>
    <w:p w:rsidR="00851BCA" w:rsidDel="002A4435" w:rsidRDefault="00851BCA" w:rsidP="00851BCA">
      <w:pPr>
        <w:pStyle w:val="B2"/>
        <w:rPr>
          <w:del w:id="60" w:author="Ericsson User 1" w:date="2019-02-05T13:06:00Z"/>
        </w:rPr>
      </w:pPr>
      <w:del w:id="61" w:author="Ericsson User 1" w:date="2019-02-05T13:06:00Z">
        <w:r w:rsidDel="002A4435">
          <w:delText>2)</w:delText>
        </w:r>
        <w:r w:rsidDel="002A4435">
          <w:tab/>
          <w:delText>are applicable in the serving PLMN; and</w:delText>
        </w:r>
      </w:del>
    </w:p>
    <w:p w:rsidR="00851BCA" w:rsidRPr="000E5A8D" w:rsidDel="002A4435" w:rsidRDefault="00851BCA" w:rsidP="00851BCA">
      <w:pPr>
        <w:pStyle w:val="B1"/>
        <w:rPr>
          <w:del w:id="62" w:author="Ericsson User 1" w:date="2019-02-05T13:06:00Z"/>
        </w:rPr>
      </w:pPr>
      <w:del w:id="63" w:author="Ericsson User 1" w:date="2019-02-05T13:06:00Z">
        <w:r w:rsidDel="002A4435">
          <w:delText>b)</w:delText>
        </w:r>
        <w:r w:rsidDel="002A4435">
          <w:tab/>
          <w:delText xml:space="preserve">the mapping of these S-NSSAI(s) to the S-NSSAI(s) of </w:delText>
        </w:r>
        <w:r w:rsidDel="002A4435">
          <w:rPr>
            <w:lang w:val="en-US"/>
          </w:rPr>
          <w:delText xml:space="preserve">the </w:delText>
        </w:r>
        <w:r w:rsidDel="002A4435">
          <w:delText>HPLMN if the mapping information is available at the UE.</w:delText>
        </w:r>
      </w:del>
    </w:p>
    <w:p w:rsidR="00851BCA" w:rsidRPr="00FC30B0" w:rsidRDefault="00851BCA" w:rsidP="00851B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51BCA" w:rsidRPr="006741C2" w:rsidRDefault="00851BCA" w:rsidP="00851BC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51BCA" w:rsidRPr="006741C2" w:rsidRDefault="00851BCA" w:rsidP="00851BC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51BCA" w:rsidRPr="006741C2" w:rsidRDefault="00851BCA" w:rsidP="00851BC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851BCA" w:rsidRDefault="00851BCA" w:rsidP="00851BCA">
      <w:r>
        <w:t>If the UE has neither allowed NSSAI for the current PLMN nor configured NSSAI for the current PLMN and has a default configured NSSAI, the UE shall:</w:t>
      </w:r>
    </w:p>
    <w:p w:rsidR="00851BCA" w:rsidRDefault="00851BCA" w:rsidP="00851BCA">
      <w:pPr>
        <w:pStyle w:val="B1"/>
      </w:pPr>
      <w:r>
        <w:t>a)</w:t>
      </w:r>
      <w:r>
        <w:tab/>
        <w:t>include the S-NSSAI(s) in the Requested NSSAI IE of the REGISTRATION REQUEST message using the default configured NSSAI; and</w:t>
      </w:r>
    </w:p>
    <w:p w:rsidR="00851BCA" w:rsidRDefault="00851BCA" w:rsidP="00851BC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51BCA" w:rsidRDefault="00851BCA" w:rsidP="00851BCA">
      <w:r>
        <w:t>If the UE has no allowed NSSAI for the current PLMN, no configured NSSAI for the current PLMN, and no default configured NSSAI, the UE shall not include a requested NSSAI in the REGISTRATION REQUEST message.</w:t>
      </w:r>
    </w:p>
    <w:p w:rsidR="00851BCA" w:rsidRDefault="00851BCA" w:rsidP="00851BC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851BCA" w:rsidRDefault="00851BCA" w:rsidP="00851BC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51BCA" w:rsidRDefault="00851BCA" w:rsidP="00851BCA">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851BCA" w:rsidRDefault="00851BCA" w:rsidP="00851BCA">
      <w:pPr>
        <w:pStyle w:val="NO"/>
      </w:pPr>
      <w:r>
        <w:t>NOTE 3:</w:t>
      </w:r>
      <w:r>
        <w:tab/>
        <w:t>The number of S-NSSAI(s) included in the requested NSSAI cannot exceed eight.</w:t>
      </w:r>
    </w:p>
    <w:p w:rsidR="00851BCA" w:rsidRDefault="00851BCA" w:rsidP="00851BC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51BCA" w:rsidRDefault="00851BCA" w:rsidP="00851BC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51BCA" w:rsidRDefault="00851BCA" w:rsidP="00851BCA">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851BCA" w:rsidRPr="00082716" w:rsidRDefault="00851BCA" w:rsidP="00851BC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51BCA" w:rsidRPr="00082716" w:rsidRDefault="00851BCA" w:rsidP="00851BCA">
      <w:r>
        <w:lastRenderedPageBreak/>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51BCA" w:rsidRDefault="00851BCA" w:rsidP="00851BCA">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51BCA" w:rsidRDefault="00851BCA" w:rsidP="00851BCA">
      <w:r>
        <w:t>The UE shall send the REGISTRATION REQUEST message including the NAS message container IE as described in subclause 4.4.6:</w:t>
      </w:r>
    </w:p>
    <w:p w:rsidR="00851BCA" w:rsidRDefault="00851BCA" w:rsidP="00851BC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51BCA" w:rsidRDefault="00851BCA" w:rsidP="00851BC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51BCA" w:rsidRDefault="00851BCA" w:rsidP="00851BCA">
      <w:r>
        <w:t>The UE shall send the REGISTRATION REQUEST message without including the NAS message container IE when the UE does not need to send non-cleartext IEs and the UE is sending the message:</w:t>
      </w:r>
    </w:p>
    <w:p w:rsidR="00851BCA" w:rsidRDefault="00851BCA" w:rsidP="00851BCA">
      <w:pPr>
        <w:pStyle w:val="B1"/>
      </w:pPr>
      <w:r>
        <w:t>a)</w:t>
      </w:r>
      <w:r>
        <w:tab/>
        <w:t>from 5GMM-</w:t>
      </w:r>
      <w:r w:rsidRPr="003168A2">
        <w:t xml:space="preserve">IDLE </w:t>
      </w:r>
      <w:r>
        <w:t>mode; and</w:t>
      </w:r>
    </w:p>
    <w:p w:rsidR="00851BCA" w:rsidRDefault="00851BCA" w:rsidP="00851BC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851BCA" w:rsidRDefault="00851BCA" w:rsidP="00851BC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851BCA" w:rsidRDefault="00851BCA" w:rsidP="00851BCA">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851BCA" w:rsidRDefault="00851BCA" w:rsidP="00851BC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51BCA" w:rsidRDefault="00851BCA" w:rsidP="00851BCA">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4in" o:ole="">
            <v:imagedata r:id="rId13" o:title=""/>
          </v:shape>
          <o:OLEObject Type="Embed" ProgID="Visio.Drawing.11" ShapeID="_x0000_i1025" DrawAspect="Content" ObjectID="_1611992388" r:id="rId14"/>
        </w:object>
      </w:r>
    </w:p>
    <w:p w:rsidR="00851BCA" w:rsidRPr="00BD0557" w:rsidRDefault="00851BCA" w:rsidP="00851BC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51BCA" w:rsidRDefault="00851BCA" w:rsidP="00505F00">
      <w:pPr>
        <w:rPr>
          <w:noProof/>
        </w:rPr>
      </w:pPr>
    </w:p>
    <w:p w:rsidR="00B261F0" w:rsidRDefault="00B261F0" w:rsidP="00B261F0">
      <w:pPr>
        <w:jc w:val="center"/>
        <w:rPr>
          <w:noProof/>
        </w:rPr>
      </w:pPr>
      <w:r w:rsidRPr="008A7642">
        <w:rPr>
          <w:noProof/>
          <w:highlight w:val="green"/>
        </w:rPr>
        <w:t>*** Next change ***</w:t>
      </w:r>
    </w:p>
    <w:p w:rsidR="00B261F0" w:rsidRDefault="00B261F0" w:rsidP="00B261F0">
      <w:pPr>
        <w:pStyle w:val="Heading4"/>
        <w:rPr>
          <w:lang w:val="en-US" w:eastAsia="ko-KR"/>
        </w:rPr>
      </w:pPr>
      <w:bookmarkStart w:id="64" w:name="_Toc533172169"/>
      <w:r>
        <w:t>8.2.6</w:t>
      </w:r>
      <w:r w:rsidRPr="00440029">
        <w:rPr>
          <w:rFonts w:hint="eastAsia"/>
          <w:lang w:eastAsia="ko-KR"/>
        </w:rPr>
        <w:t>.</w:t>
      </w:r>
      <w:r>
        <w:rPr>
          <w:lang w:eastAsia="ko-KR"/>
        </w:rPr>
        <w:t>5</w:t>
      </w:r>
      <w:r>
        <w:rPr>
          <w:lang w:val="en-US" w:eastAsia="ko-KR"/>
        </w:rPr>
        <w:tab/>
      </w:r>
      <w:r w:rsidRPr="00F204AD">
        <w:t>Requested NSSAI</w:t>
      </w:r>
      <w:bookmarkEnd w:id="64"/>
    </w:p>
    <w:p w:rsidR="00B261F0" w:rsidRDefault="00B261F0" w:rsidP="00B261F0">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6C17F5" w:rsidRDefault="006C17F5" w:rsidP="00B261F0">
      <w:pPr>
        <w:pStyle w:val="B1"/>
        <w:rPr>
          <w:ins w:id="65" w:author="Ericsson User 1" w:date="2019-01-13T22:56:00Z"/>
        </w:rPr>
      </w:pPr>
      <w:ins w:id="66" w:author="Ericsson User 1" w:date="2019-01-13T22:56:00Z">
        <w:r>
          <w:t>a)</w:t>
        </w:r>
        <w:r>
          <w:tab/>
          <w:t xml:space="preserve">indicates </w:t>
        </w:r>
        <w:r w:rsidRPr="003168A2">
          <w:t>"</w:t>
        </w:r>
        <w:r>
          <w:t>mobility</w:t>
        </w:r>
        <w:r w:rsidRPr="003168A2">
          <w:t xml:space="preserve"> </w:t>
        </w:r>
        <w:r>
          <w:t>registration updating</w:t>
        </w:r>
        <w:r w:rsidRPr="003168A2">
          <w:t>"</w:t>
        </w:r>
        <w:r>
          <w:t xml:space="preserve"> </w:t>
        </w:r>
      </w:ins>
      <w:ins w:id="67" w:author="Ericsson User 1" w:date="2019-01-13T23:00:00Z">
        <w:r>
          <w:t>for</w:t>
        </w:r>
      </w:ins>
      <w:ins w:id="68" w:author="Ericsson User 1" w:date="2019-01-13T22:57:00Z">
        <w:r>
          <w:t xml:space="preserve"> </w:t>
        </w:r>
      </w:ins>
      <w:ins w:id="69" w:author="Ericsson User 1" w:date="2019-01-13T23:00:00Z">
        <w:r>
          <w:t>a</w:t>
        </w:r>
      </w:ins>
      <w:ins w:id="70" w:author="Ericsson User 1" w:date="2019-01-13T23:01:00Z">
        <w:r>
          <w:t>n</w:t>
        </w:r>
      </w:ins>
      <w:ins w:id="71" w:author="Ericsson User 1" w:date="2019-01-13T23:00:00Z">
        <w:r w:rsidRPr="006C17F5">
          <w:t xml:space="preserve"> </w:t>
        </w:r>
      </w:ins>
      <w:ins w:id="72" w:author="Ericsson User 1" w:date="2019-01-13T22:57:00Z">
        <w:r>
          <w:t>inter system change from EPS to 5GS and there is at least one PDN connection with EPS bearer(s)</w:t>
        </w:r>
      </w:ins>
      <w:ins w:id="73" w:author="Ericsson User 1" w:date="2019-01-13T22:58:00Z">
        <w:r>
          <w:t>; or</w:t>
        </w:r>
      </w:ins>
    </w:p>
    <w:p w:rsidR="00B261F0" w:rsidRDefault="00B261F0" w:rsidP="00B261F0">
      <w:pPr>
        <w:pStyle w:val="B1"/>
      </w:pPr>
      <w:del w:id="74" w:author="Ericsson User 1" w:date="2019-01-13T22:58:00Z">
        <w:r w:rsidDel="006C17F5">
          <w:delText>a</w:delText>
        </w:r>
      </w:del>
      <w:ins w:id="75" w:author="Ericsson User 1" w:date="2019-01-13T22:58:00Z">
        <w:r w:rsidR="006C17F5">
          <w:t>b</w:t>
        </w:r>
      </w:ins>
      <w:r>
        <w:t>)</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rsidR="00B261F0" w:rsidRDefault="00B261F0" w:rsidP="00B261F0">
      <w:pPr>
        <w:pStyle w:val="B2"/>
      </w:pPr>
      <w:r>
        <w:t>1)</w:t>
      </w:r>
      <w:r>
        <w:tab/>
        <w:t>the UE has a configured NSSAI for the current PLMN;</w:t>
      </w:r>
    </w:p>
    <w:p w:rsidR="00B261F0" w:rsidRDefault="00B261F0" w:rsidP="00B261F0">
      <w:pPr>
        <w:pStyle w:val="B2"/>
      </w:pPr>
      <w:r>
        <w:t>2)</w:t>
      </w:r>
      <w:r>
        <w:tab/>
        <w:t>the UE has an allowed NSSAI for the current PLMN; or</w:t>
      </w:r>
    </w:p>
    <w:p w:rsidR="00B261F0" w:rsidRDefault="00B261F0" w:rsidP="00B261F0">
      <w:pPr>
        <w:pStyle w:val="B2"/>
      </w:pPr>
      <w:r>
        <w:t>3)</w:t>
      </w:r>
      <w:r>
        <w:tab/>
        <w:t>the UE has neither allowed NSSAI for the current PLMN nor configured NSSAI for the current PLMN and has a default configured NSSAI.</w:t>
      </w:r>
    </w:p>
    <w:p w:rsidR="000314F9" w:rsidRDefault="000314F9">
      <w:pPr>
        <w:rPr>
          <w:noProof/>
        </w:rPr>
      </w:pPr>
    </w:p>
    <w:p w:rsidR="00AB28F9" w:rsidRDefault="00AB28F9" w:rsidP="00AB28F9">
      <w:pPr>
        <w:jc w:val="center"/>
        <w:rPr>
          <w:noProof/>
        </w:rPr>
      </w:pPr>
      <w:r w:rsidRPr="008A7642">
        <w:rPr>
          <w:noProof/>
          <w:highlight w:val="green"/>
        </w:rPr>
        <w:t>*** Next change ***</w:t>
      </w:r>
    </w:p>
    <w:p w:rsidR="00AB28F9" w:rsidRDefault="00AB28F9" w:rsidP="00AB28F9">
      <w:pPr>
        <w:pStyle w:val="Heading4"/>
      </w:pPr>
      <w:bookmarkStart w:id="76" w:name="_Toc533172422"/>
      <w:r>
        <w:t>9.11.2.8</w:t>
      </w:r>
      <w:r>
        <w:tab/>
      </w:r>
      <w:r w:rsidRPr="00205936">
        <w:t>S-NSSAI</w:t>
      </w:r>
      <w:bookmarkEnd w:id="76"/>
    </w:p>
    <w:p w:rsidR="00AB28F9" w:rsidRPr="00CE64BA" w:rsidRDefault="00AB28F9" w:rsidP="00AB28F9">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rsidR="00AB28F9" w:rsidRDefault="00AB28F9" w:rsidP="00AB28F9">
      <w:r>
        <w:t xml:space="preserve">The </w:t>
      </w:r>
      <w:r w:rsidRPr="00205936">
        <w:t>S-NSSAI</w:t>
      </w:r>
      <w:r>
        <w:t xml:space="preserve"> information element is coded as shown in figure 9.11.2.8.1 and table 9.11.2.8.1.</w:t>
      </w:r>
    </w:p>
    <w:p w:rsidR="00AB28F9" w:rsidRPr="00E34991" w:rsidRDefault="00AB28F9" w:rsidP="00AB28F9">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B28F9" w:rsidRPr="005F7EB0" w:rsidTr="008C5678">
        <w:trPr>
          <w:cantSplit/>
          <w:jc w:val="center"/>
        </w:trPr>
        <w:tc>
          <w:tcPr>
            <w:tcW w:w="709" w:type="dxa"/>
            <w:tcBorders>
              <w:top w:val="nil"/>
              <w:left w:val="nil"/>
              <w:bottom w:val="nil"/>
              <w:right w:val="nil"/>
            </w:tcBorders>
            <w:hideMark/>
          </w:tcPr>
          <w:p w:rsidR="00AB28F9" w:rsidRPr="005F7EB0" w:rsidRDefault="00AB28F9" w:rsidP="008C5678">
            <w:pPr>
              <w:pStyle w:val="TAC"/>
            </w:pPr>
            <w:r w:rsidRPr="005F7EB0">
              <w:lastRenderedPageBreak/>
              <w:t>8</w:t>
            </w:r>
          </w:p>
        </w:tc>
        <w:tc>
          <w:tcPr>
            <w:tcW w:w="709" w:type="dxa"/>
            <w:tcBorders>
              <w:top w:val="nil"/>
              <w:left w:val="nil"/>
              <w:bottom w:val="nil"/>
              <w:right w:val="nil"/>
            </w:tcBorders>
            <w:hideMark/>
          </w:tcPr>
          <w:p w:rsidR="00AB28F9" w:rsidRPr="005F7EB0" w:rsidRDefault="00AB28F9" w:rsidP="008C5678">
            <w:pPr>
              <w:pStyle w:val="TAC"/>
            </w:pPr>
            <w:r w:rsidRPr="005F7EB0">
              <w:t>7</w:t>
            </w:r>
          </w:p>
        </w:tc>
        <w:tc>
          <w:tcPr>
            <w:tcW w:w="709" w:type="dxa"/>
            <w:tcBorders>
              <w:top w:val="nil"/>
              <w:left w:val="nil"/>
              <w:bottom w:val="nil"/>
              <w:right w:val="nil"/>
            </w:tcBorders>
            <w:hideMark/>
          </w:tcPr>
          <w:p w:rsidR="00AB28F9" w:rsidRPr="005F7EB0" w:rsidRDefault="00AB28F9" w:rsidP="008C5678">
            <w:pPr>
              <w:pStyle w:val="TAC"/>
            </w:pPr>
            <w:r w:rsidRPr="005F7EB0">
              <w:t>6</w:t>
            </w:r>
          </w:p>
        </w:tc>
        <w:tc>
          <w:tcPr>
            <w:tcW w:w="709" w:type="dxa"/>
            <w:tcBorders>
              <w:top w:val="nil"/>
              <w:left w:val="nil"/>
              <w:bottom w:val="nil"/>
              <w:right w:val="nil"/>
            </w:tcBorders>
            <w:hideMark/>
          </w:tcPr>
          <w:p w:rsidR="00AB28F9" w:rsidRPr="005F7EB0" w:rsidRDefault="00AB28F9" w:rsidP="008C5678">
            <w:pPr>
              <w:pStyle w:val="TAC"/>
            </w:pPr>
            <w:r w:rsidRPr="005F7EB0">
              <w:t>5</w:t>
            </w:r>
          </w:p>
        </w:tc>
        <w:tc>
          <w:tcPr>
            <w:tcW w:w="709" w:type="dxa"/>
            <w:tcBorders>
              <w:top w:val="nil"/>
              <w:left w:val="nil"/>
              <w:bottom w:val="nil"/>
              <w:right w:val="nil"/>
            </w:tcBorders>
            <w:hideMark/>
          </w:tcPr>
          <w:p w:rsidR="00AB28F9" w:rsidRPr="005F7EB0" w:rsidRDefault="00AB28F9" w:rsidP="008C5678">
            <w:pPr>
              <w:pStyle w:val="TAC"/>
            </w:pPr>
            <w:r w:rsidRPr="005F7EB0">
              <w:t>4</w:t>
            </w:r>
          </w:p>
        </w:tc>
        <w:tc>
          <w:tcPr>
            <w:tcW w:w="709" w:type="dxa"/>
            <w:tcBorders>
              <w:top w:val="nil"/>
              <w:left w:val="nil"/>
              <w:bottom w:val="nil"/>
              <w:right w:val="nil"/>
            </w:tcBorders>
            <w:hideMark/>
          </w:tcPr>
          <w:p w:rsidR="00AB28F9" w:rsidRPr="005F7EB0" w:rsidRDefault="00AB28F9" w:rsidP="008C5678">
            <w:pPr>
              <w:pStyle w:val="TAC"/>
            </w:pPr>
            <w:r w:rsidRPr="005F7EB0">
              <w:t>3</w:t>
            </w:r>
          </w:p>
        </w:tc>
        <w:tc>
          <w:tcPr>
            <w:tcW w:w="709" w:type="dxa"/>
            <w:tcBorders>
              <w:top w:val="nil"/>
              <w:left w:val="nil"/>
              <w:bottom w:val="nil"/>
              <w:right w:val="nil"/>
            </w:tcBorders>
            <w:hideMark/>
          </w:tcPr>
          <w:p w:rsidR="00AB28F9" w:rsidRPr="005F7EB0" w:rsidRDefault="00AB28F9" w:rsidP="008C5678">
            <w:pPr>
              <w:pStyle w:val="TAC"/>
            </w:pPr>
            <w:r w:rsidRPr="005F7EB0">
              <w:t>2</w:t>
            </w:r>
          </w:p>
        </w:tc>
        <w:tc>
          <w:tcPr>
            <w:tcW w:w="709" w:type="dxa"/>
            <w:tcBorders>
              <w:top w:val="nil"/>
              <w:left w:val="nil"/>
              <w:bottom w:val="nil"/>
              <w:right w:val="nil"/>
            </w:tcBorders>
            <w:hideMark/>
          </w:tcPr>
          <w:p w:rsidR="00AB28F9" w:rsidRPr="005F7EB0" w:rsidRDefault="00AB28F9" w:rsidP="008C5678">
            <w:pPr>
              <w:pStyle w:val="TAC"/>
            </w:pPr>
            <w:r w:rsidRPr="005F7EB0">
              <w:t>1</w:t>
            </w:r>
          </w:p>
        </w:tc>
        <w:tc>
          <w:tcPr>
            <w:tcW w:w="1560" w:type="dxa"/>
            <w:tcBorders>
              <w:top w:val="nil"/>
              <w:left w:val="nil"/>
              <w:bottom w:val="nil"/>
              <w:right w:val="nil"/>
            </w:tcBorders>
          </w:tcPr>
          <w:p w:rsidR="00AB28F9" w:rsidRPr="005F7EB0" w:rsidRDefault="00AB28F9" w:rsidP="008C5678">
            <w:pPr>
              <w:pStyle w:val="TAL"/>
            </w:pP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B28F9" w:rsidRPr="005F7EB0" w:rsidRDefault="00AB28F9" w:rsidP="008C5678">
            <w:pPr>
              <w:pStyle w:val="TAC"/>
            </w:pPr>
            <w:r w:rsidRPr="005F7EB0">
              <w:t>S-NSSAI IEI</w:t>
            </w:r>
          </w:p>
        </w:tc>
        <w:tc>
          <w:tcPr>
            <w:tcW w:w="1560" w:type="dxa"/>
            <w:tcBorders>
              <w:top w:val="nil"/>
              <w:left w:val="nil"/>
              <w:bottom w:val="nil"/>
              <w:right w:val="nil"/>
            </w:tcBorders>
            <w:hideMark/>
          </w:tcPr>
          <w:p w:rsidR="00AB28F9" w:rsidRPr="005F7EB0" w:rsidRDefault="00AB28F9" w:rsidP="008C5678">
            <w:pPr>
              <w:pStyle w:val="TAL"/>
            </w:pPr>
            <w:r w:rsidRPr="005F7EB0">
              <w:t>octet 1</w:t>
            </w:r>
          </w:p>
        </w:tc>
      </w:tr>
      <w:tr w:rsidR="00AB28F9" w:rsidRPr="005F7EB0" w:rsidTr="008C5678">
        <w:trPr>
          <w:cantSplit/>
          <w:jc w:val="center"/>
        </w:trPr>
        <w:tc>
          <w:tcPr>
            <w:tcW w:w="5672" w:type="dxa"/>
            <w:gridSpan w:val="8"/>
            <w:tcBorders>
              <w:top w:val="single" w:sz="4" w:space="0" w:color="auto"/>
              <w:left w:val="single" w:sz="4" w:space="0" w:color="auto"/>
              <w:bottom w:val="nil"/>
              <w:right w:val="single" w:sz="4" w:space="0" w:color="auto"/>
            </w:tcBorders>
            <w:hideMark/>
          </w:tcPr>
          <w:p w:rsidR="00AB28F9" w:rsidRPr="005F7EB0" w:rsidRDefault="00AB28F9" w:rsidP="008C5678">
            <w:pPr>
              <w:pStyle w:val="TAC"/>
            </w:pPr>
            <w:r w:rsidRPr="005F7EB0">
              <w:t>Length of S-NSSAI contents</w:t>
            </w:r>
          </w:p>
        </w:tc>
        <w:tc>
          <w:tcPr>
            <w:tcW w:w="1560" w:type="dxa"/>
            <w:tcBorders>
              <w:top w:val="nil"/>
              <w:left w:val="nil"/>
              <w:bottom w:val="nil"/>
              <w:right w:val="nil"/>
            </w:tcBorders>
            <w:hideMark/>
          </w:tcPr>
          <w:p w:rsidR="00AB28F9" w:rsidRPr="005F7EB0" w:rsidRDefault="00AB28F9" w:rsidP="008C5678">
            <w:pPr>
              <w:pStyle w:val="TAL"/>
            </w:pPr>
            <w:r w:rsidRPr="005F7EB0">
              <w:t>octet 2</w:t>
            </w: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B28F9" w:rsidRPr="005F7EB0" w:rsidRDefault="00AB28F9" w:rsidP="008C5678">
            <w:pPr>
              <w:pStyle w:val="TAC"/>
            </w:pPr>
            <w:r w:rsidRPr="005F7EB0">
              <w:t>SST</w:t>
            </w:r>
          </w:p>
        </w:tc>
        <w:tc>
          <w:tcPr>
            <w:tcW w:w="1560" w:type="dxa"/>
            <w:tcBorders>
              <w:top w:val="nil"/>
              <w:left w:val="nil"/>
              <w:bottom w:val="nil"/>
              <w:right w:val="nil"/>
            </w:tcBorders>
            <w:hideMark/>
          </w:tcPr>
          <w:p w:rsidR="00AB28F9" w:rsidRPr="005F7EB0" w:rsidRDefault="00AB28F9" w:rsidP="008C5678">
            <w:pPr>
              <w:pStyle w:val="TAL"/>
            </w:pPr>
            <w:r w:rsidRPr="005F7EB0">
              <w:t>octet 3</w:t>
            </w:r>
            <w:ins w:id="77" w:author="Ericsson User 2" w:date="2019-01-23T22:46:00Z">
              <w:r>
                <w:t>*</w:t>
              </w:r>
            </w:ins>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p>
          <w:p w:rsidR="00AB28F9" w:rsidRPr="005F7EB0" w:rsidRDefault="00AB28F9" w:rsidP="008C5678">
            <w:pPr>
              <w:pStyle w:val="TAC"/>
            </w:pPr>
            <w:r w:rsidRPr="005F7EB0">
              <w:t>SD</w:t>
            </w:r>
          </w:p>
          <w:p w:rsidR="00AB28F9" w:rsidRPr="005F7EB0" w:rsidRDefault="00AB28F9" w:rsidP="008C5678">
            <w:pPr>
              <w:pStyle w:val="TAC"/>
            </w:pPr>
          </w:p>
        </w:tc>
        <w:tc>
          <w:tcPr>
            <w:tcW w:w="1560" w:type="dxa"/>
            <w:tcBorders>
              <w:top w:val="nil"/>
              <w:left w:val="nil"/>
              <w:bottom w:val="nil"/>
              <w:right w:val="nil"/>
            </w:tcBorders>
          </w:tcPr>
          <w:p w:rsidR="00AB28F9" w:rsidRPr="005F7EB0" w:rsidRDefault="00AB28F9" w:rsidP="008C5678">
            <w:pPr>
              <w:pStyle w:val="TAL"/>
            </w:pPr>
            <w:r w:rsidRPr="005F7EB0">
              <w:t>octet 4*</w:t>
            </w:r>
          </w:p>
          <w:p w:rsidR="00AB28F9" w:rsidRPr="005F7EB0" w:rsidRDefault="00AB28F9" w:rsidP="008C5678">
            <w:pPr>
              <w:pStyle w:val="TAL"/>
            </w:pPr>
          </w:p>
          <w:p w:rsidR="00AB28F9" w:rsidRPr="005F7EB0" w:rsidRDefault="00AB28F9" w:rsidP="008C5678">
            <w:pPr>
              <w:pStyle w:val="TAL"/>
            </w:pPr>
            <w:r w:rsidRPr="005F7EB0">
              <w:t>octet 6*</w:t>
            </w: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r w:rsidRPr="005F7EB0">
              <w:t xml:space="preserve">Mapped </w:t>
            </w:r>
            <w:r>
              <w:t xml:space="preserve">HPLMN </w:t>
            </w:r>
            <w:r w:rsidRPr="005F7EB0">
              <w:t>SST</w:t>
            </w:r>
          </w:p>
        </w:tc>
        <w:tc>
          <w:tcPr>
            <w:tcW w:w="1560" w:type="dxa"/>
            <w:tcBorders>
              <w:top w:val="nil"/>
              <w:left w:val="nil"/>
              <w:bottom w:val="nil"/>
              <w:right w:val="nil"/>
            </w:tcBorders>
          </w:tcPr>
          <w:p w:rsidR="00AB28F9" w:rsidRPr="005F7EB0" w:rsidRDefault="00AB28F9" w:rsidP="008C5678">
            <w:pPr>
              <w:pStyle w:val="TAL"/>
            </w:pPr>
            <w:r w:rsidRPr="005F7EB0">
              <w:t>octet 7*</w:t>
            </w: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p>
          <w:p w:rsidR="00AB28F9" w:rsidRPr="005F7EB0" w:rsidRDefault="00AB28F9" w:rsidP="008C5678">
            <w:pPr>
              <w:pStyle w:val="TAC"/>
            </w:pPr>
            <w:r w:rsidRPr="005F7EB0">
              <w:t xml:space="preserve">Mapped </w:t>
            </w:r>
            <w:r>
              <w:t>HPLMN</w:t>
            </w:r>
            <w:r w:rsidRPr="005F7EB0">
              <w:t xml:space="preserve"> SD</w:t>
            </w:r>
          </w:p>
        </w:tc>
        <w:tc>
          <w:tcPr>
            <w:tcW w:w="1560" w:type="dxa"/>
            <w:tcBorders>
              <w:top w:val="nil"/>
              <w:left w:val="nil"/>
              <w:bottom w:val="nil"/>
              <w:right w:val="nil"/>
            </w:tcBorders>
          </w:tcPr>
          <w:p w:rsidR="00AB28F9" w:rsidRPr="005F7EB0" w:rsidRDefault="00AB28F9" w:rsidP="008C5678">
            <w:pPr>
              <w:pStyle w:val="TAL"/>
            </w:pPr>
            <w:r w:rsidRPr="005F7EB0">
              <w:t>octet 8*</w:t>
            </w:r>
          </w:p>
          <w:p w:rsidR="00AB28F9" w:rsidRPr="005F7EB0" w:rsidRDefault="00AB28F9" w:rsidP="008C5678">
            <w:pPr>
              <w:pStyle w:val="TAL"/>
            </w:pPr>
          </w:p>
          <w:p w:rsidR="00AB28F9" w:rsidRPr="005F7EB0" w:rsidRDefault="00AB28F9" w:rsidP="008C5678">
            <w:pPr>
              <w:pStyle w:val="TAL"/>
            </w:pPr>
            <w:r w:rsidRPr="005F7EB0">
              <w:t>octet 10*</w:t>
            </w:r>
          </w:p>
        </w:tc>
      </w:tr>
    </w:tbl>
    <w:p w:rsidR="00AB28F9" w:rsidRPr="00440029" w:rsidRDefault="00AB28F9" w:rsidP="00AB28F9">
      <w:pPr>
        <w:pStyle w:val="TF"/>
      </w:pPr>
      <w:r>
        <w:t>Figure</w:t>
      </w:r>
      <w:r w:rsidRPr="003168A2">
        <w:t> </w:t>
      </w:r>
      <w:r>
        <w:t xml:space="preserve">9.11.2.8.1: </w:t>
      </w:r>
      <w:r w:rsidRPr="00205936">
        <w:t>S-NSSAI</w:t>
      </w:r>
      <w:r>
        <w:t xml:space="preserve"> information element</w:t>
      </w:r>
    </w:p>
    <w:p w:rsidR="00AB28F9" w:rsidRDefault="00AB28F9" w:rsidP="00AB28F9">
      <w:pPr>
        <w:pStyle w:val="TH"/>
      </w:pPr>
      <w:r>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AB28F9" w:rsidRPr="005F7EB0" w:rsidTr="008C5678">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rsidR="00AB28F9" w:rsidRPr="005F7EB0" w:rsidRDefault="00AB28F9" w:rsidP="008C5678">
            <w:pPr>
              <w:pStyle w:val="TAL"/>
            </w:pPr>
            <w:r>
              <w:t>Length of S-NSSAI contents (octet 2)</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t>Bits</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H"/>
            </w:pPr>
            <w:r w:rsidRPr="005F7EB0">
              <w:t>8</w:t>
            </w:r>
          </w:p>
        </w:tc>
        <w:tc>
          <w:tcPr>
            <w:tcW w:w="285" w:type="dxa"/>
          </w:tcPr>
          <w:p w:rsidR="00AB28F9" w:rsidRPr="005F7EB0" w:rsidRDefault="00AB28F9" w:rsidP="008C5678">
            <w:pPr>
              <w:pStyle w:val="TAH"/>
            </w:pPr>
            <w:r w:rsidRPr="005F7EB0">
              <w:t>7</w:t>
            </w:r>
          </w:p>
        </w:tc>
        <w:tc>
          <w:tcPr>
            <w:tcW w:w="283" w:type="dxa"/>
          </w:tcPr>
          <w:p w:rsidR="00AB28F9" w:rsidRPr="005F7EB0" w:rsidRDefault="00AB28F9" w:rsidP="008C5678">
            <w:pPr>
              <w:pStyle w:val="TAH"/>
            </w:pPr>
            <w:r w:rsidRPr="005F7EB0">
              <w:t>6</w:t>
            </w:r>
          </w:p>
        </w:tc>
        <w:tc>
          <w:tcPr>
            <w:tcW w:w="283" w:type="dxa"/>
          </w:tcPr>
          <w:p w:rsidR="00AB28F9" w:rsidRPr="005F7EB0" w:rsidRDefault="00AB28F9" w:rsidP="008C5678">
            <w:pPr>
              <w:pStyle w:val="TAH"/>
            </w:pPr>
            <w:r w:rsidRPr="005F7EB0">
              <w:t>5</w:t>
            </w:r>
          </w:p>
        </w:tc>
        <w:tc>
          <w:tcPr>
            <w:tcW w:w="284" w:type="dxa"/>
          </w:tcPr>
          <w:p w:rsidR="00AB28F9" w:rsidRPr="005F7EB0" w:rsidRDefault="00AB28F9" w:rsidP="008C5678">
            <w:pPr>
              <w:pStyle w:val="TAH"/>
            </w:pPr>
            <w:r w:rsidRPr="005F7EB0">
              <w:t>4</w:t>
            </w:r>
          </w:p>
        </w:tc>
        <w:tc>
          <w:tcPr>
            <w:tcW w:w="284" w:type="dxa"/>
          </w:tcPr>
          <w:p w:rsidR="00AB28F9" w:rsidRPr="005F7EB0" w:rsidRDefault="00AB28F9" w:rsidP="008C5678">
            <w:pPr>
              <w:pStyle w:val="TAH"/>
            </w:pPr>
            <w:r w:rsidRPr="005F7EB0">
              <w:t>3</w:t>
            </w:r>
          </w:p>
        </w:tc>
        <w:tc>
          <w:tcPr>
            <w:tcW w:w="284" w:type="dxa"/>
          </w:tcPr>
          <w:p w:rsidR="00AB28F9" w:rsidRPr="005F7EB0" w:rsidRDefault="00AB28F9" w:rsidP="008C5678">
            <w:pPr>
              <w:pStyle w:val="TAH"/>
            </w:pPr>
            <w:r w:rsidRPr="005F7EB0">
              <w:t>2</w:t>
            </w:r>
          </w:p>
        </w:tc>
        <w:tc>
          <w:tcPr>
            <w:tcW w:w="568" w:type="dxa"/>
          </w:tcPr>
          <w:p w:rsidR="00AB28F9" w:rsidRPr="00920167" w:rsidRDefault="00AB28F9" w:rsidP="008C5678">
            <w:pPr>
              <w:pStyle w:val="TAL"/>
            </w:pPr>
            <w:r w:rsidRPr="00920167">
              <w:t>1</w:t>
            </w:r>
          </w:p>
        </w:tc>
        <w:tc>
          <w:tcPr>
            <w:tcW w:w="4539" w:type="dxa"/>
            <w:gridSpan w:val="2"/>
          </w:tcPr>
          <w:p w:rsidR="00AB28F9" w:rsidRPr="005F7EB0" w:rsidRDefault="00AB28F9" w:rsidP="008C5678">
            <w:pPr>
              <w:pStyle w:val="TAL"/>
            </w:pP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1</w:t>
            </w:r>
          </w:p>
        </w:tc>
        <w:tc>
          <w:tcPr>
            <w:tcW w:w="4539" w:type="dxa"/>
            <w:gridSpan w:val="2"/>
          </w:tcPr>
          <w:p w:rsidR="00AB28F9" w:rsidRPr="005F7EB0" w:rsidRDefault="00AB28F9" w:rsidP="008C5678">
            <w:pPr>
              <w:pStyle w:val="TAL"/>
            </w:pPr>
            <w:r>
              <w:t>SST</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t>0</w:t>
            </w:r>
          </w:p>
        </w:tc>
        <w:tc>
          <w:tcPr>
            <w:tcW w:w="284" w:type="dxa"/>
          </w:tcPr>
          <w:p w:rsidR="00AB28F9" w:rsidRPr="005F7EB0" w:rsidRDefault="00AB28F9" w:rsidP="008C5678">
            <w:pPr>
              <w:pStyle w:val="TAC"/>
            </w:pPr>
            <w:r>
              <w:t>1</w:t>
            </w:r>
          </w:p>
        </w:tc>
        <w:tc>
          <w:tcPr>
            <w:tcW w:w="568" w:type="dxa"/>
          </w:tcPr>
          <w:p w:rsidR="00AB28F9" w:rsidRPr="005F7EB0" w:rsidRDefault="00AB28F9" w:rsidP="008C5678">
            <w:pPr>
              <w:pStyle w:val="TAL"/>
            </w:pPr>
            <w:r>
              <w:t>0</w:t>
            </w:r>
          </w:p>
        </w:tc>
        <w:tc>
          <w:tcPr>
            <w:tcW w:w="4539" w:type="dxa"/>
            <w:gridSpan w:val="2"/>
          </w:tcPr>
          <w:p w:rsidR="00AB28F9" w:rsidRPr="005F7EB0" w:rsidRDefault="00AB28F9" w:rsidP="008C5678">
            <w:pPr>
              <w:pStyle w:val="TAL"/>
            </w:pPr>
            <w:r>
              <w:t>SST and mapped HPLMN SST</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1</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0</w:t>
            </w:r>
          </w:p>
        </w:tc>
        <w:tc>
          <w:tcPr>
            <w:tcW w:w="4539" w:type="dxa"/>
            <w:gridSpan w:val="2"/>
          </w:tcPr>
          <w:p w:rsidR="00AB28F9" w:rsidRPr="005F7EB0" w:rsidRDefault="00AB28F9" w:rsidP="008C5678">
            <w:pPr>
              <w:pStyle w:val="TAL"/>
            </w:pPr>
            <w:r>
              <w:t>SST and SD</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1</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1</w:t>
            </w:r>
          </w:p>
        </w:tc>
        <w:tc>
          <w:tcPr>
            <w:tcW w:w="4539" w:type="dxa"/>
            <w:gridSpan w:val="2"/>
          </w:tcPr>
          <w:p w:rsidR="00AB28F9" w:rsidRPr="005F7EB0" w:rsidRDefault="00AB28F9" w:rsidP="008C5678">
            <w:pPr>
              <w:pStyle w:val="TAL"/>
            </w:pPr>
            <w:r>
              <w:t>SST, SD and mapped HPLMN SST</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1</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0</w:t>
            </w:r>
          </w:p>
        </w:tc>
        <w:tc>
          <w:tcPr>
            <w:tcW w:w="4539" w:type="dxa"/>
            <w:gridSpan w:val="2"/>
          </w:tcPr>
          <w:p w:rsidR="00AB28F9" w:rsidRPr="005F7EB0" w:rsidRDefault="00AB28F9" w:rsidP="008C5678">
            <w:pPr>
              <w:pStyle w:val="TAL"/>
            </w:pPr>
            <w:r>
              <w:t>SST, SD, mapped HPLMN SST and mapped HPLMN SD</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Default="00AB28F9" w:rsidP="008C5678">
            <w:pPr>
              <w:pStyle w:val="TAL"/>
            </w:pPr>
            <w:r>
              <w:t>All other values are reserved.</w:t>
            </w:r>
          </w:p>
          <w:p w:rsidR="00AB28F9" w:rsidRPr="005F7EB0"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rsidRPr="005F7EB0">
              <w:t>Slice/service type (SST) (octet 3)</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p>
          <w:p w:rsidR="00AB28F9" w:rsidRDefault="00AB28F9" w:rsidP="008C5678">
            <w:pPr>
              <w:pStyle w:val="TAL"/>
              <w:rPr>
                <w:ins w:id="78" w:author="Ericsson User 2" w:date="2019-01-23T22:51:00Z"/>
              </w:rPr>
            </w:pPr>
            <w:r w:rsidRPr="005F7EB0">
              <w:t xml:space="preserve">This field contains the </w:t>
            </w:r>
            <w:proofErr w:type="gramStart"/>
            <w:r w:rsidRPr="005F7EB0">
              <w:t>8 bit</w:t>
            </w:r>
            <w:proofErr w:type="gramEnd"/>
            <w:r w:rsidRPr="005F7EB0">
              <w:t xml:space="preserve"> SST value. The coding of the SST value part is defined in 3GPP TS 23.003 [4].</w:t>
            </w:r>
          </w:p>
          <w:p w:rsidR="00AB28F9" w:rsidRPr="005F7EB0" w:rsidRDefault="00AB28F9" w:rsidP="008C5678">
            <w:pPr>
              <w:pStyle w:val="TAL"/>
            </w:pPr>
            <w:ins w:id="79" w:author="Ericsson User 2" w:date="2019-01-23T22:47:00Z">
              <w:r>
                <w:t xml:space="preserve">SST value </w:t>
              </w:r>
            </w:ins>
            <w:ins w:id="80" w:author="Ericsson User 1" w:date="2019-02-13T11:44:00Z">
              <w:r w:rsidR="00DA2DEE">
                <w:t>“0</w:t>
              </w:r>
            </w:ins>
            <w:ins w:id="81" w:author="Ericsson User 2" w:date="2019-01-23T22:47:00Z">
              <w:r>
                <w:rPr>
                  <w:rFonts w:cs="Arial"/>
                </w:rPr>
                <w:t>"</w:t>
              </w:r>
              <w:r>
                <w:t xml:space="preserve"> </w:t>
              </w:r>
            </w:ins>
            <w:ins w:id="82" w:author="Ericsson User 3" w:date="2019-01-25T11:15:00Z">
              <w:r w:rsidR="00B0102F">
                <w:t xml:space="preserve">is </w:t>
              </w:r>
            </w:ins>
            <w:ins w:id="83" w:author="Ericsson User 2" w:date="2019-01-24T10:58:00Z">
              <w:r w:rsidR="00D27E7C">
                <w:t>reser</w:t>
              </w:r>
            </w:ins>
            <w:ins w:id="84" w:author="Ericsson User 2" w:date="2019-01-24T10:59:00Z">
              <w:r w:rsidR="00D27E7C">
                <w:t xml:space="preserve">ved to indicate that </w:t>
              </w:r>
            </w:ins>
            <w:ins w:id="85" w:author="Ericsson User 2" w:date="2019-01-23T22:47:00Z">
              <w:r>
                <w:t xml:space="preserve">SST is </w:t>
              </w:r>
            </w:ins>
            <w:ins w:id="86" w:author="Ericsson User 1" w:date="2019-02-18T10:49:00Z">
              <w:r w:rsidR="008F472C">
                <w:t>unknown</w:t>
              </w:r>
            </w:ins>
            <w:bookmarkStart w:id="87" w:name="_GoBack"/>
            <w:bookmarkEnd w:id="87"/>
            <w:ins w:id="88" w:author="Ericsson User 3" w:date="2019-01-25T11:16:00Z">
              <w:r w:rsidR="00B0102F">
                <w:t xml:space="preserve">. In this case a </w:t>
              </w:r>
            </w:ins>
            <w:ins w:id="89" w:author="Ericsson User 2" w:date="2019-01-23T22:52:00Z">
              <w:r>
                <w:t>SD value shall not be provided</w:t>
              </w:r>
            </w:ins>
            <w:ins w:id="90" w:author="Ericsson User 2" w:date="2019-01-23T22:48:00Z">
              <w:r>
                <w:t>.</w:t>
              </w:r>
            </w:ins>
          </w:p>
          <w:p w:rsidR="00AB28F9" w:rsidRPr="005F7EB0"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hideMark/>
          </w:tcPr>
          <w:p w:rsidR="00AB28F9" w:rsidRPr="005F7EB0" w:rsidRDefault="00AB28F9" w:rsidP="008C5678">
            <w:pPr>
              <w:pStyle w:val="TAL"/>
            </w:pPr>
            <w:r w:rsidRPr="005F7EB0">
              <w:t>Slice differentiator (SD) (octet 4 to octet 6)</w:t>
            </w:r>
          </w:p>
          <w:p w:rsidR="00AB28F9" w:rsidRPr="005F7EB0" w:rsidRDefault="00AB28F9" w:rsidP="008C5678">
            <w:pPr>
              <w:pStyle w:val="TAL"/>
            </w:pPr>
          </w:p>
          <w:p w:rsidR="00AB28F9" w:rsidRDefault="00AB28F9" w:rsidP="008C5678">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p>
          <w:p w:rsidR="00AB28F9" w:rsidRPr="005F7EB0"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Default="00AB28F9" w:rsidP="008C5678">
            <w:pPr>
              <w:pStyle w:val="TAL"/>
            </w:pP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L"/>
            </w:pPr>
            <w:r w:rsidRPr="005F7EB0">
              <w:t xml:space="preserve">mapped </w:t>
            </w:r>
            <w:r>
              <w:t>HPLMN</w:t>
            </w:r>
            <w:r w:rsidRPr="005F7EB0">
              <w:t xml:space="preserve"> Slice/service type (SST) (octet 7)</w:t>
            </w: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L"/>
            </w:pPr>
          </w:p>
          <w:p w:rsidR="00AB28F9" w:rsidRPr="005F7EB0" w:rsidRDefault="00AB28F9" w:rsidP="008C5678">
            <w:pPr>
              <w:pStyle w:val="TAL"/>
            </w:pPr>
            <w:r w:rsidRPr="005F7EB0">
              <w:t xml:space="preserve">This field contains the </w:t>
            </w:r>
            <w:proofErr w:type="gramStart"/>
            <w:r w:rsidRPr="005F7EB0">
              <w:t>8 bit</w:t>
            </w:r>
            <w:proofErr w:type="gramEnd"/>
            <w:r w:rsidRPr="005F7EB0">
              <w:t xml:space="preserve">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rsidR="00AB28F9" w:rsidRPr="005F7EB0" w:rsidRDefault="00AB28F9" w:rsidP="008C5678">
            <w:pPr>
              <w:keepNext/>
              <w:keepLines/>
              <w:spacing w:after="0"/>
              <w:rPr>
                <w:rFonts w:ascii="Arial" w:hAnsi="Arial"/>
                <w:sz w:val="18"/>
              </w:rPr>
            </w:pP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L"/>
            </w:pPr>
            <w:r w:rsidRPr="005F7EB0">
              <w:t xml:space="preserve">mapped </w:t>
            </w:r>
            <w:r>
              <w:t>HPLMN</w:t>
            </w:r>
            <w:r w:rsidRPr="005F7EB0">
              <w:rPr>
                <w:rFonts w:cs="Arial"/>
              </w:rPr>
              <w:t xml:space="preserve"> Slice differentiator (SD)</w:t>
            </w:r>
            <w:r w:rsidRPr="005F7EB0">
              <w:t xml:space="preserve"> (octet 8 to octet 10)</w:t>
            </w:r>
          </w:p>
          <w:p w:rsidR="00AB28F9" w:rsidRPr="005F7EB0" w:rsidRDefault="00AB28F9" w:rsidP="008C5678">
            <w:pPr>
              <w:pStyle w:val="TAL"/>
            </w:pPr>
          </w:p>
          <w:p w:rsidR="00AB28F9" w:rsidRPr="005F7EB0" w:rsidRDefault="00AB28F9" w:rsidP="008C5678">
            <w:pPr>
              <w:pStyle w:val="TAL"/>
            </w:pPr>
            <w:r w:rsidRPr="005F7EB0">
              <w:t xml:space="preserve">This field contains the </w:t>
            </w:r>
            <w:proofErr w:type="gramStart"/>
            <w:r w:rsidRPr="005F7EB0">
              <w:t>24 bit</w:t>
            </w:r>
            <w:proofErr w:type="gramEnd"/>
            <w:r w:rsidRPr="005F7EB0">
              <w:t xml:space="preserve"> SD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rsidR="00AB28F9" w:rsidRPr="005F7EB0" w:rsidRDefault="00AB28F9" w:rsidP="008C5678">
            <w:pPr>
              <w:keepNext/>
              <w:keepLines/>
              <w:spacing w:after="0"/>
              <w:rPr>
                <w:rFonts w:ascii="Arial" w:hAnsi="Arial"/>
                <w:sz w:val="18"/>
              </w:rPr>
            </w:pP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N"/>
            </w:pPr>
            <w:r w:rsidRPr="005F7EB0">
              <w:t>NOTE 1:</w:t>
            </w:r>
            <w:r w:rsidRPr="005F7EB0">
              <w:tab/>
              <w:t>Octet 3 shall always be included.</w:t>
            </w:r>
          </w:p>
          <w:p w:rsidR="00AB28F9" w:rsidRPr="005F7EB0" w:rsidRDefault="00AB28F9" w:rsidP="008C5678">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rsidR="00AB28F9" w:rsidRPr="005F7EB0" w:rsidRDefault="00AB28F9" w:rsidP="008C5678">
            <w:pPr>
              <w:pStyle w:val="TAN"/>
            </w:pPr>
            <w:r w:rsidRPr="005F7EB0">
              <w:t>NOTE 3:</w:t>
            </w:r>
            <w:r w:rsidRPr="005F7EB0">
              <w:tab/>
              <w:t>If the octet 7 is included, then octets 8, 9, and 10 may be included.</w:t>
            </w:r>
          </w:p>
          <w:p w:rsidR="00AB28F9" w:rsidRPr="005F7EB0" w:rsidRDefault="00AB28F9" w:rsidP="008C5678">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tc>
      </w:tr>
    </w:tbl>
    <w:p w:rsidR="00AB28F9" w:rsidRDefault="00AB28F9" w:rsidP="00AB28F9"/>
    <w:p w:rsidR="00AB28F9" w:rsidRDefault="00AB28F9">
      <w:pPr>
        <w:rPr>
          <w:noProof/>
        </w:rPr>
      </w:pPr>
    </w:p>
    <w:sectPr w:rsidR="00AB28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743" w:rsidRDefault="00F97743">
      <w:r>
        <w:separator/>
      </w:r>
    </w:p>
  </w:endnote>
  <w:endnote w:type="continuationSeparator" w:id="0">
    <w:p w:rsidR="00F97743" w:rsidRDefault="00F9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743" w:rsidRDefault="00F97743">
      <w:r>
        <w:separator/>
      </w:r>
    </w:p>
  </w:footnote>
  <w:footnote w:type="continuationSeparator" w:id="0">
    <w:p w:rsidR="00F97743" w:rsidRDefault="00F97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16"/>
  </w:num>
  <w:num w:numId="3">
    <w:abstractNumId w:val="7"/>
  </w:num>
  <w:num w:numId="4">
    <w:abstractNumId w:val="27"/>
  </w:num>
  <w:num w:numId="5">
    <w:abstractNumId w:val="23"/>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7"/>
  </w:num>
  <w:num w:numId="10">
    <w:abstractNumId w:val="10"/>
  </w:num>
  <w:num w:numId="11">
    <w:abstractNumId w:val="4"/>
  </w:num>
  <w:num w:numId="12">
    <w:abstractNumId w:val="29"/>
  </w:num>
  <w:num w:numId="13">
    <w:abstractNumId w:val="12"/>
  </w:num>
  <w:num w:numId="14">
    <w:abstractNumId w:val="24"/>
  </w:num>
  <w:num w:numId="15">
    <w:abstractNumId w:val="8"/>
  </w:num>
  <w:num w:numId="16">
    <w:abstractNumId w:val="25"/>
  </w:num>
  <w:num w:numId="17">
    <w:abstractNumId w:val="9"/>
  </w:num>
  <w:num w:numId="18">
    <w:abstractNumId w:val="15"/>
  </w:num>
  <w:num w:numId="19">
    <w:abstractNumId w:val="22"/>
  </w:num>
  <w:num w:numId="20">
    <w:abstractNumId w:val="11"/>
  </w:num>
  <w:num w:numId="21">
    <w:abstractNumId w:val="20"/>
  </w:num>
  <w:num w:numId="22">
    <w:abstractNumId w:val="21"/>
  </w:num>
  <w:num w:numId="23">
    <w:abstractNumId w:val="2"/>
  </w:num>
  <w:num w:numId="24">
    <w:abstractNumId w:val="1"/>
  </w:num>
  <w:num w:numId="25">
    <w:abstractNumId w:val="0"/>
  </w:num>
  <w:num w:numId="26">
    <w:abstractNumId w:val="19"/>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28"/>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18"/>
  </w:num>
  <w:num w:numId="31">
    <w:abstractNumId w:val="6"/>
  </w:num>
  <w:num w:numId="32">
    <w:abstractNumId w:val="14"/>
  </w:num>
  <w:num w:numId="33">
    <w:abstractNumId w:val="13"/>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9599E"/>
    <w:rsid w:val="000A6394"/>
    <w:rsid w:val="000A6FEE"/>
    <w:rsid w:val="000B7FED"/>
    <w:rsid w:val="000C038A"/>
    <w:rsid w:val="000C3A6C"/>
    <w:rsid w:val="000C6598"/>
    <w:rsid w:val="00145D43"/>
    <w:rsid w:val="00152319"/>
    <w:rsid w:val="001573DE"/>
    <w:rsid w:val="00165564"/>
    <w:rsid w:val="00166DBC"/>
    <w:rsid w:val="00192C46"/>
    <w:rsid w:val="001A08B3"/>
    <w:rsid w:val="001A7B60"/>
    <w:rsid w:val="001B52F0"/>
    <w:rsid w:val="001B7A65"/>
    <w:rsid w:val="001C19C4"/>
    <w:rsid w:val="001C7820"/>
    <w:rsid w:val="001D2683"/>
    <w:rsid w:val="001E41F3"/>
    <w:rsid w:val="001F219C"/>
    <w:rsid w:val="0025470A"/>
    <w:rsid w:val="0026004D"/>
    <w:rsid w:val="0026085A"/>
    <w:rsid w:val="002640DD"/>
    <w:rsid w:val="00275D12"/>
    <w:rsid w:val="00284FEB"/>
    <w:rsid w:val="002860C4"/>
    <w:rsid w:val="00294356"/>
    <w:rsid w:val="00296E17"/>
    <w:rsid w:val="002A17D6"/>
    <w:rsid w:val="002A4435"/>
    <w:rsid w:val="002B5741"/>
    <w:rsid w:val="002D4686"/>
    <w:rsid w:val="00304EEB"/>
    <w:rsid w:val="00305409"/>
    <w:rsid w:val="003169D8"/>
    <w:rsid w:val="003343B2"/>
    <w:rsid w:val="003530BC"/>
    <w:rsid w:val="00354962"/>
    <w:rsid w:val="003609EF"/>
    <w:rsid w:val="0036231A"/>
    <w:rsid w:val="00374DD4"/>
    <w:rsid w:val="003834F4"/>
    <w:rsid w:val="003A54B1"/>
    <w:rsid w:val="003A5A53"/>
    <w:rsid w:val="003C026C"/>
    <w:rsid w:val="003C1373"/>
    <w:rsid w:val="003E0C1C"/>
    <w:rsid w:val="003E0D90"/>
    <w:rsid w:val="003E1A36"/>
    <w:rsid w:val="003F7560"/>
    <w:rsid w:val="00410371"/>
    <w:rsid w:val="004242F1"/>
    <w:rsid w:val="00484986"/>
    <w:rsid w:val="00485393"/>
    <w:rsid w:val="00495107"/>
    <w:rsid w:val="004A07B9"/>
    <w:rsid w:val="004A07C6"/>
    <w:rsid w:val="004B75B7"/>
    <w:rsid w:val="004D44D8"/>
    <w:rsid w:val="00500AF7"/>
    <w:rsid w:val="00505F00"/>
    <w:rsid w:val="0051580D"/>
    <w:rsid w:val="00535406"/>
    <w:rsid w:val="00547111"/>
    <w:rsid w:val="00557C03"/>
    <w:rsid w:val="00580663"/>
    <w:rsid w:val="00592D74"/>
    <w:rsid w:val="005C277C"/>
    <w:rsid w:val="005E2C44"/>
    <w:rsid w:val="00602996"/>
    <w:rsid w:val="00611FF4"/>
    <w:rsid w:val="00621188"/>
    <w:rsid w:val="006257ED"/>
    <w:rsid w:val="00627D63"/>
    <w:rsid w:val="0065471B"/>
    <w:rsid w:val="00654A17"/>
    <w:rsid w:val="00660608"/>
    <w:rsid w:val="00680905"/>
    <w:rsid w:val="00691503"/>
    <w:rsid w:val="00693EA0"/>
    <w:rsid w:val="00694C2E"/>
    <w:rsid w:val="00695808"/>
    <w:rsid w:val="006B46FB"/>
    <w:rsid w:val="006C17F5"/>
    <w:rsid w:val="006C3D06"/>
    <w:rsid w:val="006D1531"/>
    <w:rsid w:val="006D7CD9"/>
    <w:rsid w:val="006E21FB"/>
    <w:rsid w:val="006F560E"/>
    <w:rsid w:val="00716453"/>
    <w:rsid w:val="00724259"/>
    <w:rsid w:val="00737D21"/>
    <w:rsid w:val="0077724E"/>
    <w:rsid w:val="00784BF8"/>
    <w:rsid w:val="0078537A"/>
    <w:rsid w:val="00792342"/>
    <w:rsid w:val="007977A8"/>
    <w:rsid w:val="007A18B8"/>
    <w:rsid w:val="007A2674"/>
    <w:rsid w:val="007B512A"/>
    <w:rsid w:val="007C2097"/>
    <w:rsid w:val="007C461C"/>
    <w:rsid w:val="007D6A07"/>
    <w:rsid w:val="007F53EC"/>
    <w:rsid w:val="007F7259"/>
    <w:rsid w:val="008040A8"/>
    <w:rsid w:val="00806707"/>
    <w:rsid w:val="00815528"/>
    <w:rsid w:val="00826BF0"/>
    <w:rsid w:val="008279FA"/>
    <w:rsid w:val="00830ECB"/>
    <w:rsid w:val="00851BCA"/>
    <w:rsid w:val="00854257"/>
    <w:rsid w:val="008626E7"/>
    <w:rsid w:val="00864843"/>
    <w:rsid w:val="00870EE7"/>
    <w:rsid w:val="008A15DB"/>
    <w:rsid w:val="008A45A6"/>
    <w:rsid w:val="008A7558"/>
    <w:rsid w:val="008A7642"/>
    <w:rsid w:val="008E4E44"/>
    <w:rsid w:val="008F472C"/>
    <w:rsid w:val="008F686C"/>
    <w:rsid w:val="008F74F1"/>
    <w:rsid w:val="009148DE"/>
    <w:rsid w:val="00927F5C"/>
    <w:rsid w:val="009310E0"/>
    <w:rsid w:val="009621F8"/>
    <w:rsid w:val="009747B6"/>
    <w:rsid w:val="009777D9"/>
    <w:rsid w:val="00983366"/>
    <w:rsid w:val="00984556"/>
    <w:rsid w:val="00991B88"/>
    <w:rsid w:val="009A5753"/>
    <w:rsid w:val="009A579D"/>
    <w:rsid w:val="009B0BC3"/>
    <w:rsid w:val="009D3951"/>
    <w:rsid w:val="009D7D07"/>
    <w:rsid w:val="009E3297"/>
    <w:rsid w:val="009F734F"/>
    <w:rsid w:val="00A0580A"/>
    <w:rsid w:val="00A246B6"/>
    <w:rsid w:val="00A25AC2"/>
    <w:rsid w:val="00A33B77"/>
    <w:rsid w:val="00A35AC7"/>
    <w:rsid w:val="00A35BAE"/>
    <w:rsid w:val="00A44D27"/>
    <w:rsid w:val="00A46643"/>
    <w:rsid w:val="00A47E70"/>
    <w:rsid w:val="00A50CF0"/>
    <w:rsid w:val="00A74A2D"/>
    <w:rsid w:val="00A7671C"/>
    <w:rsid w:val="00A81A42"/>
    <w:rsid w:val="00AA2CBC"/>
    <w:rsid w:val="00AB28F9"/>
    <w:rsid w:val="00AC2D34"/>
    <w:rsid w:val="00AC5820"/>
    <w:rsid w:val="00AD1CD8"/>
    <w:rsid w:val="00AF5C57"/>
    <w:rsid w:val="00B0102F"/>
    <w:rsid w:val="00B04086"/>
    <w:rsid w:val="00B130B7"/>
    <w:rsid w:val="00B158B2"/>
    <w:rsid w:val="00B15E31"/>
    <w:rsid w:val="00B178C9"/>
    <w:rsid w:val="00B258BB"/>
    <w:rsid w:val="00B261F0"/>
    <w:rsid w:val="00B63E3C"/>
    <w:rsid w:val="00B67B97"/>
    <w:rsid w:val="00B72046"/>
    <w:rsid w:val="00B76660"/>
    <w:rsid w:val="00B84B3E"/>
    <w:rsid w:val="00B968C8"/>
    <w:rsid w:val="00BA3EC5"/>
    <w:rsid w:val="00BA51D9"/>
    <w:rsid w:val="00BB5932"/>
    <w:rsid w:val="00BB5DFC"/>
    <w:rsid w:val="00BC0DF0"/>
    <w:rsid w:val="00BC1C5C"/>
    <w:rsid w:val="00BC6685"/>
    <w:rsid w:val="00BD279D"/>
    <w:rsid w:val="00BD6BB8"/>
    <w:rsid w:val="00BE3B99"/>
    <w:rsid w:val="00C022E2"/>
    <w:rsid w:val="00C234B6"/>
    <w:rsid w:val="00C30F4A"/>
    <w:rsid w:val="00C35088"/>
    <w:rsid w:val="00C42A43"/>
    <w:rsid w:val="00C64D58"/>
    <w:rsid w:val="00C66BA2"/>
    <w:rsid w:val="00C67029"/>
    <w:rsid w:val="00C926DA"/>
    <w:rsid w:val="00C952FC"/>
    <w:rsid w:val="00C95985"/>
    <w:rsid w:val="00CC5026"/>
    <w:rsid w:val="00CC64B3"/>
    <w:rsid w:val="00CC68D0"/>
    <w:rsid w:val="00D03F9A"/>
    <w:rsid w:val="00D06D51"/>
    <w:rsid w:val="00D158F3"/>
    <w:rsid w:val="00D20126"/>
    <w:rsid w:val="00D24991"/>
    <w:rsid w:val="00D24BAB"/>
    <w:rsid w:val="00D27E7C"/>
    <w:rsid w:val="00D44144"/>
    <w:rsid w:val="00D4747D"/>
    <w:rsid w:val="00D50255"/>
    <w:rsid w:val="00D55091"/>
    <w:rsid w:val="00D705D4"/>
    <w:rsid w:val="00D7573E"/>
    <w:rsid w:val="00D76230"/>
    <w:rsid w:val="00D83F74"/>
    <w:rsid w:val="00D9750C"/>
    <w:rsid w:val="00DA2DEE"/>
    <w:rsid w:val="00DC3A08"/>
    <w:rsid w:val="00DD1091"/>
    <w:rsid w:val="00DE34CF"/>
    <w:rsid w:val="00E11147"/>
    <w:rsid w:val="00E13F3D"/>
    <w:rsid w:val="00E34898"/>
    <w:rsid w:val="00E55676"/>
    <w:rsid w:val="00E7434B"/>
    <w:rsid w:val="00EA4E9B"/>
    <w:rsid w:val="00EB09B7"/>
    <w:rsid w:val="00ED07CC"/>
    <w:rsid w:val="00ED4D1D"/>
    <w:rsid w:val="00EE7D7C"/>
    <w:rsid w:val="00EF0E0B"/>
    <w:rsid w:val="00EF5D28"/>
    <w:rsid w:val="00F107DB"/>
    <w:rsid w:val="00F25619"/>
    <w:rsid w:val="00F25D98"/>
    <w:rsid w:val="00F300FB"/>
    <w:rsid w:val="00F304AA"/>
    <w:rsid w:val="00F44B0E"/>
    <w:rsid w:val="00F53C08"/>
    <w:rsid w:val="00F702CF"/>
    <w:rsid w:val="00F97743"/>
    <w:rsid w:val="00FB6386"/>
    <w:rsid w:val="00FD1D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349B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character" w:customStyle="1" w:styleId="Heading1Char">
    <w:name w:val="Heading 1 Char"/>
    <w:link w:val="Heading1"/>
    <w:rsid w:val="00DC3A08"/>
    <w:rPr>
      <w:rFonts w:ascii="Arial" w:hAnsi="Arial"/>
      <w:sz w:val="36"/>
      <w:lang w:val="en-GB" w:eastAsia="en-US"/>
    </w:rPr>
  </w:style>
  <w:style w:type="character" w:customStyle="1" w:styleId="Heading2Char">
    <w:name w:val="Heading 2 Char"/>
    <w:link w:val="Heading2"/>
    <w:rsid w:val="00DC3A08"/>
    <w:rPr>
      <w:rFonts w:ascii="Arial" w:hAnsi="Arial"/>
      <w:sz w:val="32"/>
      <w:lang w:val="en-GB" w:eastAsia="en-US"/>
    </w:rPr>
  </w:style>
  <w:style w:type="character" w:customStyle="1" w:styleId="Heading3Char">
    <w:name w:val="Heading 3 Char"/>
    <w:link w:val="Heading3"/>
    <w:rsid w:val="00DC3A08"/>
    <w:rPr>
      <w:rFonts w:ascii="Arial" w:hAnsi="Arial"/>
      <w:sz w:val="28"/>
      <w:lang w:val="en-GB" w:eastAsia="en-US"/>
    </w:rPr>
  </w:style>
  <w:style w:type="character" w:customStyle="1" w:styleId="Heading4Char">
    <w:name w:val="Heading 4 Char"/>
    <w:link w:val="Heading4"/>
    <w:rsid w:val="00DC3A08"/>
    <w:rPr>
      <w:rFonts w:ascii="Arial" w:hAnsi="Arial"/>
      <w:sz w:val="24"/>
      <w:lang w:val="en-GB" w:eastAsia="en-US"/>
    </w:rPr>
  </w:style>
  <w:style w:type="character" w:customStyle="1" w:styleId="Heading5Char">
    <w:name w:val="Heading 5 Char"/>
    <w:link w:val="Heading5"/>
    <w:rsid w:val="00DC3A08"/>
    <w:rPr>
      <w:rFonts w:ascii="Arial" w:hAnsi="Arial"/>
      <w:sz w:val="22"/>
      <w:lang w:val="en-GB" w:eastAsia="en-US"/>
    </w:rPr>
  </w:style>
  <w:style w:type="character" w:customStyle="1" w:styleId="Heading6Char">
    <w:name w:val="Heading 6 Char"/>
    <w:link w:val="Heading6"/>
    <w:rsid w:val="00DC3A08"/>
    <w:rPr>
      <w:rFonts w:ascii="Arial" w:hAnsi="Arial"/>
      <w:lang w:val="en-GB" w:eastAsia="en-US"/>
    </w:rPr>
  </w:style>
  <w:style w:type="character" w:customStyle="1" w:styleId="Heading7Char">
    <w:name w:val="Heading 7 Char"/>
    <w:link w:val="Heading7"/>
    <w:rsid w:val="00DC3A08"/>
    <w:rPr>
      <w:rFonts w:ascii="Arial" w:hAnsi="Arial"/>
      <w:lang w:val="en-GB" w:eastAsia="en-US"/>
    </w:rPr>
  </w:style>
  <w:style w:type="character" w:customStyle="1" w:styleId="HeaderChar">
    <w:name w:val="Header Char"/>
    <w:link w:val="Header"/>
    <w:locked/>
    <w:rsid w:val="00DC3A08"/>
    <w:rPr>
      <w:rFonts w:ascii="Arial" w:hAnsi="Arial"/>
      <w:b/>
      <w:noProof/>
      <w:sz w:val="18"/>
      <w:lang w:val="en-GB" w:eastAsia="en-US"/>
    </w:rPr>
  </w:style>
  <w:style w:type="character" w:customStyle="1" w:styleId="FooterChar">
    <w:name w:val="Footer Char"/>
    <w:link w:val="Footer"/>
    <w:locked/>
    <w:rsid w:val="00DC3A08"/>
    <w:rPr>
      <w:rFonts w:ascii="Arial" w:hAnsi="Arial"/>
      <w:b/>
      <w:i/>
      <w:noProof/>
      <w:sz w:val="18"/>
      <w:lang w:val="en-GB" w:eastAsia="en-US"/>
    </w:rPr>
  </w:style>
  <w:style w:type="character" w:customStyle="1" w:styleId="PLChar">
    <w:name w:val="PL Char"/>
    <w:link w:val="PL"/>
    <w:locked/>
    <w:rsid w:val="00DC3A08"/>
    <w:rPr>
      <w:rFonts w:ascii="Courier New" w:hAnsi="Courier New"/>
      <w:noProof/>
      <w:sz w:val="16"/>
      <w:lang w:val="en-GB" w:eastAsia="en-US"/>
    </w:rPr>
  </w:style>
  <w:style w:type="character" w:customStyle="1" w:styleId="EXCar">
    <w:name w:val="EX Car"/>
    <w:link w:val="EX"/>
    <w:rsid w:val="00DC3A08"/>
    <w:rPr>
      <w:rFonts w:ascii="Times New Roman" w:hAnsi="Times New Roman"/>
      <w:lang w:val="en-GB" w:eastAsia="en-US"/>
    </w:rPr>
  </w:style>
  <w:style w:type="character" w:customStyle="1" w:styleId="EditorsNoteChar">
    <w:name w:val="Editor's Note Char"/>
    <w:aliases w:val="EN Char"/>
    <w:link w:val="EditorsNote"/>
    <w:rsid w:val="00DC3A08"/>
    <w:rPr>
      <w:rFonts w:ascii="Times New Roman" w:hAnsi="Times New Roman"/>
      <w:color w:val="FF0000"/>
      <w:lang w:val="en-GB" w:eastAsia="en-US"/>
    </w:rPr>
  </w:style>
  <w:style w:type="paragraph" w:customStyle="1" w:styleId="TAJ">
    <w:name w:val="TAJ"/>
    <w:basedOn w:val="TH"/>
    <w:rsid w:val="00DC3A08"/>
    <w:rPr>
      <w:rFonts w:eastAsia="SimSun"/>
      <w:lang w:eastAsia="x-none"/>
    </w:rPr>
  </w:style>
  <w:style w:type="paragraph" w:customStyle="1" w:styleId="Guidance">
    <w:name w:val="Guidance"/>
    <w:basedOn w:val="Normal"/>
    <w:rsid w:val="00DC3A08"/>
    <w:rPr>
      <w:rFonts w:eastAsia="SimSun"/>
      <w:i/>
      <w:color w:val="0000FF"/>
    </w:rPr>
  </w:style>
  <w:style w:type="character" w:customStyle="1" w:styleId="BalloonTextChar">
    <w:name w:val="Balloon Text Char"/>
    <w:link w:val="BalloonText"/>
    <w:rsid w:val="00DC3A08"/>
    <w:rPr>
      <w:rFonts w:ascii="Tahoma" w:hAnsi="Tahoma" w:cs="Tahoma"/>
      <w:sz w:val="16"/>
      <w:szCs w:val="16"/>
      <w:lang w:val="en-GB" w:eastAsia="en-US"/>
    </w:rPr>
  </w:style>
  <w:style w:type="character" w:customStyle="1" w:styleId="FootnoteTextChar">
    <w:name w:val="Footnote Text Char"/>
    <w:link w:val="FootnoteText"/>
    <w:rsid w:val="00DC3A08"/>
    <w:rPr>
      <w:rFonts w:ascii="Times New Roman" w:hAnsi="Times New Roman"/>
      <w:sz w:val="16"/>
      <w:lang w:val="en-GB" w:eastAsia="en-US"/>
    </w:rPr>
  </w:style>
  <w:style w:type="paragraph" w:styleId="IndexHeading">
    <w:name w:val="index heading"/>
    <w:basedOn w:val="Normal"/>
    <w:next w:val="Normal"/>
    <w:rsid w:val="00DC3A08"/>
    <w:pPr>
      <w:pBdr>
        <w:top w:val="single" w:sz="12" w:space="0" w:color="auto"/>
      </w:pBdr>
      <w:spacing w:before="360" w:after="240"/>
    </w:pPr>
    <w:rPr>
      <w:rFonts w:eastAsia="SimSun"/>
      <w:b/>
      <w:i/>
      <w:sz w:val="26"/>
      <w:lang w:eastAsia="zh-CN"/>
    </w:rPr>
  </w:style>
  <w:style w:type="paragraph" w:customStyle="1" w:styleId="INDENT1">
    <w:name w:val="INDENT1"/>
    <w:basedOn w:val="Normal"/>
    <w:rsid w:val="00DC3A08"/>
    <w:pPr>
      <w:ind w:left="851"/>
    </w:pPr>
    <w:rPr>
      <w:rFonts w:eastAsia="SimSun"/>
      <w:lang w:eastAsia="zh-CN"/>
    </w:rPr>
  </w:style>
  <w:style w:type="paragraph" w:customStyle="1" w:styleId="INDENT2">
    <w:name w:val="INDENT2"/>
    <w:basedOn w:val="Normal"/>
    <w:rsid w:val="00DC3A08"/>
    <w:pPr>
      <w:ind w:left="1135" w:hanging="284"/>
    </w:pPr>
    <w:rPr>
      <w:rFonts w:eastAsia="SimSun"/>
      <w:lang w:eastAsia="zh-CN"/>
    </w:rPr>
  </w:style>
  <w:style w:type="paragraph" w:customStyle="1" w:styleId="INDENT3">
    <w:name w:val="INDENT3"/>
    <w:basedOn w:val="Normal"/>
    <w:rsid w:val="00DC3A08"/>
    <w:pPr>
      <w:ind w:left="1701" w:hanging="567"/>
    </w:pPr>
    <w:rPr>
      <w:rFonts w:eastAsia="SimSun"/>
      <w:lang w:eastAsia="zh-CN"/>
    </w:rPr>
  </w:style>
  <w:style w:type="paragraph" w:customStyle="1" w:styleId="FigureTitle">
    <w:name w:val="Figure_Title"/>
    <w:basedOn w:val="Normal"/>
    <w:next w:val="Normal"/>
    <w:rsid w:val="00DC3A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C3A0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C3A08"/>
    <w:pPr>
      <w:spacing w:before="120" w:after="120"/>
    </w:pPr>
    <w:rPr>
      <w:rFonts w:eastAsia="SimSun"/>
      <w:b/>
      <w:lang w:eastAsia="zh-CN"/>
    </w:rPr>
  </w:style>
  <w:style w:type="character" w:customStyle="1" w:styleId="DocumentMapChar">
    <w:name w:val="Document Map Char"/>
    <w:link w:val="DocumentMap"/>
    <w:rsid w:val="00DC3A08"/>
    <w:rPr>
      <w:rFonts w:ascii="Tahoma" w:hAnsi="Tahoma" w:cs="Tahoma"/>
      <w:shd w:val="clear" w:color="auto" w:fill="000080"/>
      <w:lang w:val="en-GB" w:eastAsia="en-US"/>
    </w:rPr>
  </w:style>
  <w:style w:type="paragraph" w:styleId="PlainText">
    <w:name w:val="Plain Text"/>
    <w:basedOn w:val="Normal"/>
    <w:link w:val="PlainTextChar"/>
    <w:rsid w:val="00DC3A08"/>
    <w:rPr>
      <w:rFonts w:ascii="Courier New" w:hAnsi="Courier New"/>
      <w:lang w:val="nb-NO" w:eastAsia="zh-CN"/>
    </w:rPr>
  </w:style>
  <w:style w:type="character" w:customStyle="1" w:styleId="PlainTextChar">
    <w:name w:val="Plain Text Char"/>
    <w:basedOn w:val="DefaultParagraphFont"/>
    <w:link w:val="PlainText"/>
    <w:rsid w:val="00DC3A08"/>
    <w:rPr>
      <w:rFonts w:ascii="Courier New" w:hAnsi="Courier New"/>
      <w:lang w:val="nb-NO" w:eastAsia="zh-CN"/>
    </w:rPr>
  </w:style>
  <w:style w:type="paragraph" w:styleId="BodyText">
    <w:name w:val="Body Text"/>
    <w:basedOn w:val="Normal"/>
    <w:link w:val="BodyTextChar"/>
    <w:rsid w:val="00DC3A08"/>
    <w:rPr>
      <w:lang w:eastAsia="zh-CN"/>
    </w:rPr>
  </w:style>
  <w:style w:type="character" w:customStyle="1" w:styleId="BodyTextChar">
    <w:name w:val="Body Text Char"/>
    <w:basedOn w:val="DefaultParagraphFont"/>
    <w:link w:val="BodyText"/>
    <w:rsid w:val="00DC3A08"/>
    <w:rPr>
      <w:rFonts w:ascii="Times New Roman" w:hAnsi="Times New Roman"/>
      <w:lang w:val="en-GB" w:eastAsia="zh-CN"/>
    </w:rPr>
  </w:style>
  <w:style w:type="character" w:customStyle="1" w:styleId="CommentTextChar">
    <w:name w:val="Comment Text Char"/>
    <w:link w:val="CommentText"/>
    <w:rsid w:val="00DC3A08"/>
    <w:rPr>
      <w:rFonts w:ascii="Times New Roman" w:hAnsi="Times New Roman"/>
      <w:lang w:val="en-GB" w:eastAsia="en-US"/>
    </w:rPr>
  </w:style>
  <w:style w:type="paragraph" w:styleId="ListParagraph">
    <w:name w:val="List Paragraph"/>
    <w:basedOn w:val="Normal"/>
    <w:uiPriority w:val="34"/>
    <w:qFormat/>
    <w:rsid w:val="00DC3A08"/>
    <w:pPr>
      <w:ind w:left="720"/>
      <w:contextualSpacing/>
    </w:pPr>
    <w:rPr>
      <w:rFonts w:eastAsia="SimSun"/>
      <w:lang w:eastAsia="zh-CN"/>
    </w:rPr>
  </w:style>
  <w:style w:type="paragraph" w:styleId="Revision">
    <w:name w:val="Revision"/>
    <w:hidden/>
    <w:uiPriority w:val="99"/>
    <w:semiHidden/>
    <w:rsid w:val="00DC3A08"/>
    <w:rPr>
      <w:rFonts w:ascii="Times New Roman" w:eastAsia="SimSun" w:hAnsi="Times New Roman"/>
      <w:lang w:val="en-GB" w:eastAsia="en-US"/>
    </w:rPr>
  </w:style>
  <w:style w:type="character" w:customStyle="1" w:styleId="CommentSubjectChar">
    <w:name w:val="Comment Subject Char"/>
    <w:link w:val="CommentSubject"/>
    <w:rsid w:val="00DC3A08"/>
    <w:rPr>
      <w:rFonts w:ascii="Times New Roman" w:hAnsi="Times New Roman"/>
      <w:b/>
      <w:bCs/>
      <w:lang w:val="en-GB" w:eastAsia="en-US"/>
    </w:rPr>
  </w:style>
  <w:style w:type="paragraph" w:styleId="TOCHeading">
    <w:name w:val="TOC Heading"/>
    <w:basedOn w:val="Heading1"/>
    <w:next w:val="Normal"/>
    <w:uiPriority w:val="39"/>
    <w:unhideWhenUsed/>
    <w:qFormat/>
    <w:rsid w:val="00DC3A0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C3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DCD56-92F4-4840-BD5D-524F07DB1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4432</Words>
  <Characters>23938</Characters>
  <Application>Microsoft Office Word</Application>
  <DocSecurity>0</DocSecurity>
  <Lines>1088</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2019-02-15T09:35:00Z</dcterms:created>
  <dcterms:modified xsi:type="dcterms:W3CDTF">2019-02-18T09:49:00Z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