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16506">
        <w:rPr>
          <w:b/>
          <w:i/>
          <w:noProof/>
          <w:sz w:val="28"/>
        </w:rPr>
        <w:t>1123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04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65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3B047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4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04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1B283A">
              <w:rPr>
                <w:noProof/>
              </w:rPr>
              <w:t>missing</w:t>
            </w:r>
            <w:r>
              <w:rPr>
                <w:noProof/>
              </w:rPr>
              <w:t xml:space="preserve"> QCIs and 5QIs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Ericsson</w:t>
            </w:r>
            <w:r w:rsidR="00FB23CC">
              <w:fldChar w:fldCharType="begin"/>
            </w:r>
            <w:r w:rsidR="00FB23CC">
              <w:instrText xml:space="preserve"> DOCPROPERTY  SourceIfWg  \* MERGEFORMAT </w:instrText>
            </w:r>
            <w:r w:rsidR="00FB23C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1B283A">
              <w:t>-</w:t>
            </w:r>
            <w:r>
              <w:t>02</w:t>
            </w:r>
            <w:r w:rsidR="001B283A">
              <w:t>-</w:t>
            </w:r>
            <w:r>
              <w:t>0</w:t>
            </w:r>
            <w:r w:rsidR="001B283A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7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761C" w:rsidRDefault="0064761C" w:rsidP="006476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QCIs 82 to 85 are included in TS 23.203 for GBR</w:t>
            </w:r>
            <w:r w:rsidR="00111EFB">
              <w:rPr>
                <w:noProof/>
              </w:rPr>
              <w:t xml:space="preserve"> traffic flows</w:t>
            </w:r>
            <w:r>
              <w:rPr>
                <w:noProof/>
              </w:rPr>
              <w:t xml:space="preserve">, but they are missing from AT commands </w:t>
            </w:r>
            <w:r w:rsidR="00AB396C" w:rsidRPr="00D75217">
              <w:t>+CGEQOS</w:t>
            </w:r>
            <w:r w:rsidR="00AB396C">
              <w:rPr>
                <w:noProof/>
              </w:rPr>
              <w:t xml:space="preserve"> and </w:t>
            </w:r>
            <w:r w:rsidR="00AB396C" w:rsidRPr="00D75217">
              <w:t>+CGEQOSRDP</w:t>
            </w:r>
          </w:p>
          <w:p w:rsidR="001E41F3" w:rsidRDefault="0064761C" w:rsidP="006476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descriptions of AT commands </w:t>
            </w:r>
            <w:r w:rsidRPr="00AD38E9">
              <w:t>+C5</w:t>
            </w:r>
            <w:r>
              <w:t>G</w:t>
            </w:r>
            <w:r w:rsidRPr="00AD38E9">
              <w:t>QOS</w:t>
            </w:r>
            <w:r>
              <w:rPr>
                <w:noProof/>
              </w:rPr>
              <w:t xml:space="preserve"> and </w:t>
            </w:r>
            <w:r w:rsidRPr="00D75217">
              <w:t>+C</w:t>
            </w:r>
            <w:r>
              <w:t>5G</w:t>
            </w:r>
            <w:r w:rsidRPr="00D75217">
              <w:t>QOSRDP</w:t>
            </w:r>
            <w:r>
              <w:rPr>
                <w:noProof/>
              </w:rPr>
              <w:t xml:space="preserve"> list 5QIs </w:t>
            </w:r>
            <w:r w:rsidR="00AB396C">
              <w:rPr>
                <w:noProof/>
              </w:rPr>
              <w:t>10 to 12</w:t>
            </w:r>
            <w:r>
              <w:rPr>
                <w:noProof/>
              </w:rPr>
              <w:t xml:space="preserve"> and 16,17 as “</w:t>
            </w:r>
            <w:r>
              <w:t xml:space="preserve">delay critical </w:t>
            </w:r>
            <w:r w:rsidRPr="00241694">
              <w:t>gu</w:t>
            </w:r>
            <w:r>
              <w:t>a</w:t>
            </w:r>
            <w:r w:rsidRPr="00241694">
              <w:t xml:space="preserve">ranteed bit rate </w:t>
            </w:r>
            <w:r>
              <w:t>QoS flows</w:t>
            </w:r>
            <w:r>
              <w:rPr>
                <w:noProof/>
              </w:rPr>
              <w:t>”, but in TS 23.501 the 5QI values allocated for delay critical GBR are instead</w:t>
            </w:r>
            <w:r w:rsidR="00AB396C">
              <w:rPr>
                <w:noProof/>
              </w:rPr>
              <w:t xml:space="preserve"> 82 to 85</w:t>
            </w:r>
            <w:r w:rsidR="003B047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761C" w:rsidRDefault="0064761C" w:rsidP="006476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QCIs 8</w:t>
            </w:r>
            <w:r w:rsidR="00AB396C">
              <w:rPr>
                <w:noProof/>
              </w:rPr>
              <w:t>2 to 85</w:t>
            </w:r>
            <w:r>
              <w:rPr>
                <w:noProof/>
              </w:rPr>
              <w:t xml:space="preserve"> to were added to </w:t>
            </w:r>
            <w:r w:rsidR="00AB396C">
              <w:rPr>
                <w:noProof/>
              </w:rPr>
              <w:t xml:space="preserve">AT commands </w:t>
            </w:r>
            <w:r w:rsidR="00AB396C" w:rsidRPr="00D75217">
              <w:t>+CGEQOS</w:t>
            </w:r>
            <w:r w:rsidR="00AB396C">
              <w:rPr>
                <w:noProof/>
              </w:rPr>
              <w:t xml:space="preserve"> and </w:t>
            </w:r>
            <w:r w:rsidR="00AB396C" w:rsidRPr="00D75217">
              <w:t>+CGEQOSRDP</w:t>
            </w:r>
          </w:p>
          <w:p w:rsidR="001E41F3" w:rsidRDefault="0064761C" w:rsidP="006476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value for the 5QIs allocated to delay critical </w:t>
            </w:r>
            <w:r w:rsidR="00AB396C">
              <w:rPr>
                <w:noProof/>
              </w:rPr>
              <w:t>guaranteed bit rate QoS flows</w:t>
            </w:r>
            <w:r>
              <w:rPr>
                <w:noProof/>
              </w:rPr>
              <w:t xml:space="preserve"> were corrected in AT commands </w:t>
            </w:r>
            <w:r w:rsidRPr="00AD38E9">
              <w:t>+C5</w:t>
            </w:r>
            <w:r>
              <w:t>G</w:t>
            </w:r>
            <w:r w:rsidRPr="00AD38E9">
              <w:t>QOS</w:t>
            </w:r>
            <w:r>
              <w:rPr>
                <w:noProof/>
              </w:rPr>
              <w:t xml:space="preserve"> and </w:t>
            </w:r>
            <w:r w:rsidRPr="00D75217">
              <w:t>+C</w:t>
            </w:r>
            <w:r>
              <w:t>5G</w:t>
            </w:r>
            <w:r w:rsidRPr="00D75217">
              <w:t>QOSRDP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61C" w:rsidRDefault="0064761C" w:rsidP="006476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QCI values will remain missing from the specification</w:t>
            </w:r>
          </w:p>
          <w:p w:rsidR="001E41F3" w:rsidRDefault="0064761C" w:rsidP="006476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Erroneous 5QI values will remain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10.1.26, 10.1.27</w:t>
            </w:r>
            <w:r w:rsidR="0033363B">
              <w:rPr>
                <w:noProof/>
              </w:rPr>
              <w:t>, 10.1.49, 10.1.50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7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476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B047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7938A8" w:rsidRPr="00D75217" w:rsidRDefault="007938A8" w:rsidP="007938A8">
      <w:pPr>
        <w:pStyle w:val="Heading3"/>
      </w:pPr>
      <w:bookmarkStart w:id="2" w:name="_Toc533166573"/>
      <w:bookmarkStart w:id="3" w:name="_Hlk524525056"/>
      <w:r w:rsidRPr="00D75217">
        <w:t>10.1.26</w:t>
      </w:r>
      <w:r w:rsidRPr="00D75217">
        <w:tab/>
        <w:t xml:space="preserve">Define EPS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>ervice +CGEQOS</w:t>
      </w:r>
      <w:bookmarkEnd w:id="2"/>
    </w:p>
    <w:p w:rsidR="007938A8" w:rsidRPr="009471F9" w:rsidRDefault="007938A8" w:rsidP="007938A8">
      <w:pPr>
        <w:pStyle w:val="TH"/>
      </w:pPr>
      <w:r w:rsidRPr="009471F9">
        <w:t>Table</w:t>
      </w:r>
      <w:r>
        <w:t> 10.1.26-1</w:t>
      </w:r>
      <w:r w:rsidRPr="009471F9">
        <w:t>: +CGEQOS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938A8" w:rsidRPr="009471F9" w:rsidTr="000C367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7938A8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C81F4F" w:rsidRDefault="007938A8" w:rsidP="000C3678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+CGEQOS=</w:t>
            </w:r>
            <w:r>
              <w:rPr>
                <w:rFonts w:ascii="Courier New" w:hAnsi="Courier New"/>
                <w:color w:val="000000"/>
              </w:rPr>
              <w:t>[&lt;</w:t>
            </w:r>
            <w:proofErr w:type="spellStart"/>
            <w:r w:rsidRPr="00C81F4F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C81F4F">
              <w:rPr>
                <w:rFonts w:ascii="Courier New" w:hAnsi="Courier New"/>
                <w:color w:val="000000"/>
              </w:rPr>
              <w:t>&gt;</w:t>
            </w:r>
            <w:proofErr w:type="gramStart"/>
            <w:r w:rsidRPr="00C81F4F">
              <w:rPr>
                <w:rFonts w:ascii="Courier New" w:hAnsi="Courier New"/>
                <w:color w:val="000000"/>
              </w:rPr>
              <w:t>[,&lt;</w:t>
            </w:r>
            <w:proofErr w:type="gramEnd"/>
            <w:r w:rsidRPr="00C81F4F">
              <w:rPr>
                <w:rFonts w:ascii="Courier New" w:hAnsi="Courier New"/>
                <w:color w:val="000000"/>
              </w:rPr>
              <w:t>QCI&gt;[,&lt;DL_GBR&gt;,&lt;UL_GBR&gt;[,&lt;DL_MBR&gt;,&lt;UL_MBR]]]]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</w:t>
            </w:r>
            <w:proofErr w:type="spellStart"/>
            <w:r w:rsidRPr="005B51D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5B51DB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7938A8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+CGEQOS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Default="007938A8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[+CGEQOS: 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QCI&gt;,</w:t>
            </w:r>
            <w:r w:rsidRPr="00893B6D">
              <w:rPr>
                <w:rFonts w:ascii="Courier New" w:hAnsi="Courier New" w:cs="Courier New"/>
              </w:rPr>
              <w:t>[&lt;DL_GBR&gt;,&lt;UL_GBR&gt;],[&lt;DL_MBR&gt;,&lt;UL_MBR&gt;]</w:t>
            </w:r>
            <w:r>
              <w:rPr>
                <w:rFonts w:ascii="Courier New" w:hAnsi="Courier New" w:cs="Courier New"/>
              </w:rPr>
              <w:t>]</w:t>
            </w:r>
          </w:p>
          <w:p w:rsidR="007938A8" w:rsidRDefault="007938A8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[&lt;CR&gt;&lt;LF&gt;+CGEQOS: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QCI&gt;,</w:t>
            </w:r>
            <w:r w:rsidRPr="00893B6D">
              <w:rPr>
                <w:rFonts w:ascii="Courier New" w:hAnsi="Courier New" w:cs="Courier New"/>
              </w:rPr>
              <w:t>[&lt;DL_GBR&gt;,&lt;UL_GBR&gt;],[&lt;DL_MBR&gt;,&lt;UL_MBR&gt;]</w:t>
            </w:r>
          </w:p>
          <w:p w:rsidR="007938A8" w:rsidRPr="009471F9" w:rsidRDefault="007938A8" w:rsidP="000C3678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7938A8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color w:val="000000"/>
                <w:highlight w:val="lightGray"/>
              </w:rPr>
            </w:pP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B4361B" w:rsidRDefault="007938A8" w:rsidP="000C3678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cid</w:t>
            </w:r>
            <w:proofErr w:type="spellEnd"/>
            <w:r>
              <w:rPr>
                <w:rFonts w:ascii="Courier New" w:hAnsi="Courier New"/>
              </w:rPr>
              <w:t>&gt;</w:t>
            </w:r>
            <w:r w:rsidRPr="0083121F">
              <w:t>s</w:t>
            </w:r>
            <w:proofErr w:type="gramStart"/>
            <w:r w:rsidRPr="00EF54C8">
              <w:rPr>
                <w:rFonts w:ascii="Courier New" w:hAnsi="Courier New" w:cs="Courier New"/>
              </w:rPr>
              <w:t>),(</w:t>
            </w:r>
            <w:proofErr w:type="gramEnd"/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QCI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:rsidR="007938A8" w:rsidRPr="00C17A55" w:rsidRDefault="007938A8" w:rsidP="007938A8">
      <w:pPr>
        <w:rPr>
          <w:b/>
          <w:color w:val="000000"/>
        </w:rPr>
      </w:pPr>
    </w:p>
    <w:p w:rsidR="007938A8" w:rsidRPr="00733DBB" w:rsidRDefault="007938A8" w:rsidP="007938A8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:rsidR="007938A8" w:rsidRPr="00241694" w:rsidRDefault="007938A8" w:rsidP="007938A8">
      <w:r w:rsidRPr="00BA2286">
        <w:t xml:space="preserve">The set command allows the TE to specify the EPS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cid</w:t>
      </w:r>
      <w:proofErr w:type="spellEnd"/>
      <w:r>
        <w:rPr>
          <w:rFonts w:ascii="Courier New" w:hAnsi="Courier New"/>
          <w:color w:val="000000"/>
        </w:rPr>
        <w:t>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&lt;QCI&gt;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&lt;UL_MBR&gt;]</w:t>
      </w:r>
      <w:r>
        <w:t xml:space="preserve"> </w:t>
      </w:r>
      <w:r w:rsidRPr="00BA2286">
        <w:t>for a PDP context or Traffic Flow</w:t>
      </w:r>
      <w:r w:rsidRPr="00B26B5E">
        <w:t>s</w:t>
      </w:r>
      <w:r>
        <w:t xml:space="preserve"> </w:t>
      </w:r>
      <w:r w:rsidRPr="00241694">
        <w:t>(see</w:t>
      </w:r>
      <w:r>
        <w:t xml:space="preserve"> </w:t>
      </w:r>
      <w:r w:rsidRPr="004219F5">
        <w:t>3GPP TS 24.301 [83]</w:t>
      </w:r>
      <w:r w:rsidRPr="00241694">
        <w:t xml:space="preserve"> </w:t>
      </w:r>
      <w:r>
        <w:t xml:space="preserve">and </w:t>
      </w:r>
      <w:r w:rsidRPr="00241694">
        <w:t>3GPP TS 23.203 [85])</w:t>
      </w:r>
      <w:r w:rsidRPr="00BA2286">
        <w:t>. When in UMTS/GPRS the MT applies a mapping function to UTMS/GPRS Quality of Service.</w:t>
      </w:r>
      <w:r w:rsidRPr="00032F05">
        <w:t xml:space="preserve"> 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7938A8" w:rsidRPr="00BA2286" w:rsidRDefault="007938A8" w:rsidP="007938A8">
      <w:r w:rsidRPr="00BA2286">
        <w:t xml:space="preserve">A special form of the set command, </w:t>
      </w:r>
      <w:r w:rsidRPr="00134C4E">
        <w:rPr>
          <w:rFonts w:ascii="Courier New" w:hAnsi="Courier New" w:cs="Courier New"/>
        </w:rPr>
        <w:t>+CGEQOS=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to become undefined.</w:t>
      </w:r>
    </w:p>
    <w:p w:rsidR="007938A8" w:rsidRPr="00032F05" w:rsidRDefault="007938A8" w:rsidP="007938A8">
      <w:r w:rsidRPr="00032F05">
        <w:t>The read command returns the current s</w:t>
      </w:r>
      <w:r>
        <w:t>ettings for each defined QoS</w:t>
      </w:r>
      <w:r w:rsidRPr="00032F05">
        <w:t>.</w:t>
      </w:r>
    </w:p>
    <w:p w:rsidR="007938A8" w:rsidRPr="00A8198A" w:rsidRDefault="007938A8" w:rsidP="007938A8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7938A8" w:rsidRPr="00241694" w:rsidRDefault="007938A8" w:rsidP="007938A8">
      <w:pPr>
        <w:pStyle w:val="B1"/>
      </w:pPr>
      <w:r w:rsidRPr="00241694">
        <w:rPr>
          <w:rFonts w:ascii="Courier New" w:hAnsi="Courier New" w:cs="Courier New"/>
        </w:rPr>
        <w:t>&lt;</w:t>
      </w:r>
      <w:proofErr w:type="spellStart"/>
      <w:r w:rsidRPr="00241694">
        <w:rPr>
          <w:rFonts w:ascii="Courier New" w:hAnsi="Courier New" w:cs="Courier New"/>
        </w:rPr>
        <w:t>cid</w:t>
      </w:r>
      <w:proofErr w:type="spellEnd"/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</w:t>
      </w:r>
      <w:r w:rsidRPr="00241694">
        <w:t xml:space="preserve"> specifies a </w:t>
      </w:r>
      <w:proofErr w:type="gramStart"/>
      <w:r w:rsidRPr="00241694">
        <w:t>particular EPS</w:t>
      </w:r>
      <w:proofErr w:type="gramEnd"/>
      <w:r w:rsidRPr="00241694">
        <w:t xml:space="preserve">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&lt;QCI&gt;</w:t>
      </w:r>
      <w:r w:rsidRPr="00241694">
        <w:t xml:space="preserve">: </w:t>
      </w:r>
      <w:r>
        <w:t>integer type;</w:t>
      </w:r>
      <w:r w:rsidRPr="00241694">
        <w:t xml:space="preserve"> specifies a class of EPS QoS (see </w:t>
      </w:r>
      <w:r>
        <w:t xml:space="preserve">3GPP TS 23.203 [85] and </w:t>
      </w:r>
      <w:r w:rsidRPr="00241694">
        <w:t>3GPP TS 2</w:t>
      </w:r>
      <w:r>
        <w:t>4.301</w:t>
      </w:r>
      <w:r w:rsidRPr="00241694">
        <w:t> [8</w:t>
      </w:r>
      <w:r>
        <w:t>3</w:t>
      </w:r>
      <w:r w:rsidRPr="00241694">
        <w:t>])</w:t>
      </w:r>
      <w:r>
        <w:t>.</w:t>
      </w:r>
    </w:p>
    <w:p w:rsidR="007938A8" w:rsidRDefault="007938A8" w:rsidP="007938A8">
      <w:pPr>
        <w:pStyle w:val="B2"/>
        <w:ind w:left="1418" w:hanging="851"/>
      </w:pPr>
      <w:r w:rsidRPr="00733DBB">
        <w:t>0</w:t>
      </w:r>
      <w:r>
        <w:tab/>
      </w:r>
      <w:r>
        <w:tab/>
      </w:r>
      <w:r w:rsidRPr="00241694">
        <w:t>QCI is selected by network</w:t>
      </w:r>
    </w:p>
    <w:p w:rsidR="007938A8" w:rsidRDefault="007938A8" w:rsidP="007938A8">
      <w:pPr>
        <w:pStyle w:val="B2"/>
        <w:ind w:left="1418" w:hanging="851"/>
      </w:pPr>
      <w:r w:rsidRPr="00241694">
        <w:t>[1 – 4]</w:t>
      </w:r>
      <w:r>
        <w:tab/>
      </w:r>
      <w:r>
        <w:tab/>
      </w:r>
      <w:r w:rsidRPr="00241694">
        <w:t>value range for gu</w:t>
      </w:r>
      <w:r>
        <w:t>a</w:t>
      </w:r>
      <w:r w:rsidRPr="00241694">
        <w:t>ranteed bit rate Traffic Flows</w:t>
      </w:r>
    </w:p>
    <w:p w:rsidR="007938A8" w:rsidRDefault="007938A8" w:rsidP="007938A8">
      <w:pPr>
        <w:pStyle w:val="B2"/>
        <w:ind w:left="1418" w:hanging="851"/>
      </w:pPr>
      <w:r>
        <w:t>75</w:t>
      </w:r>
      <w:r>
        <w:tab/>
      </w:r>
      <w:r>
        <w:tab/>
      </w:r>
      <w:r w:rsidRPr="00241694">
        <w:t>value for gu</w:t>
      </w:r>
      <w:r>
        <w:t>a</w:t>
      </w:r>
      <w:r w:rsidRPr="00241694">
        <w:t>ranteed bit rate Traffic Flows</w:t>
      </w:r>
    </w:p>
    <w:p w:rsidR="00111EFB" w:rsidRDefault="00111EFB" w:rsidP="007938A8">
      <w:pPr>
        <w:pStyle w:val="B2"/>
        <w:ind w:left="1418" w:hanging="851"/>
        <w:rPr>
          <w:ins w:id="4" w:author="Chaponniere28" w:date="2019-02-08T14:58:00Z"/>
        </w:rPr>
      </w:pPr>
      <w:ins w:id="5" w:author="Chaponniere28" w:date="2019-02-08T14:58:00Z">
        <w:r w:rsidRPr="00241694">
          <w:t>[</w:t>
        </w:r>
        <w:r>
          <w:t>82</w:t>
        </w:r>
        <w:r w:rsidRPr="00241694">
          <w:t xml:space="preserve"> – </w:t>
        </w:r>
        <w:r>
          <w:t>85</w:t>
        </w:r>
        <w:r w:rsidRPr="00241694">
          <w:t>]</w:t>
        </w:r>
        <w:r>
          <w:tab/>
          <w:t>value range for guaranteed bit rate Traffic Flows</w:t>
        </w:r>
        <w:r w:rsidRPr="00241694">
          <w:t xml:space="preserve"> </w:t>
        </w:r>
      </w:ins>
    </w:p>
    <w:p w:rsidR="007938A8" w:rsidRDefault="007938A8" w:rsidP="007938A8">
      <w:pPr>
        <w:pStyle w:val="B2"/>
        <w:ind w:left="1418" w:hanging="851"/>
      </w:pPr>
      <w:r w:rsidRPr="00241694">
        <w:t>[5 – 9]</w:t>
      </w:r>
      <w:r>
        <w:tab/>
      </w:r>
      <w:r>
        <w:tab/>
      </w:r>
      <w:r w:rsidRPr="00241694">
        <w:t>value range for non-</w:t>
      </w:r>
      <w:proofErr w:type="spellStart"/>
      <w:r w:rsidRPr="00241694">
        <w:t>guarenteed</w:t>
      </w:r>
      <w:proofErr w:type="spellEnd"/>
      <w:r w:rsidRPr="00241694">
        <w:t xml:space="preserve"> bit rate Traffic Flows</w:t>
      </w:r>
    </w:p>
    <w:p w:rsidR="00AB396C" w:rsidRDefault="007938A8" w:rsidP="007938A8">
      <w:pPr>
        <w:pStyle w:val="B2"/>
        <w:ind w:left="1418" w:hanging="851"/>
      </w:pPr>
      <w:r>
        <w:t>79</w:t>
      </w:r>
      <w:r>
        <w:tab/>
      </w:r>
      <w:r>
        <w:tab/>
      </w:r>
      <w:r w:rsidRPr="00241694">
        <w:t>value for non-gu</w:t>
      </w:r>
      <w:r>
        <w:t>a</w:t>
      </w:r>
      <w:r w:rsidRPr="00241694">
        <w:t>ranteed bit rate Traffic Flows</w:t>
      </w:r>
    </w:p>
    <w:p w:rsidR="007938A8" w:rsidRDefault="007938A8" w:rsidP="007938A8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 w:rsidRPr="00241694">
        <w:t xml:space="preserve">value range for </w:t>
      </w:r>
      <w:r>
        <w:rPr>
          <w:lang w:eastAsia="ja-JP"/>
        </w:rPr>
        <w:t>Operator-specific QCIs</w:t>
      </w:r>
    </w:p>
    <w:p w:rsidR="007938A8" w:rsidRDefault="007938A8" w:rsidP="007938A8">
      <w:r>
        <w:t xml:space="preserve">The QCI values 65, 66, 67, 69 and 70 are not allowed to be requested by the UE. If the TE requests a QCI parameter 65, 66, 67, 69 or 70, the MT responds with result code </w:t>
      </w:r>
      <w:r>
        <w:rPr>
          <w:rFonts w:ascii="Courier New" w:hAnsi="Courier New" w:cs="Courier New"/>
          <w:iCs/>
        </w:rPr>
        <w:t>+CME ERROR: 181</w:t>
      </w:r>
      <w:r w:rsidRPr="00E973DD">
        <w:rPr>
          <w:iCs/>
        </w:rPr>
        <w:t xml:space="preserve"> </w:t>
      </w:r>
      <w:r>
        <w:t>(</w:t>
      </w:r>
      <w:r w:rsidRPr="009279C2">
        <w:t>unsupported QCI value</w:t>
      </w:r>
      <w:r>
        <w:t>).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lastRenderedPageBreak/>
        <w:t>&lt;DL_GBR&gt;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DL GBR in case of GBR QCI.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UL GBR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&lt;DL_MBR&gt;</w:t>
      </w:r>
      <w:r w:rsidRPr="004219F5">
        <w:t xml:space="preserve">: </w:t>
      </w:r>
      <w:r>
        <w:t>integer type;</w:t>
      </w:r>
      <w:r w:rsidRPr="004219F5">
        <w:t xml:space="preserve"> indicates DL MBR in case of GBR QCI.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&lt;UL_MBR&gt;</w:t>
      </w:r>
      <w:r w:rsidRPr="004219F5">
        <w:t xml:space="preserve">: </w:t>
      </w:r>
      <w:r>
        <w:t>integer type;</w:t>
      </w:r>
      <w:r w:rsidRPr="004219F5">
        <w:t xml:space="preserve"> indicates UL MBR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6E770B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7938A8" w:rsidRPr="009471F9" w:rsidRDefault="007938A8" w:rsidP="007938A8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:rsidR="007938A8" w:rsidRPr="00D75217" w:rsidRDefault="007938A8" w:rsidP="007938A8">
      <w:pPr>
        <w:pStyle w:val="Heading3"/>
      </w:pPr>
      <w:bookmarkStart w:id="6" w:name="_Toc533166574"/>
      <w:r w:rsidRPr="00D75217">
        <w:t>10.1.27</w:t>
      </w:r>
      <w:r w:rsidRPr="00D75217">
        <w:tab/>
        <w:t xml:space="preserve">EPS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 xml:space="preserve">ervice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+CGEQOSRDP</w:t>
      </w:r>
      <w:bookmarkEnd w:id="6"/>
    </w:p>
    <w:p w:rsidR="007938A8" w:rsidRPr="009471F9" w:rsidRDefault="007938A8" w:rsidP="007938A8">
      <w:pPr>
        <w:pStyle w:val="TH"/>
      </w:pPr>
      <w:r w:rsidRPr="009471F9">
        <w:t>Table</w:t>
      </w:r>
      <w:r>
        <w:t> 10.1.27-1</w:t>
      </w:r>
      <w:r w:rsidRPr="009471F9">
        <w:t>: +CGEQOS</w:t>
      </w:r>
      <w:r>
        <w:t>RDP</w:t>
      </w:r>
      <w:r w:rsidRPr="009471F9">
        <w:t xml:space="preserve"> </w:t>
      </w:r>
      <w:r>
        <w:t>action</w:t>
      </w:r>
      <w:r w:rsidRPr="009471F9">
        <w:t xml:space="preserve">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7938A8" w:rsidRPr="009471F9" w:rsidTr="000C367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7938A8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C81F4F" w:rsidRDefault="007938A8" w:rsidP="000C3678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RDP[</w:t>
            </w:r>
            <w:r w:rsidRPr="009471F9">
              <w:rPr>
                <w:rFonts w:ascii="Courier New" w:hAnsi="Courier New"/>
                <w:color w:val="000000"/>
              </w:rPr>
              <w:t>=</w:t>
            </w:r>
            <w:r>
              <w:rPr>
                <w:rFonts w:ascii="Courier New" w:hAnsi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r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893B6D" w:rsidRDefault="007938A8" w:rsidP="000C367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893B6D">
              <w:rPr>
                <w:rFonts w:ascii="Courier New" w:hAnsi="Courier New" w:cs="Courier New"/>
              </w:rPr>
              <w:t>+CGEQOSR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93B6D">
              <w:rPr>
                <w:rFonts w:ascii="Courier New" w:hAnsi="Courier New" w:cs="Courier New"/>
              </w:rPr>
              <w:t>&lt;cid</w:t>
            </w:r>
            <w:proofErr w:type="gramStart"/>
            <w:r w:rsidRPr="00893B6D">
              <w:rPr>
                <w:rFonts w:ascii="Courier New" w:hAnsi="Courier New" w:cs="Courier New"/>
              </w:rPr>
              <w:t>&gt;,&lt;</w:t>
            </w:r>
            <w:proofErr w:type="gramEnd"/>
            <w:r w:rsidRPr="00893B6D">
              <w:rPr>
                <w:rFonts w:ascii="Courier New" w:hAnsi="Courier New" w:cs="Courier New"/>
              </w:rPr>
              <w:t>QCI&gt;,[&lt;DL_GBR&gt;,&lt;UL_GBR&gt;],[&lt;DL_MBR&gt;,&lt;UL_MBR&gt;]</w:t>
            </w:r>
            <w:r>
              <w:rPr>
                <w:rFonts w:ascii="Courier New" w:hAnsi="Courier New" w:cs="Courier New"/>
              </w:rPr>
              <w:t>[,&lt;DL_AMBR&gt;,&lt;UL_AMBR&gt;]]</w:t>
            </w:r>
          </w:p>
          <w:p w:rsidR="007938A8" w:rsidRPr="00893B6D" w:rsidRDefault="007938A8" w:rsidP="000C3678">
            <w:pPr>
              <w:rPr>
                <w:rFonts w:ascii="Courier New" w:hAnsi="Courier New" w:cs="Courier New"/>
              </w:rPr>
            </w:pPr>
            <w:r w:rsidRPr="00893B6D">
              <w:rPr>
                <w:rFonts w:ascii="Courier New" w:hAnsi="Courier New" w:cs="Courier New"/>
              </w:rPr>
              <w:t>[&lt;CR</w:t>
            </w:r>
            <w:r>
              <w:rPr>
                <w:rFonts w:ascii="Courier New" w:hAnsi="Courier New" w:cs="Courier New"/>
              </w:rPr>
              <w:t>&gt;&lt;</w:t>
            </w:r>
            <w:r w:rsidRPr="00893B6D">
              <w:rPr>
                <w:rFonts w:ascii="Courier New" w:hAnsi="Courier New" w:cs="Courier New"/>
              </w:rPr>
              <w:t>LF&gt;+CGEQOSR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93B6D">
              <w:rPr>
                <w:rFonts w:ascii="Courier New" w:hAnsi="Courier New" w:cs="Courier New"/>
              </w:rPr>
              <w:t>&lt;cid</w:t>
            </w:r>
            <w:proofErr w:type="gramStart"/>
            <w:r w:rsidRPr="00893B6D">
              <w:rPr>
                <w:rFonts w:ascii="Courier New" w:hAnsi="Courier New" w:cs="Courier New"/>
              </w:rPr>
              <w:t>&gt;,&lt;</w:t>
            </w:r>
            <w:proofErr w:type="gramEnd"/>
            <w:r w:rsidRPr="00893B6D">
              <w:rPr>
                <w:rFonts w:ascii="Courier New" w:hAnsi="Courier New" w:cs="Courier New"/>
              </w:rPr>
              <w:t>QCI&gt;,[&lt;DL_GBR&gt;,&lt;UL_GBR&gt;],[&lt;DL_MBR&gt;,&lt;UL_MBR&gt;]</w:t>
            </w:r>
            <w:r>
              <w:rPr>
                <w:rFonts w:ascii="Courier New" w:hAnsi="Courier New" w:cs="Courier New"/>
              </w:rPr>
              <w:t>[,&lt;DL_AMBR&gt;,&lt;UL_AMBR&gt;]</w:t>
            </w:r>
          </w:p>
          <w:p w:rsidR="007938A8" w:rsidRPr="009471F9" w:rsidRDefault="007938A8" w:rsidP="000C3678"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7938A8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RDP=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B4361B" w:rsidRDefault="007938A8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+CGEQOSRDP: </w:t>
            </w:r>
            <w:r w:rsidRPr="00EF54C8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EE4FC0">
              <w:t>s associated with active contexts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  <w:tr w:rsidR="007938A8" w:rsidRPr="009471F9" w:rsidTr="000C3678">
        <w:trPr>
          <w:jc w:val="center"/>
        </w:trPr>
        <w:tc>
          <w:tcPr>
            <w:tcW w:w="8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Default="007938A8" w:rsidP="000C3678">
            <w:pPr>
              <w:pStyle w:val="TAN"/>
              <w:rPr>
                <w:rFonts w:ascii="Courier New" w:hAnsi="Courier New"/>
                <w:color w:val="000000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+CGEQOSRDP</w:t>
            </w:r>
            <w:r w:rsidRPr="00DC68E1">
              <w:rPr>
                <w:rFonts w:ascii="Courier New" w:hAnsi="Courier New" w:cs="Courier New"/>
              </w:rPr>
              <w:t>=[&lt;</w:t>
            </w:r>
            <w:proofErr w:type="spellStart"/>
            <w:r w:rsidRPr="00DC68E1">
              <w:rPr>
                <w:rFonts w:ascii="Courier New" w:hAnsi="Courier New" w:cs="Courier New"/>
              </w:rPr>
              <w:t>ci</w:t>
            </w:r>
            <w:r>
              <w:rPr>
                <w:rFonts w:ascii="Courier New" w:hAnsi="Courier New" w:cs="Courier New"/>
              </w:rPr>
              <w:t>d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:rsidR="007938A8" w:rsidRPr="00C17A55" w:rsidRDefault="007938A8" w:rsidP="007938A8">
      <w:pPr>
        <w:rPr>
          <w:b/>
          <w:color w:val="000000"/>
        </w:rPr>
      </w:pP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Description</w:t>
      </w:r>
    </w:p>
    <w:p w:rsidR="007938A8" w:rsidRPr="004A0FF4" w:rsidRDefault="007938A8" w:rsidP="007938A8">
      <w:r>
        <w:t xml:space="preserve">The execution command returns the Quality of Service </w:t>
      </w:r>
      <w:r w:rsidRPr="004A0FF4">
        <w:t>parameters</w:t>
      </w:r>
      <w:r w:rsidRPr="0083121F">
        <w:rPr>
          <w:color w:val="000000"/>
        </w:rPr>
        <w:t xml:space="preserve"> </w:t>
      </w:r>
      <w:r w:rsidRPr="004A0FF4">
        <w:rPr>
          <w:rFonts w:ascii="Courier New" w:hAnsi="Courier New" w:cs="Courier New"/>
          <w:color w:val="000000"/>
        </w:rPr>
        <w:t>&lt;QCI&gt;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&lt;UL_MBR&gt;]</w:t>
      </w:r>
      <w:r w:rsidRPr="00462C84">
        <w:rPr>
          <w:color w:val="000000"/>
        </w:rPr>
        <w:t xml:space="preserve"> </w:t>
      </w:r>
      <w:r w:rsidRPr="004A0FF4">
        <w:t xml:space="preserve">of the </w:t>
      </w:r>
      <w:r>
        <w:t xml:space="preserve">active secondary or </w:t>
      </w:r>
      <w:proofErr w:type="spellStart"/>
      <w:proofErr w:type="gramStart"/>
      <w:r>
        <w:t>non secondary</w:t>
      </w:r>
      <w:proofErr w:type="spellEnd"/>
      <w:proofErr w:type="gramEnd"/>
      <w:r w:rsidRPr="004A0FF4">
        <w:t xml:space="preserve"> PDP </w:t>
      </w:r>
      <w:r>
        <w:t>c</w:t>
      </w:r>
      <w:r w:rsidRPr="004A0FF4">
        <w:t xml:space="preserve">ontext associated to the provided context identifier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 w:rsidRPr="004A0FF4">
        <w:t>.</w:t>
      </w:r>
    </w:p>
    <w:p w:rsidR="007938A8" w:rsidRDefault="007938A8" w:rsidP="007938A8">
      <w:r>
        <w:t xml:space="preserve">If the parameter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>
        <w:t xml:space="preserve"> is omitted, the Q</w:t>
      </w:r>
      <w:r w:rsidRPr="00AD611E">
        <w:t xml:space="preserve">uality of </w:t>
      </w:r>
      <w:r>
        <w:t>S</w:t>
      </w:r>
      <w:r w:rsidRPr="00AD611E">
        <w:t xml:space="preserve">ervice parameters for all </w:t>
      </w:r>
      <w:r>
        <w:t xml:space="preserve">secondary and </w:t>
      </w:r>
      <w:proofErr w:type="spellStart"/>
      <w:proofErr w:type="gramStart"/>
      <w:r>
        <w:t>non secondary</w:t>
      </w:r>
      <w:proofErr w:type="spellEnd"/>
      <w:proofErr w:type="gramEnd"/>
      <w:r>
        <w:t xml:space="preserve"> active</w:t>
      </w:r>
      <w:r w:rsidRPr="00AD611E">
        <w:t xml:space="preserve"> PDP contexts</w:t>
      </w:r>
      <w:r>
        <w:t xml:space="preserve"> are returned.</w:t>
      </w:r>
    </w:p>
    <w:p w:rsidR="007938A8" w:rsidRDefault="007938A8" w:rsidP="007938A8">
      <w:r w:rsidRPr="00032F05">
        <w:t xml:space="preserve">The test command returns a list of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s associated with </w:t>
      </w:r>
      <w:r>
        <w:t xml:space="preserve">secondary or </w:t>
      </w:r>
      <w:proofErr w:type="spellStart"/>
      <w:proofErr w:type="gramStart"/>
      <w:r>
        <w:t>non secondary</w:t>
      </w:r>
      <w:proofErr w:type="spellEnd"/>
      <w:proofErr w:type="gramEnd"/>
      <w:r>
        <w:t xml:space="preserve"> </w:t>
      </w:r>
      <w:r w:rsidRPr="00032F05">
        <w:t xml:space="preserve">active </w:t>
      </w:r>
      <w:r>
        <w:t xml:space="preserve">PDP </w:t>
      </w:r>
      <w:r w:rsidRPr="00032F05">
        <w:t>contexts.</w:t>
      </w:r>
    </w:p>
    <w:p w:rsidR="007938A8" w:rsidRDefault="007938A8" w:rsidP="007938A8">
      <w:r w:rsidRPr="00AD611E">
        <w:t>Parameters of both network and MT/TA initiated PDP contexts will be returned.</w:t>
      </w: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7938A8" w:rsidRPr="004219F5" w:rsidRDefault="007938A8" w:rsidP="007938A8">
      <w:pPr>
        <w:pStyle w:val="B1"/>
      </w:pPr>
      <w:r w:rsidRPr="004219F5">
        <w:rPr>
          <w:rFonts w:ascii="Courier New" w:hAnsi="Courier New" w:cs="Courier New"/>
        </w:rPr>
        <w:t>&lt;</w:t>
      </w:r>
      <w:proofErr w:type="spellStart"/>
      <w:r w:rsidRPr="004219F5">
        <w:rPr>
          <w:rFonts w:ascii="Courier New" w:hAnsi="Courier New" w:cs="Courier New"/>
        </w:rPr>
        <w:t>cid</w:t>
      </w:r>
      <w:proofErr w:type="spellEnd"/>
      <w:r w:rsidRPr="004219F5">
        <w:rPr>
          <w:rFonts w:ascii="Courier New" w:hAnsi="Courier New" w:cs="Courier New"/>
        </w:rPr>
        <w:t>&gt;</w:t>
      </w:r>
      <w:r w:rsidRPr="004219F5">
        <w:t xml:space="preserve">: </w:t>
      </w:r>
      <w:r>
        <w:t>integer type;</w:t>
      </w:r>
      <w:r w:rsidRPr="004219F5">
        <w:t xml:space="preserve"> specifies a </w:t>
      </w:r>
      <w:proofErr w:type="gramStart"/>
      <w:r w:rsidRPr="004219F5">
        <w:t>particular Traffic</w:t>
      </w:r>
      <w:proofErr w:type="gramEnd"/>
      <w:r w:rsidRPr="004219F5">
        <w:t xml:space="preserve"> Flow</w:t>
      </w:r>
      <w:r w:rsidRPr="00B26B5E">
        <w:t>s</w:t>
      </w:r>
      <w:r w:rsidRPr="004219F5">
        <w:t xml:space="preserve"> definition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4219F5">
        <w:t>.</w:t>
      </w:r>
    </w:p>
    <w:p w:rsidR="007938A8" w:rsidRDefault="007938A8" w:rsidP="007938A8">
      <w:pPr>
        <w:pStyle w:val="B1"/>
      </w:pPr>
      <w:r w:rsidRPr="004219F5">
        <w:rPr>
          <w:rFonts w:ascii="Courier New" w:hAnsi="Courier New" w:cs="Courier New"/>
        </w:rPr>
        <w:t>&lt;QCI&gt;</w:t>
      </w:r>
      <w:r w:rsidRPr="004219F5">
        <w:t xml:space="preserve">: </w:t>
      </w:r>
      <w:r>
        <w:t>integer type;</w:t>
      </w:r>
      <w:r w:rsidRPr="004219F5">
        <w:t xml:space="preserve"> specifies a class of EPS QoS (see </w:t>
      </w:r>
      <w:r>
        <w:t xml:space="preserve">3GPP TS 23.203 [85] and </w:t>
      </w:r>
      <w:r w:rsidRPr="004219F5">
        <w:t>3GPP TS 2</w:t>
      </w:r>
      <w:r>
        <w:t>4.301</w:t>
      </w:r>
      <w:r w:rsidRPr="004219F5">
        <w:t> [8</w:t>
      </w:r>
      <w:r>
        <w:t>3</w:t>
      </w:r>
      <w:r w:rsidRPr="004219F5">
        <w:t>])</w:t>
      </w:r>
      <w:r>
        <w:t>.</w:t>
      </w:r>
    </w:p>
    <w:p w:rsidR="007938A8" w:rsidRDefault="007938A8" w:rsidP="007938A8">
      <w:pPr>
        <w:pStyle w:val="B2"/>
        <w:ind w:left="1418" w:hanging="851"/>
      </w:pPr>
      <w:r w:rsidRPr="004219F5">
        <w:t>0</w:t>
      </w:r>
      <w:r>
        <w:tab/>
      </w:r>
      <w:r>
        <w:tab/>
      </w:r>
      <w:r>
        <w:tab/>
      </w:r>
      <w:r w:rsidRPr="004219F5">
        <w:t>QCI is selected by network</w:t>
      </w:r>
    </w:p>
    <w:p w:rsidR="007938A8" w:rsidRDefault="007938A8" w:rsidP="007938A8">
      <w:pPr>
        <w:pStyle w:val="B2"/>
        <w:ind w:left="1418" w:hanging="851"/>
      </w:pPr>
      <w:r>
        <w:t xml:space="preserve">[1 </w:t>
      </w:r>
      <w:r w:rsidRPr="006E770B">
        <w:t>–</w:t>
      </w:r>
      <w:r>
        <w:t xml:space="preserve"> 4]</w:t>
      </w:r>
      <w:r>
        <w:tab/>
      </w:r>
      <w:r>
        <w:tab/>
      </w:r>
      <w:r>
        <w:tab/>
        <w:t xml:space="preserve">value range for </w:t>
      </w:r>
      <w:proofErr w:type="spellStart"/>
      <w:r>
        <w:t>guranteed</w:t>
      </w:r>
      <w:proofErr w:type="spellEnd"/>
      <w:r>
        <w:t xml:space="preserve"> bit rate Traffic Flows</w:t>
      </w:r>
    </w:p>
    <w:p w:rsidR="00A967BC" w:rsidRDefault="007938A8" w:rsidP="007938A8">
      <w:pPr>
        <w:pStyle w:val="B2"/>
        <w:ind w:left="1418" w:hanging="851"/>
      </w:pPr>
      <w:r>
        <w:t>65, 66, 67, 75</w:t>
      </w:r>
      <w:r>
        <w:tab/>
      </w:r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>ranteed bit rate Traffic Flows</w:t>
      </w:r>
    </w:p>
    <w:p w:rsidR="00111EFB" w:rsidRDefault="00111EFB" w:rsidP="007938A8">
      <w:pPr>
        <w:pStyle w:val="B2"/>
        <w:ind w:left="1418" w:hanging="851"/>
        <w:rPr>
          <w:ins w:id="7" w:author="Chaponniere28" w:date="2019-02-08T14:58:00Z"/>
        </w:rPr>
      </w:pPr>
      <w:ins w:id="8" w:author="Chaponniere28" w:date="2019-02-08T14:58:00Z">
        <w:r w:rsidRPr="00241694">
          <w:t>[</w:t>
        </w:r>
        <w:r>
          <w:t>82</w:t>
        </w:r>
        <w:r w:rsidRPr="00241694">
          <w:t xml:space="preserve"> – </w:t>
        </w:r>
        <w:r>
          <w:t>85</w:t>
        </w:r>
        <w:r w:rsidRPr="00241694">
          <w:t>]</w:t>
        </w:r>
        <w:r>
          <w:tab/>
        </w:r>
        <w:r>
          <w:tab/>
        </w:r>
        <w:r>
          <w:tab/>
          <w:t xml:space="preserve">value range for </w:t>
        </w:r>
        <w:bookmarkStart w:id="9" w:name="_GoBack"/>
        <w:bookmarkEnd w:id="9"/>
        <w:r>
          <w:t xml:space="preserve">guaranteed bit rate Traffic Flows </w:t>
        </w:r>
      </w:ins>
    </w:p>
    <w:p w:rsidR="007938A8" w:rsidRDefault="007938A8" w:rsidP="007938A8">
      <w:pPr>
        <w:pStyle w:val="B2"/>
        <w:ind w:left="1418" w:hanging="851"/>
      </w:pPr>
      <w:r>
        <w:lastRenderedPageBreak/>
        <w:t>[5 – 9]</w:t>
      </w:r>
      <w:r>
        <w:tab/>
      </w:r>
      <w:r>
        <w:tab/>
      </w:r>
      <w:r>
        <w:tab/>
        <w:t>value range for non-</w:t>
      </w:r>
      <w:proofErr w:type="spellStart"/>
      <w:r>
        <w:t>guarenteed</w:t>
      </w:r>
      <w:proofErr w:type="spellEnd"/>
      <w:r>
        <w:t xml:space="preserve"> bit rate Traffic Flows</w:t>
      </w:r>
    </w:p>
    <w:p w:rsidR="007938A8" w:rsidRDefault="007938A8" w:rsidP="007938A8">
      <w:pPr>
        <w:pStyle w:val="B2"/>
        <w:ind w:left="1418" w:hanging="851"/>
      </w:pPr>
      <w:r>
        <w:t>69, 70, 79</w:t>
      </w:r>
      <w:r>
        <w:tab/>
      </w:r>
      <w:r>
        <w:tab/>
      </w:r>
      <w:r>
        <w:tab/>
      </w:r>
      <w:r w:rsidRPr="00241694">
        <w:t>value</w:t>
      </w:r>
      <w:r>
        <w:t>s</w:t>
      </w:r>
      <w:r w:rsidRPr="00241694">
        <w:t xml:space="preserve"> for </w:t>
      </w:r>
      <w:r>
        <w:t>non-</w:t>
      </w:r>
      <w:r w:rsidRPr="00241694">
        <w:t>gu</w:t>
      </w:r>
      <w:r>
        <w:t>a</w:t>
      </w:r>
      <w:r w:rsidRPr="00241694">
        <w:t>ranteed bit rate Traffic Flows</w:t>
      </w:r>
    </w:p>
    <w:p w:rsidR="007938A8" w:rsidRDefault="007938A8" w:rsidP="007938A8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QCIs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&lt;DL_GBR&gt;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DL GBR in case of GBR QCI.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UL GBR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&lt;DL_MBR&gt;</w:t>
      </w:r>
      <w:r w:rsidRPr="004219F5">
        <w:t xml:space="preserve">: </w:t>
      </w:r>
      <w:r>
        <w:t>integer type;</w:t>
      </w:r>
      <w:r w:rsidRPr="004219F5">
        <w:t xml:space="preserve"> indicates DL MBR in case of GBR QCI.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&lt;UL_MBR&gt;</w:t>
      </w:r>
      <w:r w:rsidRPr="004219F5">
        <w:t xml:space="preserve">: </w:t>
      </w:r>
      <w:r>
        <w:t>integer type;</w:t>
      </w:r>
      <w:r w:rsidRPr="004219F5">
        <w:t xml:space="preserve"> indicates UL MBR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Default="007938A8" w:rsidP="007938A8">
      <w:pPr>
        <w:pStyle w:val="B1"/>
      </w:pPr>
      <w:r>
        <w:rPr>
          <w:rFonts w:ascii="Courier New" w:hAnsi="Courier New" w:cs="Courier New"/>
        </w:rPr>
        <w:t>&lt;DL_AMBR&gt;</w:t>
      </w:r>
      <w:r>
        <w:t xml:space="preserve">: integer type; indicates DL APN aggregate MBR (see 3GPP TS 24.301 [83]). The value is in </w:t>
      </w:r>
      <w:proofErr w:type="spellStart"/>
      <w:r>
        <w:t>kbit</w:t>
      </w:r>
      <w:proofErr w:type="spellEnd"/>
      <w:r>
        <w:t>/s.</w:t>
      </w:r>
    </w:p>
    <w:p w:rsidR="007938A8" w:rsidRDefault="007938A8" w:rsidP="007938A8">
      <w:pPr>
        <w:pStyle w:val="B1"/>
      </w:pPr>
      <w:r>
        <w:rPr>
          <w:rFonts w:ascii="Courier New" w:hAnsi="Courier New" w:cs="Courier New"/>
        </w:rPr>
        <w:t>&lt;UL_AMBR&gt;</w:t>
      </w:r>
      <w:r>
        <w:t xml:space="preserve">: integer type; indicates UL APN aggregate MBR (see 3GPP TS 24.301 [83]). The value is in </w:t>
      </w:r>
      <w:proofErr w:type="spellStart"/>
      <w:r>
        <w:t>kbit</w:t>
      </w:r>
      <w:proofErr w:type="spellEnd"/>
      <w:r>
        <w:t>/s.</w:t>
      </w:r>
    </w:p>
    <w:p w:rsidR="007938A8" w:rsidRDefault="007938A8" w:rsidP="007938A8">
      <w:pPr>
        <w:pStyle w:val="NO"/>
      </w:pPr>
      <w:r>
        <w:t>NOTE:</w:t>
      </w:r>
      <w:r>
        <w:tab/>
        <w:t xml:space="preserve">If multiple lines in a response belong to the same PDN connection they contain the same </w:t>
      </w:r>
      <w:r>
        <w:rPr>
          <w:rFonts w:ascii="Courier New" w:hAnsi="Courier New" w:cs="Courier New"/>
        </w:rPr>
        <w:t>&lt;DL_AMBR&gt;</w:t>
      </w:r>
      <w:r>
        <w:t xml:space="preserve"> </w:t>
      </w:r>
      <w:r>
        <w:rPr>
          <w:rFonts w:ascii="Courier New" w:hAnsi="Courier New" w:cs="Courier New"/>
        </w:rPr>
        <w:t>&lt;UL_AMBR&gt;</w:t>
      </w:r>
      <w:r>
        <w:t xml:space="preserve"> values.</w:t>
      </w: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7938A8" w:rsidRDefault="007938A8" w:rsidP="007938A8">
      <w:r>
        <w:t>Optional</w:t>
      </w:r>
      <w:r w:rsidRPr="009471F9">
        <w:t>.</w:t>
      </w:r>
    </w:p>
    <w:bookmarkEnd w:id="3"/>
    <w:p w:rsidR="008A7642" w:rsidRDefault="008A7642">
      <w:pPr>
        <w:rPr>
          <w:noProof/>
        </w:rPr>
      </w:pPr>
    </w:p>
    <w:p w:rsidR="0033363B" w:rsidRDefault="0033363B" w:rsidP="0033363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33363B" w:rsidRPr="00AD38E9" w:rsidRDefault="0033363B" w:rsidP="0033363B">
      <w:pPr>
        <w:pStyle w:val="Heading3"/>
      </w:pPr>
      <w:bookmarkStart w:id="10" w:name="_Toc533166596"/>
      <w:r w:rsidRPr="00AD38E9">
        <w:t>10.1.</w:t>
      </w:r>
      <w:r w:rsidRPr="00125837">
        <w:t>49</w:t>
      </w:r>
      <w:r w:rsidRPr="00AD38E9">
        <w:tab/>
        <w:t>Define 5GS quality of service +C5</w:t>
      </w:r>
      <w:r>
        <w:t>G</w:t>
      </w:r>
      <w:r w:rsidRPr="00AD38E9">
        <w:t>QOS</w:t>
      </w:r>
      <w:bookmarkEnd w:id="10"/>
    </w:p>
    <w:p w:rsidR="0033363B" w:rsidRPr="00125837" w:rsidRDefault="0033363B" w:rsidP="0033363B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49</w:t>
      </w:r>
      <w:r w:rsidRPr="00125837">
        <w:rPr>
          <w:lang w:val="fr-FR"/>
        </w:rPr>
        <w:t>-</w:t>
      </w:r>
      <w:proofErr w:type="gramStart"/>
      <w:r w:rsidRPr="00125837">
        <w:rPr>
          <w:lang w:val="fr-FR"/>
        </w:rPr>
        <w:t>1:</w:t>
      </w:r>
      <w:proofErr w:type="gramEnd"/>
      <w:r w:rsidRPr="00125837">
        <w:rPr>
          <w:lang w:val="fr-FR"/>
        </w:rPr>
        <w:t xml:space="preserve"> +C5</w:t>
      </w:r>
      <w:r>
        <w:rPr>
          <w:lang w:val="fr-FR"/>
        </w:rPr>
        <w:t>G</w:t>
      </w:r>
      <w:r w:rsidRPr="00125837">
        <w:rPr>
          <w:lang w:val="fr-FR"/>
        </w:rPr>
        <w:t xml:space="preserve">QOS </w:t>
      </w:r>
      <w:proofErr w:type="spellStart"/>
      <w:r w:rsidRPr="00125837">
        <w:rPr>
          <w:lang w:val="fr-FR"/>
        </w:rPr>
        <w:t>parameter</w:t>
      </w:r>
      <w:proofErr w:type="spellEnd"/>
      <w:r w:rsidRPr="00125837">
        <w:rPr>
          <w:lang w:val="fr-FR"/>
        </w:rPr>
        <w:t xml:space="preserve"> command </w:t>
      </w:r>
      <w:proofErr w:type="spellStart"/>
      <w:r w:rsidRPr="00125837">
        <w:rPr>
          <w:lang w:val="fr-FR"/>
        </w:rPr>
        <w:t>syntax</w:t>
      </w:r>
      <w:proofErr w:type="spellEnd"/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3363B" w:rsidRPr="009471F9" w:rsidTr="000C367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33363B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C81F4F" w:rsidRDefault="0033363B" w:rsidP="000C3678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</w:t>
            </w:r>
            <w:r>
              <w:rPr>
                <w:rFonts w:ascii="Courier New" w:hAnsi="Courier New"/>
                <w:color w:val="000000"/>
              </w:rPr>
              <w:t>5G</w:t>
            </w:r>
            <w:r w:rsidRPr="009471F9">
              <w:rPr>
                <w:rFonts w:ascii="Courier New" w:hAnsi="Courier New"/>
                <w:color w:val="000000"/>
              </w:rPr>
              <w:t>QOS=</w:t>
            </w:r>
            <w:r>
              <w:rPr>
                <w:rFonts w:ascii="Courier New" w:hAnsi="Courier New"/>
                <w:color w:val="000000"/>
              </w:rPr>
              <w:t>[&lt;</w:t>
            </w:r>
            <w:r w:rsidRPr="00C81F4F">
              <w:rPr>
                <w:rFonts w:ascii="Courier New" w:hAnsi="Courier New"/>
                <w:color w:val="000000"/>
              </w:rPr>
              <w:t>cid&gt;</w:t>
            </w:r>
            <w:proofErr w:type="gramStart"/>
            <w:r w:rsidRPr="00C81F4F">
              <w:rPr>
                <w:rFonts w:ascii="Courier New" w:hAnsi="Courier New"/>
                <w:color w:val="000000"/>
              </w:rPr>
              <w:t>[,&lt;</w:t>
            </w:r>
            <w:proofErr w:type="gramEnd"/>
            <w:r>
              <w:rPr>
                <w:rFonts w:ascii="Courier New" w:hAnsi="Courier New"/>
                <w:color w:val="000000"/>
              </w:rPr>
              <w:t>5QI</w:t>
            </w:r>
            <w:r w:rsidRPr="00C81F4F">
              <w:rPr>
                <w:rFonts w:ascii="Courier New" w:hAnsi="Courier New"/>
                <w:color w:val="000000"/>
              </w:rPr>
              <w:t>&gt;[,&lt;DL_G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BR&gt;[,&lt;DL_M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</w:t>
            </w:r>
            <w:proofErr w:type="spellStart"/>
            <w:r w:rsidRPr="005B51D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5B51DB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3363B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Default="0033363B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[+C5GQOS: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5QI&gt;</w:t>
            </w:r>
            <w:r w:rsidRPr="00893B6D"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2F2C11">
              <w:rPr>
                <w:rFonts w:ascii="Courier New" w:hAnsi="Courier New" w:cs="Courier New"/>
              </w:rPr>
              <w:t>&gt;]]]</w:t>
            </w:r>
          </w:p>
          <w:p w:rsidR="0033363B" w:rsidRPr="002F2C11" w:rsidRDefault="0033363B" w:rsidP="000C367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  <w:color w:val="000000"/>
              </w:rPr>
              <w:t>[&lt;CR&gt;&lt;LF&gt;+C5GQOS: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5QI</w:t>
            </w:r>
            <w:r w:rsidRPr="002F2C11">
              <w:rPr>
                <w:rFonts w:ascii="Courier New" w:hAnsi="Courier New"/>
              </w:rPr>
              <w:t>&gt;,</w:t>
            </w:r>
            <w:r w:rsidRPr="002F2C11">
              <w:rPr>
                <w:rFonts w:ascii="Courier New" w:hAnsi="Courier New" w:cs="Courier New"/>
              </w:rPr>
              <w:t>[&lt;DL_GFBR&gt;,&lt;UL_GFBR&gt;[,&lt;DL_MFBR&gt;,&lt;UL_MFBR&gt;]]</w:t>
            </w:r>
          </w:p>
          <w:p w:rsidR="0033363B" w:rsidRPr="009471F9" w:rsidRDefault="0033363B" w:rsidP="000C3678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33363B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B4361B" w:rsidRDefault="0033363B" w:rsidP="000C367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</w:t>
            </w:r>
            <w:r w:rsidRPr="00032F05">
              <w:rPr>
                <w:rFonts w:ascii="Courier New" w:hAnsi="Courier New"/>
              </w:rPr>
              <w:t>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cid</w:t>
            </w:r>
            <w:proofErr w:type="spellEnd"/>
            <w:r>
              <w:rPr>
                <w:rFonts w:ascii="Courier New" w:hAnsi="Courier New"/>
              </w:rPr>
              <w:t>&gt;</w:t>
            </w:r>
            <w:r w:rsidRPr="0083121F">
              <w:t>s</w:t>
            </w:r>
            <w:proofErr w:type="gramStart"/>
            <w:r w:rsidRPr="00EF54C8">
              <w:rPr>
                <w:rFonts w:ascii="Courier New" w:hAnsi="Courier New" w:cs="Courier New"/>
              </w:rPr>
              <w:t>),(</w:t>
            </w:r>
            <w:proofErr w:type="gramEnd"/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5QI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:rsidR="0033363B" w:rsidRPr="00C17A55" w:rsidRDefault="0033363B" w:rsidP="0033363B">
      <w:pPr>
        <w:rPr>
          <w:b/>
          <w:color w:val="000000"/>
        </w:rPr>
      </w:pPr>
    </w:p>
    <w:p w:rsidR="0033363B" w:rsidRPr="00733DBB" w:rsidRDefault="0033363B" w:rsidP="0033363B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:rsidR="0033363B" w:rsidRDefault="0033363B" w:rsidP="0033363B">
      <w:r w:rsidRPr="00BA2286">
        <w:t>The set command</w:t>
      </w:r>
      <w:r>
        <w:t xml:space="preserve"> allows the TE to specify the 5G</w:t>
      </w:r>
      <w:r w:rsidRPr="00BA2286">
        <w:t xml:space="preserve">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cid</w:t>
      </w:r>
      <w:proofErr w:type="spellEnd"/>
      <w:r>
        <w:rPr>
          <w:rFonts w:ascii="Courier New" w:hAnsi="Courier New"/>
          <w:color w:val="000000"/>
        </w:rPr>
        <w:t>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&lt;5QI&gt;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>
        <w:t xml:space="preserve"> </w:t>
      </w:r>
      <w:r w:rsidRPr="00BA2286">
        <w:t xml:space="preserve">for a </w:t>
      </w:r>
      <w:r>
        <w:t>QoS flow (see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 w:rsidRPr="00BA2286">
        <w:t xml:space="preserve">.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33363B" w:rsidRPr="00BA2286" w:rsidRDefault="0033363B" w:rsidP="0033363B">
      <w:r w:rsidRPr="00BA2286">
        <w:t xml:space="preserve">A special form of the set command, </w:t>
      </w:r>
      <w:r>
        <w:rPr>
          <w:rFonts w:ascii="Courier New" w:hAnsi="Courier New" w:cs="Courier New"/>
        </w:rPr>
        <w:t>+C5G</w:t>
      </w:r>
      <w:r w:rsidRPr="00134C4E">
        <w:rPr>
          <w:rFonts w:ascii="Courier New" w:hAnsi="Courier New" w:cs="Courier New"/>
        </w:rPr>
        <w:t>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to become undefined.</w:t>
      </w:r>
    </w:p>
    <w:p w:rsidR="0033363B" w:rsidRPr="00032F05" w:rsidRDefault="0033363B" w:rsidP="0033363B">
      <w:r w:rsidRPr="00032F05">
        <w:lastRenderedPageBreak/>
        <w:t>The read command returns the current s</w:t>
      </w:r>
      <w:r>
        <w:t>ettings for each defined QoS</w:t>
      </w:r>
      <w:r w:rsidRPr="00032F05">
        <w:t>.</w:t>
      </w:r>
    </w:p>
    <w:p w:rsidR="0033363B" w:rsidRPr="00A8198A" w:rsidRDefault="0033363B" w:rsidP="0033363B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33363B" w:rsidRPr="00241694" w:rsidRDefault="0033363B" w:rsidP="0033363B">
      <w:pPr>
        <w:pStyle w:val="B1"/>
      </w:pPr>
      <w:r w:rsidRPr="00241694">
        <w:rPr>
          <w:rFonts w:ascii="Courier New" w:hAnsi="Courier New" w:cs="Courier New"/>
        </w:rPr>
        <w:t>&lt;</w:t>
      </w:r>
      <w:proofErr w:type="spellStart"/>
      <w:r w:rsidRPr="00241694">
        <w:rPr>
          <w:rFonts w:ascii="Courier New" w:hAnsi="Courier New" w:cs="Courier New"/>
        </w:rPr>
        <w:t>cid</w:t>
      </w:r>
      <w:proofErr w:type="spellEnd"/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</w:t>
      </w:r>
      <w:r w:rsidRPr="00241694">
        <w:t xml:space="preserve"> specifies a </w:t>
      </w:r>
      <w:proofErr w:type="gramStart"/>
      <w:r w:rsidRPr="00241694">
        <w:t xml:space="preserve">particular </w:t>
      </w:r>
      <w:r>
        <w:t>QoS</w:t>
      </w:r>
      <w:proofErr w:type="gramEnd"/>
      <w:r>
        <w:t xml:space="preserve"> flow definition, </w:t>
      </w:r>
      <w:r w:rsidRPr="00241694">
        <w:t>EPS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:rsidR="0033363B" w:rsidRDefault="0033363B" w:rsidP="0033363B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:rsidR="0033363B" w:rsidRDefault="0033363B" w:rsidP="0033363B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>I is selected by network</w:t>
      </w:r>
    </w:p>
    <w:p w:rsidR="0033363B" w:rsidRDefault="0033363B" w:rsidP="0033363B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65, 66, 67, 75</w:t>
      </w:r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 xml:space="preserve">ranteed bit rate </w:t>
      </w:r>
      <w:r>
        <w:t>QoS</w:t>
      </w:r>
      <w:r w:rsidRPr="00241694">
        <w:t xml:space="preserve"> </w:t>
      </w:r>
      <w:r>
        <w:t>f</w:t>
      </w:r>
      <w:r w:rsidRPr="00241694">
        <w:t>lows</w:t>
      </w:r>
    </w:p>
    <w:p w:rsidR="0033363B" w:rsidRDefault="0033363B" w:rsidP="0033363B">
      <w:pPr>
        <w:pStyle w:val="B2"/>
        <w:ind w:left="1418" w:hanging="851"/>
      </w:pPr>
      <w:r w:rsidRPr="00241694">
        <w:t>[5 – 9]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69, 70, 79, 80</w:t>
      </w:r>
      <w:r>
        <w:tab/>
        <w:t>values</w:t>
      </w:r>
      <w:r w:rsidRPr="00241694">
        <w:t xml:space="preserve">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[</w:t>
      </w:r>
      <w:ins w:id="11" w:author="Chaponniere28" w:date="2019-02-08T14:54:00Z">
        <w:r w:rsidR="00AB396C">
          <w:t>82</w:t>
        </w:r>
      </w:ins>
      <w:del w:id="12" w:author="Chaponniere28" w:date="2019-02-08T14:54:00Z">
        <w:r w:rsidDel="00AB396C">
          <w:delText>10</w:delText>
        </w:r>
      </w:del>
      <w:r>
        <w:t xml:space="preserve"> – </w:t>
      </w:r>
      <w:ins w:id="13" w:author="Chaponniere28" w:date="2019-02-08T14:54:00Z">
        <w:r w:rsidR="00AB396C">
          <w:t>85</w:t>
        </w:r>
      </w:ins>
      <w:del w:id="14" w:author="Chaponniere28" w:date="2019-02-08T14:54:00Z">
        <w:r w:rsidDel="00AB396C">
          <w:delText>12</w:delText>
        </w:r>
      </w:del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:rsidR="0033363B" w:rsidDel="00AB396C" w:rsidRDefault="00AB396C" w:rsidP="0033363B">
      <w:pPr>
        <w:pStyle w:val="B2"/>
        <w:ind w:left="1418" w:hanging="851"/>
        <w:rPr>
          <w:del w:id="15" w:author="Chaponniere28" w:date="2019-02-08T14:54:00Z"/>
        </w:rPr>
      </w:pPr>
      <w:ins w:id="16" w:author="Chaponniere28" w:date="2019-02-08T14:54:00Z">
        <w:r w:rsidDel="00AB396C">
          <w:t xml:space="preserve"> </w:t>
        </w:r>
      </w:ins>
      <w:del w:id="17" w:author="Chaponniere28" w:date="2019-02-08T14:54:00Z">
        <w:r w:rsidR="0033363B" w:rsidDel="00AB396C">
          <w:delText>16, 17</w:delText>
        </w:r>
        <w:r w:rsidR="0033363B" w:rsidDel="00AB396C">
          <w:tab/>
        </w:r>
        <w:r w:rsidR="0033363B" w:rsidDel="00AB396C">
          <w:tab/>
        </w:r>
        <w:r w:rsidR="0033363B" w:rsidDel="00AB396C">
          <w:tab/>
          <w:delText xml:space="preserve">values </w:delText>
        </w:r>
        <w:r w:rsidR="0033363B" w:rsidRPr="00241694" w:rsidDel="00AB396C">
          <w:delText xml:space="preserve">for </w:delText>
        </w:r>
        <w:r w:rsidR="0033363B" w:rsidDel="00AB396C">
          <w:delText xml:space="preserve">delay critical </w:delText>
        </w:r>
        <w:r w:rsidR="0033363B" w:rsidRPr="00241694" w:rsidDel="00AB396C">
          <w:delText>gu</w:delText>
        </w:r>
        <w:r w:rsidR="0033363B" w:rsidDel="00AB396C">
          <w:delText>a</w:delText>
        </w:r>
        <w:r w:rsidR="0033363B" w:rsidRPr="00241694" w:rsidDel="00AB396C">
          <w:delText xml:space="preserve">ranteed bit rate </w:delText>
        </w:r>
        <w:r w:rsidR="0033363B" w:rsidDel="00AB396C">
          <w:delText>QoS flows</w:delText>
        </w:r>
      </w:del>
    </w:p>
    <w:p w:rsidR="0033363B" w:rsidRDefault="0033363B" w:rsidP="0033363B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4219F5" w:rsidRDefault="0033363B" w:rsidP="0033363B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4219F5" w:rsidRDefault="0033363B" w:rsidP="0033363B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6E770B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33363B" w:rsidRPr="009471F9" w:rsidRDefault="0033363B" w:rsidP="0033363B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:rsidR="0033363B" w:rsidRPr="00D75217" w:rsidRDefault="0033363B" w:rsidP="0033363B">
      <w:pPr>
        <w:pStyle w:val="Heading3"/>
      </w:pPr>
      <w:bookmarkStart w:id="18" w:name="_Toc533166597"/>
      <w:r>
        <w:t>10.1.50</w:t>
      </w:r>
      <w:r>
        <w:tab/>
        <w:t>5G</w:t>
      </w:r>
      <w:r w:rsidRPr="00D75217">
        <w:t xml:space="preserve">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 xml:space="preserve">ervice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</w:t>
      </w:r>
      <w:r>
        <w:t>5G</w:t>
      </w:r>
      <w:r w:rsidRPr="00D75217">
        <w:t>QOSRDP</w:t>
      </w:r>
      <w:bookmarkEnd w:id="18"/>
    </w:p>
    <w:p w:rsidR="0033363B" w:rsidRPr="00125837" w:rsidRDefault="0033363B" w:rsidP="0033363B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50</w:t>
      </w:r>
      <w:r w:rsidRPr="00125837">
        <w:rPr>
          <w:lang w:val="fr-FR"/>
        </w:rPr>
        <w:t>-</w:t>
      </w:r>
      <w:proofErr w:type="gramStart"/>
      <w:r w:rsidRPr="00125837">
        <w:rPr>
          <w:lang w:val="fr-FR"/>
        </w:rPr>
        <w:t>1:</w:t>
      </w:r>
      <w:proofErr w:type="gramEnd"/>
      <w:r w:rsidRPr="00125837">
        <w:rPr>
          <w:lang w:val="fr-FR"/>
        </w:rPr>
        <w:t xml:space="preserve"> +C5</w:t>
      </w:r>
      <w:r>
        <w:rPr>
          <w:lang w:val="fr-FR"/>
        </w:rPr>
        <w:t>G</w:t>
      </w:r>
      <w:r w:rsidRPr="00125837">
        <w:rPr>
          <w:lang w:val="fr-FR"/>
        </w:rPr>
        <w:t xml:space="preserve">QOSRDP action command </w:t>
      </w:r>
      <w:proofErr w:type="spellStart"/>
      <w:r w:rsidRPr="00125837">
        <w:rPr>
          <w:lang w:val="fr-FR"/>
        </w:rPr>
        <w:t>syntax</w:t>
      </w:r>
      <w:proofErr w:type="spellEnd"/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33363B" w:rsidRPr="009471F9" w:rsidTr="000C367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33363B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C81F4F" w:rsidRDefault="0033363B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RDP[</w:t>
            </w:r>
            <w:r w:rsidRPr="009471F9">
              <w:rPr>
                <w:rFonts w:ascii="Courier New" w:hAnsi="Courier New"/>
                <w:color w:val="000000"/>
              </w:rPr>
              <w:t>=</w:t>
            </w:r>
            <w:r>
              <w:rPr>
                <w:rFonts w:ascii="Courier New" w:hAnsi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r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893B6D" w:rsidRDefault="0033363B" w:rsidP="000C367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[+C5G</w:t>
            </w:r>
            <w:r w:rsidRPr="00893B6D">
              <w:rPr>
                <w:rFonts w:ascii="Courier New" w:hAnsi="Courier New" w:cs="Courier New"/>
              </w:rPr>
              <w:t>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&lt;cid</w:t>
            </w:r>
            <w:proofErr w:type="gramStart"/>
            <w:r>
              <w:rPr>
                <w:rFonts w:ascii="Courier New" w:hAnsi="Courier New" w:cs="Courier New"/>
              </w:rPr>
              <w:t>&gt;,&lt;</w:t>
            </w:r>
            <w:proofErr w:type="gramEnd"/>
            <w:r>
              <w:rPr>
                <w:rFonts w:ascii="Courier New" w:hAnsi="Courier New" w:cs="Courier New"/>
              </w:rPr>
              <w:t>5QI</w:t>
            </w:r>
            <w:r w:rsidRPr="00893B6D">
              <w:rPr>
                <w:rFonts w:ascii="Courier New" w:hAnsi="Courier New" w:cs="Courier New"/>
              </w:rPr>
              <w:t>&gt;[</w:t>
            </w:r>
            <w:r>
              <w:rPr>
                <w:rFonts w:ascii="Courier New" w:hAnsi="Courier New" w:cs="Courier New"/>
              </w:rPr>
              <w:t>,&lt;DL_GFBR&gt;,&lt;UL_GFBR&gt;[,&lt;DL_MFBR&gt;,&lt;UL_MFBR&gt;[,&lt;DL_SAMBR&gt;,&lt;UL_SAMBR&gt;[,&lt;Averaging_window&gt;]]]]]</w:t>
            </w:r>
          </w:p>
          <w:p w:rsidR="0033363B" w:rsidRPr="00893B6D" w:rsidRDefault="0033363B" w:rsidP="000C3678">
            <w:pPr>
              <w:rPr>
                <w:rFonts w:ascii="Courier New" w:hAnsi="Courier New" w:cs="Courier New"/>
              </w:rPr>
            </w:pPr>
            <w:r w:rsidRPr="00893B6D">
              <w:rPr>
                <w:rFonts w:ascii="Courier New" w:hAnsi="Courier New" w:cs="Courier New"/>
              </w:rPr>
              <w:t>[&lt;CR</w:t>
            </w:r>
            <w:r>
              <w:rPr>
                <w:rFonts w:ascii="Courier New" w:hAnsi="Courier New" w:cs="Courier New"/>
              </w:rPr>
              <w:t>&gt;&lt;LF&gt;+C5G</w:t>
            </w:r>
            <w:r w:rsidRPr="00893B6D">
              <w:rPr>
                <w:rFonts w:ascii="Courier New" w:hAnsi="Courier New" w:cs="Courier New"/>
              </w:rPr>
              <w:t>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&lt;cid</w:t>
            </w:r>
            <w:proofErr w:type="gramStart"/>
            <w:r>
              <w:rPr>
                <w:rFonts w:ascii="Courier New" w:hAnsi="Courier New" w:cs="Courier New"/>
              </w:rPr>
              <w:t>&gt;,&lt;</w:t>
            </w:r>
            <w:proofErr w:type="gramEnd"/>
            <w:r>
              <w:rPr>
                <w:rFonts w:ascii="Courier New" w:hAnsi="Courier New" w:cs="Courier New"/>
              </w:rPr>
              <w:t>5QI</w:t>
            </w:r>
            <w:r w:rsidRPr="00893B6D">
              <w:rPr>
                <w:rFonts w:ascii="Courier New" w:hAnsi="Courier New" w:cs="Courier New"/>
              </w:rPr>
              <w:t>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190F5B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 w:cs="Courier New"/>
              </w:rPr>
              <w:t>[,&lt;DL_SAMBR&gt;,&lt;UL_SAMBR&gt;[,&lt;Averaging_window&gt;]]]]</w:t>
            </w:r>
          </w:p>
          <w:p w:rsidR="0033363B" w:rsidRPr="009471F9" w:rsidRDefault="0033363B" w:rsidP="000C3678"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33363B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RDP=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B4361B" w:rsidRDefault="0033363B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+C5GQOSRDP: </w:t>
            </w:r>
            <w:r w:rsidRPr="00EF54C8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EE4FC0">
              <w:t xml:space="preserve">s associated with </w:t>
            </w:r>
            <w:r>
              <w:t>QoS flows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:rsidR="0033363B" w:rsidRPr="00C17A55" w:rsidRDefault="0033363B" w:rsidP="0033363B">
      <w:pPr>
        <w:rPr>
          <w:b/>
          <w:color w:val="000000"/>
        </w:rPr>
      </w:pP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lastRenderedPageBreak/>
        <w:t>Description</w:t>
      </w:r>
    </w:p>
    <w:p w:rsidR="0033363B" w:rsidRPr="004A0FF4" w:rsidRDefault="0033363B" w:rsidP="0033363B">
      <w:r>
        <w:t xml:space="preserve">The execution command returns the Quality of Service </w:t>
      </w:r>
      <w:r w:rsidRPr="004A0FF4">
        <w:t>parameters</w:t>
      </w:r>
      <w:r w:rsidRPr="0083121F">
        <w:rPr>
          <w:color w:val="000000"/>
        </w:rPr>
        <w:t xml:space="preserve"> </w:t>
      </w:r>
      <w:r w:rsidRPr="004A0FF4">
        <w:rPr>
          <w:rFonts w:ascii="Courier New" w:hAnsi="Courier New" w:cs="Courier New"/>
          <w:color w:val="000000"/>
        </w:rPr>
        <w:t>&lt;</w:t>
      </w:r>
      <w:r>
        <w:rPr>
          <w:rFonts w:ascii="Courier New" w:hAnsi="Courier New" w:cs="Courier New"/>
          <w:color w:val="000000"/>
        </w:rPr>
        <w:t>5</w:t>
      </w:r>
      <w:r w:rsidRPr="004A0FF4">
        <w:rPr>
          <w:rFonts w:ascii="Courier New" w:hAnsi="Courier New" w:cs="Courier New"/>
          <w:color w:val="000000"/>
        </w:rPr>
        <w:t>QI&gt;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&gt;],</w:t>
      </w:r>
      <w:r w:rsidRPr="0083121F">
        <w:rPr>
          <w:color w:val="000000"/>
        </w:rPr>
        <w:t xml:space="preserve">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[&lt;DL_SAMBR&gt;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</w:t>
      </w:r>
      <w:r>
        <w:rPr>
          <w:rFonts w:ascii="Courier New" w:hAnsi="Courier New" w:cs="Courier New"/>
          <w:color w:val="000000"/>
        </w:rPr>
        <w:t>SAM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462C84">
        <w:rPr>
          <w:color w:val="000000"/>
        </w:rPr>
        <w:t xml:space="preserve"> </w:t>
      </w:r>
      <w:r w:rsidRPr="0083121F">
        <w:rPr>
          <w:color w:val="000000"/>
        </w:rPr>
        <w:t>and</w:t>
      </w:r>
      <w:r w:rsidRPr="004A0FF4">
        <w:t xml:space="preserve"> </w:t>
      </w:r>
      <w:r>
        <w:t>&lt;</w:t>
      </w:r>
      <w:proofErr w:type="spellStart"/>
      <w:r>
        <w:t>Averaging_window</w:t>
      </w:r>
      <w:proofErr w:type="spellEnd"/>
      <w:r>
        <w:t xml:space="preserve">&gt; </w:t>
      </w:r>
      <w:r w:rsidRPr="004A0FF4">
        <w:t xml:space="preserve">of the </w:t>
      </w:r>
      <w:r>
        <w:t xml:space="preserve">QoS flow </w:t>
      </w:r>
      <w:r w:rsidRPr="004A0FF4">
        <w:t xml:space="preserve">associated to the provided context identifier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 w:rsidRPr="004A0FF4">
        <w:t>.</w:t>
      </w:r>
    </w:p>
    <w:p w:rsidR="0033363B" w:rsidRDefault="0033363B" w:rsidP="0033363B">
      <w:r>
        <w:t xml:space="preserve">If the parameter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>
        <w:t xml:space="preserve"> is omitted, the Q</w:t>
      </w:r>
      <w:r w:rsidRPr="00AD611E">
        <w:t xml:space="preserve">uality of </w:t>
      </w:r>
      <w:r>
        <w:t>S</w:t>
      </w:r>
      <w:r w:rsidRPr="00AD611E">
        <w:t xml:space="preserve">ervice parameters for all </w:t>
      </w:r>
      <w:r>
        <w:t>QoS flows are returned.</w:t>
      </w:r>
    </w:p>
    <w:p w:rsidR="0033363B" w:rsidRDefault="0033363B" w:rsidP="0033363B">
      <w:r w:rsidRPr="00032F05">
        <w:t xml:space="preserve">The test command returns a list of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s associated with </w:t>
      </w:r>
      <w:r>
        <w:t>all</w:t>
      </w:r>
      <w:r w:rsidRPr="004A0FF4">
        <w:t xml:space="preserve"> </w:t>
      </w:r>
      <w:r>
        <w:t>QoS flows</w:t>
      </w:r>
      <w:r w:rsidRPr="00032F05">
        <w:t>.</w:t>
      </w:r>
    </w:p>
    <w:p w:rsidR="0033363B" w:rsidRDefault="0033363B" w:rsidP="0033363B">
      <w:r w:rsidRPr="00AD611E">
        <w:t xml:space="preserve">Parameters of both network and MT/TA initiated </w:t>
      </w:r>
      <w:r>
        <w:t>QoS flow</w:t>
      </w:r>
      <w:r w:rsidRPr="00AD611E">
        <w:t>s will be returned.</w:t>
      </w: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33363B" w:rsidRPr="004219F5" w:rsidRDefault="0033363B" w:rsidP="0033363B">
      <w:pPr>
        <w:pStyle w:val="B1"/>
      </w:pPr>
      <w:r w:rsidRPr="004219F5">
        <w:rPr>
          <w:rFonts w:ascii="Courier New" w:hAnsi="Courier New" w:cs="Courier New"/>
        </w:rPr>
        <w:t>&lt;</w:t>
      </w:r>
      <w:proofErr w:type="spellStart"/>
      <w:r w:rsidRPr="004219F5">
        <w:rPr>
          <w:rFonts w:ascii="Courier New" w:hAnsi="Courier New" w:cs="Courier New"/>
        </w:rPr>
        <w:t>cid</w:t>
      </w:r>
      <w:proofErr w:type="spellEnd"/>
      <w:r w:rsidRPr="004219F5">
        <w:rPr>
          <w:rFonts w:ascii="Courier New" w:hAnsi="Courier New" w:cs="Courier New"/>
        </w:rPr>
        <w:t>&gt;</w:t>
      </w:r>
      <w:r w:rsidRPr="004219F5">
        <w:t xml:space="preserve">: </w:t>
      </w:r>
      <w:r>
        <w:t>integer type;</w:t>
      </w:r>
      <w:r w:rsidRPr="004219F5">
        <w:t xml:space="preserve"> specifies a </w:t>
      </w:r>
      <w:proofErr w:type="gramStart"/>
      <w:r w:rsidRPr="004219F5">
        <w:t xml:space="preserve">particular </w:t>
      </w:r>
      <w:r>
        <w:t>QoS</w:t>
      </w:r>
      <w:proofErr w:type="gramEnd"/>
      <w:r>
        <w:t xml:space="preserve"> flow definition,</w:t>
      </w:r>
      <w:r w:rsidRPr="004219F5">
        <w:t xml:space="preserve"> Traffic Flow</w:t>
      </w:r>
      <w:r w:rsidRPr="00B26B5E">
        <w:t>s</w:t>
      </w:r>
      <w:r w:rsidRPr="004219F5">
        <w:t xml:space="preserve"> definition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4219F5">
        <w:t>.</w:t>
      </w:r>
    </w:p>
    <w:p w:rsidR="0033363B" w:rsidRDefault="0033363B" w:rsidP="0033363B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:rsidR="0033363B" w:rsidRDefault="0033363B" w:rsidP="0033363B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>I is selected by network</w:t>
      </w:r>
    </w:p>
    <w:p w:rsidR="0033363B" w:rsidRDefault="0033363B" w:rsidP="0033363B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:rsidR="005A0D1E" w:rsidRDefault="0033363B" w:rsidP="0033363B">
      <w:pPr>
        <w:pStyle w:val="B2"/>
        <w:ind w:left="1418" w:hanging="851"/>
      </w:pPr>
      <w:r>
        <w:t>65, 66, 67, 75</w:t>
      </w:r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 xml:space="preserve">ranteed bit rate </w:t>
      </w:r>
      <w:r>
        <w:t>QoS</w:t>
      </w:r>
      <w:r w:rsidRPr="00241694">
        <w:t xml:space="preserve"> </w:t>
      </w:r>
      <w:r>
        <w:t>f</w:t>
      </w:r>
      <w:r w:rsidRPr="00241694">
        <w:t>lows</w:t>
      </w:r>
    </w:p>
    <w:p w:rsidR="0033363B" w:rsidRDefault="0033363B" w:rsidP="0033363B">
      <w:pPr>
        <w:pStyle w:val="B2"/>
        <w:ind w:left="1418" w:hanging="851"/>
      </w:pPr>
      <w:r w:rsidRPr="00241694">
        <w:t>[5 – 9]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69, 70, 79, 80</w:t>
      </w:r>
      <w:r>
        <w:tab/>
        <w:t>values</w:t>
      </w:r>
      <w:r w:rsidRPr="00241694">
        <w:t xml:space="preserve">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[</w:t>
      </w:r>
      <w:ins w:id="19" w:author="Chaponniere28" w:date="2019-02-08T14:54:00Z">
        <w:r w:rsidR="00AB396C">
          <w:t>82</w:t>
        </w:r>
      </w:ins>
      <w:del w:id="20" w:author="Chaponniere28" w:date="2019-02-08T14:54:00Z">
        <w:r w:rsidDel="00AB396C">
          <w:delText>10</w:delText>
        </w:r>
      </w:del>
      <w:r>
        <w:t xml:space="preserve"> – </w:t>
      </w:r>
      <w:ins w:id="21" w:author="Chaponniere28" w:date="2019-02-08T14:54:00Z">
        <w:r w:rsidR="00AB396C">
          <w:t>85</w:t>
        </w:r>
      </w:ins>
      <w:del w:id="22" w:author="Chaponniere28" w:date="2019-02-08T14:54:00Z">
        <w:r w:rsidDel="00AB396C">
          <w:delText>12</w:delText>
        </w:r>
      </w:del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:rsidR="0033363B" w:rsidDel="00AB396C" w:rsidRDefault="00AB396C" w:rsidP="0033363B">
      <w:pPr>
        <w:pStyle w:val="B2"/>
        <w:ind w:left="1418" w:hanging="851"/>
        <w:rPr>
          <w:del w:id="23" w:author="Chaponniere28" w:date="2019-02-08T14:54:00Z"/>
        </w:rPr>
      </w:pPr>
      <w:ins w:id="24" w:author="Chaponniere28" w:date="2019-02-08T14:54:00Z">
        <w:r w:rsidDel="00AB396C">
          <w:t xml:space="preserve"> </w:t>
        </w:r>
      </w:ins>
      <w:del w:id="25" w:author="Chaponniere28" w:date="2019-02-08T14:54:00Z">
        <w:r w:rsidR="0033363B" w:rsidDel="00AB396C">
          <w:delText>16, 17</w:delText>
        </w:r>
        <w:r w:rsidR="0033363B" w:rsidDel="00AB396C">
          <w:tab/>
        </w:r>
        <w:r w:rsidR="0033363B" w:rsidDel="00AB396C">
          <w:tab/>
        </w:r>
        <w:r w:rsidR="0033363B" w:rsidDel="00AB396C">
          <w:tab/>
          <w:delText xml:space="preserve">values </w:delText>
        </w:r>
        <w:r w:rsidR="0033363B" w:rsidRPr="00241694" w:rsidDel="00AB396C">
          <w:delText xml:space="preserve">for </w:delText>
        </w:r>
        <w:r w:rsidR="0033363B" w:rsidDel="00AB396C">
          <w:delText xml:space="preserve">delay critical </w:delText>
        </w:r>
        <w:r w:rsidR="0033363B" w:rsidRPr="00241694" w:rsidDel="00AB396C">
          <w:delText>gu</w:delText>
        </w:r>
        <w:r w:rsidR="0033363B" w:rsidDel="00AB396C">
          <w:delText>a</w:delText>
        </w:r>
        <w:r w:rsidR="0033363B" w:rsidRPr="00241694" w:rsidDel="00AB396C">
          <w:delText xml:space="preserve">ranteed bit rate </w:delText>
        </w:r>
        <w:r w:rsidR="0033363B" w:rsidDel="00AB396C">
          <w:delText>QoS flows</w:delText>
        </w:r>
      </w:del>
    </w:p>
    <w:p w:rsidR="0033363B" w:rsidRDefault="0033363B" w:rsidP="0033363B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4219F5" w:rsidRDefault="0033363B" w:rsidP="0033363B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BD31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UL</w:t>
      </w:r>
      <w:r w:rsidRPr="00BD3169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S</w:t>
      </w:r>
      <w:r w:rsidRPr="00BD3169">
        <w:rPr>
          <w:rFonts w:ascii="Courier New" w:hAnsi="Courier New" w:cs="Courier New"/>
        </w:rPr>
        <w:t>AMBR&gt;</w:t>
      </w:r>
      <w:r>
        <w:t>: integer type; indicates the UL session AMBR (see 3GPP TS 24.501 [161</w:t>
      </w:r>
      <w:r w:rsidRPr="004219F5">
        <w:t>])</w:t>
      </w:r>
      <w:r>
        <w:t>. 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>/s.</w:t>
      </w:r>
    </w:p>
    <w:p w:rsidR="0033363B" w:rsidRDefault="0033363B" w:rsidP="0033363B">
      <w:pPr>
        <w:pStyle w:val="B1"/>
      </w:pPr>
      <w:r w:rsidRPr="00BD31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DL</w:t>
      </w:r>
      <w:r w:rsidRPr="00BD3169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S</w:t>
      </w:r>
      <w:r w:rsidRPr="00BD3169">
        <w:rPr>
          <w:rFonts w:ascii="Courier New" w:hAnsi="Courier New" w:cs="Courier New"/>
        </w:rPr>
        <w:t>AMBR&gt;</w:t>
      </w:r>
      <w:r>
        <w:t>: integer type; indicates the DL session AMBR (see 3GPP TS 24.501 [161</w:t>
      </w:r>
      <w:r w:rsidRPr="004219F5">
        <w:t>])</w:t>
      </w:r>
      <w:r>
        <w:t>. 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>/s.</w:t>
      </w:r>
    </w:p>
    <w:p w:rsidR="0033363B" w:rsidRPr="004219F5" w:rsidRDefault="0033363B" w:rsidP="0033363B">
      <w:pPr>
        <w:pStyle w:val="B1"/>
      </w:pPr>
      <w:r w:rsidRPr="00BD3169">
        <w:rPr>
          <w:rFonts w:ascii="Courier New" w:hAnsi="Courier New" w:cs="Courier New"/>
        </w:rPr>
        <w:t>&lt;</w:t>
      </w:r>
      <w:proofErr w:type="spellStart"/>
      <w:r w:rsidRPr="00BD3169">
        <w:rPr>
          <w:rFonts w:ascii="Courier New" w:hAnsi="Courier New" w:cs="Courier New"/>
        </w:rPr>
        <w:t>Averaging_window</w:t>
      </w:r>
      <w:proofErr w:type="spellEnd"/>
      <w:r w:rsidRPr="00BD3169">
        <w:rPr>
          <w:rFonts w:ascii="Courier New" w:hAnsi="Courier New" w:cs="Courier New"/>
        </w:rPr>
        <w:t>&gt;</w:t>
      </w:r>
      <w:r>
        <w:t>: integer type; indicates the averaging window (see 3GPP TS 24.501 [161</w:t>
      </w:r>
      <w:r w:rsidRPr="004219F5">
        <w:t>])</w:t>
      </w:r>
      <w:r>
        <w:t xml:space="preserve">. The value is in </w:t>
      </w:r>
      <w:r>
        <w:rPr>
          <w:noProof/>
          <w:lang w:val="en-US"/>
        </w:rPr>
        <w:t>milli</w:t>
      </w:r>
      <w:r>
        <w:t>seconds.</w:t>
      </w: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33363B" w:rsidRDefault="0033363B" w:rsidP="0033363B">
      <w:r>
        <w:t>Optional</w:t>
      </w:r>
      <w:r w:rsidRPr="009471F9">
        <w:t>.</w:t>
      </w:r>
    </w:p>
    <w:p w:rsidR="0033363B" w:rsidRDefault="0033363B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B047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B047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A57" w:rsidRDefault="00420A57">
      <w:r>
        <w:separator/>
      </w:r>
    </w:p>
  </w:endnote>
  <w:endnote w:type="continuationSeparator" w:id="0">
    <w:p w:rsidR="00420A57" w:rsidRDefault="0042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A57" w:rsidRDefault="00420A57">
      <w:r>
        <w:separator/>
      </w:r>
    </w:p>
  </w:footnote>
  <w:footnote w:type="continuationSeparator" w:id="0">
    <w:p w:rsidR="00420A57" w:rsidRDefault="00420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F6F99"/>
    <w:multiLevelType w:val="hybridMultilevel"/>
    <w:tmpl w:val="B0DEAAAA"/>
    <w:lvl w:ilvl="0" w:tplc="343091F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F5C1BEA"/>
    <w:multiLevelType w:val="hybridMultilevel"/>
    <w:tmpl w:val="7062C8D4"/>
    <w:lvl w:ilvl="0" w:tplc="1D72F8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D4C7231"/>
    <w:multiLevelType w:val="hybridMultilevel"/>
    <w:tmpl w:val="623024EC"/>
    <w:lvl w:ilvl="0" w:tplc="5906C3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8">
    <w15:presenceInfo w15:providerId="None" w15:userId="Chaponnier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34D"/>
    <w:rsid w:val="000B7FED"/>
    <w:rsid w:val="000C038A"/>
    <w:rsid w:val="000C6598"/>
    <w:rsid w:val="00111EFB"/>
    <w:rsid w:val="00145D43"/>
    <w:rsid w:val="00192C46"/>
    <w:rsid w:val="001A08B3"/>
    <w:rsid w:val="001A7B60"/>
    <w:rsid w:val="001B283A"/>
    <w:rsid w:val="001B52F0"/>
    <w:rsid w:val="001B7A65"/>
    <w:rsid w:val="001E41F3"/>
    <w:rsid w:val="001F6BBF"/>
    <w:rsid w:val="0026004D"/>
    <w:rsid w:val="002640DD"/>
    <w:rsid w:val="00275D12"/>
    <w:rsid w:val="00284FEB"/>
    <w:rsid w:val="002860C4"/>
    <w:rsid w:val="002B5741"/>
    <w:rsid w:val="00305409"/>
    <w:rsid w:val="0033363B"/>
    <w:rsid w:val="003609EF"/>
    <w:rsid w:val="0036231A"/>
    <w:rsid w:val="00374DD4"/>
    <w:rsid w:val="003B0478"/>
    <w:rsid w:val="003E1A36"/>
    <w:rsid w:val="003F5054"/>
    <w:rsid w:val="00410371"/>
    <w:rsid w:val="00420A57"/>
    <w:rsid w:val="004242F1"/>
    <w:rsid w:val="004B75B7"/>
    <w:rsid w:val="0051580D"/>
    <w:rsid w:val="00516506"/>
    <w:rsid w:val="00547111"/>
    <w:rsid w:val="00592D74"/>
    <w:rsid w:val="005A0D1E"/>
    <w:rsid w:val="005A1D3C"/>
    <w:rsid w:val="005C277C"/>
    <w:rsid w:val="005C39AF"/>
    <w:rsid w:val="005E2C44"/>
    <w:rsid w:val="006032F1"/>
    <w:rsid w:val="00621188"/>
    <w:rsid w:val="006257ED"/>
    <w:rsid w:val="0064761C"/>
    <w:rsid w:val="00680EA8"/>
    <w:rsid w:val="00695808"/>
    <w:rsid w:val="006B46FB"/>
    <w:rsid w:val="006E21FB"/>
    <w:rsid w:val="00792342"/>
    <w:rsid w:val="007938A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9F763B"/>
    <w:rsid w:val="00A246B6"/>
    <w:rsid w:val="00A47E70"/>
    <w:rsid w:val="00A50CF0"/>
    <w:rsid w:val="00A7671C"/>
    <w:rsid w:val="00A967BC"/>
    <w:rsid w:val="00AA2CBC"/>
    <w:rsid w:val="00AB396C"/>
    <w:rsid w:val="00AC12D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3270C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23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5B243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36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938A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938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38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938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8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D4E37-4F4A-455E-B23C-10A7E769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1958</Words>
  <Characters>11163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Chaponniere29</cp:lastModifiedBy>
  <cp:revision>3</cp:revision>
  <cp:lastPrinted>1900-01-01T08:00:00Z</cp:lastPrinted>
  <dcterms:created xsi:type="dcterms:W3CDTF">2019-02-15T01:13:00Z</dcterms:created>
  <dcterms:modified xsi:type="dcterms:W3CDTF">2019-02-15T01:16:00Z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