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666C94">
        <w:rPr>
          <w:b/>
          <w:i/>
          <w:noProof/>
          <w:sz w:val="28"/>
        </w:rPr>
        <w:t>1116</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C94" w:rsidP="00666C94">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3542" w:rsidP="002A35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3542" w:rsidP="00160587">
            <w:pPr>
              <w:pStyle w:val="CRCoverPage"/>
              <w:spacing w:after="0"/>
              <w:ind w:left="100"/>
              <w:rPr>
                <w:noProof/>
              </w:rPr>
            </w:pPr>
            <w:r>
              <w:t>Correction to condition when list of PLMNs where registration was aborted due to SOR is deleted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5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8F7" w:rsidRDefault="0092525E" w:rsidP="00807F51">
            <w:pPr>
              <w:pStyle w:val="CRCoverPage"/>
              <w:spacing w:after="0"/>
              <w:ind w:left="100"/>
              <w:rPr>
                <w:noProof/>
              </w:rPr>
            </w:pPr>
            <w:r>
              <w:rPr>
                <w:noProof/>
              </w:rPr>
              <w:t>In annex C.2, there is the following:</w:t>
            </w:r>
          </w:p>
          <w:p w:rsidR="0092525E" w:rsidRDefault="0092525E" w:rsidP="00807F51">
            <w:pPr>
              <w:pStyle w:val="CRCoverPage"/>
              <w:spacing w:after="0"/>
              <w:ind w:left="100"/>
              <w:rPr>
                <w:noProof/>
              </w:rPr>
            </w:pPr>
          </w:p>
          <w:p w:rsidR="0092525E" w:rsidRDefault="0092525E" w:rsidP="00807F51">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7F689E" w:rsidRDefault="007F689E" w:rsidP="00807F51">
            <w:pPr>
              <w:pStyle w:val="CRCoverPage"/>
              <w:spacing w:after="0"/>
              <w:ind w:left="100"/>
              <w:rPr>
                <w:noProof/>
              </w:rPr>
            </w:pPr>
          </w:p>
          <w:p w:rsidR="00807F51" w:rsidRDefault="007F689E" w:rsidP="00807F51">
            <w:pPr>
              <w:pStyle w:val="CRCoverPage"/>
              <w:spacing w:after="0"/>
              <w:ind w:left="100"/>
              <w:rPr>
                <w:noProof/>
              </w:rPr>
            </w:pPr>
            <w:r>
              <w:rPr>
                <w:noProof/>
              </w:rPr>
              <w:t xml:space="preserve">However </w:t>
            </w:r>
            <w:r w:rsidR="0092525E">
              <w:rPr>
                <w:noProof/>
              </w:rPr>
              <w:t>the above condition is also aplicable when the UICC containing the USIM is removed.</w:t>
            </w:r>
          </w:p>
          <w:p w:rsidR="0092525E" w:rsidRDefault="0092525E" w:rsidP="00807F51">
            <w:pPr>
              <w:pStyle w:val="CRCoverPage"/>
              <w:spacing w:after="0"/>
              <w:ind w:left="100"/>
              <w:rPr>
                <w:noProof/>
              </w:rPr>
            </w:pPr>
          </w:p>
          <w:p w:rsidR="007C4E75" w:rsidRPr="007C4E75" w:rsidRDefault="007C4E75" w:rsidP="00807F51">
            <w:pPr>
              <w:pStyle w:val="CRCoverPage"/>
              <w:spacing w:after="0"/>
              <w:ind w:left="100"/>
              <w:rPr>
                <w:noProof/>
                <w:u w:val="single"/>
              </w:rPr>
            </w:pPr>
            <w:r w:rsidRPr="007C4E75">
              <w:rPr>
                <w:noProof/>
                <w:u w:val="single"/>
              </w:rPr>
              <w:t>Interoperability impact analysis</w:t>
            </w:r>
          </w:p>
          <w:p w:rsidR="007C4E75" w:rsidRDefault="007C4E75" w:rsidP="007C4E75">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7C4E75" w:rsidRDefault="007C4E75" w:rsidP="007C4E75">
            <w:pPr>
              <w:pStyle w:val="CRCoverPage"/>
              <w:numPr>
                <w:ilvl w:val="0"/>
                <w:numId w:val="1"/>
              </w:numPr>
              <w:spacing w:after="0"/>
              <w:rPr>
                <w:noProof/>
              </w:rPr>
            </w:pPr>
            <w:r>
              <w:rPr>
                <w:noProof/>
              </w:rPr>
              <w:t>The current TS is incons</w:t>
            </w:r>
            <w:r w:rsidR="0092525E">
              <w:rPr>
                <w:noProof/>
              </w:rPr>
              <w:t>istent with similar conditions in other parts of specifications</w:t>
            </w:r>
            <w:r>
              <w:rPr>
                <w:noProof/>
              </w:rPr>
              <w:t>.</w:t>
            </w:r>
          </w:p>
          <w:p w:rsidR="007C4E75" w:rsidRPr="00E2246F" w:rsidRDefault="007C4E75" w:rsidP="007C4E75">
            <w:pPr>
              <w:pStyle w:val="CRCoverPage"/>
              <w:spacing w:after="0"/>
              <w:ind w:left="46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92525E" w:rsidP="00E472A1">
            <w:pPr>
              <w:pStyle w:val="CRCoverPage"/>
              <w:spacing w:after="0"/>
              <w:ind w:left="100"/>
              <w:rPr>
                <w:noProof/>
              </w:rPr>
            </w:pPr>
            <w:bookmarkStart w:id="2" w:name="_GoBack"/>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w:t>
            </w:r>
            <w:r>
              <w:rPr>
                <w:noProof/>
              </w:rPr>
              <w:t>when the UICC containing the USIM is removed</w:t>
            </w:r>
            <w:r w:rsidR="007F689E">
              <w:rPr>
                <w:noProof/>
              </w:rPr>
              <w:t>.</w:t>
            </w:r>
            <w:bookmarkEnd w:id="2"/>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92525E">
            <w:pPr>
              <w:pStyle w:val="CRCoverPage"/>
              <w:spacing w:after="0"/>
              <w:ind w:left="100"/>
              <w:rPr>
                <w:noProof/>
              </w:rPr>
            </w:pPr>
            <w:r>
              <w:rPr>
                <w:noProof/>
              </w:rPr>
              <w:t>Missing requirements and inconsistent specifications</w:t>
            </w:r>
            <w:r w:rsidR="0092525E">
              <w:rPr>
                <w:noProof/>
              </w:rPr>
              <w:t>.</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92525E" w:rsidP="007F689E">
            <w:pPr>
              <w:pStyle w:val="CRCoverPage"/>
              <w:spacing w:after="0"/>
              <w:ind w:left="100"/>
              <w:rPr>
                <w:noProof/>
              </w:rPr>
            </w:pPr>
            <w:r>
              <w:rPr>
                <w:noProof/>
              </w:rPr>
              <w:t>C.2</w:t>
            </w:r>
            <w:r w:rsidR="007F689E">
              <w:rPr>
                <w:noProof/>
              </w:rPr>
              <w:t xml:space="preserve">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2A3542" w:rsidRPr="00922DC7" w:rsidRDefault="002A3542" w:rsidP="002A3542">
      <w:pPr>
        <w:pStyle w:val="Heading1"/>
      </w:pPr>
      <w:bookmarkStart w:id="3" w:name="_Toc532895911"/>
      <w:r>
        <w:t>C.2</w:t>
      </w:r>
      <w:r w:rsidRPr="00767EFE">
        <w:tab/>
      </w:r>
      <w:r>
        <w:t>Stage-2 flow for steering of UE in VPLMN during registration</w:t>
      </w:r>
      <w:bookmarkEnd w:id="3"/>
    </w:p>
    <w:p w:rsidR="002A3542" w:rsidRDefault="002A3542" w:rsidP="002A3542">
      <w:r>
        <w:t>The stage-2 flow for the case when the UE registers with VPLMN AMF is described below in figure</w:t>
      </w:r>
      <w:r>
        <w:rPr>
          <w:noProof/>
        </w:rPr>
        <w:t> </w:t>
      </w:r>
      <w:r>
        <w:t>C.2.1:</w:t>
      </w:r>
    </w:p>
    <w:p w:rsidR="002A3542" w:rsidRDefault="002A3542" w:rsidP="002A3542">
      <w:pPr>
        <w:pStyle w:val="TH"/>
      </w:pPr>
      <w:r>
        <w:rPr>
          <w:noProof/>
          <w:lang w:val="en-US"/>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2A3542" w:rsidRDefault="002A3542" w:rsidP="002A354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2A3542" w:rsidRDefault="002A3542" w:rsidP="002A3542">
      <w:r>
        <w:t>For steps below, security protection is described in 3GPP TS 33.501 [24].</w:t>
      </w:r>
    </w:p>
    <w:p w:rsidR="002A3542" w:rsidRDefault="002A3542" w:rsidP="002A3542">
      <w:pPr>
        <w:pStyle w:val="B1"/>
        <w:rPr>
          <w:noProof/>
        </w:rPr>
      </w:pPr>
      <w:r>
        <w:rPr>
          <w:noProof/>
        </w:rPr>
        <w:t>1)</w:t>
      </w:r>
      <w:r>
        <w:rPr>
          <w:noProof/>
        </w:rPr>
        <w:tab/>
        <w:t>The UE to the VPLMN AMF: The UE initiates registration by sending REGISTRATION REQUEST message to the VPLMN AMF;</w:t>
      </w:r>
    </w:p>
    <w:p w:rsidR="002A3542" w:rsidRDefault="002A3542" w:rsidP="002A3542">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2A3542" w:rsidRDefault="002A3542" w:rsidP="002A3542">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2A3542" w:rsidRDefault="002A3542" w:rsidP="002A3542">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2A3542" w:rsidRDefault="002A3542" w:rsidP="002A35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2A3542" w:rsidRDefault="002A3542" w:rsidP="002A35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2A3542" w:rsidRDefault="002A3542" w:rsidP="002A35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2A3542" w:rsidRDefault="002A3542" w:rsidP="002A3542">
      <w:pPr>
        <w:pStyle w:val="B2"/>
      </w:pPr>
      <w:r>
        <w:t>a)</w:t>
      </w:r>
      <w: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2A3542" w:rsidRDefault="002A3542" w:rsidP="002A3542">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2A3542" w:rsidRDefault="002A3542" w:rsidP="002A3542">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2A3542" w:rsidRDefault="002A3542" w:rsidP="002A354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2A3542" w:rsidRDefault="002A3542" w:rsidP="002A3542">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2A3542" w:rsidRDefault="002A3542" w:rsidP="002A3542">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2A3542" w:rsidRDefault="002A3542" w:rsidP="002A3542">
      <w:pPr>
        <w:pStyle w:val="B1"/>
        <w:rPr>
          <w:noProof/>
        </w:rPr>
      </w:pPr>
      <w:r>
        <w:rPr>
          <w:noProof/>
        </w:rPr>
        <w:t>8)</w:t>
      </w:r>
      <w:r>
        <w:rPr>
          <w:noProof/>
        </w:rPr>
        <w:tab/>
        <w:t>If:</w:t>
      </w:r>
    </w:p>
    <w:p w:rsidR="002A3542" w:rsidRDefault="002A3542" w:rsidP="002A3542">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2A3542" w:rsidRDefault="002A3542" w:rsidP="002A3542">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2A3542" w:rsidRDefault="002A3542" w:rsidP="002A3542">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2A3542" w:rsidRDefault="002A3542" w:rsidP="002A3542">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2A3542" w:rsidRDefault="002A3542" w:rsidP="002A3542">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REGISTRATION COMPLETE message to the serving AMF with an SOR transparent container including the UE acknowledgement;</w:t>
      </w:r>
    </w:p>
    <w:p w:rsidR="002A3542" w:rsidRDefault="002A3542" w:rsidP="002A3542">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2A3542" w:rsidRDefault="002A3542" w:rsidP="002A354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2A3542" w:rsidRDefault="002A3542" w:rsidP="002A3542">
      <w:pPr>
        <w:pStyle w:val="B1"/>
      </w:pPr>
      <w:r>
        <w:rPr>
          <w:noProof/>
        </w:rPr>
        <w:t>12)</w:t>
      </w:r>
      <w:r>
        <w:rPr>
          <w:noProof/>
        </w:rPr>
        <w:tab/>
        <w:t xml:space="preserve">The UE deletes the list of </w:t>
      </w:r>
      <w:r w:rsidRPr="00772EC1">
        <w:t>"</w:t>
      </w:r>
      <w:r>
        <w:t>PLMNs where registration was aborted due to SOR</w:t>
      </w:r>
      <w:r w:rsidRPr="00772EC1">
        <w:t>"</w:t>
      </w:r>
      <w:r>
        <w:t>.</w:t>
      </w:r>
    </w:p>
    <w:p w:rsidR="002A3542" w:rsidRPr="00DD6F10" w:rsidRDefault="002A3542" w:rsidP="002A3542">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ins w:id="4" w:author="Vivek Gupta" w:date="2019-02-14T14:13:00Z">
        <w:r>
          <w:t xml:space="preserve"> or the UICC containing </w:t>
        </w:r>
      </w:ins>
      <w:ins w:id="5" w:author="Vivek Gupta" w:date="2019-02-14T14:14:00Z">
        <w:r>
          <w:t>the USIM is removed</w:t>
        </w:r>
      </w:ins>
      <w:r>
        <w:t>.</w:t>
      </w:r>
    </w:p>
    <w:p w:rsidR="002A3542" w:rsidRDefault="002A3542" w:rsidP="002A3542">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2A3542" w:rsidRPr="00DD6F10" w:rsidRDefault="002A3542" w:rsidP="002A3542">
      <w:pPr>
        <w:pStyle w:val="NO"/>
      </w:pPr>
      <w:r>
        <w:t>NOTE 3:</w:t>
      </w:r>
      <w:r>
        <w:tab/>
        <w:t>The HPLMN/UDM cannot distinguish between "initial registration" and "emergency registration" thus SOR implicitly applies for emergency registration.</w:t>
      </w: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w:t>
      </w:r>
      <w:r w:rsidR="00CF50D1">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906" w:rsidRDefault="008D3906">
      <w:r>
        <w:separator/>
      </w:r>
    </w:p>
  </w:endnote>
  <w:endnote w:type="continuationSeparator" w:id="0">
    <w:p w:rsidR="008D3906" w:rsidRDefault="008D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906" w:rsidRDefault="008D3906">
      <w:r>
        <w:separator/>
      </w:r>
    </w:p>
  </w:footnote>
  <w:footnote w:type="continuationSeparator" w:id="0">
    <w:p w:rsidR="008D3906" w:rsidRDefault="008D3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A3542"/>
    <w:rsid w:val="002B5741"/>
    <w:rsid w:val="00305409"/>
    <w:rsid w:val="003609EF"/>
    <w:rsid w:val="0036231A"/>
    <w:rsid w:val="00374DD4"/>
    <w:rsid w:val="003B2D9E"/>
    <w:rsid w:val="003E1A36"/>
    <w:rsid w:val="00410371"/>
    <w:rsid w:val="004242F1"/>
    <w:rsid w:val="004B75B7"/>
    <w:rsid w:val="004D7CBE"/>
    <w:rsid w:val="0051580D"/>
    <w:rsid w:val="00547111"/>
    <w:rsid w:val="005840C6"/>
    <w:rsid w:val="00592D74"/>
    <w:rsid w:val="005D2915"/>
    <w:rsid w:val="005E2C44"/>
    <w:rsid w:val="00621188"/>
    <w:rsid w:val="006257ED"/>
    <w:rsid w:val="00666C94"/>
    <w:rsid w:val="006957F4"/>
    <w:rsid w:val="00695808"/>
    <w:rsid w:val="006A70C1"/>
    <w:rsid w:val="006B46FB"/>
    <w:rsid w:val="006E21FB"/>
    <w:rsid w:val="00792342"/>
    <w:rsid w:val="007977A8"/>
    <w:rsid w:val="007B512A"/>
    <w:rsid w:val="007C2097"/>
    <w:rsid w:val="007C4E75"/>
    <w:rsid w:val="007D6A07"/>
    <w:rsid w:val="007F689E"/>
    <w:rsid w:val="007F7259"/>
    <w:rsid w:val="008040A8"/>
    <w:rsid w:val="00807F51"/>
    <w:rsid w:val="008279FA"/>
    <w:rsid w:val="008626E7"/>
    <w:rsid w:val="00870EE7"/>
    <w:rsid w:val="008A45A6"/>
    <w:rsid w:val="008D3906"/>
    <w:rsid w:val="008E7B14"/>
    <w:rsid w:val="008F686C"/>
    <w:rsid w:val="009148DE"/>
    <w:rsid w:val="00916256"/>
    <w:rsid w:val="0092525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E9"/>
    <w:rsid w:val="00B9674C"/>
    <w:rsid w:val="00B968C8"/>
    <w:rsid w:val="00BA3EC5"/>
    <w:rsid w:val="00BA51D9"/>
    <w:rsid w:val="00BB5DFC"/>
    <w:rsid w:val="00BD279D"/>
    <w:rsid w:val="00BD4FBF"/>
    <w:rsid w:val="00BD6BB8"/>
    <w:rsid w:val="00C66BA2"/>
    <w:rsid w:val="00C855F0"/>
    <w:rsid w:val="00C95985"/>
    <w:rsid w:val="00CC5026"/>
    <w:rsid w:val="00CC68D0"/>
    <w:rsid w:val="00CF50D1"/>
    <w:rsid w:val="00D03F9A"/>
    <w:rsid w:val="00D06D51"/>
    <w:rsid w:val="00D24991"/>
    <w:rsid w:val="00D46745"/>
    <w:rsid w:val="00D50255"/>
    <w:rsid w:val="00DA1BE3"/>
    <w:rsid w:val="00DA597A"/>
    <w:rsid w:val="00DE34CF"/>
    <w:rsid w:val="00E13F3D"/>
    <w:rsid w:val="00E228F7"/>
    <w:rsid w:val="00E34898"/>
    <w:rsid w:val="00E472A1"/>
    <w:rsid w:val="00EB09B7"/>
    <w:rsid w:val="00EE7D7C"/>
    <w:rsid w:val="00F215C1"/>
    <w:rsid w:val="00F25D98"/>
    <w:rsid w:val="00F300FB"/>
    <w:rsid w:val="00F9582F"/>
    <w:rsid w:val="00FA30A9"/>
    <w:rsid w:val="00FB6386"/>
    <w:rsid w:val="00FB70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EF1D-0D54-42C6-94B0-9F83EB82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1900-01-01T08:00:00Z</cp:lastPrinted>
  <dcterms:created xsi:type="dcterms:W3CDTF">2019-01-15T22:16:00Z</dcterms:created>
  <dcterms:modified xsi:type="dcterms:W3CDTF">2019-02-15T13:08:00Z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