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21084E">
        <w:rPr>
          <w:b/>
          <w:noProof/>
          <w:sz w:val="24"/>
        </w:rPr>
        <w:t>5</w:t>
      </w:r>
      <w:r w:rsidR="00834394">
        <w:rPr>
          <w:b/>
          <w:i/>
          <w:noProof/>
          <w:sz w:val="28"/>
        </w:rPr>
        <w:tab/>
        <w:t>C1-191114</w:t>
      </w:r>
    </w:p>
    <w:p w:rsidR="00DB17A6" w:rsidRDefault="0021084E" w:rsidP="00DB17A6">
      <w:pPr>
        <w:pStyle w:val="CRCoverPage"/>
        <w:outlineLvl w:val="0"/>
        <w:rPr>
          <w:b/>
          <w:noProof/>
          <w:sz w:val="24"/>
        </w:rPr>
      </w:pPr>
      <w:r>
        <w:rPr>
          <w:b/>
          <w:noProof/>
          <w:sz w:val="24"/>
        </w:rPr>
        <w:t>Montreal (Canada), 25 Feb - 1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834394" w:rsidP="00834394">
            <w:pPr>
              <w:pStyle w:val="CRCoverPage"/>
              <w:spacing w:after="0"/>
              <w:rPr>
                <w:noProof/>
                <w:sz w:val="32"/>
                <w:szCs w:val="32"/>
              </w:rPr>
            </w:pPr>
            <w:r>
              <w:rPr>
                <w:noProof/>
                <w:sz w:val="32"/>
                <w:szCs w:val="32"/>
              </w:rPr>
              <w:t>0850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21084E" w:rsidP="0021084E">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C3B27"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21084E" w:rsidP="0021084E">
            <w:pPr>
              <w:pStyle w:val="CRCoverPage"/>
              <w:spacing w:after="0"/>
              <w:ind w:left="100"/>
              <w:rPr>
                <w:noProof/>
              </w:rPr>
            </w:pPr>
            <w:r>
              <w:rPr>
                <w:noProof/>
              </w:rPr>
              <w:t xml:space="preserve">Order of </w:t>
            </w:r>
            <w:r w:rsidR="00AC69A7">
              <w:rPr>
                <w:noProof/>
              </w:rPr>
              <w:t xml:space="preserve">QoS rule </w:t>
            </w:r>
            <w:r>
              <w:rPr>
                <w:noProof/>
              </w:rPr>
              <w:t>evaluation</w:t>
            </w:r>
            <w:r w:rsidR="00AC69A7">
              <w:rPr>
                <w:noProof/>
              </w:rPr>
              <w:t xml:space="preserve"> for PDU modification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21084E" w:rsidP="00927C83">
            <w:pPr>
              <w:pStyle w:val="CRCoverPage"/>
              <w:spacing w:after="0"/>
              <w:ind w:left="100"/>
              <w:rPr>
                <w:noProof/>
                <w:lang w:eastAsia="zh-CN"/>
              </w:rPr>
            </w:pPr>
            <w:r>
              <w:rPr>
                <w:noProof/>
                <w:lang w:eastAsia="zh-CN"/>
              </w:rPr>
              <w:t>Intel</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1084E">
            <w:pPr>
              <w:pStyle w:val="CRCoverPage"/>
              <w:spacing w:after="0"/>
              <w:ind w:left="100"/>
              <w:rPr>
                <w:noProof/>
              </w:rPr>
            </w:pPr>
            <w:r>
              <w:rPr>
                <w:noProof/>
              </w:rPr>
              <w:t>2019</w:t>
            </w:r>
            <w:r w:rsidR="00B71684" w:rsidRPr="00874EC0">
              <w:rPr>
                <w:noProof/>
              </w:rPr>
              <w:t>-</w:t>
            </w:r>
            <w:r>
              <w:rPr>
                <w:noProof/>
              </w:rPr>
              <w:t>0</w:t>
            </w:r>
            <w:r w:rsidR="0021084E">
              <w:rPr>
                <w:noProof/>
              </w:rPr>
              <w:t>2</w:t>
            </w:r>
            <w:r w:rsidR="00B71684" w:rsidRPr="00874EC0">
              <w:rPr>
                <w:noProof/>
              </w:rPr>
              <w:t>-</w:t>
            </w:r>
            <w:r w:rsidR="0021084E">
              <w:rPr>
                <w:noProof/>
              </w:rPr>
              <w:t>14</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B4114" w:rsidRDefault="00CB4114" w:rsidP="00CB4114">
            <w:pPr>
              <w:pStyle w:val="CRCoverPage"/>
              <w:spacing w:after="0"/>
              <w:ind w:left="100"/>
            </w:pPr>
            <w:r w:rsidRPr="00CB4114">
              <w:t xml:space="preserve">The rule operation “Modify existing </w:t>
            </w:r>
            <w:proofErr w:type="spellStart"/>
            <w:r w:rsidRPr="00CB4114">
              <w:t>QoS</w:t>
            </w:r>
            <w:proofErr w:type="spellEnd"/>
            <w:r w:rsidRPr="00CB4114">
              <w:t xml:space="preserve"> rule without modifying packet filters” can be used to modify the </w:t>
            </w:r>
            <w:proofErr w:type="spellStart"/>
            <w:r w:rsidRPr="00CB4114">
              <w:t>QoS</w:t>
            </w:r>
            <w:proofErr w:type="spellEnd"/>
            <w:r w:rsidRPr="00CB4114">
              <w:t xml:space="preserve"> rule precedence or the QFI. </w:t>
            </w:r>
          </w:p>
          <w:p w:rsidR="00CB4114" w:rsidRDefault="00CB4114" w:rsidP="00CB4114">
            <w:pPr>
              <w:pStyle w:val="CRCoverPage"/>
              <w:spacing w:after="0"/>
              <w:ind w:left="100"/>
            </w:pPr>
          </w:p>
          <w:p w:rsidR="00CB4114" w:rsidRPr="00CB4114" w:rsidRDefault="00CB4114" w:rsidP="00CB4114">
            <w:pPr>
              <w:pStyle w:val="CRCoverPage"/>
              <w:spacing w:after="0"/>
              <w:ind w:left="100"/>
            </w:pPr>
            <w:r w:rsidRPr="00CB4114">
              <w:t>Consider the following scenario:</w:t>
            </w:r>
          </w:p>
          <w:p w:rsidR="00CB4114" w:rsidRPr="00CB4114" w:rsidRDefault="00CB4114" w:rsidP="00CB4114">
            <w:pPr>
              <w:pStyle w:val="CRCoverPage"/>
              <w:spacing w:after="0"/>
              <w:ind w:left="100"/>
            </w:pPr>
            <w:r w:rsidRPr="00CB4114">
              <w:t xml:space="preserve">The UE has a </w:t>
            </w:r>
            <w:proofErr w:type="spellStart"/>
            <w:r w:rsidRPr="00CB4114">
              <w:t>QoS</w:t>
            </w:r>
            <w:proofErr w:type="spellEnd"/>
            <w:r w:rsidRPr="00CB4114">
              <w:t xml:space="preserve"> rule 3 which has precedence = 5 and contains packet filter PF1. Now the UE receives a </w:t>
            </w:r>
            <w:proofErr w:type="spellStart"/>
            <w:r w:rsidRPr="00CB4114">
              <w:t>QoS</w:t>
            </w:r>
            <w:proofErr w:type="spellEnd"/>
            <w:r w:rsidRPr="00CB4114">
              <w:t xml:space="preserve"> rules IE saying:</w:t>
            </w:r>
          </w:p>
          <w:p w:rsidR="00CB4114" w:rsidRPr="00CB4114" w:rsidRDefault="00CB4114" w:rsidP="00CB4114">
            <w:pPr>
              <w:pStyle w:val="CRCoverPage"/>
              <w:spacing w:after="0"/>
              <w:ind w:left="100"/>
            </w:pPr>
            <w:r w:rsidRPr="00CB4114">
              <w:t xml:space="preserve">1) Modify existing </w:t>
            </w:r>
            <w:proofErr w:type="spellStart"/>
            <w:r w:rsidRPr="00CB4114">
              <w:t>QoS</w:t>
            </w:r>
            <w:proofErr w:type="spellEnd"/>
            <w:r w:rsidRPr="00CB4114">
              <w:t xml:space="preserve"> rule 3 without modifying packet filters, i.e. modify </w:t>
            </w:r>
            <w:proofErr w:type="spellStart"/>
            <w:r w:rsidRPr="00CB4114">
              <w:t>QoS</w:t>
            </w:r>
            <w:proofErr w:type="spellEnd"/>
            <w:r w:rsidRPr="00CB4114">
              <w:t xml:space="preserve"> rule precedence from 5 to 3</w:t>
            </w:r>
          </w:p>
          <w:p w:rsidR="00CB4114" w:rsidRPr="00CB4114" w:rsidRDefault="00CB4114" w:rsidP="00CB4114">
            <w:pPr>
              <w:pStyle w:val="CRCoverPage"/>
              <w:spacing w:after="0"/>
              <w:ind w:left="100"/>
            </w:pPr>
            <w:r w:rsidRPr="00CB4114">
              <w:t xml:space="preserve">2) Create new </w:t>
            </w:r>
            <w:proofErr w:type="spellStart"/>
            <w:r w:rsidRPr="00CB4114">
              <w:t>QoS</w:t>
            </w:r>
            <w:proofErr w:type="spellEnd"/>
            <w:r w:rsidRPr="00CB4114">
              <w:t xml:space="preserve"> rule 4 with precedence = 5 and packet filter PF2.</w:t>
            </w:r>
          </w:p>
          <w:p w:rsidR="00CB4114" w:rsidRPr="00CB4114" w:rsidRDefault="00CB4114" w:rsidP="00CB4114">
            <w:pPr>
              <w:pStyle w:val="CRCoverPage"/>
              <w:spacing w:after="0"/>
              <w:ind w:left="100"/>
            </w:pPr>
          </w:p>
          <w:p w:rsidR="00CB4114" w:rsidRPr="00CB4114" w:rsidRDefault="00CB4114" w:rsidP="00CB4114">
            <w:pPr>
              <w:pStyle w:val="CRCoverPage"/>
              <w:spacing w:after="0"/>
              <w:ind w:left="100"/>
            </w:pPr>
            <w:r w:rsidRPr="00CB4114">
              <w:t xml:space="preserve">If the UE first performs 1) and then 2) everything is working well, i.e. in the end we have </w:t>
            </w:r>
            <w:proofErr w:type="spellStart"/>
            <w:r w:rsidRPr="00CB4114">
              <w:t>QoS</w:t>
            </w:r>
            <w:proofErr w:type="spellEnd"/>
            <w:r w:rsidRPr="00CB4114">
              <w:t xml:space="preserve"> rule 3 with precedence = 3 and </w:t>
            </w:r>
            <w:proofErr w:type="spellStart"/>
            <w:r w:rsidRPr="00CB4114">
              <w:t>QoS</w:t>
            </w:r>
            <w:proofErr w:type="spellEnd"/>
            <w:r w:rsidRPr="00CB4114">
              <w:t xml:space="preserve"> rule 4 with precedence = 5.</w:t>
            </w:r>
          </w:p>
          <w:p w:rsidR="00CB4114" w:rsidRPr="00CB4114" w:rsidRDefault="00CB4114" w:rsidP="00CB4114">
            <w:pPr>
              <w:pStyle w:val="CRCoverPage"/>
              <w:spacing w:after="0"/>
              <w:ind w:left="100"/>
            </w:pPr>
            <w:r w:rsidRPr="00CB4114">
              <w:t xml:space="preserve">However If the UE first performs 2), it should find the following semantic error: </w:t>
            </w:r>
          </w:p>
          <w:p w:rsidR="00CB4114" w:rsidRPr="00CB4114" w:rsidRDefault="00CB4114" w:rsidP="00CB4114">
            <w:pPr>
              <w:pStyle w:val="CRCoverPage"/>
              <w:spacing w:after="0"/>
              <w:ind w:left="100"/>
            </w:pPr>
          </w:p>
          <w:p w:rsidR="00CB4114" w:rsidRPr="00CB4114" w:rsidRDefault="00CB4114" w:rsidP="00CB4114">
            <w:pPr>
              <w:pStyle w:val="B2"/>
            </w:pPr>
            <w:r w:rsidRPr="00CB4114">
              <w:t xml:space="preserve">5)   When the rule operation is </w:t>
            </w:r>
            <w:r w:rsidRPr="00CB4114">
              <w:rPr>
                <w:highlight w:val="yellow"/>
              </w:rPr>
              <w:t xml:space="preserve">"Create new </w:t>
            </w:r>
            <w:proofErr w:type="spellStart"/>
            <w:r w:rsidRPr="00CB4114">
              <w:rPr>
                <w:highlight w:val="yellow"/>
              </w:rPr>
              <w:t>QoS</w:t>
            </w:r>
            <w:proofErr w:type="spellEnd"/>
            <w:r w:rsidRPr="00CB4114">
              <w:rPr>
                <w:highlight w:val="yellow"/>
              </w:rPr>
              <w:t xml:space="preserve"> rule"</w:t>
            </w:r>
            <w:r w:rsidRPr="00CB4114">
              <w:t xml:space="preserve">, "Modify existing </w:t>
            </w:r>
            <w:proofErr w:type="spellStart"/>
            <w:r w:rsidRPr="00CB4114">
              <w:t>QoS</w:t>
            </w:r>
            <w:proofErr w:type="spellEnd"/>
            <w:r w:rsidRPr="00CB4114">
              <w:t xml:space="preserve"> rule and add packet filters", "Modify existing </w:t>
            </w:r>
            <w:proofErr w:type="spellStart"/>
            <w:r w:rsidRPr="00CB4114">
              <w:t>QoS</w:t>
            </w:r>
            <w:proofErr w:type="spellEnd"/>
            <w:r w:rsidRPr="00CB4114">
              <w:t xml:space="preserve"> rule and replace all packet filters", "Modify existing </w:t>
            </w:r>
            <w:proofErr w:type="spellStart"/>
            <w:r w:rsidRPr="00CB4114">
              <w:t>QoS</w:t>
            </w:r>
            <w:proofErr w:type="spellEnd"/>
            <w:r w:rsidRPr="00CB4114">
              <w:t xml:space="preserve"> rule and delete packet filters ", or "Modify existing </w:t>
            </w:r>
            <w:proofErr w:type="spellStart"/>
            <w:r w:rsidRPr="00CB4114">
              <w:t>QoS</w:t>
            </w:r>
            <w:proofErr w:type="spellEnd"/>
            <w:r w:rsidRPr="00CB4114">
              <w:t xml:space="preserve"> rule without modifying packet filters" </w:t>
            </w:r>
            <w:r w:rsidRPr="00CB4114">
              <w:rPr>
                <w:highlight w:val="yellow"/>
              </w:rPr>
              <w:t xml:space="preserve">and two or more </w:t>
            </w:r>
            <w:proofErr w:type="spellStart"/>
            <w:r w:rsidRPr="00CB4114">
              <w:rPr>
                <w:highlight w:val="yellow"/>
              </w:rPr>
              <w:t>QoS</w:t>
            </w:r>
            <w:proofErr w:type="spellEnd"/>
            <w:r w:rsidRPr="00CB4114">
              <w:rPr>
                <w:highlight w:val="yellow"/>
              </w:rPr>
              <w:t xml:space="preserve"> rules associated with this PDU session would have identical precedence values.</w:t>
            </w:r>
          </w:p>
          <w:p w:rsidR="00CB4114" w:rsidRPr="00CB4114" w:rsidRDefault="00CB4114" w:rsidP="00CB4114">
            <w:r w:rsidRPr="00CB4114">
              <w:t xml:space="preserve">it will then (assuming that rule 3 is not the default </w:t>
            </w:r>
            <w:proofErr w:type="spellStart"/>
            <w:r w:rsidRPr="00CB4114">
              <w:t>QoS</w:t>
            </w:r>
            <w:proofErr w:type="spellEnd"/>
            <w:r w:rsidRPr="00CB4114">
              <w:t xml:space="preserve"> rule) behave as follows:</w:t>
            </w:r>
          </w:p>
          <w:p w:rsidR="00CB4114" w:rsidRPr="00CB4114" w:rsidRDefault="00CB4114" w:rsidP="00CB4114">
            <w:pPr>
              <w:pStyle w:val="B1"/>
            </w:pPr>
            <w:r w:rsidRPr="00CB4114">
              <w:t xml:space="preserve">      In case 5, if the old </w:t>
            </w:r>
            <w:proofErr w:type="spellStart"/>
            <w:r w:rsidRPr="00CB4114">
              <w:t>QoS</w:t>
            </w:r>
            <w:proofErr w:type="spellEnd"/>
            <w:r w:rsidRPr="00CB4114">
              <w:t xml:space="preserve"> rule is not the default </w:t>
            </w:r>
            <w:proofErr w:type="spellStart"/>
            <w:r w:rsidRPr="00CB4114">
              <w:t>QoS</w:t>
            </w:r>
            <w:proofErr w:type="spellEnd"/>
            <w:r w:rsidRPr="00CB4114">
              <w:t xml:space="preserve"> rule, the UE </w:t>
            </w:r>
            <w:r w:rsidRPr="00CB4114">
              <w:rPr>
                <w:highlight w:val="cyan"/>
              </w:rPr>
              <w:t>shall not diagnose an error</w:t>
            </w:r>
            <w:r w:rsidRPr="00CB4114">
              <w:t xml:space="preserve">, shall further process the new request and, if it was processed successfully, </w:t>
            </w:r>
            <w:r w:rsidRPr="00CB4114">
              <w:rPr>
                <w:highlight w:val="yellow"/>
              </w:rPr>
              <w:t xml:space="preserve">shall delete the old </w:t>
            </w:r>
            <w:proofErr w:type="spellStart"/>
            <w:r w:rsidRPr="00CB4114">
              <w:rPr>
                <w:highlight w:val="yellow"/>
              </w:rPr>
              <w:t>QoS</w:t>
            </w:r>
            <w:proofErr w:type="spellEnd"/>
            <w:r w:rsidRPr="00CB4114">
              <w:rPr>
                <w:highlight w:val="yellow"/>
              </w:rPr>
              <w:t xml:space="preserve"> rule which has identical precedence value</w:t>
            </w:r>
            <w:r w:rsidRPr="00CB4114">
              <w:t xml:space="preserve">. Furthermore, the UE shall send a PDU SESSION MODIFICATION REQUEST message </w:t>
            </w:r>
            <w:r w:rsidRPr="00CB4114">
              <w:rPr>
                <w:highlight w:val="cyan"/>
              </w:rPr>
              <w:t xml:space="preserve">with 5GSM cause #83 "semantic error in the </w:t>
            </w:r>
            <w:proofErr w:type="spellStart"/>
            <w:r w:rsidRPr="00CB4114">
              <w:rPr>
                <w:highlight w:val="cyan"/>
              </w:rPr>
              <w:t>QoS</w:t>
            </w:r>
            <w:proofErr w:type="spellEnd"/>
            <w:r w:rsidRPr="00CB4114">
              <w:rPr>
                <w:highlight w:val="cyan"/>
              </w:rPr>
              <w:t xml:space="preserve"> operation</w:t>
            </w:r>
            <w:r w:rsidRPr="00CB4114">
              <w:t xml:space="preserve">" to delete the </w:t>
            </w:r>
            <w:proofErr w:type="spellStart"/>
            <w:r w:rsidRPr="00CB4114">
              <w:t>QoS</w:t>
            </w:r>
            <w:proofErr w:type="spellEnd"/>
            <w:r w:rsidRPr="00CB4114">
              <w:t xml:space="preserve"> rule.</w:t>
            </w:r>
          </w:p>
          <w:p w:rsidR="00CB4114" w:rsidRPr="00CB4114" w:rsidRDefault="00CB4114" w:rsidP="00CB4114">
            <w:pPr>
              <w:rPr>
                <w:rFonts w:ascii="Arial" w:hAnsi="Arial" w:cs="Arial"/>
              </w:rPr>
            </w:pPr>
          </w:p>
          <w:p w:rsidR="00CB4114" w:rsidRPr="00CB4114" w:rsidRDefault="00CB4114" w:rsidP="00CB4114">
            <w:pPr>
              <w:rPr>
                <w:rFonts w:ascii="Arial" w:hAnsi="Arial" w:cs="Arial"/>
              </w:rPr>
            </w:pPr>
            <w:r w:rsidRPr="00CB4114">
              <w:rPr>
                <w:rFonts w:ascii="Arial" w:hAnsi="Arial" w:cs="Arial"/>
              </w:rPr>
              <w:lastRenderedPageBreak/>
              <w:t xml:space="preserve">I.e. now the UE will end up with </w:t>
            </w:r>
            <w:proofErr w:type="spellStart"/>
            <w:r w:rsidRPr="00CB4114">
              <w:rPr>
                <w:rFonts w:ascii="Arial" w:hAnsi="Arial" w:cs="Arial"/>
              </w:rPr>
              <w:t>QoS</w:t>
            </w:r>
            <w:proofErr w:type="spellEnd"/>
            <w:r w:rsidRPr="00CB4114">
              <w:rPr>
                <w:rFonts w:ascii="Arial" w:hAnsi="Arial" w:cs="Arial"/>
              </w:rPr>
              <w:t xml:space="preserve"> rule 4 alone, because </w:t>
            </w:r>
            <w:proofErr w:type="spellStart"/>
            <w:r w:rsidRPr="00CB4114">
              <w:rPr>
                <w:rFonts w:ascii="Arial" w:hAnsi="Arial" w:cs="Arial"/>
              </w:rPr>
              <w:t>QoS</w:t>
            </w:r>
            <w:proofErr w:type="spellEnd"/>
            <w:r w:rsidRPr="00CB4114">
              <w:rPr>
                <w:rFonts w:ascii="Arial" w:hAnsi="Arial" w:cs="Arial"/>
              </w:rPr>
              <w:t xml:space="preserve"> rule 3 was deleted before its precedence could be changed.</w:t>
            </w:r>
          </w:p>
          <w:p w:rsidR="00471610" w:rsidRPr="00E32AA2" w:rsidRDefault="00CB4114" w:rsidP="00BC3B27">
            <w:pPr>
              <w:rPr>
                <w:rFonts w:ascii="Arial" w:hAnsi="Arial" w:cs="Arial"/>
                <w:color w:val="1F497D"/>
                <w:lang w:val="en-US"/>
              </w:rPr>
            </w:pPr>
            <w:r w:rsidRPr="00E32AA2">
              <w:rPr>
                <w:rFonts w:ascii="Arial" w:hAnsi="Arial" w:cs="Arial"/>
              </w:rPr>
              <w:t xml:space="preserve">Hence CT1 should specify that the </w:t>
            </w:r>
            <w:proofErr w:type="spellStart"/>
            <w:r w:rsidR="00BC3B27">
              <w:rPr>
                <w:rFonts w:ascii="Arial" w:hAnsi="Arial" w:cs="Arial"/>
              </w:rPr>
              <w:t>QoS</w:t>
            </w:r>
            <w:proofErr w:type="spellEnd"/>
            <w:r w:rsidR="00BC3B27">
              <w:rPr>
                <w:rFonts w:ascii="Arial" w:hAnsi="Arial" w:cs="Arial"/>
              </w:rPr>
              <w:t xml:space="preserve"> rules</w:t>
            </w:r>
            <w:r w:rsidRPr="00E32AA2">
              <w:rPr>
                <w:rFonts w:ascii="Arial" w:hAnsi="Arial" w:cs="Arial"/>
              </w:rPr>
              <w:t xml:space="preserve"> are executed “top-down”, i.e. </w:t>
            </w:r>
            <w:r w:rsidR="00BC3B27">
              <w:rPr>
                <w:rFonts w:ascii="Arial" w:hAnsi="Arial" w:cs="Arial"/>
              </w:rPr>
              <w:t xml:space="preserve">in sequential order </w:t>
            </w:r>
            <w:r w:rsidRPr="00E32AA2">
              <w:rPr>
                <w:rFonts w:ascii="Arial" w:hAnsi="Arial" w:cs="Arial"/>
              </w:rPr>
              <w:t>starting with rule 1 and ending with rule n, and it is up to the network to find the correct order of sequence.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143FF" w:rsidRDefault="00E32AA2" w:rsidP="00B143FF">
            <w:pPr>
              <w:pStyle w:val="CRCoverPage"/>
              <w:spacing w:after="0"/>
              <w:ind w:left="100"/>
              <w:rPr>
                <w:noProof/>
                <w:lang w:eastAsia="zh-CN"/>
              </w:rPr>
            </w:pPr>
            <w:r>
              <w:rPr>
                <w:rFonts w:cs="Arial"/>
              </w:rPr>
              <w:t>S</w:t>
            </w:r>
            <w:r w:rsidRPr="00E32AA2">
              <w:rPr>
                <w:rFonts w:cs="Arial"/>
              </w:rPr>
              <w:t>pecify a rule that the commands are executed “top-down”, i.e. starting with rule 1 and ending with rule n, and it is up to the network to find the correct order of sequence</w:t>
            </w:r>
            <w:r>
              <w:rPr>
                <w:noProof/>
                <w:lang w:eastAsia="zh-CN"/>
              </w:rPr>
              <w:t xml:space="preserve"> </w:t>
            </w:r>
            <w:r w:rsidR="000D2ED6">
              <w:rPr>
                <w:noProof/>
                <w:lang w:eastAsia="zh-CN"/>
              </w:rPr>
              <w:t>The same change is also applied when the UE receives QoS rules in EPS which is needed for intersystem change.</w:t>
            </w:r>
            <w:r>
              <w:rPr>
                <w:noProof/>
                <w:lang w:eastAsia="zh-CN"/>
              </w:rPr>
              <w:t xml:space="preserve"> This change is FASMO as this can</w:t>
            </w:r>
            <w:r w:rsidR="00E63F2A">
              <w:rPr>
                <w:noProof/>
                <w:lang w:eastAsia="zh-CN"/>
              </w:rPr>
              <w:t xml:space="preserve"> result in inconsistent behaviour from the UE.</w:t>
            </w:r>
          </w:p>
          <w:p w:rsidR="00B143FF" w:rsidRDefault="00B143FF"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6A4ED6" w:rsidRPr="00C607F7" w:rsidRDefault="006A4ED6" w:rsidP="006A4ED6">
      <w:pPr>
        <w:pStyle w:val="Heading4"/>
      </w:pPr>
      <w:bookmarkStart w:id="2" w:name="_Toc533172035"/>
      <w:r>
        <w:t>6</w:t>
      </w:r>
      <w:r w:rsidRPr="00C607F7">
        <w:t>.</w:t>
      </w:r>
      <w:r>
        <w:t>1.4.1</w:t>
      </w:r>
      <w:r w:rsidRPr="00C607F7">
        <w:tab/>
      </w:r>
      <w:r>
        <w:t>Coordination between 5GS</w:t>
      </w:r>
      <w:r w:rsidRPr="00C607F7">
        <w:t xml:space="preserve">M </w:t>
      </w:r>
      <w:r>
        <w:t>and ESM with N26 interface</w:t>
      </w:r>
      <w:bookmarkEnd w:id="2"/>
    </w:p>
    <w:p w:rsidR="006A4ED6" w:rsidRPr="00634115" w:rsidRDefault="006A4ED6" w:rsidP="006A4ED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6A4ED6" w:rsidRPr="00634115" w:rsidRDefault="006A4ED6" w:rsidP="006A4ED6">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6A4ED6" w:rsidRPr="00AD1173" w:rsidRDefault="006A4ED6" w:rsidP="006A4ED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6A4ED6" w:rsidRPr="00AD1173" w:rsidRDefault="006A4ED6" w:rsidP="006A4ED6">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6A4ED6" w:rsidRPr="00AD1173" w:rsidRDefault="006A4ED6" w:rsidP="006A4ED6">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6A4ED6" w:rsidRPr="00AD1173" w:rsidRDefault="006A4ED6" w:rsidP="006A4ED6">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6A4ED6" w:rsidRPr="00AD1173" w:rsidRDefault="006A4ED6" w:rsidP="006A4ED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6A4ED6" w:rsidRDefault="006A4ED6" w:rsidP="006A4ED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6A4ED6" w:rsidRDefault="006A4ED6" w:rsidP="006A4ED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6A4ED6" w:rsidRPr="00AD1173" w:rsidRDefault="006A4ED6" w:rsidP="006A4ED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6A4ED6" w:rsidRPr="00AD1173" w:rsidRDefault="006A4ED6" w:rsidP="006A4ED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6A4ED6" w:rsidRPr="00AE14D7" w:rsidRDefault="006A4ED6" w:rsidP="006A4ED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6A4ED6" w:rsidRPr="00AD1173" w:rsidRDefault="006A4ED6" w:rsidP="006A4ED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6A4ED6" w:rsidRPr="00AD1173" w:rsidRDefault="006A4ED6" w:rsidP="006A4ED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6A4ED6" w:rsidRPr="00634115" w:rsidRDefault="006A4ED6" w:rsidP="006A4ED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6A4ED6" w:rsidRPr="00AD1173" w:rsidRDefault="006A4ED6" w:rsidP="006A4ED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6A4ED6" w:rsidRPr="00AD1173" w:rsidRDefault="006A4ED6" w:rsidP="006A4ED6">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6A4ED6" w:rsidRPr="00AD1173" w:rsidRDefault="006A4ED6" w:rsidP="006A4ED6">
      <w:pPr>
        <w:pStyle w:val="B1"/>
      </w:pPr>
      <w:r>
        <w:lastRenderedPageBreak/>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6A4ED6" w:rsidRPr="00AD1173" w:rsidRDefault="006A4ED6" w:rsidP="006A4ED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6A4ED6" w:rsidRDefault="006A4ED6" w:rsidP="006A4ED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6A4ED6" w:rsidRDefault="006A4ED6" w:rsidP="006A4ED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6A4ED6" w:rsidRPr="00F95AEC" w:rsidRDefault="006A4ED6" w:rsidP="006A4ED6">
      <w:r w:rsidRPr="00F95AEC">
        <w:t>After inter-system change from N1 mode to S1 mode, the UE and the SMF shall maintain the always-on PDU session indication.</w:t>
      </w:r>
    </w:p>
    <w:p w:rsidR="006A4ED6" w:rsidRPr="009E19F2" w:rsidRDefault="006A4ED6" w:rsidP="006A4ED6">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6A4ED6" w:rsidRDefault="006A4ED6" w:rsidP="006A4ED6">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32AA2" w:rsidRDefault="006A4ED6" w:rsidP="006A4ED6">
      <w:pPr>
        <w:rPr>
          <w:ins w:id="3" w:author="Vivek Gupta" w:date="2019-02-15T03:51:00Z"/>
        </w:rPr>
      </w:pPr>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w:t>
      </w:r>
    </w:p>
    <w:p w:rsidR="00E32AA2" w:rsidRDefault="00E32AA2">
      <w:pPr>
        <w:pStyle w:val="B1"/>
        <w:rPr>
          <w:ins w:id="4" w:author="Vivek Gupta" w:date="2019-02-15T03:52:00Z"/>
        </w:rPr>
        <w:pPrChange w:id="5" w:author="Vivek Gupta" w:date="2019-02-15T03:53:00Z">
          <w:pPr/>
        </w:pPrChange>
      </w:pPr>
      <w:ins w:id="6" w:author="Vivek Gupta" w:date="2019-02-15T03:51:00Z">
        <w:r>
          <w:t xml:space="preserve">- </w:t>
        </w:r>
        <w:proofErr w:type="gramStart"/>
        <w:r>
          <w:t>the</w:t>
        </w:r>
        <w:proofErr w:type="gramEnd"/>
        <w:r>
          <w:t xml:space="preserve"> UE </w:t>
        </w:r>
      </w:ins>
      <w:ins w:id="7" w:author="Vivek Gupta" w:date="2019-02-15T03:52:00Z">
        <w:r>
          <w:t xml:space="preserve">shall </w:t>
        </w:r>
      </w:ins>
      <w:ins w:id="8" w:author="Vivek Gupta" w:date="2019-02-15T08:35:00Z">
        <w:r w:rsidR="00611B84">
          <w:t>verify</w:t>
        </w:r>
      </w:ins>
      <w:ins w:id="9" w:author="Vivek Gupta" w:date="2019-02-15T03:52:00Z">
        <w:r>
          <w:t xml:space="preserve"> the </w:t>
        </w:r>
        <w:proofErr w:type="spellStart"/>
        <w:r>
          <w:t>QoS</w:t>
        </w:r>
        <w:proofErr w:type="spellEnd"/>
        <w:r>
          <w:t xml:space="preserve"> rules in </w:t>
        </w:r>
      </w:ins>
      <w:ins w:id="10" w:author="Vivek Gupta" w:date="2019-02-15T04:00:00Z">
        <w:r w:rsidR="00BC3B27">
          <w:t>sequential order</w:t>
        </w:r>
      </w:ins>
      <w:ins w:id="11" w:author="Vivek Gupta" w:date="2019-02-15T03:52:00Z">
        <w:r>
          <w:t xml:space="preserve"> starting from </w:t>
        </w:r>
      </w:ins>
      <w:ins w:id="12" w:author="Vivek Gupta" w:date="2019-02-15T08:42:00Z">
        <w:r w:rsidR="00611B84">
          <w:t xml:space="preserve">the </w:t>
        </w:r>
      </w:ins>
      <w:ins w:id="13" w:author="Vivek Gupta" w:date="2019-02-15T08:36:00Z">
        <w:r w:rsidR="00611B84">
          <w:t xml:space="preserve">first </w:t>
        </w:r>
      </w:ins>
      <w:proofErr w:type="spellStart"/>
      <w:ins w:id="14" w:author="Vivek Gupta" w:date="2019-02-15T03:58:00Z">
        <w:r w:rsidR="00BC3B27">
          <w:t>QoS</w:t>
        </w:r>
        <w:proofErr w:type="spellEnd"/>
        <w:r w:rsidR="00BC3B27">
          <w:t xml:space="preserve"> rule </w:t>
        </w:r>
      </w:ins>
      <w:ins w:id="15" w:author="Vivek Gupta" w:date="2019-02-15T03:52:00Z">
        <w:r>
          <w:t xml:space="preserve">and ending with </w:t>
        </w:r>
      </w:ins>
      <w:ins w:id="16" w:author="Vivek Gupta" w:date="2019-02-15T08:42:00Z">
        <w:r w:rsidR="00611B84">
          <w:t xml:space="preserve">the </w:t>
        </w:r>
      </w:ins>
      <w:ins w:id="17" w:author="Vivek Gupta" w:date="2019-02-15T08:36:00Z">
        <w:r w:rsidR="00611B84">
          <w:t xml:space="preserve">last </w:t>
        </w:r>
      </w:ins>
      <w:proofErr w:type="spellStart"/>
      <w:ins w:id="18" w:author="Vivek Gupta" w:date="2019-02-15T03:59:00Z">
        <w:r w:rsidR="00BC3B27">
          <w:t>QoS</w:t>
        </w:r>
        <w:proofErr w:type="spellEnd"/>
        <w:r w:rsidR="00BC3B27">
          <w:t xml:space="preserve"> rule</w:t>
        </w:r>
      </w:ins>
      <w:ins w:id="19" w:author="Vivek Gupta" w:date="2019-02-15T03:53:00Z">
        <w:r>
          <w:t>; and</w:t>
        </w:r>
      </w:ins>
    </w:p>
    <w:p w:rsidR="006A4ED6" w:rsidRDefault="00E32AA2">
      <w:pPr>
        <w:pStyle w:val="B1"/>
        <w:pPrChange w:id="20" w:author="Vivek Gupta" w:date="2019-02-15T03:53:00Z">
          <w:pPr/>
        </w:pPrChange>
      </w:pPr>
      <w:ins w:id="21" w:author="Vivek Gupta" w:date="2019-02-15T03:53:00Z">
        <w:r>
          <w:t xml:space="preserve">- </w:t>
        </w:r>
      </w:ins>
      <w:ins w:id="22" w:author="Vivek Gupta" w:date="2019-02-15T05:34:00Z">
        <w:r w:rsidR="006F6A8B">
          <w:t xml:space="preserve">before executing a </w:t>
        </w:r>
        <w:proofErr w:type="spellStart"/>
        <w:r w:rsidR="006F6A8B">
          <w:t>QoS</w:t>
        </w:r>
        <w:proofErr w:type="spellEnd"/>
        <w:r w:rsidR="006F6A8B">
          <w:t xml:space="preserve"> rule, </w:t>
        </w:r>
      </w:ins>
      <w:r w:rsidR="006A4ED6">
        <w:t xml:space="preserve">the UE shall check </w:t>
      </w:r>
      <w:del w:id="23" w:author="Vivek Gupta" w:date="2019-02-15T05:35:00Z">
        <w:r w:rsidR="006A4ED6" w:rsidDel="006F6A8B">
          <w:delText>the QoS rules</w:delText>
        </w:r>
      </w:del>
      <w:ins w:id="24" w:author="Vivek Gupta" w:date="2019-02-15T05:35:00Z">
        <w:r w:rsidR="006F6A8B">
          <w:t>it</w:t>
        </w:r>
      </w:ins>
      <w:r w:rsidR="006A4ED6">
        <w:t xml:space="preserve"> for different types of </w:t>
      </w:r>
      <w:proofErr w:type="spellStart"/>
      <w:r w:rsidR="006A4ED6">
        <w:t>QoS</w:t>
      </w:r>
      <w:proofErr w:type="spellEnd"/>
      <w:r w:rsidR="006A4ED6">
        <w:t xml:space="preserve"> rules IE errors as follows:</w:t>
      </w:r>
    </w:p>
    <w:p w:rsidR="006A4ED6" w:rsidRDefault="006A4ED6" w:rsidP="006A4ED6">
      <w:pPr>
        <w:pStyle w:val="B1"/>
      </w:pPr>
      <w:r>
        <w:t>a)</w:t>
      </w:r>
      <w:r>
        <w:tab/>
        <w:t xml:space="preserve">Semantic errors in </w:t>
      </w:r>
      <w:proofErr w:type="spellStart"/>
      <w:r>
        <w:t>QoS</w:t>
      </w:r>
      <w:proofErr w:type="spellEnd"/>
      <w:r>
        <w:t xml:space="preserve"> operations:</w:t>
      </w:r>
    </w:p>
    <w:p w:rsidR="006A4ED6" w:rsidRDefault="006A4ED6" w:rsidP="006A4ED6">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6A4ED6" w:rsidRDefault="006A4ED6" w:rsidP="006A4ED6">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6A4ED6" w:rsidRDefault="006A4ED6" w:rsidP="006A4ED6">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6A4ED6" w:rsidRDefault="006A4ED6" w:rsidP="006A4ED6">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6A4ED6" w:rsidRDefault="006A4ED6" w:rsidP="006A4ED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EA3A94" w:rsidRPr="00CC0C94" w:rsidRDefault="006A4ED6" w:rsidP="00EA3A94">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r w:rsidR="001430E8">
        <w:t xml:space="preserve"> </w:t>
      </w:r>
    </w:p>
    <w:p w:rsidR="006A4ED6" w:rsidRDefault="006A4ED6" w:rsidP="006A4ED6">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6A4ED6" w:rsidRPr="00CC0C94" w:rsidRDefault="006A4ED6" w:rsidP="006A4ED6">
      <w:pPr>
        <w:pStyle w:val="B1"/>
      </w:pPr>
      <w:r w:rsidRPr="00CC0C94">
        <w:lastRenderedPageBreak/>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6A4ED6" w:rsidRDefault="006A4ED6" w:rsidP="006A4ED6">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6A4ED6" w:rsidRDefault="006A4ED6" w:rsidP="006A4ED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6A4ED6" w:rsidRDefault="006A4ED6" w:rsidP="006A4ED6">
      <w:pPr>
        <w:pStyle w:val="B1"/>
      </w:pPr>
      <w:r>
        <w:t>b)</w:t>
      </w:r>
      <w:r>
        <w:tab/>
        <w:t xml:space="preserve">Syntactical errors in </w:t>
      </w:r>
      <w:proofErr w:type="spellStart"/>
      <w:r>
        <w:t>QoS</w:t>
      </w:r>
      <w:proofErr w:type="spellEnd"/>
      <w:r>
        <w:t xml:space="preserve">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6A4ED6" w:rsidRPr="00CC0C94" w:rsidRDefault="006A4ED6" w:rsidP="006A4ED6">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6A4ED6" w:rsidRPr="00CC0C94" w:rsidRDefault="006A4ED6" w:rsidP="006A4ED6">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6A4ED6" w:rsidRPr="00CC0C94" w:rsidRDefault="006A4ED6" w:rsidP="006A4ED6">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6A4ED6" w:rsidRPr="00CC0C94" w:rsidRDefault="006A4ED6" w:rsidP="006A4ED6">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6A4ED6" w:rsidRDefault="006A4ED6" w:rsidP="006A4ED6">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6A4ED6" w:rsidRPr="00CC0C94" w:rsidRDefault="006A4ED6" w:rsidP="006A4ED6">
      <w:pPr>
        <w:pStyle w:val="B1"/>
      </w:pPr>
      <w:r w:rsidRPr="00CC0C94">
        <w:tab/>
        <w:t>In case 4 the UE shall not diagnose an error, further process the deletion request and, if no error according to items c and d was detected, consider the respective packet filter as successfully deleted.</w:t>
      </w:r>
    </w:p>
    <w:p w:rsidR="006A4ED6" w:rsidRDefault="006A4ED6" w:rsidP="006A4ED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6A4ED6" w:rsidRPr="008B738B" w:rsidRDefault="006A4ED6" w:rsidP="006A4ED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6A4ED6" w:rsidRPr="00634115" w:rsidRDefault="006A4ED6" w:rsidP="006A4ED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6A4ED6" w:rsidRDefault="006A4ED6" w:rsidP="006A4ED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6A4ED6" w:rsidRDefault="006A4ED6" w:rsidP="006A4ED6">
      <w:pPr>
        <w:pStyle w:val="B1"/>
      </w:pPr>
      <w:r>
        <w:t>a)</w:t>
      </w:r>
      <w:r>
        <w:tab/>
      </w:r>
      <w:proofErr w:type="gramStart"/>
      <w:r>
        <w:t>keep</w:t>
      </w:r>
      <w:proofErr w:type="gramEnd"/>
      <w:r>
        <w:t xml:space="preserve"> some or all of these PDU sessions still associated with non-3GPP access in 5GS, if supported;</w:t>
      </w:r>
    </w:p>
    <w:p w:rsidR="006A4ED6" w:rsidRDefault="006A4ED6" w:rsidP="006A4ED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6A4ED6" w:rsidRPr="00D35293" w:rsidRDefault="006A4ED6" w:rsidP="006A4ED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6A4ED6" w:rsidRPr="00634115" w:rsidRDefault="006A4ED6" w:rsidP="006A4ED6">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6A4ED6" w:rsidRDefault="006A4ED6" w:rsidP="006A4ED6">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6A4ED6" w:rsidRDefault="006A4ED6" w:rsidP="006A4ED6">
      <w:pPr>
        <w:pStyle w:val="B1"/>
      </w:pPr>
      <w:r>
        <w:t>a)</w:t>
      </w:r>
      <w:r>
        <w:tab/>
        <w:t xml:space="preserve">Semantic errors in </w:t>
      </w:r>
      <w:proofErr w:type="spellStart"/>
      <w:r>
        <w:t>QoS</w:t>
      </w:r>
      <w:proofErr w:type="spellEnd"/>
      <w:r>
        <w:t xml:space="preserve"> operations:</w:t>
      </w:r>
    </w:p>
    <w:p w:rsidR="006A4ED6" w:rsidRDefault="006A4ED6" w:rsidP="006A4ED6">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6A4ED6" w:rsidRDefault="006A4ED6" w:rsidP="006A4ED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6A4ED6" w:rsidRDefault="006A4ED6" w:rsidP="006A4ED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6A4ED6" w:rsidRDefault="006A4ED6" w:rsidP="006A4ED6">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6A4ED6" w:rsidRDefault="006A4ED6" w:rsidP="006A4ED6">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041903">
        <w:t>b)</w:t>
      </w:r>
      <w:r w:rsidRPr="00041903">
        <w:tab/>
        <w:t xml:space="preserve">Syntactical errors in </w:t>
      </w:r>
      <w:proofErr w:type="spellStart"/>
      <w:r w:rsidRPr="00041903">
        <w:t>QoS</w:t>
      </w:r>
      <w:proofErr w:type="spellEnd"/>
      <w:r w:rsidRPr="00041903">
        <w:t xml:space="preserve">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6A4ED6" w:rsidRDefault="006A4ED6" w:rsidP="006A4ED6">
      <w:pPr>
        <w:pStyle w:val="B2"/>
      </w:pPr>
      <w:r>
        <w:lastRenderedPageBreak/>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6A4ED6" w:rsidRPr="00CC0C94" w:rsidRDefault="006A4ED6" w:rsidP="006A4ED6">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Default="006A4ED6" w:rsidP="006A4ED6">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6A4ED6" w:rsidRPr="00634115" w:rsidRDefault="006A4ED6" w:rsidP="006A4ED6">
      <w:r w:rsidRPr="00634115">
        <w:t>Upon inter-system change from S1 mode to N1 mode, the UE uses the parameters from the default EPS bearer context of each PDN connection for which interworking to 5GS is supported to create a corresponding PDU session as follows:</w:t>
      </w:r>
    </w:p>
    <w:p w:rsidR="006A4ED6" w:rsidRPr="00AD1173" w:rsidRDefault="006A4ED6" w:rsidP="006A4ED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6A4ED6" w:rsidRDefault="006A4ED6" w:rsidP="006A4ED6">
      <w:pPr>
        <w:pStyle w:val="B2"/>
      </w:pPr>
      <w:r w:rsidRPr="00AD1173">
        <w:t>1)</w:t>
      </w:r>
      <w:r w:rsidRPr="00AD1173">
        <w:tab/>
      </w:r>
      <w:proofErr w:type="gramStart"/>
      <w:r w:rsidRPr="00AD1173">
        <w:t>if</w:t>
      </w:r>
      <w:proofErr w:type="gramEnd"/>
      <w:r w:rsidRPr="00AD1173">
        <w:t xml:space="preserve"> the PDN type is "non-IP"</w:t>
      </w:r>
      <w:r>
        <w:t>:</w:t>
      </w:r>
    </w:p>
    <w:p w:rsidR="006A4ED6" w:rsidRPr="00AD1173" w:rsidRDefault="006A4ED6" w:rsidP="006A4ED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6A4ED6" w:rsidRPr="008D217E" w:rsidRDefault="006A4ED6" w:rsidP="006A4ED6">
      <w:pPr>
        <w:pStyle w:val="B3"/>
      </w:pPr>
      <w:r w:rsidRPr="008D217E">
        <w:t>-</w:t>
      </w:r>
      <w:r w:rsidRPr="008D217E">
        <w:tab/>
      </w:r>
      <w:proofErr w:type="gramStart"/>
      <w:r w:rsidRPr="008D217E">
        <w:t>otherwise</w:t>
      </w:r>
      <w:proofErr w:type="gramEnd"/>
      <w:r w:rsidRPr="008D217E">
        <w:t>, the PDU session type is set to "Unstructured";</w:t>
      </w:r>
    </w:p>
    <w:p w:rsidR="006A4ED6" w:rsidRPr="00AD1173" w:rsidRDefault="006A4ED6" w:rsidP="006A4ED6">
      <w:pPr>
        <w:pStyle w:val="B2"/>
      </w:pPr>
      <w:r w:rsidRPr="00AD1173">
        <w:t>2)</w:t>
      </w:r>
      <w:r w:rsidRPr="00AD1173">
        <w:tab/>
      </w:r>
      <w:proofErr w:type="gramStart"/>
      <w:r w:rsidRPr="00AD1173">
        <w:t>if</w:t>
      </w:r>
      <w:proofErr w:type="gramEnd"/>
      <w:r w:rsidRPr="00AD1173">
        <w:t xml:space="preserve"> the PDN type is "IPv4" the PDU session type is set to "IPv4";</w:t>
      </w:r>
    </w:p>
    <w:p w:rsidR="006A4ED6" w:rsidRPr="00AD1173" w:rsidRDefault="006A4ED6" w:rsidP="006A4ED6">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6A4ED6" w:rsidRPr="00AD1173" w:rsidRDefault="006A4ED6" w:rsidP="006A4ED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6A4ED6" w:rsidRPr="00AD1173" w:rsidRDefault="006A4ED6" w:rsidP="006A4ED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6A4ED6" w:rsidRPr="00AD1173" w:rsidRDefault="006A4ED6" w:rsidP="006A4ED6">
      <w:pPr>
        <w:pStyle w:val="B1"/>
      </w:pPr>
      <w:r>
        <w:lastRenderedPageBreak/>
        <w:t>c)</w:t>
      </w:r>
      <w:r w:rsidRPr="00AD1173">
        <w:tab/>
      </w:r>
      <w:proofErr w:type="gramStart"/>
      <w:r w:rsidRPr="00AD1173">
        <w:t>the</w:t>
      </w:r>
      <w:proofErr w:type="gramEnd"/>
      <w:r w:rsidRPr="00AD1173">
        <w:t xml:space="preserve"> APN of the default EPS bearer context shall be mapped to the DNN of the PDU session;</w:t>
      </w:r>
    </w:p>
    <w:p w:rsidR="006A4ED6" w:rsidRPr="00AD1173" w:rsidRDefault="006A4ED6" w:rsidP="006A4ED6">
      <w:pPr>
        <w:pStyle w:val="B1"/>
      </w:pPr>
      <w:r>
        <w:t>d)</w:t>
      </w:r>
      <w:r w:rsidRPr="00AD1173">
        <w:tab/>
        <w:t>for each default EPS bearer context in state BEARER CONTEXT ACTIVE the UE shall set the state of the mapped PDU session to PDU SESSION ACTIVE; and</w:t>
      </w:r>
    </w:p>
    <w:p w:rsidR="006A4ED6" w:rsidRPr="00AD1173" w:rsidRDefault="006A4ED6" w:rsidP="006A4ED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6A4ED6" w:rsidRPr="00634115" w:rsidRDefault="006A4ED6" w:rsidP="006A4ED6">
      <w:r w:rsidRPr="00634115">
        <w:t>Additionally, the UE shall set:</w:t>
      </w:r>
    </w:p>
    <w:p w:rsidR="006A4ED6" w:rsidRDefault="006A4ED6" w:rsidP="006A4ED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6A4ED6" w:rsidRPr="00C56117" w:rsidRDefault="006A4ED6" w:rsidP="006A4ED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6A4ED6" w:rsidRPr="00AD1173" w:rsidRDefault="006A4ED6" w:rsidP="006A4ED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6A4ED6" w:rsidRPr="00AD1173" w:rsidRDefault="006A4ED6" w:rsidP="006A4ED6">
      <w:pPr>
        <w:pStyle w:val="B1"/>
      </w:pPr>
      <w:r>
        <w:t>d)</w:t>
      </w:r>
      <w:r>
        <w:tab/>
      </w:r>
      <w:proofErr w:type="gramStart"/>
      <w:r>
        <w:t>the</w:t>
      </w:r>
      <w:proofErr w:type="gramEnd"/>
      <w:r>
        <w:t xml:space="preserve"> SSC mode of the PDU session to "SSC mode 1"; and</w:t>
      </w:r>
    </w:p>
    <w:p w:rsidR="006A4ED6" w:rsidRPr="00F95AEC" w:rsidRDefault="006A4ED6" w:rsidP="006A4ED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6A4ED6" w:rsidRPr="00AD7C25" w:rsidRDefault="006A4ED6" w:rsidP="006A4ED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6A4ED6" w:rsidRDefault="006A4ED6" w:rsidP="006A4ED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6A4ED6" w:rsidRPr="00F95AEC" w:rsidRDefault="006A4ED6" w:rsidP="006A4ED6">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6A4ED6"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6A4ED6" w:rsidRPr="00AD7C25"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6A4ED6" w:rsidRPr="001540E1" w:rsidRDefault="006A4ED6" w:rsidP="006A4ED6">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6A4ED6" w:rsidRDefault="006A4ED6" w:rsidP="006A4ED6">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6A4ED6" w:rsidRDefault="006A4ED6" w:rsidP="006A4ED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6A4ED6" w:rsidRDefault="006A4ED6" w:rsidP="006A4ED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6A4ED6" w:rsidRDefault="006A4ED6" w:rsidP="006A4ED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6A4ED6" w:rsidRPr="003D5401" w:rsidRDefault="006A4ED6" w:rsidP="006A4ED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6A4ED6" w:rsidRDefault="006A4ED6" w:rsidP="006A4ED6">
      <w:pPr>
        <w:jc w:val="center"/>
        <w:rPr>
          <w:noProof/>
        </w:rPr>
      </w:pPr>
      <w:r w:rsidRPr="00DB12B9">
        <w:rPr>
          <w:noProof/>
          <w:highlight w:val="green"/>
        </w:rPr>
        <w:t>***** Next change *****</w:t>
      </w:r>
    </w:p>
    <w:p w:rsidR="006A4ED6" w:rsidRDefault="006A4ED6" w:rsidP="00950F5D">
      <w:pPr>
        <w:jc w:val="center"/>
        <w:rPr>
          <w:noProof/>
        </w:rPr>
      </w:pPr>
    </w:p>
    <w:p w:rsidR="00AC69A7" w:rsidRDefault="00AC69A7" w:rsidP="00AC69A7">
      <w:pPr>
        <w:pStyle w:val="Heading4"/>
      </w:pPr>
      <w:bookmarkStart w:id="25"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5"/>
    </w:p>
    <w:p w:rsidR="00AC69A7" w:rsidRDefault="00AC69A7" w:rsidP="00AC69A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AC69A7" w:rsidRDefault="00AC69A7" w:rsidP="00AC69A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AC69A7" w:rsidRDefault="00AC69A7" w:rsidP="00AC69A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AC69A7" w:rsidRDefault="00AC69A7" w:rsidP="00AC69A7">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AC69A7" w:rsidRPr="00EE0C95" w:rsidRDefault="00AC69A7" w:rsidP="00AC69A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AC69A7" w:rsidRPr="00EE0C95" w:rsidRDefault="00AC69A7" w:rsidP="00AC69A7">
      <w:r w:rsidRPr="00EE0C95">
        <w:t xml:space="preserve">The </w:t>
      </w:r>
      <w:r>
        <w:t>5G</w:t>
      </w:r>
      <w:r w:rsidRPr="00EE0C95">
        <w:t xml:space="preserve">SM cause IE typically indicates one of the following </w:t>
      </w:r>
      <w:r>
        <w:t>5G</w:t>
      </w:r>
      <w:r w:rsidRPr="00EE0C95">
        <w:t>SM cause values:</w:t>
      </w:r>
    </w:p>
    <w:p w:rsidR="00AC69A7" w:rsidRPr="004C33A6" w:rsidRDefault="00AC69A7" w:rsidP="00AC69A7">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rsidR="00AC69A7" w:rsidRPr="004C33A6" w:rsidRDefault="00AC69A7" w:rsidP="00AC69A7">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AC69A7" w:rsidRPr="00CC0C94" w:rsidRDefault="00AC69A7" w:rsidP="00AC69A7">
      <w:pPr>
        <w:pStyle w:val="B1"/>
      </w:pPr>
      <w:r>
        <w:t>#44</w:t>
      </w:r>
      <w:r>
        <w:tab/>
        <w:t>semantic error</w:t>
      </w:r>
      <w:r w:rsidRPr="00CC0C94">
        <w:t xml:space="preserve"> in packet filter(s);</w:t>
      </w:r>
    </w:p>
    <w:p w:rsidR="00AC69A7" w:rsidRDefault="00AC69A7" w:rsidP="00AC69A7">
      <w:pPr>
        <w:pStyle w:val="B1"/>
      </w:pPr>
      <w:r>
        <w:t>#45</w:t>
      </w:r>
      <w:r>
        <w:tab/>
        <w:t>syntactical error in packet filter(s);</w:t>
      </w:r>
    </w:p>
    <w:p w:rsidR="00AC69A7" w:rsidRDefault="00AC69A7" w:rsidP="00AC69A7">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rsidR="00AC69A7" w:rsidRDefault="00AC69A7" w:rsidP="00AC69A7">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rsidR="00AC69A7" w:rsidRPr="00EE0C95" w:rsidRDefault="00AC69A7" w:rsidP="00AC69A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lastRenderedPageBreak/>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rsidR="00AC69A7" w:rsidRDefault="00AC69A7" w:rsidP="00AC69A7">
      <w:r>
        <w:t xml:space="preserve">The UE shall </w:t>
      </w:r>
      <w:del w:id="26" w:author="Vivek Gupta" w:date="2019-02-15T03:56:00Z">
        <w:r w:rsidDel="00BC3B27">
          <w:delText>check</w:delText>
        </w:r>
      </w:del>
      <w:ins w:id="27" w:author="Vivek Gupta" w:date="2019-02-15T08:44:00Z">
        <w:r w:rsidR="00611B84">
          <w:t>verify</w:t>
        </w:r>
      </w:ins>
      <w:bookmarkStart w:id="28" w:name="_GoBack"/>
      <w:bookmarkEnd w:id="28"/>
      <w:r>
        <w:t xml:space="preserve"> the </w:t>
      </w:r>
      <w:proofErr w:type="spellStart"/>
      <w:r>
        <w:t>QoS</w:t>
      </w:r>
      <w:proofErr w:type="spellEnd"/>
      <w:r>
        <w:t xml:space="preserve"> rule</w:t>
      </w:r>
      <w:ins w:id="29" w:author="Vivek Gupta" w:date="2019-02-15T03:56:00Z">
        <w:r w:rsidR="00BC3B27">
          <w:t>s</w:t>
        </w:r>
      </w:ins>
      <w:r>
        <w:t xml:space="preserve"> provided in the PDU SESSION MODIFICATION COMMAND message </w:t>
      </w:r>
      <w:ins w:id="30" w:author="Vivek Gupta" w:date="2019-02-15T03:56:00Z">
        <w:r w:rsidR="00BC3B27">
          <w:t xml:space="preserve">in </w:t>
        </w:r>
      </w:ins>
      <w:ins w:id="31" w:author="Vivek Gupta" w:date="2019-02-15T04:00:00Z">
        <w:r w:rsidR="00BC3B27">
          <w:t xml:space="preserve">sequential </w:t>
        </w:r>
      </w:ins>
      <w:ins w:id="32" w:author="Vivek Gupta" w:date="2019-02-15T03:56:00Z">
        <w:r w:rsidR="00BC3B27">
          <w:t xml:space="preserve">order starting from </w:t>
        </w:r>
      </w:ins>
      <w:ins w:id="33" w:author="Vivek Gupta" w:date="2019-02-15T08:43:00Z">
        <w:r w:rsidR="00611B84">
          <w:t xml:space="preserve">the first </w:t>
        </w:r>
      </w:ins>
      <w:proofErr w:type="spellStart"/>
      <w:ins w:id="34" w:author="Vivek Gupta" w:date="2019-02-15T04:00:00Z">
        <w:r w:rsidR="00BC3B27">
          <w:t>QoS</w:t>
        </w:r>
      </w:ins>
      <w:proofErr w:type="spellEnd"/>
      <w:ins w:id="35" w:author="Vivek Gupta" w:date="2019-02-15T03:58:00Z">
        <w:r w:rsidR="00BC3B27">
          <w:t xml:space="preserve"> </w:t>
        </w:r>
      </w:ins>
      <w:ins w:id="36" w:author="Vivek Gupta" w:date="2019-02-15T03:56:00Z">
        <w:r w:rsidR="00611B84">
          <w:t>rule</w:t>
        </w:r>
      </w:ins>
      <w:ins w:id="37" w:author="Vivek Gupta" w:date="2019-02-15T04:01:00Z">
        <w:r w:rsidR="00BC3B27">
          <w:t xml:space="preserve"> </w:t>
        </w:r>
      </w:ins>
      <w:ins w:id="38" w:author="Vivek Gupta" w:date="2019-02-15T03:56:00Z">
        <w:r w:rsidR="00BC3B27">
          <w:t xml:space="preserve">and ending with </w:t>
        </w:r>
      </w:ins>
      <w:ins w:id="39" w:author="Vivek Gupta" w:date="2019-02-15T08:44:00Z">
        <w:r w:rsidR="00611B84">
          <w:t xml:space="preserve">the last </w:t>
        </w:r>
      </w:ins>
      <w:proofErr w:type="spellStart"/>
      <w:ins w:id="40" w:author="Vivek Gupta" w:date="2019-02-15T04:01:00Z">
        <w:r w:rsidR="00BC3B27">
          <w:t>QoS</w:t>
        </w:r>
      </w:ins>
      <w:proofErr w:type="spellEnd"/>
      <w:ins w:id="41" w:author="Vivek Gupta" w:date="2019-02-15T03:56:00Z">
        <w:r w:rsidR="00611B84">
          <w:t xml:space="preserve"> rule</w:t>
        </w:r>
      </w:ins>
      <w:ins w:id="42" w:author="Vivek Gupta" w:date="2019-02-15T08:44:00Z">
        <w:r w:rsidR="00611B84">
          <w:t>,</w:t>
        </w:r>
      </w:ins>
      <w:ins w:id="43" w:author="Vivek Gupta" w:date="2019-02-15T04:01:00Z">
        <w:r w:rsidR="00BC3B27">
          <w:t xml:space="preserve"> </w:t>
        </w:r>
      </w:ins>
      <w:ins w:id="44" w:author="Vivek Gupta" w:date="2019-02-15T03:57:00Z">
        <w:r w:rsidR="00BC3B27">
          <w:t xml:space="preserve">and </w:t>
        </w:r>
      </w:ins>
      <w:ins w:id="45" w:author="Vivek Gupta" w:date="2019-02-15T05:35:00Z">
        <w:r w:rsidR="006F6A8B">
          <w:t xml:space="preserve">before executing a </w:t>
        </w:r>
        <w:proofErr w:type="spellStart"/>
        <w:r w:rsidR="006F6A8B">
          <w:t>QoS</w:t>
        </w:r>
        <w:proofErr w:type="spellEnd"/>
        <w:r w:rsidR="006F6A8B">
          <w:t xml:space="preserve"> rule the UE </w:t>
        </w:r>
      </w:ins>
      <w:ins w:id="46" w:author="Vivek Gupta" w:date="2019-02-15T03:57:00Z">
        <w:r w:rsidR="00BC3B27">
          <w:t>shall check</w:t>
        </w:r>
      </w:ins>
      <w:ins w:id="47" w:author="Vivek Gupta" w:date="2019-02-15T05:36:00Z">
        <w:r w:rsidR="006F6A8B">
          <w:t xml:space="preserve"> it</w:t>
        </w:r>
      </w:ins>
      <w:ins w:id="48" w:author="Vivek Gupta" w:date="2019-02-15T03:57:00Z">
        <w:r w:rsidR="00BC3B27">
          <w:t xml:space="preserve"> </w:t>
        </w:r>
      </w:ins>
      <w:r>
        <w:t xml:space="preserve">for different types of </w:t>
      </w:r>
      <w:proofErr w:type="spellStart"/>
      <w:r>
        <w:t>QoS</w:t>
      </w:r>
      <w:proofErr w:type="spellEnd"/>
      <w:r>
        <w:t xml:space="preserve"> rules IE errors as follows:</w:t>
      </w:r>
    </w:p>
    <w:p w:rsidR="00AC69A7" w:rsidRDefault="00AC69A7" w:rsidP="00AC69A7">
      <w:pPr>
        <w:pStyle w:val="B1"/>
      </w:pPr>
      <w:r>
        <w:t>a)</w:t>
      </w:r>
      <w:r>
        <w:tab/>
        <w:t xml:space="preserve">Semantic errors in </w:t>
      </w:r>
      <w:proofErr w:type="spellStart"/>
      <w:r>
        <w:t>QoS</w:t>
      </w:r>
      <w:proofErr w:type="spellEnd"/>
      <w:r>
        <w:t xml:space="preserve"> operations:</w:t>
      </w:r>
    </w:p>
    <w:p w:rsidR="00AC69A7" w:rsidRDefault="00AC69A7" w:rsidP="00AC69A7">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AC69A7" w:rsidRDefault="00AC69A7" w:rsidP="00AC69A7">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AC69A7" w:rsidRDefault="00AC69A7" w:rsidP="00AC69A7">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AC69A7" w:rsidRDefault="00AC69A7" w:rsidP="00AC69A7">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AC69A7" w:rsidRDefault="00AC69A7" w:rsidP="00AC69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AC69A7" w:rsidRDefault="00AC69A7" w:rsidP="00AC69A7">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1515C9" w:rsidRPr="00CC0C94" w:rsidRDefault="00AC69A7" w:rsidP="00095E78">
      <w:pPr>
        <w:pStyle w:val="B2"/>
      </w:pPr>
      <w:r>
        <w:t>7)</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AC69A7" w:rsidRDefault="00AC69A7" w:rsidP="00AC69A7">
      <w:pPr>
        <w:pStyle w:val="B1"/>
      </w:pPr>
      <w:r w:rsidRPr="00CC0C94">
        <w:tab/>
      </w:r>
      <w:r>
        <w:t xml:space="preserve">In case 4,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AC69A7" w:rsidRPr="00CC0C94" w:rsidRDefault="00AC69A7" w:rsidP="00AC69A7">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Furthermore, 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rsidR="00AC69A7" w:rsidRDefault="00AC69A7" w:rsidP="00AC69A7">
      <w:pPr>
        <w:pStyle w:val="B1"/>
        <w:rPr>
          <w:lang w:eastAsia="ko-KR"/>
        </w:rPr>
      </w:pPr>
      <w:r>
        <w:tab/>
        <w:t>In case 5</w:t>
      </w:r>
      <w:r w:rsidRPr="00CC0C94">
        <w:t xml:space="preserve">, if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AC69A7" w:rsidRDefault="00AC69A7" w:rsidP="00AC69A7">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rsidR="00AC69A7" w:rsidRDefault="00AC69A7" w:rsidP="00AC69A7">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AC69A7" w:rsidRDefault="00AC69A7" w:rsidP="00AC69A7">
      <w:pPr>
        <w:pStyle w:val="B1"/>
        <w:rPr>
          <w:lang w:eastAsia="ko-KR"/>
        </w:rPr>
      </w:pPr>
      <w:r>
        <w:rPr>
          <w:lang w:eastAsia="ko-KR"/>
        </w:rPr>
        <w:tab/>
        <w:t xml:space="preserve">In case 7, if the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the UE shall release the PDU session.</w:t>
      </w:r>
    </w:p>
    <w:p w:rsidR="00AC69A7" w:rsidRDefault="00AC69A7" w:rsidP="00AC69A7">
      <w:pPr>
        <w:pStyle w:val="B1"/>
      </w:pPr>
      <w:r>
        <w:lastRenderedPageBreak/>
        <w:tab/>
        <w:t xml:space="preserve">Otherwise, the UE shall reject the PDU SESSION MODIFICATION COMMAND message with 5GSM cause #83 "semantic error in the </w:t>
      </w:r>
      <w:proofErr w:type="spellStart"/>
      <w:r>
        <w:t>QoS</w:t>
      </w:r>
      <w:proofErr w:type="spellEnd"/>
      <w:r>
        <w:t xml:space="preserve"> operation".</w:t>
      </w:r>
    </w:p>
    <w:p w:rsidR="00AC69A7" w:rsidRDefault="00AC69A7" w:rsidP="00AC69A7">
      <w:pPr>
        <w:pStyle w:val="B1"/>
      </w:pPr>
      <w:r>
        <w:t>b)</w:t>
      </w:r>
      <w:r>
        <w:tab/>
        <w:t xml:space="preserve">Syntactical errors in </w:t>
      </w:r>
      <w:proofErr w:type="spellStart"/>
      <w:r>
        <w:t>QoS</w:t>
      </w:r>
      <w:proofErr w:type="spellEnd"/>
      <w:r>
        <w:t xml:space="preserve"> operations:</w:t>
      </w:r>
    </w:p>
    <w:p w:rsidR="00AC69A7" w:rsidRDefault="00AC69A7" w:rsidP="00AC69A7">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AC69A7" w:rsidRPr="00CC0C94" w:rsidRDefault="00AC69A7" w:rsidP="00AC69A7">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AC69A7" w:rsidRPr="00CC0C94" w:rsidRDefault="00AC69A7" w:rsidP="00AC69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AC69A7" w:rsidRDefault="00AC69A7" w:rsidP="00AC69A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AC69A7" w:rsidRPr="00CC0C94" w:rsidRDefault="00AC69A7" w:rsidP="00AC69A7">
      <w:pPr>
        <w:pStyle w:val="B2"/>
      </w:pPr>
      <w:r>
        <w:t>5)</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w:t>
      </w:r>
      <w:proofErr w:type="spellStart"/>
      <w:r>
        <w:t>modifiying</w:t>
      </w:r>
      <w:proofErr w:type="spellEnd"/>
      <w:r w:rsidRPr="005F7EB0">
        <w:t xml:space="preserve"> packet filters</w:t>
      </w:r>
      <w:r w:rsidRPr="00CC0C94">
        <w:t>"</w:t>
      </w:r>
      <w:r>
        <w:t xml:space="preserve"> and the associated </w:t>
      </w:r>
      <w:proofErr w:type="spellStart"/>
      <w:r>
        <w:t>QoS</w:t>
      </w:r>
      <w:proofErr w:type="spellEnd"/>
      <w:r>
        <w:t xml:space="preserve"> rule identifier does not exist.</w:t>
      </w:r>
    </w:p>
    <w:p w:rsidR="00AC69A7" w:rsidRDefault="00AC69A7" w:rsidP="00AC69A7">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AC69A7" w:rsidRDefault="00AC69A7" w:rsidP="00AC69A7">
      <w:pPr>
        <w:pStyle w:val="B2"/>
      </w:pPr>
      <w:r>
        <w:t>7)</w:t>
      </w:r>
      <w:r>
        <w:tab/>
        <w:t>When, the</w:t>
      </w:r>
    </w:p>
    <w:p w:rsidR="00AC69A7" w:rsidRDefault="00AC69A7" w:rsidP="00AC69A7">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AC69A7" w:rsidRDefault="00AC69A7" w:rsidP="00AC69A7">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AC69A7" w:rsidRPr="00CC0C94" w:rsidRDefault="00AC69A7" w:rsidP="00AC69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AC69A7" w:rsidRPr="00CC0C94" w:rsidRDefault="00AC69A7" w:rsidP="00AC69A7">
      <w:pPr>
        <w:pStyle w:val="B1"/>
      </w:pPr>
      <w:r w:rsidRPr="00CC0C94">
        <w:tab/>
        <w:t xml:space="preserve">In case </w:t>
      </w:r>
      <w:r>
        <w:t xml:space="preserve">7,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rsidR="00AC69A7" w:rsidRDefault="00AC69A7" w:rsidP="00AC69A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AC69A7" w:rsidRDefault="00AC69A7" w:rsidP="00AC69A7">
      <w:pPr>
        <w:pStyle w:val="B1"/>
      </w:pPr>
      <w:r w:rsidRPr="00CC0C94">
        <w:t>c)</w:t>
      </w:r>
      <w:r w:rsidRPr="00CC0C94">
        <w:tab/>
        <w:t xml:space="preserve">Semantic errors in </w:t>
      </w:r>
      <w:r w:rsidRPr="004B6717">
        <w:t>packet</w:t>
      </w:r>
      <w:r w:rsidRPr="00CC0C94">
        <w:t xml:space="preserve"> filters:</w:t>
      </w:r>
    </w:p>
    <w:p w:rsidR="00AC69A7" w:rsidRPr="00CC0C94" w:rsidRDefault="00AC69A7" w:rsidP="00AC69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C69A7" w:rsidRPr="00CC0C94" w:rsidRDefault="00AC69A7" w:rsidP="00AC69A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AC69A7" w:rsidRPr="00CC0C94" w:rsidRDefault="00AC69A7" w:rsidP="00AC69A7">
      <w:pPr>
        <w:pStyle w:val="B1"/>
      </w:pPr>
      <w:r w:rsidRPr="00CC0C94">
        <w:t>d)</w:t>
      </w:r>
      <w:r w:rsidRPr="00CC0C94">
        <w:tab/>
        <w:t>Syntactical errors in packet filters:</w:t>
      </w:r>
    </w:p>
    <w:p w:rsidR="00AC69A7" w:rsidRPr="00CC0C94" w:rsidRDefault="00AC69A7" w:rsidP="00AC69A7">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AC69A7" w:rsidRDefault="00AC69A7" w:rsidP="00AC69A7">
      <w:pPr>
        <w:pStyle w:val="B2"/>
      </w:pPr>
      <w:r>
        <w:t>2</w:t>
      </w:r>
      <w:r w:rsidRPr="00CC0C94">
        <w:t>)</w:t>
      </w:r>
      <w:r w:rsidRPr="00CC0C94">
        <w:tab/>
        <w:t>When there are other types of syntactical errors in the coding of packet filters, such as the use of a reserved value for a packet filter component identifier.</w:t>
      </w:r>
    </w:p>
    <w:p w:rsidR="00AC69A7" w:rsidRDefault="00AC69A7" w:rsidP="00AC69A7">
      <w:pPr>
        <w:pStyle w:val="B1"/>
      </w:pPr>
      <w:r w:rsidRPr="00CC0C94">
        <w:lastRenderedPageBreak/>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AC69A7" w:rsidRDefault="00AC69A7" w:rsidP="00AC69A7">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AC69A7" w:rsidRDefault="00AC69A7" w:rsidP="00AC69A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AC69A7" w:rsidRDefault="00AC69A7" w:rsidP="00AC69A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5EF" w:rsidRDefault="007C05EF">
      <w:r>
        <w:separator/>
      </w:r>
    </w:p>
  </w:endnote>
  <w:endnote w:type="continuationSeparator" w:id="0">
    <w:p w:rsidR="007C05EF" w:rsidRDefault="007C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5EF" w:rsidRDefault="007C05EF">
      <w:r>
        <w:separator/>
      </w:r>
    </w:p>
  </w:footnote>
  <w:footnote w:type="continuationSeparator" w:id="0">
    <w:p w:rsidR="007C05EF" w:rsidRDefault="007C0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90DF8"/>
    <w:rsid w:val="00095E78"/>
    <w:rsid w:val="000A6394"/>
    <w:rsid w:val="000C038A"/>
    <w:rsid w:val="000C35C4"/>
    <w:rsid w:val="000C6598"/>
    <w:rsid w:val="000D26E7"/>
    <w:rsid w:val="000D2ED6"/>
    <w:rsid w:val="000D389B"/>
    <w:rsid w:val="000E09BA"/>
    <w:rsid w:val="000F69A9"/>
    <w:rsid w:val="000F73B3"/>
    <w:rsid w:val="001017CA"/>
    <w:rsid w:val="00102545"/>
    <w:rsid w:val="00110324"/>
    <w:rsid w:val="001149D7"/>
    <w:rsid w:val="0013162A"/>
    <w:rsid w:val="00132ABB"/>
    <w:rsid w:val="00133846"/>
    <w:rsid w:val="001430E8"/>
    <w:rsid w:val="00145D43"/>
    <w:rsid w:val="001479AA"/>
    <w:rsid w:val="001515C9"/>
    <w:rsid w:val="0015527C"/>
    <w:rsid w:val="00177466"/>
    <w:rsid w:val="00181594"/>
    <w:rsid w:val="001833D0"/>
    <w:rsid w:val="00187186"/>
    <w:rsid w:val="00192237"/>
    <w:rsid w:val="00192C46"/>
    <w:rsid w:val="00192FD0"/>
    <w:rsid w:val="001A00BE"/>
    <w:rsid w:val="001A1626"/>
    <w:rsid w:val="001A7B60"/>
    <w:rsid w:val="001B0EDE"/>
    <w:rsid w:val="001B27D4"/>
    <w:rsid w:val="001B7A65"/>
    <w:rsid w:val="001C3344"/>
    <w:rsid w:val="001D4138"/>
    <w:rsid w:val="001E41D7"/>
    <w:rsid w:val="001E41F3"/>
    <w:rsid w:val="001E547B"/>
    <w:rsid w:val="001F199C"/>
    <w:rsid w:val="001F4A13"/>
    <w:rsid w:val="0020393C"/>
    <w:rsid w:val="00205CB7"/>
    <w:rsid w:val="0021084E"/>
    <w:rsid w:val="00216916"/>
    <w:rsid w:val="00232BFD"/>
    <w:rsid w:val="0024230A"/>
    <w:rsid w:val="002543E9"/>
    <w:rsid w:val="0026004D"/>
    <w:rsid w:val="00261817"/>
    <w:rsid w:val="00265176"/>
    <w:rsid w:val="0027179E"/>
    <w:rsid w:val="00275D12"/>
    <w:rsid w:val="002860C4"/>
    <w:rsid w:val="00287F77"/>
    <w:rsid w:val="00292313"/>
    <w:rsid w:val="002A40A5"/>
    <w:rsid w:val="002A5C78"/>
    <w:rsid w:val="002B0F65"/>
    <w:rsid w:val="002B5741"/>
    <w:rsid w:val="002C0431"/>
    <w:rsid w:val="002D4A50"/>
    <w:rsid w:val="002E3DC2"/>
    <w:rsid w:val="002E4A2C"/>
    <w:rsid w:val="002E6C5F"/>
    <w:rsid w:val="002E6CCC"/>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7734"/>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11B84"/>
    <w:rsid w:val="00621188"/>
    <w:rsid w:val="006257ED"/>
    <w:rsid w:val="00630493"/>
    <w:rsid w:val="006319FF"/>
    <w:rsid w:val="00631C9B"/>
    <w:rsid w:val="006350D3"/>
    <w:rsid w:val="006447E0"/>
    <w:rsid w:val="00657024"/>
    <w:rsid w:val="00672F90"/>
    <w:rsid w:val="006904C3"/>
    <w:rsid w:val="00695808"/>
    <w:rsid w:val="006A0940"/>
    <w:rsid w:val="006A0D6F"/>
    <w:rsid w:val="006A1B28"/>
    <w:rsid w:val="006A4ED6"/>
    <w:rsid w:val="006B42C3"/>
    <w:rsid w:val="006B46FB"/>
    <w:rsid w:val="006B5C63"/>
    <w:rsid w:val="006E21FB"/>
    <w:rsid w:val="006F1FF3"/>
    <w:rsid w:val="006F27A6"/>
    <w:rsid w:val="006F6A8B"/>
    <w:rsid w:val="00705CAC"/>
    <w:rsid w:val="00707E5A"/>
    <w:rsid w:val="0071115C"/>
    <w:rsid w:val="00712E42"/>
    <w:rsid w:val="0071606F"/>
    <w:rsid w:val="00717ACC"/>
    <w:rsid w:val="00724BE9"/>
    <w:rsid w:val="00751993"/>
    <w:rsid w:val="00756828"/>
    <w:rsid w:val="0075765A"/>
    <w:rsid w:val="007605F3"/>
    <w:rsid w:val="00763954"/>
    <w:rsid w:val="00766A07"/>
    <w:rsid w:val="00771D54"/>
    <w:rsid w:val="007767A1"/>
    <w:rsid w:val="00781A61"/>
    <w:rsid w:val="00782CFC"/>
    <w:rsid w:val="007841B3"/>
    <w:rsid w:val="0078480D"/>
    <w:rsid w:val="00792342"/>
    <w:rsid w:val="007B512A"/>
    <w:rsid w:val="007C05EF"/>
    <w:rsid w:val="007C2097"/>
    <w:rsid w:val="007D1251"/>
    <w:rsid w:val="007D6A07"/>
    <w:rsid w:val="007F1F0E"/>
    <w:rsid w:val="007F3A46"/>
    <w:rsid w:val="008122EA"/>
    <w:rsid w:val="008273C1"/>
    <w:rsid w:val="008279FA"/>
    <w:rsid w:val="0083380A"/>
    <w:rsid w:val="00834394"/>
    <w:rsid w:val="0085181D"/>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67C3"/>
    <w:rsid w:val="0092744D"/>
    <w:rsid w:val="00927C83"/>
    <w:rsid w:val="00933448"/>
    <w:rsid w:val="00950F5D"/>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277DB"/>
    <w:rsid w:val="00A45E85"/>
    <w:rsid w:val="00A47E70"/>
    <w:rsid w:val="00A717F2"/>
    <w:rsid w:val="00A7331C"/>
    <w:rsid w:val="00A7671C"/>
    <w:rsid w:val="00A852BB"/>
    <w:rsid w:val="00AA22B5"/>
    <w:rsid w:val="00AA6B2D"/>
    <w:rsid w:val="00AB1429"/>
    <w:rsid w:val="00AC69A7"/>
    <w:rsid w:val="00AD1CD8"/>
    <w:rsid w:val="00AD546B"/>
    <w:rsid w:val="00AF2BC7"/>
    <w:rsid w:val="00AF37EF"/>
    <w:rsid w:val="00B143FF"/>
    <w:rsid w:val="00B23817"/>
    <w:rsid w:val="00B258BB"/>
    <w:rsid w:val="00B2718D"/>
    <w:rsid w:val="00B421C2"/>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C3B27"/>
    <w:rsid w:val="00BD279D"/>
    <w:rsid w:val="00BD28C8"/>
    <w:rsid w:val="00BD61E7"/>
    <w:rsid w:val="00BD6BB8"/>
    <w:rsid w:val="00BE690B"/>
    <w:rsid w:val="00BE703C"/>
    <w:rsid w:val="00BF08C5"/>
    <w:rsid w:val="00C0739D"/>
    <w:rsid w:val="00C20AED"/>
    <w:rsid w:val="00C34EC7"/>
    <w:rsid w:val="00C42350"/>
    <w:rsid w:val="00C45F0A"/>
    <w:rsid w:val="00C47474"/>
    <w:rsid w:val="00C51E02"/>
    <w:rsid w:val="00C55C30"/>
    <w:rsid w:val="00C704F4"/>
    <w:rsid w:val="00C7248A"/>
    <w:rsid w:val="00C75B73"/>
    <w:rsid w:val="00C83129"/>
    <w:rsid w:val="00C95985"/>
    <w:rsid w:val="00CA0D33"/>
    <w:rsid w:val="00CA20EE"/>
    <w:rsid w:val="00CA3AE0"/>
    <w:rsid w:val="00CB4114"/>
    <w:rsid w:val="00CC5026"/>
    <w:rsid w:val="00CE4D28"/>
    <w:rsid w:val="00CF137C"/>
    <w:rsid w:val="00CF6BE5"/>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6B77"/>
    <w:rsid w:val="00DF726E"/>
    <w:rsid w:val="00E04B41"/>
    <w:rsid w:val="00E30716"/>
    <w:rsid w:val="00E31FC3"/>
    <w:rsid w:val="00E3212B"/>
    <w:rsid w:val="00E32828"/>
    <w:rsid w:val="00E32AA2"/>
    <w:rsid w:val="00E42F8F"/>
    <w:rsid w:val="00E46BD7"/>
    <w:rsid w:val="00E521AD"/>
    <w:rsid w:val="00E53E77"/>
    <w:rsid w:val="00E63F2A"/>
    <w:rsid w:val="00E66888"/>
    <w:rsid w:val="00E94EDC"/>
    <w:rsid w:val="00E97871"/>
    <w:rsid w:val="00EA3A94"/>
    <w:rsid w:val="00EB0862"/>
    <w:rsid w:val="00EB5C7B"/>
    <w:rsid w:val="00EC2BA0"/>
    <w:rsid w:val="00ED03B1"/>
    <w:rsid w:val="00EE2BDE"/>
    <w:rsid w:val="00EE5539"/>
    <w:rsid w:val="00EE6CD7"/>
    <w:rsid w:val="00EE7D7C"/>
    <w:rsid w:val="00EF22C8"/>
    <w:rsid w:val="00EF2A09"/>
    <w:rsid w:val="00EF779C"/>
    <w:rsid w:val="00F03820"/>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307D"/>
    <w:rsid w:val="00FD62CE"/>
    <w:rsid w:val="00FE6E69"/>
    <w:rsid w:val="00FF17B7"/>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675233">
      <w:bodyDiv w:val="1"/>
      <w:marLeft w:val="0"/>
      <w:marRight w:val="0"/>
      <w:marTop w:val="0"/>
      <w:marBottom w:val="0"/>
      <w:divBdr>
        <w:top w:val="none" w:sz="0" w:space="0" w:color="auto"/>
        <w:left w:val="none" w:sz="0" w:space="0" w:color="auto"/>
        <w:bottom w:val="none" w:sz="0" w:space="0" w:color="auto"/>
        <w:right w:val="none" w:sz="0" w:space="0" w:color="auto"/>
      </w:divBdr>
    </w:div>
    <w:div w:id="1249196472">
      <w:bodyDiv w:val="1"/>
      <w:marLeft w:val="0"/>
      <w:marRight w:val="0"/>
      <w:marTop w:val="0"/>
      <w:marBottom w:val="0"/>
      <w:divBdr>
        <w:top w:val="none" w:sz="0" w:space="0" w:color="auto"/>
        <w:left w:val="none" w:sz="0" w:space="0" w:color="auto"/>
        <w:bottom w:val="none" w:sz="0" w:space="0" w:color="auto"/>
        <w:right w:val="none" w:sz="0" w:space="0" w:color="auto"/>
      </w:divBdr>
    </w:div>
    <w:div w:id="1707825565">
      <w:bodyDiv w:val="1"/>
      <w:marLeft w:val="0"/>
      <w:marRight w:val="0"/>
      <w:marTop w:val="0"/>
      <w:marBottom w:val="0"/>
      <w:divBdr>
        <w:top w:val="none" w:sz="0" w:space="0" w:color="auto"/>
        <w:left w:val="none" w:sz="0" w:space="0" w:color="auto"/>
        <w:bottom w:val="none" w:sz="0" w:space="0" w:color="auto"/>
        <w:right w:val="none" w:sz="0" w:space="0" w:color="auto"/>
      </w:divBdr>
    </w:div>
    <w:div w:id="1722679604">
      <w:bodyDiv w:val="1"/>
      <w:marLeft w:val="0"/>
      <w:marRight w:val="0"/>
      <w:marTop w:val="0"/>
      <w:marBottom w:val="0"/>
      <w:divBdr>
        <w:top w:val="none" w:sz="0" w:space="0" w:color="auto"/>
        <w:left w:val="none" w:sz="0" w:space="0" w:color="auto"/>
        <w:bottom w:val="none" w:sz="0" w:space="0" w:color="auto"/>
        <w:right w:val="none" w:sz="0" w:space="0" w:color="auto"/>
      </w:divBdr>
    </w:div>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D719-75D8-4DDA-AE87-834FD070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Pages>
  <Words>5905</Words>
  <Characters>33661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Vivek Gupta</cp:lastModifiedBy>
  <cp:revision>14</cp:revision>
  <cp:lastPrinted>1900-01-01T08:00:00Z</cp:lastPrinted>
  <dcterms:created xsi:type="dcterms:W3CDTF">2019-01-25T08:30:00Z</dcterms:created>
  <dcterms:modified xsi:type="dcterms:W3CDTF">2019-02-15T16:45:00Z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1548664759</vt:lpwstr>
  </property>
</Properties>
</file>