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A6647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C0066">
        <w:rPr>
          <w:b/>
          <w:i/>
          <w:noProof/>
          <w:sz w:val="28"/>
        </w:rPr>
        <w:t>C1-191112</w:t>
      </w:r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A6647A" w:rsidRPr="00A6647A">
        <w:rPr>
          <w:b/>
          <w:noProof/>
          <w:sz w:val="24"/>
        </w:rPr>
        <w:t xml:space="preserve"> </w:t>
      </w:r>
      <w:r w:rsidR="00A6647A"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102" w:rsidP="000161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0066" w:rsidP="000C00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A6647A" w:rsidP="00A6647A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1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3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Editor</w:t>
            </w:r>
            <w:r w:rsidR="007A7342">
              <w:rPr>
                <w:noProof/>
              </w:rPr>
              <w:t>’s</w:t>
            </w:r>
            <w:r>
              <w:rPr>
                <w:noProof/>
              </w:rPr>
              <w:t xml:space="preserve"> Note in +CIPCA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7A5250"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 w:rsidRPr="00016102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647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</w:t>
            </w:r>
            <w:r w:rsidR="00016102" w:rsidRPr="00016102">
              <w:t>-</w:t>
            </w:r>
            <w: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A33E8" w:rsidRDefault="0001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33E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102" w:rsidRDefault="00453BA1" w:rsidP="00016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+CIPCA</w:t>
            </w:r>
            <w:r w:rsidR="00656937">
              <w:rPr>
                <w:noProof/>
              </w:rPr>
              <w:t xml:space="preserve"> AT command, we have the</w:t>
            </w:r>
            <w:r w:rsidR="00763911">
              <w:rPr>
                <w:noProof/>
              </w:rPr>
              <w:t xml:space="preserve"> following </w:t>
            </w:r>
            <w:r>
              <w:rPr>
                <w:noProof/>
              </w:rPr>
              <w:t>Editor’s Note which needs to be resolved.</w:t>
            </w:r>
          </w:p>
          <w:p w:rsidR="00656937" w:rsidRDefault="00656937" w:rsidP="0001610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14B0D" w:rsidRDefault="00C14B0D" w:rsidP="00C14B0D">
            <w:pPr>
              <w:pStyle w:val="EditorsNote"/>
            </w:pPr>
            <w:r>
              <w:t>Editor’s Note:</w:t>
            </w:r>
            <w:r>
              <w:tab/>
              <w:t>It is FFS if / what enhancements are needed due to 5G.</w:t>
            </w:r>
          </w:p>
          <w:p w:rsidR="001E41F3" w:rsidRDefault="00177DB2" w:rsidP="00177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5GS, t</w:t>
            </w:r>
            <w:r w:rsidR="00453BA1">
              <w:rPr>
                <w:noProof/>
              </w:rPr>
              <w:t>he +CIPCA command can be used to establish a PDU session automatically after initial registration.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6937" w:rsidRPr="00453BA1" w:rsidRDefault="00453BA1" w:rsidP="00453BA1">
            <w:pPr>
              <w:pStyle w:val="B2"/>
              <w:ind w:left="0" w:firstLine="0"/>
              <w:rPr>
                <w:rFonts w:ascii="Arial" w:hAnsi="Arial" w:cs="Arial"/>
              </w:rPr>
            </w:pPr>
            <w:r w:rsidRPr="00453BA1">
              <w:rPr>
                <w:rFonts w:ascii="Arial" w:hAnsi="Arial" w:cs="Arial"/>
                <w:noProof/>
              </w:rPr>
              <w:t>Specify that the +CIPCA command can be used to establish a PDU session automatically after initial registration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</w:t>
            </w:r>
            <w:r w:rsidR="00453BA1">
              <w:rPr>
                <w:noProof/>
              </w:rPr>
              <w:t>e</w:t>
            </w:r>
            <w:r>
              <w:rPr>
                <w:noProof/>
              </w:rPr>
              <w:t>solved Editor note in 3GPP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3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647A" w:rsidRDefault="00A6647A" w:rsidP="00A6647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C14B0D" w:rsidRPr="001A1B0A" w:rsidRDefault="00C14B0D" w:rsidP="00C14B0D">
      <w:pPr>
        <w:pStyle w:val="Heading3"/>
      </w:pPr>
      <w:bookmarkStart w:id="2" w:name="_Toc533166579"/>
      <w:r w:rsidRPr="001A1B0A">
        <w:t>10.1.32</w:t>
      </w:r>
      <w:r w:rsidRPr="001A1B0A">
        <w:tab/>
        <w:t>Initial PD</w:t>
      </w:r>
      <w:r>
        <w:t>P</w:t>
      </w:r>
      <w:r w:rsidRPr="001A1B0A">
        <w:t xml:space="preserve"> </w:t>
      </w:r>
      <w:r>
        <w:t>c</w:t>
      </w:r>
      <w:r w:rsidRPr="001A1B0A">
        <w:t>on</w:t>
      </w:r>
      <w:r>
        <w:t>text activation</w:t>
      </w:r>
      <w:r w:rsidRPr="001A1B0A">
        <w:t xml:space="preserve"> +</w:t>
      </w:r>
      <w:r>
        <w:t>CIPCA</w:t>
      </w:r>
      <w:bookmarkEnd w:id="2"/>
    </w:p>
    <w:p w:rsidR="00C14B0D" w:rsidRPr="00032F05" w:rsidRDefault="00C14B0D" w:rsidP="00C14B0D">
      <w:pPr>
        <w:pStyle w:val="TH"/>
      </w:pPr>
      <w:r w:rsidRPr="00032F05">
        <w:t>Table </w:t>
      </w:r>
      <w:r>
        <w:rPr>
          <w:noProof/>
        </w:rPr>
        <w:t>10.1.32-1</w:t>
      </w:r>
      <w:r w:rsidRPr="00032F05">
        <w:t>: +</w:t>
      </w:r>
      <w:r>
        <w:rPr>
          <w:rFonts w:hint="eastAsia"/>
          <w:lang w:eastAsia="ja-JP"/>
        </w:rPr>
        <w:t>CIPCA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7"/>
        <w:gridCol w:w="4228"/>
      </w:tblGrid>
      <w:tr w:rsidR="00C14B0D" w:rsidRPr="00032F05" w:rsidTr="0054442E">
        <w:trPr>
          <w:cantSplit/>
          <w:jc w:val="center"/>
        </w:trPr>
        <w:tc>
          <w:tcPr>
            <w:tcW w:w="2527" w:type="dxa"/>
          </w:tcPr>
          <w:p w:rsidR="00C14B0D" w:rsidRPr="00032F05" w:rsidRDefault="00C14B0D" w:rsidP="0054442E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228" w:type="dxa"/>
          </w:tcPr>
          <w:p w:rsidR="00C14B0D" w:rsidRPr="00032F05" w:rsidRDefault="00C14B0D" w:rsidP="0054442E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C14B0D" w:rsidRPr="00032F05" w:rsidTr="0054442E">
        <w:trPr>
          <w:cantSplit/>
          <w:jc w:val="center"/>
        </w:trPr>
        <w:tc>
          <w:tcPr>
            <w:tcW w:w="2527" w:type="dxa"/>
          </w:tcPr>
          <w:p w:rsidR="00C14B0D" w:rsidRPr="001A1B0A" w:rsidRDefault="00C14B0D" w:rsidP="0054442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+CIPCA</w:t>
            </w:r>
            <w:r w:rsidRPr="001A1B0A">
              <w:rPr>
                <w:rFonts w:ascii="Courier New" w:hAnsi="Courier New" w:cs="Courier New"/>
              </w:rPr>
              <w:t>=[&lt;n&gt;</w:t>
            </w:r>
            <w:r>
              <w:rPr>
                <w:rFonts w:ascii="Courier New" w:hAnsi="Courier New" w:cs="Courier New"/>
              </w:rPr>
              <w:t>[,&lt;</w:t>
            </w:r>
            <w:proofErr w:type="spellStart"/>
            <w:r>
              <w:rPr>
                <w:rFonts w:ascii="Courier New" w:hAnsi="Courier New" w:cs="Courier New"/>
              </w:rPr>
              <w:t>AttachWithoutPDN</w:t>
            </w:r>
            <w:proofErr w:type="spellEnd"/>
            <w:r>
              <w:rPr>
                <w:rFonts w:ascii="Courier New" w:hAnsi="Courier New" w:cs="Courier New"/>
              </w:rPr>
              <w:t>&gt;]</w:t>
            </w:r>
            <w:r w:rsidRPr="001A1B0A">
              <w:rPr>
                <w:rFonts w:ascii="Courier New" w:hAnsi="Courier New" w:cs="Courier New"/>
              </w:rPr>
              <w:t>]</w:t>
            </w:r>
          </w:p>
        </w:tc>
        <w:tc>
          <w:tcPr>
            <w:tcW w:w="4228" w:type="dxa"/>
          </w:tcPr>
          <w:p w:rsidR="00C14B0D" w:rsidRPr="001A1B0A" w:rsidRDefault="00C14B0D" w:rsidP="0054442E">
            <w:pPr>
              <w:rPr>
                <w:rFonts w:ascii="Courier New" w:hAnsi="Courier New" w:cs="Courier New"/>
              </w:rPr>
            </w:pPr>
          </w:p>
        </w:tc>
      </w:tr>
      <w:tr w:rsidR="00C14B0D" w:rsidRPr="00CE1546" w:rsidTr="0054442E">
        <w:trPr>
          <w:cantSplit/>
          <w:jc w:val="center"/>
        </w:trPr>
        <w:tc>
          <w:tcPr>
            <w:tcW w:w="2527" w:type="dxa"/>
          </w:tcPr>
          <w:p w:rsidR="00C14B0D" w:rsidRPr="001A1B0A" w:rsidRDefault="00C14B0D" w:rsidP="0054442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+CIPCA</w:t>
            </w:r>
            <w:r w:rsidRPr="001A1B0A">
              <w:rPr>
                <w:rFonts w:ascii="Courier New" w:hAnsi="Courier New" w:cs="Courier New"/>
              </w:rPr>
              <w:t>?</w:t>
            </w:r>
          </w:p>
        </w:tc>
        <w:tc>
          <w:tcPr>
            <w:tcW w:w="4228" w:type="dxa"/>
          </w:tcPr>
          <w:p w:rsidR="00C14B0D" w:rsidRPr="001A1B0A" w:rsidRDefault="00C14B0D" w:rsidP="0054442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+CIPCA</w:t>
            </w:r>
            <w:r w:rsidRPr="001A1B0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1A1B0A">
              <w:rPr>
                <w:rFonts w:ascii="Courier New" w:hAnsi="Courier New" w:cs="Courier New"/>
              </w:rPr>
              <w:t>&lt;n&gt;</w:t>
            </w:r>
            <w:r>
              <w:rPr>
                <w:rFonts w:ascii="Courier New" w:hAnsi="Courier New" w:cs="Courier New"/>
              </w:rPr>
              <w:t>[,&lt;</w:t>
            </w:r>
            <w:proofErr w:type="spellStart"/>
            <w:r>
              <w:rPr>
                <w:rFonts w:ascii="Courier New" w:hAnsi="Courier New" w:cs="Courier New"/>
              </w:rPr>
              <w:t>AttachWithoutPDN</w:t>
            </w:r>
            <w:proofErr w:type="spellEnd"/>
            <w:r>
              <w:rPr>
                <w:rFonts w:ascii="Courier New" w:hAnsi="Courier New" w:cs="Courier New"/>
              </w:rPr>
              <w:t>&gt;</w:t>
            </w:r>
            <w:r w:rsidRPr="001A1B0A">
              <w:rPr>
                <w:rFonts w:ascii="Courier New" w:hAnsi="Courier New" w:cs="Courier New"/>
              </w:rPr>
              <w:t>]</w:t>
            </w:r>
          </w:p>
        </w:tc>
      </w:tr>
      <w:tr w:rsidR="00C14B0D" w:rsidRPr="00032F05" w:rsidTr="0054442E">
        <w:trPr>
          <w:cantSplit/>
          <w:jc w:val="center"/>
        </w:trPr>
        <w:tc>
          <w:tcPr>
            <w:tcW w:w="2527" w:type="dxa"/>
          </w:tcPr>
          <w:p w:rsidR="00C14B0D" w:rsidRPr="001A1B0A" w:rsidRDefault="00C14B0D" w:rsidP="0054442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+CIPCA</w:t>
            </w:r>
            <w:r w:rsidRPr="001A1B0A">
              <w:rPr>
                <w:rFonts w:ascii="Courier New" w:hAnsi="Courier New" w:cs="Courier New"/>
              </w:rPr>
              <w:t>=?</w:t>
            </w:r>
          </w:p>
        </w:tc>
        <w:tc>
          <w:tcPr>
            <w:tcW w:w="4228" w:type="dxa"/>
          </w:tcPr>
          <w:p w:rsidR="00C14B0D" w:rsidRPr="001A1B0A" w:rsidRDefault="00C14B0D" w:rsidP="0054442E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+CIPCA</w:t>
            </w:r>
            <w:r w:rsidRPr="001A1B0A">
              <w:rPr>
                <w:rFonts w:ascii="Courier New" w:hAnsi="Courier New" w:cs="Courier New"/>
              </w:rPr>
              <w:t>: (</w:t>
            </w:r>
            <w:r w:rsidRPr="001A1B0A">
              <w:t xml:space="preserve">list of supported </w:t>
            </w:r>
            <w:r>
              <w:rPr>
                <w:rFonts w:ascii="Courier New" w:hAnsi="Courier New" w:cs="Courier New"/>
              </w:rPr>
              <w:t>&lt;</w:t>
            </w:r>
            <w:r w:rsidRPr="001A1B0A">
              <w:rPr>
                <w:rFonts w:ascii="Courier New" w:hAnsi="Courier New" w:cs="Courier New"/>
              </w:rPr>
              <w:t>n&gt;</w:t>
            </w:r>
            <w:r w:rsidRPr="001A1B0A">
              <w:t>s</w:t>
            </w:r>
            <w:r w:rsidRPr="001A1B0A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</w:t>
            </w:r>
            <w:r w:rsidRPr="001A1B0A">
              <w:rPr>
                <w:rFonts w:ascii="Courier New" w:hAnsi="Courier New" w:cs="Courier New"/>
              </w:rPr>
              <w:t>(</w:t>
            </w:r>
            <w:r w:rsidRPr="001A1B0A">
              <w:t xml:space="preserve">list of supported </w:t>
            </w:r>
            <w:r>
              <w:rPr>
                <w:rFonts w:ascii="Courier New" w:hAnsi="Courier New" w:cs="Courier New"/>
              </w:rPr>
              <w:t>&lt;</w:t>
            </w:r>
            <w:proofErr w:type="spellStart"/>
            <w:r>
              <w:rPr>
                <w:rFonts w:ascii="Courier New" w:hAnsi="Courier New" w:cs="Courier New"/>
              </w:rPr>
              <w:t>AttachWithoutPDN</w:t>
            </w:r>
            <w:proofErr w:type="spellEnd"/>
            <w:r>
              <w:rPr>
                <w:rFonts w:ascii="Courier New" w:hAnsi="Courier New" w:cs="Courier New"/>
              </w:rPr>
              <w:t>&gt;</w:t>
            </w:r>
            <w:r w:rsidRPr="001A1B0A">
              <w:t>s</w:t>
            </w:r>
            <w:r w:rsidRPr="001A1B0A">
              <w:rPr>
                <w:rFonts w:ascii="Courier New" w:hAnsi="Courier New" w:cs="Courier New"/>
              </w:rPr>
              <w:t>)</w:t>
            </w:r>
          </w:p>
        </w:tc>
      </w:tr>
    </w:tbl>
    <w:p w:rsidR="00C14B0D" w:rsidRPr="00032F05" w:rsidRDefault="00C14B0D" w:rsidP="00C14B0D">
      <w:pPr>
        <w:keepNext/>
        <w:rPr>
          <w:b/>
        </w:rPr>
      </w:pPr>
    </w:p>
    <w:p w:rsidR="00C14B0D" w:rsidRPr="00032F05" w:rsidRDefault="00C14B0D" w:rsidP="00C14B0D">
      <w:pPr>
        <w:keepNext/>
      </w:pPr>
      <w:r w:rsidRPr="00032F05">
        <w:rPr>
          <w:b/>
        </w:rPr>
        <w:t>Description</w:t>
      </w:r>
    </w:p>
    <w:p w:rsidR="00453BA1" w:rsidRDefault="00C14B0D" w:rsidP="00C14B0D">
      <w:pPr>
        <w:rPr>
          <w:lang w:eastAsia="nb-NO"/>
        </w:rPr>
      </w:pPr>
      <w:r>
        <w:rPr>
          <w:color w:val="000000"/>
        </w:rPr>
        <w:t xml:space="preserve">The set </w:t>
      </w:r>
      <w:r w:rsidRPr="0022376F">
        <w:rPr>
          <w:color w:val="000000"/>
        </w:rPr>
        <w:t xml:space="preserve">command controls </w:t>
      </w:r>
      <w:r w:rsidRPr="0022376F">
        <w:rPr>
          <w:lang w:val="en-US" w:eastAsia="nb-NO"/>
        </w:rPr>
        <w:t>whether an</w:t>
      </w:r>
      <w:r w:rsidRPr="0022376F">
        <w:rPr>
          <w:lang w:eastAsia="nb-NO"/>
        </w:rPr>
        <w:t xml:space="preserve"> </w:t>
      </w:r>
      <w:r w:rsidRPr="0022376F">
        <w:t>initial PDP context</w:t>
      </w:r>
      <w:r w:rsidRPr="0022376F">
        <w:rPr>
          <w:lang w:eastAsia="nb-NO"/>
        </w:rPr>
        <w:t xml:space="preserve"> (see </w:t>
      </w:r>
      <w:proofErr w:type="spellStart"/>
      <w:r w:rsidRPr="0022376F">
        <w:rPr>
          <w:lang w:eastAsia="nb-NO"/>
        </w:rPr>
        <w:t>subclause</w:t>
      </w:r>
      <w:proofErr w:type="spellEnd"/>
      <w:r>
        <w:rPr>
          <w:lang w:eastAsia="nb-NO"/>
        </w:rPr>
        <w:t> </w:t>
      </w:r>
      <w:r w:rsidRPr="0022376F">
        <w:rPr>
          <w:lang w:eastAsia="nb-NO"/>
        </w:rPr>
        <w:t xml:space="preserve">10.1.0) </w:t>
      </w:r>
      <w:r w:rsidRPr="0022376F">
        <w:rPr>
          <w:lang w:val="en-US" w:eastAsia="nb-NO"/>
        </w:rPr>
        <w:t>shall be established automatically following a</w:t>
      </w:r>
      <w:r w:rsidRPr="0022376F">
        <w:rPr>
          <w:lang w:eastAsia="nb-NO"/>
        </w:rPr>
        <w:t>n</w:t>
      </w:r>
      <w:r w:rsidRPr="0022376F">
        <w:rPr>
          <w:lang w:val="en-US" w:eastAsia="nb-NO"/>
        </w:rPr>
        <w:t xml:space="preserve"> attach procedure when the UE is attached to GERAN</w:t>
      </w:r>
      <w:r w:rsidRPr="0022376F">
        <w:rPr>
          <w:color w:val="000000"/>
        </w:rPr>
        <w:t xml:space="preserve"> or UTRAN RATs</w:t>
      </w:r>
      <w:r>
        <w:rPr>
          <w:color w:val="000000"/>
        </w:rPr>
        <w:t xml:space="preserve"> and whether the UE is attached to E-UTRAN with or without a PDN connection</w:t>
      </w:r>
      <w:r w:rsidRPr="0022376F">
        <w:rPr>
          <w:lang w:eastAsia="nb-NO"/>
        </w:rPr>
        <w:t>.</w:t>
      </w:r>
      <w:ins w:id="3" w:author="Vivek Gupta" w:date="2019-02-13T11:27:00Z">
        <w:r w:rsidR="0065239C">
          <w:rPr>
            <w:lang w:eastAsia="nb-NO"/>
          </w:rPr>
          <w:t xml:space="preserve"> </w:t>
        </w:r>
      </w:ins>
    </w:p>
    <w:p w:rsidR="00C14B0D" w:rsidRDefault="0065239C" w:rsidP="00C14B0D">
      <w:pPr>
        <w:rPr>
          <w:color w:val="000000"/>
        </w:rPr>
      </w:pPr>
      <w:ins w:id="4" w:author="Vivek Gupta" w:date="2019-02-13T11:27:00Z">
        <w:r>
          <w:rPr>
            <w:color w:val="000000"/>
          </w:rPr>
          <w:t xml:space="preserve">For 5GS, the </w:t>
        </w:r>
        <w:r w:rsidRPr="0022376F">
          <w:rPr>
            <w:color w:val="000000"/>
          </w:rPr>
          <w:t xml:space="preserve">command controls </w:t>
        </w:r>
        <w:r w:rsidRPr="0022376F">
          <w:rPr>
            <w:lang w:val="en-US" w:eastAsia="nb-NO"/>
          </w:rPr>
          <w:t xml:space="preserve">whether </w:t>
        </w:r>
        <w:r>
          <w:rPr>
            <w:lang w:val="en-US" w:eastAsia="nb-NO"/>
          </w:rPr>
          <w:t xml:space="preserve">an </w:t>
        </w:r>
        <w:r>
          <w:t>initial PDU</w:t>
        </w:r>
        <w:r w:rsidRPr="0022376F">
          <w:t xml:space="preserve"> </w:t>
        </w:r>
        <w:r>
          <w:t>session</w:t>
        </w:r>
        <w:r w:rsidRPr="0022376F">
          <w:rPr>
            <w:lang w:eastAsia="nb-NO"/>
          </w:rPr>
          <w:t xml:space="preserve"> </w:t>
        </w:r>
        <w:r w:rsidRPr="0022376F">
          <w:rPr>
            <w:lang w:val="en-US" w:eastAsia="nb-NO"/>
          </w:rPr>
          <w:t>shall be established automatically</w:t>
        </w:r>
        <w:r>
          <w:rPr>
            <w:lang w:val="en-US" w:eastAsia="nb-NO"/>
          </w:rPr>
          <w:t xml:space="preserve"> following initial registration.</w:t>
        </w:r>
      </w:ins>
    </w:p>
    <w:p w:rsidR="00C14B0D" w:rsidRDefault="00C14B0D" w:rsidP="00C14B0D">
      <w:pPr>
        <w:rPr>
          <w:color w:val="000000"/>
        </w:rPr>
      </w:pPr>
      <w:r w:rsidRPr="0022376F">
        <w:rPr>
          <w:color w:val="000000"/>
        </w:rPr>
        <w:t xml:space="preserve">For </w:t>
      </w:r>
      <w:r w:rsidRPr="0022376F">
        <w:rPr>
          <w:rFonts w:ascii="Courier New" w:hAnsi="Courier New" w:cs="Courier New"/>
          <w:color w:val="000000"/>
        </w:rPr>
        <w:t>&lt;n&gt;≠0</w:t>
      </w:r>
      <w:r w:rsidRPr="0022376F">
        <w:rPr>
          <w:color w:val="000000"/>
        </w:rPr>
        <w:t xml:space="preserve">, deactivating the last (active) PDP context </w:t>
      </w:r>
      <w:r>
        <w:rPr>
          <w:color w:val="000000"/>
        </w:rPr>
        <w:t>can</w:t>
      </w:r>
      <w:r w:rsidRPr="0022376F">
        <w:rPr>
          <w:color w:val="000000"/>
        </w:rPr>
        <w:t xml:space="preserve"> lead to a (re)establishment of the initial PDP context. Changing setting of </w:t>
      </w:r>
      <w:r w:rsidRPr="0022376F">
        <w:rPr>
          <w:rFonts w:ascii="Courier New" w:hAnsi="Courier New" w:cs="Courier New"/>
          <w:color w:val="000000"/>
        </w:rPr>
        <w:t>&lt;n&gt;</w:t>
      </w:r>
      <w:r w:rsidRPr="0022376F">
        <w:rPr>
          <w:color w:val="000000"/>
        </w:rPr>
        <w:t xml:space="preserve"> from 0 to 1 will cause an immediate attempt to (re)establish the initial PDP context if no PDP context </w:t>
      </w:r>
      <w:r>
        <w:rPr>
          <w:color w:val="000000"/>
        </w:rPr>
        <w:t>is</w:t>
      </w:r>
      <w:r w:rsidRPr="0022376F">
        <w:rPr>
          <w:color w:val="000000"/>
        </w:rPr>
        <w:t xml:space="preserve"> active. Changing </w:t>
      </w:r>
      <w:r w:rsidRPr="0022376F">
        <w:rPr>
          <w:rFonts w:ascii="Courier New" w:hAnsi="Courier New" w:cs="Courier New"/>
          <w:color w:val="000000"/>
        </w:rPr>
        <w:t>&lt;n&gt;</w:t>
      </w:r>
      <w:r>
        <w:rPr>
          <w:color w:val="000000"/>
        </w:rPr>
        <w:t xml:space="preserve"> from 0 to </w:t>
      </w:r>
      <w:r w:rsidRPr="0022376F">
        <w:rPr>
          <w:color w:val="000000"/>
        </w:rPr>
        <w:t xml:space="preserve">2 will if not roaming cause an immediate attempt to (re)establish the initial PDP context </w:t>
      </w:r>
      <w:r>
        <w:rPr>
          <w:color w:val="000000"/>
        </w:rPr>
        <w:t>if</w:t>
      </w:r>
      <w:r w:rsidRPr="0022376F">
        <w:rPr>
          <w:color w:val="000000"/>
        </w:rPr>
        <w:t xml:space="preserve"> no other PDP context </w:t>
      </w:r>
      <w:r>
        <w:rPr>
          <w:color w:val="000000"/>
        </w:rPr>
        <w:t>is</w:t>
      </w:r>
      <w:r w:rsidRPr="0022376F">
        <w:rPr>
          <w:color w:val="000000"/>
        </w:rPr>
        <w:t xml:space="preserve"> active. </w:t>
      </w:r>
      <w:r>
        <w:rPr>
          <w:color w:val="000000"/>
        </w:rPr>
        <w:t>The value of</w:t>
      </w:r>
      <w:r w:rsidRPr="0022376F">
        <w:rPr>
          <w:color w:val="000000"/>
        </w:rPr>
        <w:t xml:space="preserve"> </w:t>
      </w:r>
      <w:r>
        <w:rPr>
          <w:rFonts w:ascii="Courier New" w:hAnsi="Courier New" w:cs="Courier New"/>
          <w:color w:val="000000"/>
        </w:rPr>
        <w:t>&lt;n&gt;</w:t>
      </w:r>
      <w:r w:rsidRPr="005F1056">
        <w:rPr>
          <w:color w:val="000000"/>
        </w:rPr>
        <w:t>=3</w:t>
      </w:r>
      <w:r w:rsidRPr="0022376F">
        <w:rPr>
          <w:color w:val="000000"/>
        </w:rPr>
        <w:t xml:space="preserve"> </w:t>
      </w:r>
      <w:r>
        <w:rPr>
          <w:color w:val="000000"/>
        </w:rPr>
        <w:t xml:space="preserve">applies to E-UTRAN </w:t>
      </w:r>
      <w:ins w:id="5" w:author="Vivek Gupta" w:date="2019-02-16T13:58:00Z">
        <w:r w:rsidR="00AE0318">
          <w:rPr>
            <w:color w:val="000000"/>
          </w:rPr>
          <w:t xml:space="preserve">or </w:t>
        </w:r>
      </w:ins>
      <w:ins w:id="6" w:author="Vivek Gupta" w:date="2019-02-16T14:24:00Z">
        <w:r w:rsidR="00AE0318">
          <w:rPr>
            <w:color w:val="000000"/>
          </w:rPr>
          <w:t>NG-RAN</w:t>
        </w:r>
      </w:ins>
      <w:bookmarkStart w:id="7" w:name="_GoBack"/>
      <w:bookmarkEnd w:id="7"/>
      <w:ins w:id="8" w:author="Vivek Gupta" w:date="2019-02-16T13:59:00Z">
        <w:r w:rsidR="000D4FE7">
          <w:rPr>
            <w:color w:val="000000"/>
          </w:rPr>
          <w:t xml:space="preserve"> </w:t>
        </w:r>
      </w:ins>
      <w:r>
        <w:rPr>
          <w:color w:val="000000"/>
        </w:rPr>
        <w:t xml:space="preserve">RATs and does not change the setting of PDP context activation in GERAN or UTRAN RATs. </w:t>
      </w:r>
      <w:r w:rsidRPr="0022376F">
        <w:rPr>
          <w:color w:val="000000"/>
        </w:rPr>
        <w:t xml:space="preserve">Changing </w:t>
      </w:r>
      <w:r w:rsidRPr="0022376F">
        <w:rPr>
          <w:rFonts w:ascii="Courier New" w:hAnsi="Courier New" w:cs="Courier New"/>
          <w:color w:val="000000"/>
        </w:rPr>
        <w:t>&lt;n&gt;</w:t>
      </w:r>
      <w:r w:rsidRPr="0022376F">
        <w:rPr>
          <w:color w:val="000000"/>
        </w:rPr>
        <w:t xml:space="preserve"> will never cause a PDP context deactivation.</w:t>
      </w:r>
    </w:p>
    <w:p w:rsidR="00C14B0D" w:rsidRDefault="00C14B0D" w:rsidP="00C14B0D">
      <w:pPr>
        <w:rPr>
          <w:color w:val="000000"/>
        </w:rPr>
      </w:pPr>
      <w:r w:rsidRPr="0022376F">
        <w:rPr>
          <w:color w:val="000000"/>
        </w:rPr>
        <w:t xml:space="preserve">For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AttachWithoutPDN</w:t>
      </w:r>
      <w:proofErr w:type="spellEnd"/>
      <w:r>
        <w:rPr>
          <w:rFonts w:ascii="Courier New" w:hAnsi="Courier New" w:cs="Courier New"/>
        </w:rPr>
        <w:t>&gt;</w:t>
      </w:r>
      <w:r w:rsidRPr="005F1056">
        <w:t>=1</w:t>
      </w:r>
      <w:r w:rsidRPr="0022376F">
        <w:rPr>
          <w:color w:val="000000"/>
        </w:rPr>
        <w:t xml:space="preserve">, </w:t>
      </w:r>
      <w:r>
        <w:rPr>
          <w:color w:val="000000"/>
        </w:rPr>
        <w:t>the EPS Attach is performed without a PDN connection</w:t>
      </w:r>
      <w:r w:rsidRPr="0022376F">
        <w:rPr>
          <w:color w:val="000000"/>
        </w:rPr>
        <w:t>.</w:t>
      </w:r>
    </w:p>
    <w:p w:rsidR="00C14B0D" w:rsidRDefault="00C14B0D" w:rsidP="00C14B0D">
      <w:pPr>
        <w:pStyle w:val="NO"/>
      </w:pPr>
      <w:r>
        <w:rPr>
          <w:color w:val="000000"/>
        </w:rPr>
        <w:t>NOTE:</w:t>
      </w:r>
      <w:r>
        <w:rPr>
          <w:color w:val="000000"/>
        </w:rPr>
        <w:tab/>
        <w:t>For this command, the term roaming corresponds to being registered to a VPLMN which is not equivalent to HPLMN or EHPLMN.</w:t>
      </w:r>
    </w:p>
    <w:p w:rsidR="00C14B0D" w:rsidDel="003048DA" w:rsidRDefault="00C14B0D" w:rsidP="00C14B0D">
      <w:pPr>
        <w:pStyle w:val="EditorsNote"/>
        <w:rPr>
          <w:del w:id="9" w:author="Vivek Gupta" w:date="2019-02-12T15:51:00Z"/>
        </w:rPr>
      </w:pPr>
      <w:del w:id="10" w:author="Vivek Gupta" w:date="2019-02-12T15:51:00Z">
        <w:r w:rsidDel="003048DA">
          <w:delText>Editor’s Note:</w:delText>
        </w:r>
        <w:r w:rsidDel="003048DA">
          <w:tab/>
          <w:delText>It is FFS if / what enhancements are needed due to 5G.</w:delText>
        </w:r>
      </w:del>
    </w:p>
    <w:p w:rsidR="00C14B0D" w:rsidRDefault="00C14B0D" w:rsidP="00C14B0D">
      <w:pPr>
        <w:rPr>
          <w:color w:val="000000"/>
        </w:rPr>
      </w:pPr>
      <w:r>
        <w:rPr>
          <w:color w:val="000000"/>
        </w:rPr>
        <w:t>The read command returns the current setting of the command.</w:t>
      </w:r>
    </w:p>
    <w:p w:rsidR="00C14B0D" w:rsidRDefault="00C14B0D" w:rsidP="00C14B0D">
      <w:r>
        <w:rPr>
          <w:color w:val="000000"/>
        </w:rPr>
        <w:t xml:space="preserve">The test command </w:t>
      </w:r>
      <w:r w:rsidRPr="00032F05">
        <w:t xml:space="preserve">returns values supported </w:t>
      </w:r>
      <w:r>
        <w:t xml:space="preserve">as </w:t>
      </w:r>
      <w:r w:rsidRPr="00032F05">
        <w:t>a compound value</w:t>
      </w:r>
      <w:r>
        <w:t>.</w:t>
      </w:r>
    </w:p>
    <w:p w:rsidR="00C14B0D" w:rsidRPr="00032F05" w:rsidRDefault="00C14B0D" w:rsidP="00C14B0D">
      <w:r w:rsidRPr="00032F05">
        <w:rPr>
          <w:b/>
        </w:rPr>
        <w:t>Defined values</w:t>
      </w:r>
    </w:p>
    <w:p w:rsidR="00C14B0D" w:rsidRPr="007C6D43" w:rsidRDefault="00C14B0D" w:rsidP="00C14B0D">
      <w:pPr>
        <w:pStyle w:val="B1"/>
      </w:pPr>
      <w:r>
        <w:rPr>
          <w:rFonts w:ascii="Courier New" w:hAnsi="Courier New" w:cs="Courier New"/>
        </w:rPr>
        <w:t>&lt;n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 Activation of PDP context upon attach.</w:t>
      </w:r>
    </w:p>
    <w:p w:rsidR="00C14B0D" w:rsidRDefault="00C14B0D" w:rsidP="00C14B0D">
      <w:pPr>
        <w:pStyle w:val="B2"/>
      </w:pPr>
      <w:r w:rsidRPr="001A1B0A">
        <w:rPr>
          <w:u w:val="single"/>
        </w:rPr>
        <w:t>0</w:t>
      </w:r>
      <w:r w:rsidRPr="001A1B0A">
        <w:tab/>
        <w:t>Do not activate</w:t>
      </w:r>
    </w:p>
    <w:p w:rsidR="00C14B0D" w:rsidRPr="001A1B0A" w:rsidRDefault="00C14B0D" w:rsidP="00C14B0D">
      <w:pPr>
        <w:pStyle w:val="B2"/>
      </w:pPr>
      <w:r>
        <w:t>1</w:t>
      </w:r>
      <w:r>
        <w:tab/>
        <w:t>Always activate</w:t>
      </w:r>
    </w:p>
    <w:p w:rsidR="00C14B0D" w:rsidRDefault="00C14B0D" w:rsidP="00C14B0D">
      <w:pPr>
        <w:pStyle w:val="B2"/>
      </w:pPr>
      <w:r>
        <w:t>2</w:t>
      </w:r>
      <w:r>
        <w:tab/>
        <w:t>Activate when not roaming</w:t>
      </w:r>
    </w:p>
    <w:p w:rsidR="00C14B0D" w:rsidRDefault="00C14B0D" w:rsidP="00C14B0D">
      <w:pPr>
        <w:pStyle w:val="B2"/>
      </w:pPr>
      <w:r>
        <w:t>3</w:t>
      </w:r>
      <w:r>
        <w:tab/>
        <w:t>No change in current setting</w:t>
      </w:r>
    </w:p>
    <w:p w:rsidR="00C14B0D" w:rsidRPr="007C6D43" w:rsidRDefault="00C14B0D" w:rsidP="00C14B0D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AttachWithoutPDN</w:t>
      </w:r>
      <w:proofErr w:type="spellEnd"/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 EPS Attach with or without PDN connection.</w:t>
      </w:r>
    </w:p>
    <w:p w:rsidR="00C14B0D" w:rsidRDefault="00C14B0D" w:rsidP="00C14B0D">
      <w:pPr>
        <w:pStyle w:val="B2"/>
      </w:pPr>
      <w:r w:rsidRPr="001A1B0A">
        <w:rPr>
          <w:u w:val="single"/>
        </w:rPr>
        <w:t>0</w:t>
      </w:r>
      <w:r w:rsidRPr="001A1B0A">
        <w:tab/>
      </w:r>
      <w:r>
        <w:t>EPS Attach with PDN connection</w:t>
      </w:r>
    </w:p>
    <w:p w:rsidR="00C14B0D" w:rsidRPr="001A1B0A" w:rsidRDefault="00C14B0D" w:rsidP="00C14B0D">
      <w:pPr>
        <w:pStyle w:val="B2"/>
      </w:pPr>
      <w:r>
        <w:t>1</w:t>
      </w:r>
      <w:r>
        <w:tab/>
        <w:t>EPS Attach without PDN connection</w:t>
      </w:r>
    </w:p>
    <w:p w:rsidR="00C14B0D" w:rsidRPr="0090279C" w:rsidRDefault="00C14B0D" w:rsidP="00C14B0D">
      <w:pPr>
        <w:rPr>
          <w:b/>
        </w:rPr>
      </w:pPr>
      <w:r w:rsidRPr="0090279C">
        <w:rPr>
          <w:b/>
        </w:rPr>
        <w:t>Implementation</w:t>
      </w:r>
    </w:p>
    <w:p w:rsidR="00E2373F" w:rsidRDefault="00C14B0D" w:rsidP="00C14B0D">
      <w:r w:rsidRPr="00032F05">
        <w:t>Optional.</w:t>
      </w:r>
    </w:p>
    <w:p w:rsidR="008A7642" w:rsidRDefault="008A7642" w:rsidP="0001610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 w:rsidR="00016102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16102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6BC" w:rsidRDefault="004866BC">
      <w:r>
        <w:separator/>
      </w:r>
    </w:p>
  </w:endnote>
  <w:endnote w:type="continuationSeparator" w:id="0">
    <w:p w:rsidR="004866BC" w:rsidRDefault="00486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6BC" w:rsidRDefault="004866BC">
      <w:r>
        <w:separator/>
      </w:r>
    </w:p>
  </w:footnote>
  <w:footnote w:type="continuationSeparator" w:id="0">
    <w:p w:rsidR="004866BC" w:rsidRDefault="00486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22E4A"/>
    <w:rsid w:val="000A6394"/>
    <w:rsid w:val="000B7FED"/>
    <w:rsid w:val="000C0066"/>
    <w:rsid w:val="000C038A"/>
    <w:rsid w:val="000C6598"/>
    <w:rsid w:val="000D4FE7"/>
    <w:rsid w:val="00100A6B"/>
    <w:rsid w:val="00145D43"/>
    <w:rsid w:val="00177DB2"/>
    <w:rsid w:val="00192C46"/>
    <w:rsid w:val="001A08B3"/>
    <w:rsid w:val="001A7B60"/>
    <w:rsid w:val="001B52F0"/>
    <w:rsid w:val="001B7A65"/>
    <w:rsid w:val="001C741D"/>
    <w:rsid w:val="001E41F3"/>
    <w:rsid w:val="001E42B0"/>
    <w:rsid w:val="001F4340"/>
    <w:rsid w:val="001F7823"/>
    <w:rsid w:val="0026004D"/>
    <w:rsid w:val="002640DD"/>
    <w:rsid w:val="00275D12"/>
    <w:rsid w:val="00284FEB"/>
    <w:rsid w:val="002860C4"/>
    <w:rsid w:val="002B17AC"/>
    <w:rsid w:val="002B5741"/>
    <w:rsid w:val="002B57AF"/>
    <w:rsid w:val="002C4EEE"/>
    <w:rsid w:val="003048DA"/>
    <w:rsid w:val="00305409"/>
    <w:rsid w:val="00342D23"/>
    <w:rsid w:val="003609EF"/>
    <w:rsid w:val="0036231A"/>
    <w:rsid w:val="00374DD4"/>
    <w:rsid w:val="003E1A36"/>
    <w:rsid w:val="003F6611"/>
    <w:rsid w:val="0040553F"/>
    <w:rsid w:val="00410371"/>
    <w:rsid w:val="004242F1"/>
    <w:rsid w:val="00453BA1"/>
    <w:rsid w:val="004866BC"/>
    <w:rsid w:val="004A1FC2"/>
    <w:rsid w:val="004B75B7"/>
    <w:rsid w:val="004D194C"/>
    <w:rsid w:val="004E6260"/>
    <w:rsid w:val="004E67E9"/>
    <w:rsid w:val="004F634A"/>
    <w:rsid w:val="00502536"/>
    <w:rsid w:val="0051580D"/>
    <w:rsid w:val="00547111"/>
    <w:rsid w:val="00592D74"/>
    <w:rsid w:val="005C277C"/>
    <w:rsid w:val="005D119B"/>
    <w:rsid w:val="005E2C44"/>
    <w:rsid w:val="006047F8"/>
    <w:rsid w:val="00621188"/>
    <w:rsid w:val="006257ED"/>
    <w:rsid w:val="0065239C"/>
    <w:rsid w:val="00656937"/>
    <w:rsid w:val="00670F02"/>
    <w:rsid w:val="00695808"/>
    <w:rsid w:val="006B46FB"/>
    <w:rsid w:val="006E21FB"/>
    <w:rsid w:val="007125D2"/>
    <w:rsid w:val="00763911"/>
    <w:rsid w:val="00774FED"/>
    <w:rsid w:val="0078015E"/>
    <w:rsid w:val="00792342"/>
    <w:rsid w:val="007977A8"/>
    <w:rsid w:val="007A33E8"/>
    <w:rsid w:val="007A7342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3045"/>
    <w:rsid w:val="009777D9"/>
    <w:rsid w:val="00982CC7"/>
    <w:rsid w:val="00991B88"/>
    <w:rsid w:val="009A5753"/>
    <w:rsid w:val="009A579D"/>
    <w:rsid w:val="009D3471"/>
    <w:rsid w:val="009E0CE2"/>
    <w:rsid w:val="009E3297"/>
    <w:rsid w:val="009F734F"/>
    <w:rsid w:val="00A02BA8"/>
    <w:rsid w:val="00A23466"/>
    <w:rsid w:val="00A246B6"/>
    <w:rsid w:val="00A47E70"/>
    <w:rsid w:val="00A50CF0"/>
    <w:rsid w:val="00A6647A"/>
    <w:rsid w:val="00A7671C"/>
    <w:rsid w:val="00AA2CBC"/>
    <w:rsid w:val="00AC5820"/>
    <w:rsid w:val="00AD1CD8"/>
    <w:rsid w:val="00AE0318"/>
    <w:rsid w:val="00AE207B"/>
    <w:rsid w:val="00B158C6"/>
    <w:rsid w:val="00B258BB"/>
    <w:rsid w:val="00B67B97"/>
    <w:rsid w:val="00B72046"/>
    <w:rsid w:val="00B968C8"/>
    <w:rsid w:val="00BA3EC5"/>
    <w:rsid w:val="00BA51D9"/>
    <w:rsid w:val="00BB5DFC"/>
    <w:rsid w:val="00BC186A"/>
    <w:rsid w:val="00BD279D"/>
    <w:rsid w:val="00BD6BB8"/>
    <w:rsid w:val="00C14B0D"/>
    <w:rsid w:val="00C66BA2"/>
    <w:rsid w:val="00C95985"/>
    <w:rsid w:val="00CC5026"/>
    <w:rsid w:val="00CC68D0"/>
    <w:rsid w:val="00CD0B7C"/>
    <w:rsid w:val="00D013E2"/>
    <w:rsid w:val="00D03F9A"/>
    <w:rsid w:val="00D06D51"/>
    <w:rsid w:val="00D24991"/>
    <w:rsid w:val="00D50255"/>
    <w:rsid w:val="00D65129"/>
    <w:rsid w:val="00DE34CF"/>
    <w:rsid w:val="00E11147"/>
    <w:rsid w:val="00E13F3D"/>
    <w:rsid w:val="00E2373F"/>
    <w:rsid w:val="00E34898"/>
    <w:rsid w:val="00EB09B7"/>
    <w:rsid w:val="00EB458D"/>
    <w:rsid w:val="00EE7D7C"/>
    <w:rsid w:val="00F25D98"/>
    <w:rsid w:val="00F27707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9746A6-77F4-4DFC-9566-5A0EC559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4B0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3B4BB-6FC1-42B3-A456-F8A6A889F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Vivek Gupta</cp:lastModifiedBy>
  <cp:revision>26</cp:revision>
  <cp:lastPrinted>1901-01-01T00:00:00Z</cp:lastPrinted>
  <dcterms:created xsi:type="dcterms:W3CDTF">2019-01-02T17:44:00Z</dcterms:created>
  <dcterms:modified xsi:type="dcterms:W3CDTF">2019-02-16T22:24:00Z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