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6647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D1D62">
        <w:rPr>
          <w:b/>
          <w:i/>
          <w:noProof/>
          <w:sz w:val="28"/>
        </w:rPr>
        <w:t>C1-191110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6647A" w:rsidRPr="00A6647A">
        <w:rPr>
          <w:b/>
          <w:noProof/>
          <w:sz w:val="24"/>
        </w:rPr>
        <w:t xml:space="preserve"> </w:t>
      </w:r>
      <w:r w:rsidR="00A6647A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1D62" w:rsidP="00AD1D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A6647A" w:rsidP="00A6647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</w:t>
            </w:r>
            <w:r w:rsidR="006901A6">
              <w:rPr>
                <w:noProof/>
              </w:rPr>
              <w:t>’s</w:t>
            </w:r>
            <w:r>
              <w:rPr>
                <w:noProof/>
              </w:rPr>
              <w:t xml:space="preserve"> Note in +CGA</w:t>
            </w:r>
            <w:r w:rsidR="001766A6">
              <w:rPr>
                <w:noProof/>
              </w:rPr>
              <w:t>UTO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102" w:rsidRDefault="001766A6" w:rsidP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+CGAUTO</w:t>
            </w:r>
            <w:r w:rsidR="00656937">
              <w:rPr>
                <w:noProof/>
              </w:rPr>
              <w:t xml:space="preserve"> AT command, we have the</w:t>
            </w:r>
            <w:r w:rsidR="00763911">
              <w:rPr>
                <w:noProof/>
              </w:rPr>
              <w:t xml:space="preserve"> following </w:t>
            </w:r>
            <w:r>
              <w:rPr>
                <w:noProof/>
              </w:rPr>
              <w:t>Editor’s Note which needs to be resolved:</w:t>
            </w:r>
          </w:p>
          <w:p w:rsidR="00656937" w:rsidRDefault="00656937" w:rsidP="000161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14B0D" w:rsidRDefault="00C14B0D" w:rsidP="00C14B0D">
            <w:pPr>
              <w:pStyle w:val="EditorsNote"/>
            </w:pPr>
            <w:r>
              <w:t>Editor’s Note:</w:t>
            </w:r>
            <w:r>
              <w:tab/>
              <w:t>It is FFS if / what enhancements are needed due to 5G.</w:t>
            </w:r>
          </w:p>
          <w:p w:rsidR="001E41F3" w:rsidRDefault="001766A6" w:rsidP="0017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5GS, the +CGAUTO command can be used to d</w:t>
            </w:r>
            <w:proofErr w:type="spellStart"/>
            <w:r>
              <w:t>isable</w:t>
            </w:r>
            <w:proofErr w:type="spellEnd"/>
            <w:r>
              <w:t xml:space="preserve"> or enable</w:t>
            </w:r>
            <w:r w:rsidRPr="00032F05">
              <w:t xml:space="preserve"> an automatic positive </w:t>
            </w:r>
            <w:r>
              <w:t xml:space="preserve">or negative </w:t>
            </w:r>
            <w:r w:rsidRPr="00032F05">
              <w:t>response (auto-answer) to the receipt</w:t>
            </w:r>
            <w:r>
              <w:t xml:space="preserve"> of NW initiated PDU Session Modification Command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6937" w:rsidRPr="001766A6" w:rsidRDefault="001766A6" w:rsidP="00763911">
            <w:pPr>
              <w:pStyle w:val="B2"/>
              <w:ind w:left="0" w:firstLine="0"/>
              <w:rPr>
                <w:rFonts w:ascii="Arial" w:hAnsi="Arial" w:cs="Arial"/>
              </w:rPr>
            </w:pPr>
            <w:r w:rsidRPr="001766A6">
              <w:rPr>
                <w:rFonts w:ascii="Arial" w:hAnsi="Arial" w:cs="Arial"/>
              </w:rPr>
              <w:t xml:space="preserve">Specify that the </w:t>
            </w:r>
            <w:r w:rsidRPr="001766A6">
              <w:rPr>
                <w:rFonts w:ascii="Arial" w:hAnsi="Arial" w:cs="Arial"/>
                <w:noProof/>
              </w:rPr>
              <w:t>+CGAUTO command can be used to d</w:t>
            </w:r>
            <w:proofErr w:type="spellStart"/>
            <w:r w:rsidRPr="001766A6">
              <w:rPr>
                <w:rFonts w:ascii="Arial" w:hAnsi="Arial" w:cs="Arial"/>
              </w:rPr>
              <w:t>isable</w:t>
            </w:r>
            <w:proofErr w:type="spellEnd"/>
            <w:r w:rsidRPr="001766A6">
              <w:rPr>
                <w:rFonts w:ascii="Arial" w:hAnsi="Arial" w:cs="Arial"/>
              </w:rPr>
              <w:t xml:space="preserve"> or enable an automatic positive or negative response (auto-answer) to the receipt of NW initiated PDU Session Modification Command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</w:t>
            </w:r>
            <w:r w:rsidR="001766A6">
              <w:rPr>
                <w:noProof/>
              </w:rPr>
              <w:t>e</w:t>
            </w:r>
            <w:r>
              <w:rPr>
                <w:noProof/>
              </w:rPr>
              <w:t>solved Editor note in 3GPP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  <w:r w:rsidR="001766A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647A" w:rsidRDefault="00A6647A" w:rsidP="00A6647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C14B0D" w:rsidRPr="00032F05" w:rsidRDefault="00C14B0D" w:rsidP="00C14B0D">
      <w:pPr>
        <w:pStyle w:val="Heading3"/>
      </w:pPr>
      <w:bookmarkStart w:id="2" w:name="_Toc533166562"/>
      <w:r w:rsidRPr="00032F05">
        <w:t>10.1.15</w:t>
      </w:r>
      <w:r w:rsidRPr="00032F05">
        <w:tab/>
        <w:t>Automatic response to a network request for PDP context activation +CGAUTO</w:t>
      </w:r>
      <w:bookmarkEnd w:id="2"/>
    </w:p>
    <w:p w:rsidR="00C14B0D" w:rsidRPr="00032F05" w:rsidRDefault="00C14B0D" w:rsidP="00C14B0D">
      <w:pPr>
        <w:pStyle w:val="TH"/>
      </w:pPr>
      <w:r w:rsidRPr="00032F05">
        <w:t>Table </w:t>
      </w:r>
      <w:r w:rsidRPr="00032F05">
        <w:rPr>
          <w:noProof/>
        </w:rPr>
        <w:t>124</w:t>
      </w:r>
      <w:r w:rsidRPr="00032F05">
        <w:t xml:space="preserve">: </w:t>
      </w:r>
      <w:r>
        <w:t>+</w:t>
      </w:r>
      <w:r w:rsidRPr="00032F05">
        <w:t>CGAUTO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2"/>
        <w:gridCol w:w="3398"/>
      </w:tblGrid>
      <w:tr w:rsidR="00C14B0D" w:rsidRPr="00032F05" w:rsidTr="0054442E">
        <w:trPr>
          <w:cantSplit/>
          <w:jc w:val="center"/>
        </w:trPr>
        <w:tc>
          <w:tcPr>
            <w:tcW w:w="1742" w:type="dxa"/>
          </w:tcPr>
          <w:p w:rsidR="00C14B0D" w:rsidRPr="00032F05" w:rsidRDefault="00C14B0D" w:rsidP="0054442E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3398" w:type="dxa"/>
          </w:tcPr>
          <w:p w:rsidR="00C14B0D" w:rsidRPr="00032F05" w:rsidRDefault="00C14B0D" w:rsidP="0054442E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14B0D" w:rsidRPr="00032F05" w:rsidTr="0054442E">
        <w:trPr>
          <w:cantSplit/>
          <w:jc w:val="center"/>
        </w:trPr>
        <w:tc>
          <w:tcPr>
            <w:tcW w:w="1742" w:type="dxa"/>
          </w:tcPr>
          <w:p w:rsidR="00C14B0D" w:rsidRPr="000A7F7D" w:rsidRDefault="00C14B0D" w:rsidP="0054442E">
            <w:pPr>
              <w:spacing w:after="20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+CGAUTO=[&lt;n&gt;]</w:t>
            </w:r>
          </w:p>
        </w:tc>
        <w:tc>
          <w:tcPr>
            <w:tcW w:w="3398" w:type="dxa"/>
          </w:tcPr>
          <w:p w:rsidR="00C14B0D" w:rsidRPr="000A7F7D" w:rsidRDefault="00C14B0D" w:rsidP="0054442E">
            <w:pPr>
              <w:spacing w:after="20"/>
              <w:rPr>
                <w:rFonts w:ascii="Courier New" w:hAnsi="Courier New" w:cs="Courier New"/>
              </w:rPr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CE1546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CE1546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C14B0D" w:rsidRPr="00032F05" w:rsidTr="0054442E">
        <w:trPr>
          <w:cantSplit/>
          <w:jc w:val="center"/>
        </w:trPr>
        <w:tc>
          <w:tcPr>
            <w:tcW w:w="1742" w:type="dxa"/>
          </w:tcPr>
          <w:p w:rsidR="00C14B0D" w:rsidRPr="000A7F7D" w:rsidRDefault="00C14B0D" w:rsidP="0054442E">
            <w:pPr>
              <w:spacing w:after="20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+CGAUTO?</w:t>
            </w:r>
          </w:p>
        </w:tc>
        <w:tc>
          <w:tcPr>
            <w:tcW w:w="3398" w:type="dxa"/>
          </w:tcPr>
          <w:p w:rsidR="00C14B0D" w:rsidRPr="000A7F7D" w:rsidRDefault="00C14B0D" w:rsidP="0054442E">
            <w:pPr>
              <w:spacing w:after="20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+CGAUTO:</w:t>
            </w:r>
            <w:r>
              <w:rPr>
                <w:rFonts w:ascii="Courier New" w:hAnsi="Courier New" w:cs="Courier New"/>
              </w:rPr>
              <w:t> </w:t>
            </w:r>
            <w:r w:rsidRPr="000A7F7D">
              <w:rPr>
                <w:rFonts w:ascii="Courier New" w:hAnsi="Courier New" w:cs="Courier New"/>
              </w:rPr>
              <w:t>&lt;n&gt;</w:t>
            </w:r>
          </w:p>
        </w:tc>
      </w:tr>
      <w:tr w:rsidR="00C14B0D" w:rsidRPr="00032F05" w:rsidTr="0054442E">
        <w:trPr>
          <w:cantSplit/>
          <w:jc w:val="center"/>
        </w:trPr>
        <w:tc>
          <w:tcPr>
            <w:tcW w:w="1742" w:type="dxa"/>
          </w:tcPr>
          <w:p w:rsidR="00C14B0D" w:rsidRPr="000A7F7D" w:rsidRDefault="00C14B0D" w:rsidP="0054442E">
            <w:pPr>
              <w:spacing w:after="20"/>
              <w:rPr>
                <w:rFonts w:ascii="Courier New" w:hAnsi="Courier New" w:cs="Courier New"/>
              </w:rPr>
            </w:pPr>
            <w:r w:rsidRPr="000A7F7D">
              <w:rPr>
                <w:rFonts w:ascii="Courier New" w:hAnsi="Courier New" w:cs="Courier New"/>
              </w:rPr>
              <w:t>+CGAUTO=?</w:t>
            </w:r>
          </w:p>
        </w:tc>
        <w:tc>
          <w:tcPr>
            <w:tcW w:w="3398" w:type="dxa"/>
          </w:tcPr>
          <w:p w:rsidR="00C14B0D" w:rsidRPr="00032F05" w:rsidRDefault="00C14B0D" w:rsidP="0054442E">
            <w:pPr>
              <w:spacing w:after="20"/>
            </w:pPr>
            <w:r w:rsidRPr="000A7F7D">
              <w:rPr>
                <w:rFonts w:ascii="Courier New" w:hAnsi="Courier New" w:cs="Courier New"/>
              </w:rPr>
              <w:t>+CGAUTO:</w:t>
            </w:r>
            <w:r>
              <w:rPr>
                <w:rFonts w:ascii="Courier New" w:hAnsi="Courier New" w:cs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C14B0D" w:rsidRPr="00032F05" w:rsidRDefault="00C14B0D" w:rsidP="00C14B0D"/>
    <w:p w:rsidR="00C14B0D" w:rsidRPr="00032F05" w:rsidRDefault="00C14B0D" w:rsidP="00C14B0D">
      <w:r w:rsidRPr="00032F05">
        <w:rPr>
          <w:b/>
        </w:rPr>
        <w:t>Description</w:t>
      </w:r>
    </w:p>
    <w:p w:rsidR="00C14B0D" w:rsidRPr="00032F05" w:rsidRDefault="00C14B0D" w:rsidP="00C14B0D">
      <w:r w:rsidRPr="00032F05">
        <w:t xml:space="preserve">The set command disables or enables an automatic positive </w:t>
      </w:r>
      <w:r>
        <w:t xml:space="preserve">or negative </w:t>
      </w:r>
      <w:r w:rsidRPr="00032F05">
        <w:t xml:space="preserve">response (auto-answer) to the receipt of a </w:t>
      </w:r>
      <w:r>
        <w:t xml:space="preserve">NW-initiated </w:t>
      </w:r>
      <w:r w:rsidRPr="00032F05">
        <w:t>Request PDP Context Activation message</w:t>
      </w:r>
      <w:ins w:id="3" w:author="Vivek Gupta" w:date="2019-02-12T15:42:00Z">
        <w:r w:rsidR="00E2373F">
          <w:t>,</w:t>
        </w:r>
      </w:ins>
      <w:r w:rsidRPr="00032F05">
        <w:t xml:space="preserve"> </w:t>
      </w:r>
      <w:del w:id="4" w:author="Vivek Gupta" w:date="2019-02-13T14:33:00Z">
        <w:r w:rsidDel="001766A6">
          <w:delText xml:space="preserve">and a </w:delText>
        </w:r>
      </w:del>
      <w:r>
        <w:t>NW-initiated Request EPS Bearer Activation/</w:t>
      </w:r>
      <w:r w:rsidDel="00CB0A79">
        <w:t xml:space="preserve"> </w:t>
      </w:r>
      <w:r>
        <w:t>Modification Request messages</w:t>
      </w:r>
      <w:ins w:id="5" w:author="Vivek Gupta" w:date="2019-02-12T15:43:00Z">
        <w:r w:rsidR="00E2373F">
          <w:t xml:space="preserve"> and </w:t>
        </w:r>
      </w:ins>
      <w:ins w:id="6" w:author="Vivek Gupta" w:date="2019-02-13T14:33:00Z">
        <w:r w:rsidR="001766A6">
          <w:t xml:space="preserve">a </w:t>
        </w:r>
      </w:ins>
      <w:ins w:id="7" w:author="Vivek Gupta" w:date="2019-02-12T15:43:00Z">
        <w:r w:rsidR="00E2373F">
          <w:t>NW-initiated PDU Session Modification</w:t>
        </w:r>
      </w:ins>
      <w:ins w:id="8" w:author="Vivek Gupta" w:date="2019-02-12T15:44:00Z">
        <w:r w:rsidR="00E2373F">
          <w:t xml:space="preserve"> Command me</w:t>
        </w:r>
      </w:ins>
      <w:ins w:id="9" w:author="Vivek Gupta" w:date="2019-02-12T15:45:00Z">
        <w:r w:rsidR="00E2373F">
          <w:t>ssage</w:t>
        </w:r>
      </w:ins>
      <w:r w:rsidRPr="00032F05">
        <w:t>. It also provides control over the use of the V.250 basic commands '</w:t>
      </w:r>
      <w:r w:rsidRPr="00633664">
        <w:rPr>
          <w:rFonts w:ascii="Courier New" w:hAnsi="Courier New" w:cs="Courier New"/>
        </w:rPr>
        <w:t>S0</w:t>
      </w:r>
      <w:r w:rsidRPr="00032F05">
        <w:t>', '</w:t>
      </w:r>
      <w:r w:rsidRPr="00633664">
        <w:rPr>
          <w:rFonts w:ascii="Courier New" w:hAnsi="Courier New" w:cs="Courier New"/>
        </w:rPr>
        <w:t>A</w:t>
      </w:r>
      <w:r w:rsidRPr="00032F05">
        <w:t>' and '</w:t>
      </w:r>
      <w:r w:rsidRPr="00633664">
        <w:rPr>
          <w:rFonts w:ascii="Courier New" w:hAnsi="Courier New" w:cs="Courier New"/>
        </w:rPr>
        <w:t>H</w:t>
      </w:r>
      <w:r w:rsidRPr="00032F05">
        <w:t xml:space="preserve">' for handling network requests for PDP context activation. The setting does not affect the issuing of the unsolicited result code </w:t>
      </w:r>
      <w:r w:rsidRPr="000A7F7D">
        <w:rPr>
          <w:rFonts w:ascii="Courier New" w:hAnsi="Courier New" w:cs="Courier New"/>
        </w:rPr>
        <w:t>RING</w:t>
      </w:r>
      <w:r w:rsidRPr="00032F05">
        <w:t xml:space="preserve"> or </w:t>
      </w:r>
      <w:r w:rsidRPr="000A7F7D">
        <w:rPr>
          <w:rFonts w:ascii="Courier New" w:hAnsi="Courier New" w:cs="Courier New"/>
        </w:rPr>
        <w:t>+CRING</w:t>
      </w:r>
      <w:r w:rsidRPr="00032F05">
        <w:t>.</w:t>
      </w:r>
    </w:p>
    <w:p w:rsidR="00C14B0D" w:rsidDel="00E2373F" w:rsidRDefault="00C14B0D" w:rsidP="00C14B0D">
      <w:pPr>
        <w:pStyle w:val="EditorsNote"/>
        <w:rPr>
          <w:del w:id="10" w:author="Vivek Gupta" w:date="2019-02-12T15:45:00Z"/>
        </w:rPr>
      </w:pPr>
      <w:del w:id="11" w:author="Vivek Gupta" w:date="2019-02-12T15:45:00Z">
        <w:r w:rsidDel="00E2373F">
          <w:delText>Editor’s Note:</w:delText>
        </w:r>
        <w:r w:rsidDel="00E2373F">
          <w:tab/>
          <w:delText>It is FFS if / what enhancements are needed due to 5G.</w:delText>
        </w:r>
      </w:del>
    </w:p>
    <w:p w:rsidR="00C14B0D" w:rsidRPr="00032F05" w:rsidRDefault="00C14B0D" w:rsidP="00C14B0D">
      <w:r w:rsidRPr="00032F05">
        <w:t xml:space="preserve">When the </w:t>
      </w:r>
      <w:r w:rsidRPr="000A7F7D">
        <w:rPr>
          <w:rFonts w:ascii="Courier New" w:hAnsi="Courier New" w:cs="Courier New"/>
        </w:rPr>
        <w:t>+CGAUTO=0</w:t>
      </w:r>
      <w:r w:rsidRPr="00032F05">
        <w:t xml:space="preserve"> command is received</w:t>
      </w:r>
      <w:ins w:id="12" w:author="Vivek Gupta" w:date="2019-02-16T14:37:00Z">
        <w:r w:rsidR="00FD462A">
          <w:t xml:space="preserve"> for</w:t>
        </w:r>
      </w:ins>
      <w:ins w:id="13" w:author="Vivek Gupta" w:date="2019-02-16T14:38:00Z">
        <w:r w:rsidR="00FD462A">
          <w:t xml:space="preserve"> GERAN, UTRAN or E-UTRAN RATs</w:t>
        </w:r>
      </w:ins>
      <w:r w:rsidRPr="00032F05">
        <w:t>, the MT shall not perform a PS detach if it is attached. Subsequently, when the MT announces a network request for PDP context activation by issuing the unsolicited result code</w:t>
      </w:r>
      <w:r w:rsidRPr="00633664">
        <w:t xml:space="preserve"> </w:t>
      </w:r>
      <w:r w:rsidRPr="000A7F7D">
        <w:rPr>
          <w:rFonts w:ascii="Courier New" w:hAnsi="Courier New" w:cs="Courier New"/>
        </w:rPr>
        <w:t xml:space="preserve">RING </w:t>
      </w:r>
      <w:r w:rsidRPr="00032F05">
        <w:t xml:space="preserve">or </w:t>
      </w:r>
      <w:r w:rsidRPr="00EF6AB5">
        <w:rPr>
          <w:rFonts w:ascii="Courier New" w:hAnsi="Courier New" w:cs="Courier New"/>
        </w:rPr>
        <w:t>+CRING</w:t>
      </w:r>
      <w:r w:rsidRPr="00032F05">
        <w:t xml:space="preserve">, the TE may manually accept or reject the request by issuing the </w:t>
      </w:r>
      <w:r w:rsidRPr="00EF6AB5">
        <w:rPr>
          <w:rFonts w:ascii="Courier New" w:hAnsi="Courier New" w:cs="Courier New"/>
        </w:rPr>
        <w:t>+CGANS</w:t>
      </w:r>
      <w:r w:rsidRPr="00032F05">
        <w:t xml:space="preserve"> command or may simply ignore the network request.</w:t>
      </w:r>
    </w:p>
    <w:p w:rsidR="00C14B0D" w:rsidRDefault="00C14B0D" w:rsidP="00C14B0D">
      <w:r w:rsidRPr="00032F05">
        <w:t xml:space="preserve">When the </w:t>
      </w:r>
      <w:r w:rsidRPr="00EF6AB5">
        <w:rPr>
          <w:rFonts w:ascii="Courier New" w:hAnsi="Courier New" w:cs="Courier New"/>
        </w:rPr>
        <w:t>+CGAUTO=1</w:t>
      </w:r>
      <w:r w:rsidRPr="00032F05">
        <w:t xml:space="preserve"> command is received</w:t>
      </w:r>
      <w:ins w:id="14" w:author="Vivek Gupta" w:date="2019-02-16T14:38:00Z">
        <w:r w:rsidR="00FD462A">
          <w:t xml:space="preserve"> </w:t>
        </w:r>
        <w:r w:rsidR="00FD462A">
          <w:t>for GERAN, UTRAN or E-UTRAN RATs</w:t>
        </w:r>
      </w:ins>
      <w:r w:rsidRPr="00032F05">
        <w:t xml:space="preserve">, the MT shall attempt to perform a PS attach if it is not already attached. Failure will result in ERROR or, if enabled, </w:t>
      </w:r>
      <w:r w:rsidRPr="00EF6AB5">
        <w:rPr>
          <w:rFonts w:ascii="Courier New" w:hAnsi="Courier New" w:cs="Courier New"/>
        </w:rPr>
        <w:t>+CME ERROR</w:t>
      </w:r>
      <w:r w:rsidRPr="00032F05">
        <w:t xml:space="preserve"> being returned to the TE. Refer </w:t>
      </w:r>
      <w:proofErr w:type="spellStart"/>
      <w:r w:rsidRPr="00032F05">
        <w:t>subclause</w:t>
      </w:r>
      <w:proofErr w:type="spellEnd"/>
      <w:r w:rsidRPr="00032F05">
        <w:t>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  <w:r>
        <w:t xml:space="preserve"> </w:t>
      </w:r>
      <w:r w:rsidRPr="00032F05">
        <w:t xml:space="preserve">Subsequently, when the MT announces a network request for PDP context activation by issuing the unsolicited result code </w:t>
      </w:r>
      <w:r w:rsidRPr="00EF6AB5">
        <w:rPr>
          <w:rFonts w:ascii="Courier New" w:hAnsi="Courier New" w:cs="Courier New"/>
        </w:rPr>
        <w:t>RING</w:t>
      </w:r>
      <w:r w:rsidRPr="00032F05">
        <w:t xml:space="preserve"> or </w:t>
      </w:r>
      <w:r w:rsidRPr="00EF6AB5">
        <w:rPr>
          <w:rFonts w:ascii="Courier New" w:hAnsi="Courier New" w:cs="Courier New"/>
        </w:rPr>
        <w:t>+CRING</w:t>
      </w:r>
      <w:r w:rsidRPr="00032F05">
        <w:t xml:space="preserve"> to the TE, this is followed by the intermediate result code </w:t>
      </w:r>
      <w:r w:rsidRPr="00EF6AB5">
        <w:rPr>
          <w:rFonts w:ascii="Courier New" w:hAnsi="Courier New" w:cs="Courier New"/>
        </w:rPr>
        <w:t>CONNECT</w:t>
      </w:r>
      <w:r w:rsidRPr="00032F05">
        <w:t xml:space="preserve">. The MT then enters V.250 online data state and follows the same procedure as it would after having received a </w:t>
      </w:r>
      <w:r w:rsidRPr="00154FC8">
        <w:rPr>
          <w:rFonts w:ascii="Courier New" w:hAnsi="Courier New" w:cs="Courier New"/>
        </w:rPr>
        <w:t>+CGANS=1</w:t>
      </w:r>
      <w:r w:rsidRPr="00032F05">
        <w:t xml:space="preserve"> with no </w:t>
      </w:r>
      <w:r w:rsidRPr="00154FC8">
        <w:rPr>
          <w:rFonts w:ascii="Courier New" w:hAnsi="Courier New" w:cs="Courier New"/>
        </w:rPr>
        <w:t>&lt;L2P&gt;</w:t>
      </w:r>
      <w:r w:rsidRPr="00032F05">
        <w:t xml:space="preserve"> or </w:t>
      </w:r>
      <w:r w:rsidRPr="00154FC8">
        <w:rPr>
          <w:rFonts w:ascii="Courier New" w:hAnsi="Courier New" w:cs="Courier New"/>
        </w:rPr>
        <w:t>&lt;</w:t>
      </w:r>
      <w:proofErr w:type="spellStart"/>
      <w:r w:rsidRPr="00154FC8">
        <w:rPr>
          <w:rFonts w:ascii="Courier New" w:hAnsi="Courier New" w:cs="Courier New"/>
        </w:rPr>
        <w:t>cid</w:t>
      </w:r>
      <w:proofErr w:type="spellEnd"/>
      <w:r w:rsidRPr="00154FC8">
        <w:rPr>
          <w:rFonts w:ascii="Courier New" w:hAnsi="Courier New" w:cs="Courier New"/>
        </w:rPr>
        <w:t>&gt;</w:t>
      </w:r>
      <w:r w:rsidRPr="00032F05">
        <w:t xml:space="preserve"> values specified.</w:t>
      </w:r>
    </w:p>
    <w:p w:rsidR="00C14B0D" w:rsidRDefault="00C14B0D" w:rsidP="00C14B0D">
      <w:r w:rsidRPr="00032F05">
        <w:t xml:space="preserve">The read command returns the </w:t>
      </w:r>
      <w:r>
        <w:t xml:space="preserve">current value of </w:t>
      </w:r>
      <w:r w:rsidRPr="009036BC">
        <w:rPr>
          <w:rFonts w:ascii="Courier New" w:hAnsi="Courier New" w:cs="Courier New"/>
        </w:rPr>
        <w:t>&lt;n&gt;</w:t>
      </w:r>
      <w:r>
        <w:t>.</w:t>
      </w:r>
    </w:p>
    <w:p w:rsidR="00C14B0D" w:rsidRPr="00032F05" w:rsidRDefault="00C14B0D" w:rsidP="00C14B0D">
      <w:r w:rsidRPr="00032F05">
        <w:t xml:space="preserve">The test command returns the values of </w:t>
      </w:r>
      <w:r w:rsidRPr="00032F05">
        <w:rPr>
          <w:rFonts w:ascii="Courier New" w:hAnsi="Courier New"/>
        </w:rPr>
        <w:t>&lt;n&gt;</w:t>
      </w:r>
      <w:r w:rsidRPr="00032F05">
        <w:t xml:space="preserve"> supported by the MT as a compound value.</w:t>
      </w:r>
    </w:p>
    <w:p w:rsidR="00C14B0D" w:rsidRPr="00032F05" w:rsidRDefault="00C14B0D" w:rsidP="00C14B0D">
      <w:r w:rsidRPr="00032F05">
        <w:rPr>
          <w:b/>
        </w:rPr>
        <w:t>Defined values</w:t>
      </w:r>
    </w:p>
    <w:p w:rsidR="00C14B0D" w:rsidRPr="00032F05" w:rsidRDefault="00C14B0D" w:rsidP="00C14B0D">
      <w:pPr>
        <w:pStyle w:val="B1"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:rsidR="00C14B0D" w:rsidRDefault="00C14B0D" w:rsidP="00C14B0D">
      <w:pPr>
        <w:pStyle w:val="B2"/>
      </w:pPr>
      <w:r w:rsidRPr="00032F05">
        <w:t>0</w:t>
      </w:r>
      <w:r w:rsidRPr="00032F05">
        <w:tab/>
        <w:t>turn off automatic response for Packet Domain only</w:t>
      </w:r>
    </w:p>
    <w:p w:rsidR="00C14B0D" w:rsidRDefault="00C14B0D" w:rsidP="00C14B0D">
      <w:pPr>
        <w:pStyle w:val="B2"/>
      </w:pPr>
      <w:r w:rsidRPr="00032F05">
        <w:t>1</w:t>
      </w:r>
      <w:r w:rsidRPr="00032F05">
        <w:tab/>
        <w:t>turn on automatic response for Packet Domain only</w:t>
      </w:r>
    </w:p>
    <w:p w:rsidR="00C14B0D" w:rsidRDefault="00C14B0D" w:rsidP="00C14B0D">
      <w:pPr>
        <w:pStyle w:val="B2"/>
      </w:pPr>
      <w:r w:rsidRPr="00032F05">
        <w:t>2</w:t>
      </w:r>
      <w:r w:rsidRPr="00032F05">
        <w:tab/>
        <w:t>modem compatibility mode, Packet Domain only</w:t>
      </w:r>
    </w:p>
    <w:p w:rsidR="00C14B0D" w:rsidRDefault="00C14B0D" w:rsidP="00C14B0D">
      <w:pPr>
        <w:pStyle w:val="B2"/>
      </w:pPr>
      <w:r w:rsidRPr="00154FC8">
        <w:rPr>
          <w:u w:val="single"/>
        </w:rPr>
        <w:t>3</w:t>
      </w:r>
      <w:r w:rsidRPr="00032F05">
        <w:tab/>
        <w:t>modem compatibility mode, Packet Domain and circuit switched calls</w:t>
      </w:r>
    </w:p>
    <w:p w:rsidR="00C14B0D" w:rsidRPr="00032F05" w:rsidRDefault="00C14B0D" w:rsidP="00C14B0D">
      <w:pPr>
        <w:pStyle w:val="B2"/>
      </w:pPr>
      <w:r>
        <w:t>4</w:t>
      </w:r>
      <w:r>
        <w:tab/>
        <w:t>turn on automatic negative response for Packet Domain only</w:t>
      </w:r>
    </w:p>
    <w:p w:rsidR="00C14B0D" w:rsidRPr="00032F05" w:rsidRDefault="00C14B0D" w:rsidP="00C14B0D">
      <w:r w:rsidRPr="00032F05">
        <w:t xml:space="preserve">For </w:t>
      </w:r>
      <w:r w:rsidRPr="00154FC8">
        <w:rPr>
          <w:rFonts w:ascii="Courier New" w:hAnsi="Courier New" w:cs="Courier New"/>
        </w:rPr>
        <w:t>&lt;n&gt;</w:t>
      </w:r>
      <w:r w:rsidRPr="00032F05">
        <w:t xml:space="preserve">=0 Packet Domain network requests are manually accepted or rejected by the </w:t>
      </w:r>
      <w:r w:rsidRPr="00154FC8">
        <w:rPr>
          <w:rFonts w:ascii="Courier New" w:hAnsi="Courier New" w:cs="Courier New"/>
        </w:rPr>
        <w:t>+CGANS</w:t>
      </w:r>
      <w:r w:rsidRPr="00032F05">
        <w:t xml:space="preserve"> command.</w:t>
      </w:r>
    </w:p>
    <w:p w:rsidR="00C14B0D" w:rsidRPr="00032F05" w:rsidRDefault="00C14B0D" w:rsidP="00C14B0D">
      <w:r w:rsidRPr="00032F05">
        <w:t xml:space="preserve">For </w:t>
      </w:r>
      <w:r w:rsidRPr="00154FC8">
        <w:rPr>
          <w:rFonts w:ascii="Courier New" w:hAnsi="Courier New" w:cs="Courier New"/>
        </w:rPr>
        <w:t>&lt;n&gt;</w:t>
      </w:r>
      <w:r w:rsidRPr="00032F05">
        <w:t>=1 Packet Domain network requests are automatically accepted according to the description above.</w:t>
      </w:r>
    </w:p>
    <w:p w:rsidR="00C14B0D" w:rsidRPr="00032F05" w:rsidRDefault="00C14B0D" w:rsidP="00C14B0D">
      <w:r w:rsidRPr="00032F05">
        <w:t xml:space="preserve">For </w:t>
      </w:r>
      <w:r w:rsidRPr="00154FC8">
        <w:rPr>
          <w:rFonts w:ascii="Courier New" w:hAnsi="Courier New" w:cs="Courier New"/>
        </w:rPr>
        <w:t>&lt;n&gt;</w:t>
      </w:r>
      <w:r w:rsidRPr="00032F05">
        <w:t>=2, automatic acceptance of Packet Domain network requests is controlled by the '</w:t>
      </w:r>
      <w:r w:rsidRPr="00633664">
        <w:rPr>
          <w:rFonts w:ascii="Courier New" w:hAnsi="Courier New" w:cs="Courier New"/>
        </w:rPr>
        <w:t>S0</w:t>
      </w:r>
      <w:r w:rsidRPr="00032F05">
        <w:t>' command. Manual control uses the '</w:t>
      </w:r>
      <w:r w:rsidRPr="00633664">
        <w:rPr>
          <w:rFonts w:ascii="Courier New" w:hAnsi="Courier New" w:cs="Courier New"/>
        </w:rPr>
        <w:t>A</w:t>
      </w:r>
      <w:r w:rsidRPr="00032F05">
        <w:t>' and '</w:t>
      </w:r>
      <w:r w:rsidRPr="00633664">
        <w:rPr>
          <w:rFonts w:ascii="Courier New" w:hAnsi="Courier New" w:cs="Courier New"/>
        </w:rPr>
        <w:t>H</w:t>
      </w:r>
      <w:r w:rsidRPr="00032F05">
        <w:t>' commands, respectively, to accept and reject Packet Domain re</w:t>
      </w:r>
      <w:bookmarkStart w:id="15" w:name="_GoBack"/>
      <w:bookmarkEnd w:id="15"/>
      <w:r w:rsidRPr="00032F05">
        <w:t>quests. (</w:t>
      </w:r>
      <w:r w:rsidRPr="00154FC8">
        <w:rPr>
          <w:rFonts w:ascii="Courier New" w:hAnsi="Courier New" w:cs="Courier New"/>
        </w:rPr>
        <w:t>+CGANS</w:t>
      </w:r>
      <w:r w:rsidRPr="00032F05">
        <w:t xml:space="preserve"> may also be used.) Incoming circuit switched calls can be neither manually nor automatically answered.</w:t>
      </w:r>
    </w:p>
    <w:p w:rsidR="00C14B0D" w:rsidRDefault="00C14B0D" w:rsidP="00C14B0D">
      <w:r w:rsidRPr="00032F05">
        <w:t xml:space="preserve">For </w:t>
      </w:r>
      <w:r w:rsidRPr="00154FC8">
        <w:rPr>
          <w:rFonts w:ascii="Courier New" w:hAnsi="Courier New" w:cs="Courier New"/>
        </w:rPr>
        <w:t>&lt;n&gt;</w:t>
      </w:r>
      <w:r w:rsidRPr="00032F05">
        <w:t>=3, automatic acceptance of both Packet Domain network requests and incoming circuit switched calls is controlled by the '</w:t>
      </w:r>
      <w:r w:rsidRPr="00633664">
        <w:rPr>
          <w:rFonts w:ascii="Courier New" w:hAnsi="Courier New" w:cs="Courier New"/>
        </w:rPr>
        <w:t>S0</w:t>
      </w:r>
      <w:r w:rsidRPr="00032F05">
        <w:t>' command. Manual control uses the '</w:t>
      </w:r>
      <w:r w:rsidRPr="00633664">
        <w:rPr>
          <w:rFonts w:ascii="Courier New" w:hAnsi="Courier New" w:cs="Courier New"/>
        </w:rPr>
        <w:t>A</w:t>
      </w:r>
      <w:r w:rsidRPr="00032F05">
        <w:t>' and '</w:t>
      </w:r>
      <w:r w:rsidRPr="00633664">
        <w:rPr>
          <w:rFonts w:ascii="Courier New" w:hAnsi="Courier New" w:cs="Courier New"/>
        </w:rPr>
        <w:t>H</w:t>
      </w:r>
      <w:r w:rsidRPr="00032F05">
        <w:t xml:space="preserve">' commands, respectively, to accept and reject Packet </w:t>
      </w:r>
      <w:r w:rsidRPr="00032F05">
        <w:lastRenderedPageBreak/>
        <w:t>Domain requests. (</w:t>
      </w:r>
      <w:r w:rsidRPr="00154FC8">
        <w:rPr>
          <w:rFonts w:ascii="Courier New" w:hAnsi="Courier New" w:cs="Courier New"/>
        </w:rPr>
        <w:t>+CGANS</w:t>
      </w:r>
      <w:r w:rsidRPr="00032F05">
        <w:t xml:space="preserve"> may also be used.) Circuit switched calls are handled as described elsewhere in this specification.</w:t>
      </w:r>
    </w:p>
    <w:p w:rsidR="00C14B0D" w:rsidRPr="00032F05" w:rsidRDefault="00C14B0D" w:rsidP="00C14B0D">
      <w:r>
        <w:t xml:space="preserve">For </w:t>
      </w:r>
      <w:r w:rsidRPr="00154FC8">
        <w:rPr>
          <w:rFonts w:ascii="Courier New" w:hAnsi="Courier New" w:cs="Courier New"/>
        </w:rPr>
        <w:t>&lt;n&gt;</w:t>
      </w:r>
      <w:r>
        <w:t>=4, Packet Domain network requests are automatically rejected.</w:t>
      </w:r>
    </w:p>
    <w:p w:rsidR="00C14B0D" w:rsidRPr="00032F05" w:rsidRDefault="00C14B0D" w:rsidP="00C14B0D">
      <w:r w:rsidRPr="00032F05">
        <w:rPr>
          <w:b/>
        </w:rPr>
        <w:t>Implementation</w:t>
      </w:r>
    </w:p>
    <w:p w:rsidR="00C14B0D" w:rsidRDefault="00C14B0D" w:rsidP="00C14B0D">
      <w:r w:rsidRPr="00032F05">
        <w:t xml:space="preserve">Optional. If not implemented, the MT shall behave according to the case of </w:t>
      </w:r>
      <w:r w:rsidRPr="00154FC8">
        <w:rPr>
          <w:rFonts w:ascii="Courier New" w:hAnsi="Courier New" w:cs="Courier New"/>
        </w:rPr>
        <w:t>&lt;n&gt;</w:t>
      </w:r>
      <w:r w:rsidRPr="00032F05">
        <w:t>=3.</w:t>
      </w:r>
    </w:p>
    <w:p w:rsidR="001766A6" w:rsidRDefault="001766A6" w:rsidP="00C14B0D"/>
    <w:p w:rsidR="001766A6" w:rsidRPr="00032F05" w:rsidRDefault="001766A6" w:rsidP="00C14B0D"/>
    <w:p w:rsidR="008A7642" w:rsidRDefault="008A7642" w:rsidP="001766A6">
      <w:pPr>
        <w:spacing w:after="0"/>
        <w:jc w:val="center"/>
        <w:rPr>
          <w:noProof/>
        </w:rPr>
      </w:pPr>
      <w:r w:rsidRPr="008A7642">
        <w:rPr>
          <w:noProof/>
          <w:highlight w:val="green"/>
        </w:rPr>
        <w:t xml:space="preserve">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3BD" w:rsidRDefault="001953BD">
      <w:r>
        <w:separator/>
      </w:r>
    </w:p>
  </w:endnote>
  <w:endnote w:type="continuationSeparator" w:id="0">
    <w:p w:rsidR="001953BD" w:rsidRDefault="0019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3BD" w:rsidRDefault="001953BD">
      <w:r>
        <w:separator/>
      </w:r>
    </w:p>
  </w:footnote>
  <w:footnote w:type="continuationSeparator" w:id="0">
    <w:p w:rsidR="001953BD" w:rsidRDefault="0019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100A6B"/>
    <w:rsid w:val="00145D43"/>
    <w:rsid w:val="001766A6"/>
    <w:rsid w:val="00192C46"/>
    <w:rsid w:val="001953BD"/>
    <w:rsid w:val="001964B9"/>
    <w:rsid w:val="001A08B3"/>
    <w:rsid w:val="001A7B60"/>
    <w:rsid w:val="001B52F0"/>
    <w:rsid w:val="001B7A65"/>
    <w:rsid w:val="001C741D"/>
    <w:rsid w:val="001E41F3"/>
    <w:rsid w:val="001F4340"/>
    <w:rsid w:val="001F7823"/>
    <w:rsid w:val="0026004D"/>
    <w:rsid w:val="002640DD"/>
    <w:rsid w:val="00275D12"/>
    <w:rsid w:val="00284FEB"/>
    <w:rsid w:val="002860C4"/>
    <w:rsid w:val="002B17AC"/>
    <w:rsid w:val="002B5741"/>
    <w:rsid w:val="002B57AF"/>
    <w:rsid w:val="002C4EEE"/>
    <w:rsid w:val="003048DA"/>
    <w:rsid w:val="00305409"/>
    <w:rsid w:val="00342D23"/>
    <w:rsid w:val="003609EF"/>
    <w:rsid w:val="0036231A"/>
    <w:rsid w:val="00374DD4"/>
    <w:rsid w:val="003E1A36"/>
    <w:rsid w:val="003F6611"/>
    <w:rsid w:val="0040553F"/>
    <w:rsid w:val="00410371"/>
    <w:rsid w:val="004242F1"/>
    <w:rsid w:val="004A1FC2"/>
    <w:rsid w:val="004B75B7"/>
    <w:rsid w:val="004D194C"/>
    <w:rsid w:val="004E6260"/>
    <w:rsid w:val="004E67E9"/>
    <w:rsid w:val="004F634A"/>
    <w:rsid w:val="00502536"/>
    <w:rsid w:val="0051580D"/>
    <w:rsid w:val="00547111"/>
    <w:rsid w:val="00592D74"/>
    <w:rsid w:val="005C277C"/>
    <w:rsid w:val="005D119B"/>
    <w:rsid w:val="005E2C44"/>
    <w:rsid w:val="006047F8"/>
    <w:rsid w:val="00621188"/>
    <w:rsid w:val="006257ED"/>
    <w:rsid w:val="0065239C"/>
    <w:rsid w:val="00656937"/>
    <w:rsid w:val="00670F02"/>
    <w:rsid w:val="006901A6"/>
    <w:rsid w:val="00695808"/>
    <w:rsid w:val="006B46FB"/>
    <w:rsid w:val="006E21FB"/>
    <w:rsid w:val="007125D2"/>
    <w:rsid w:val="00763911"/>
    <w:rsid w:val="00774FED"/>
    <w:rsid w:val="0078015E"/>
    <w:rsid w:val="00792342"/>
    <w:rsid w:val="007977A8"/>
    <w:rsid w:val="007A33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3045"/>
    <w:rsid w:val="009777D9"/>
    <w:rsid w:val="00982CC7"/>
    <w:rsid w:val="00991B88"/>
    <w:rsid w:val="009A5753"/>
    <w:rsid w:val="009A579D"/>
    <w:rsid w:val="009D3471"/>
    <w:rsid w:val="009E3297"/>
    <w:rsid w:val="009F734F"/>
    <w:rsid w:val="00A02BA8"/>
    <w:rsid w:val="00A246B6"/>
    <w:rsid w:val="00A47E70"/>
    <w:rsid w:val="00A50CF0"/>
    <w:rsid w:val="00A6647A"/>
    <w:rsid w:val="00A7671C"/>
    <w:rsid w:val="00AA2CBC"/>
    <w:rsid w:val="00AC5820"/>
    <w:rsid w:val="00AD1CD8"/>
    <w:rsid w:val="00AD1D62"/>
    <w:rsid w:val="00AE207B"/>
    <w:rsid w:val="00AF6569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D279D"/>
    <w:rsid w:val="00BD6BB8"/>
    <w:rsid w:val="00C14B0D"/>
    <w:rsid w:val="00C66BA2"/>
    <w:rsid w:val="00C95985"/>
    <w:rsid w:val="00CC5026"/>
    <w:rsid w:val="00CC68D0"/>
    <w:rsid w:val="00CD0B7C"/>
    <w:rsid w:val="00D013E2"/>
    <w:rsid w:val="00D03F9A"/>
    <w:rsid w:val="00D06D51"/>
    <w:rsid w:val="00D24991"/>
    <w:rsid w:val="00D50255"/>
    <w:rsid w:val="00D65129"/>
    <w:rsid w:val="00DE34CF"/>
    <w:rsid w:val="00E11147"/>
    <w:rsid w:val="00E13F3D"/>
    <w:rsid w:val="00E2373F"/>
    <w:rsid w:val="00E34898"/>
    <w:rsid w:val="00EB09B7"/>
    <w:rsid w:val="00EB458D"/>
    <w:rsid w:val="00EE7D7C"/>
    <w:rsid w:val="00F25D98"/>
    <w:rsid w:val="00F300FB"/>
    <w:rsid w:val="00FB6386"/>
    <w:rsid w:val="00FD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4B0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766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44E90-C9FD-45C7-8C39-75DC2329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24</cp:revision>
  <cp:lastPrinted>1901-01-01T00:00:00Z</cp:lastPrinted>
  <dcterms:created xsi:type="dcterms:W3CDTF">2019-01-02T17:44:00Z</dcterms:created>
  <dcterms:modified xsi:type="dcterms:W3CDTF">2019-02-16T22:47:00Z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