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8C2C" w14:textId="68AFDCF6"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CF03C2">
        <w:rPr>
          <w:b/>
          <w:noProof/>
          <w:sz w:val="24"/>
        </w:rPr>
        <w:t>5</w:t>
      </w:r>
      <w:r>
        <w:rPr>
          <w:b/>
          <w:i/>
          <w:noProof/>
          <w:sz w:val="28"/>
        </w:rPr>
        <w:tab/>
      </w:r>
      <w:r w:rsidR="00163DBC">
        <w:rPr>
          <w:b/>
          <w:i/>
          <w:noProof/>
          <w:sz w:val="28"/>
        </w:rPr>
        <w:t>C1-191107</w:t>
      </w:r>
    </w:p>
    <w:p w14:paraId="3FB04C53" w14:textId="50FD458F" w:rsidR="001E41F3" w:rsidRDefault="00BB49F6" w:rsidP="005E2C44">
      <w:pPr>
        <w:pStyle w:val="CRCoverPage"/>
        <w:outlineLvl w:val="0"/>
        <w:rPr>
          <w:b/>
          <w:noProof/>
          <w:sz w:val="24"/>
        </w:rPr>
      </w:pPr>
      <w:r>
        <w:fldChar w:fldCharType="begin"/>
      </w:r>
      <w:r>
        <w:instrText xml:space="preserve"> DOCPROPERTY  Location  \* MERGEFORMAT </w:instrText>
      </w:r>
      <w:r>
        <w:fldChar w:fldCharType="end"/>
      </w:r>
      <w:r w:rsidR="00CF03C2">
        <w:fldChar w:fldCharType="begin"/>
      </w:r>
      <w:r w:rsidR="00CF03C2">
        <w:instrText xml:space="preserve"> DOCPROPERTY  Location  \* MERGEFORMAT </w:instrText>
      </w:r>
      <w:r w:rsidR="00CF03C2">
        <w:fldChar w:fldCharType="end"/>
      </w:r>
      <w:r w:rsidR="00CF03C2" w:rsidRPr="00A6647A">
        <w:rPr>
          <w:b/>
          <w:noProof/>
          <w:sz w:val="24"/>
        </w:rPr>
        <w:t xml:space="preserve"> </w:t>
      </w:r>
      <w:r w:rsidR="00CF03C2">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328BB" w14:textId="77777777" w:rsidTr="00547111">
        <w:tc>
          <w:tcPr>
            <w:tcW w:w="9641" w:type="dxa"/>
            <w:gridSpan w:val="9"/>
            <w:tcBorders>
              <w:top w:val="single" w:sz="4" w:space="0" w:color="auto"/>
              <w:left w:val="single" w:sz="4" w:space="0" w:color="auto"/>
              <w:right w:val="single" w:sz="4" w:space="0" w:color="auto"/>
            </w:tcBorders>
          </w:tcPr>
          <w:p w14:paraId="696CEB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E2E994" w14:textId="77777777" w:rsidTr="00547111">
        <w:tc>
          <w:tcPr>
            <w:tcW w:w="9641" w:type="dxa"/>
            <w:gridSpan w:val="9"/>
            <w:tcBorders>
              <w:left w:val="single" w:sz="4" w:space="0" w:color="auto"/>
              <w:right w:val="single" w:sz="4" w:space="0" w:color="auto"/>
            </w:tcBorders>
          </w:tcPr>
          <w:p w14:paraId="185E54AB" w14:textId="77777777" w:rsidR="001E41F3" w:rsidRDefault="001E41F3">
            <w:pPr>
              <w:pStyle w:val="CRCoverPage"/>
              <w:spacing w:after="0"/>
              <w:jc w:val="center"/>
              <w:rPr>
                <w:noProof/>
              </w:rPr>
            </w:pPr>
            <w:r>
              <w:rPr>
                <w:b/>
                <w:noProof/>
                <w:sz w:val="32"/>
              </w:rPr>
              <w:t>CHANGE REQUEST</w:t>
            </w:r>
          </w:p>
        </w:tc>
      </w:tr>
      <w:tr w:rsidR="001E41F3" w14:paraId="18460EEA" w14:textId="77777777" w:rsidTr="00547111">
        <w:tc>
          <w:tcPr>
            <w:tcW w:w="9641" w:type="dxa"/>
            <w:gridSpan w:val="9"/>
            <w:tcBorders>
              <w:left w:val="single" w:sz="4" w:space="0" w:color="auto"/>
              <w:right w:val="single" w:sz="4" w:space="0" w:color="auto"/>
            </w:tcBorders>
          </w:tcPr>
          <w:p w14:paraId="1D27BB38" w14:textId="77777777" w:rsidR="001E41F3" w:rsidRDefault="001E41F3">
            <w:pPr>
              <w:pStyle w:val="CRCoverPage"/>
              <w:spacing w:after="0"/>
              <w:rPr>
                <w:noProof/>
                <w:sz w:val="8"/>
                <w:szCs w:val="8"/>
              </w:rPr>
            </w:pPr>
          </w:p>
        </w:tc>
      </w:tr>
      <w:tr w:rsidR="001E41F3" w14:paraId="7E2EF9A1" w14:textId="77777777" w:rsidTr="00547111">
        <w:tc>
          <w:tcPr>
            <w:tcW w:w="142" w:type="dxa"/>
            <w:tcBorders>
              <w:left w:val="single" w:sz="4" w:space="0" w:color="auto"/>
            </w:tcBorders>
          </w:tcPr>
          <w:p w14:paraId="52B6E9FE" w14:textId="77777777" w:rsidR="001E41F3" w:rsidRDefault="001E41F3">
            <w:pPr>
              <w:pStyle w:val="CRCoverPage"/>
              <w:spacing w:after="0"/>
              <w:jc w:val="right"/>
              <w:rPr>
                <w:noProof/>
              </w:rPr>
            </w:pPr>
          </w:p>
        </w:tc>
        <w:tc>
          <w:tcPr>
            <w:tcW w:w="1559" w:type="dxa"/>
            <w:shd w:val="pct30" w:color="FFFF00" w:fill="auto"/>
          </w:tcPr>
          <w:p w14:paraId="4E3B9DF3" w14:textId="48D92A30" w:rsidR="001E41F3" w:rsidRPr="00410371" w:rsidRDefault="00BE6EE0" w:rsidP="00797322">
            <w:pPr>
              <w:pStyle w:val="CRCoverPage"/>
              <w:spacing w:after="0"/>
              <w:rPr>
                <w:b/>
                <w:noProof/>
                <w:sz w:val="28"/>
              </w:rPr>
            </w:pPr>
            <w:r>
              <w:rPr>
                <w:b/>
                <w:noProof/>
                <w:sz w:val="28"/>
              </w:rPr>
              <w:t>24.250</w:t>
            </w:r>
          </w:p>
        </w:tc>
        <w:tc>
          <w:tcPr>
            <w:tcW w:w="709" w:type="dxa"/>
          </w:tcPr>
          <w:p w14:paraId="602743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939FE" w14:textId="2D71D289" w:rsidR="001E41F3" w:rsidRPr="00BD55E1" w:rsidRDefault="00BD55E1" w:rsidP="00547111">
            <w:pPr>
              <w:pStyle w:val="CRCoverPage"/>
              <w:spacing w:after="0"/>
              <w:rPr>
                <w:b/>
                <w:noProof/>
              </w:rPr>
            </w:pPr>
            <w:r w:rsidRPr="00BD55E1">
              <w:rPr>
                <w:b/>
                <w:noProof/>
                <w:sz w:val="28"/>
              </w:rPr>
              <w:t>0011</w:t>
            </w:r>
          </w:p>
        </w:tc>
        <w:tc>
          <w:tcPr>
            <w:tcW w:w="709" w:type="dxa"/>
          </w:tcPr>
          <w:p w14:paraId="4312B7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0F636F" w14:textId="1B59AA88" w:rsidR="001E41F3" w:rsidRPr="008A7642" w:rsidRDefault="00CF03C2" w:rsidP="00D8633E">
            <w:pPr>
              <w:pStyle w:val="CRCoverPage"/>
              <w:spacing w:after="0"/>
              <w:jc w:val="center"/>
              <w:rPr>
                <w:b/>
                <w:noProof/>
                <w:sz w:val="36"/>
                <w:szCs w:val="36"/>
              </w:rPr>
            </w:pPr>
            <w:r>
              <w:rPr>
                <w:b/>
                <w:noProof/>
                <w:sz w:val="36"/>
                <w:szCs w:val="36"/>
              </w:rPr>
              <w:t>2</w:t>
            </w:r>
          </w:p>
        </w:tc>
        <w:tc>
          <w:tcPr>
            <w:tcW w:w="2410" w:type="dxa"/>
          </w:tcPr>
          <w:p w14:paraId="29667E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30A9" w14:textId="49BF94F5" w:rsidR="001E41F3" w:rsidRPr="00675816" w:rsidRDefault="00543B88">
            <w:pPr>
              <w:pStyle w:val="CRCoverPage"/>
              <w:spacing w:after="0"/>
              <w:jc w:val="center"/>
              <w:rPr>
                <w:b/>
                <w:noProof/>
                <w:sz w:val="32"/>
                <w:szCs w:val="32"/>
              </w:rPr>
            </w:pPr>
            <w:r w:rsidRPr="00675816">
              <w:rPr>
                <w:b/>
                <w:sz w:val="32"/>
                <w:szCs w:val="32"/>
              </w:rPr>
              <w:t>15.1.0</w:t>
            </w:r>
          </w:p>
        </w:tc>
        <w:tc>
          <w:tcPr>
            <w:tcW w:w="143" w:type="dxa"/>
            <w:tcBorders>
              <w:right w:val="single" w:sz="4" w:space="0" w:color="auto"/>
            </w:tcBorders>
          </w:tcPr>
          <w:p w14:paraId="679C9C8F" w14:textId="77777777" w:rsidR="001E41F3" w:rsidRDefault="001E41F3">
            <w:pPr>
              <w:pStyle w:val="CRCoverPage"/>
              <w:spacing w:after="0"/>
              <w:rPr>
                <w:noProof/>
              </w:rPr>
            </w:pPr>
          </w:p>
        </w:tc>
      </w:tr>
      <w:tr w:rsidR="001E41F3" w14:paraId="01D85BF4" w14:textId="77777777" w:rsidTr="00547111">
        <w:tc>
          <w:tcPr>
            <w:tcW w:w="9641" w:type="dxa"/>
            <w:gridSpan w:val="9"/>
            <w:tcBorders>
              <w:left w:val="single" w:sz="4" w:space="0" w:color="auto"/>
              <w:right w:val="single" w:sz="4" w:space="0" w:color="auto"/>
            </w:tcBorders>
          </w:tcPr>
          <w:p w14:paraId="6B2B93F7" w14:textId="77777777" w:rsidR="001E41F3" w:rsidRDefault="001E41F3">
            <w:pPr>
              <w:pStyle w:val="CRCoverPage"/>
              <w:spacing w:after="0"/>
              <w:rPr>
                <w:noProof/>
              </w:rPr>
            </w:pPr>
          </w:p>
        </w:tc>
      </w:tr>
      <w:tr w:rsidR="001E41F3" w14:paraId="5C041B44" w14:textId="77777777" w:rsidTr="00547111">
        <w:tc>
          <w:tcPr>
            <w:tcW w:w="9641" w:type="dxa"/>
            <w:gridSpan w:val="9"/>
            <w:tcBorders>
              <w:top w:val="single" w:sz="4" w:space="0" w:color="auto"/>
            </w:tcBorders>
          </w:tcPr>
          <w:p w14:paraId="644C3E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04B85" w14:textId="77777777" w:rsidTr="00547111">
        <w:tc>
          <w:tcPr>
            <w:tcW w:w="9641" w:type="dxa"/>
            <w:gridSpan w:val="9"/>
          </w:tcPr>
          <w:p w14:paraId="2496E29C" w14:textId="77777777" w:rsidR="001E41F3" w:rsidRDefault="001E41F3">
            <w:pPr>
              <w:pStyle w:val="CRCoverPage"/>
              <w:spacing w:after="0"/>
              <w:rPr>
                <w:noProof/>
                <w:sz w:val="8"/>
                <w:szCs w:val="8"/>
              </w:rPr>
            </w:pPr>
          </w:p>
        </w:tc>
      </w:tr>
    </w:tbl>
    <w:p w14:paraId="13DE06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E7536" w14:textId="77777777" w:rsidTr="00A7671C">
        <w:tc>
          <w:tcPr>
            <w:tcW w:w="2835" w:type="dxa"/>
          </w:tcPr>
          <w:p w14:paraId="47B6FB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8A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50E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509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A680" w14:textId="759BFE73" w:rsidR="00F25D98" w:rsidRDefault="0063417F" w:rsidP="001E41F3">
            <w:pPr>
              <w:pStyle w:val="CRCoverPage"/>
              <w:spacing w:after="0"/>
              <w:jc w:val="center"/>
              <w:rPr>
                <w:b/>
                <w:caps/>
                <w:noProof/>
              </w:rPr>
            </w:pPr>
            <w:r>
              <w:rPr>
                <w:b/>
                <w:caps/>
                <w:noProof/>
              </w:rPr>
              <w:t>X</w:t>
            </w:r>
          </w:p>
        </w:tc>
        <w:tc>
          <w:tcPr>
            <w:tcW w:w="2126" w:type="dxa"/>
          </w:tcPr>
          <w:p w14:paraId="32B27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DBB13" w14:textId="77777777" w:rsidR="00F25D98" w:rsidRDefault="00F25D98" w:rsidP="001E41F3">
            <w:pPr>
              <w:pStyle w:val="CRCoverPage"/>
              <w:spacing w:after="0"/>
              <w:jc w:val="center"/>
              <w:rPr>
                <w:b/>
                <w:caps/>
                <w:noProof/>
              </w:rPr>
            </w:pPr>
          </w:p>
        </w:tc>
        <w:tc>
          <w:tcPr>
            <w:tcW w:w="1418" w:type="dxa"/>
            <w:tcBorders>
              <w:left w:val="nil"/>
            </w:tcBorders>
          </w:tcPr>
          <w:p w14:paraId="1DCE8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494D5" w14:textId="7C7D8952" w:rsidR="00F25D98" w:rsidRDefault="0063417F" w:rsidP="001E41F3">
            <w:pPr>
              <w:pStyle w:val="CRCoverPage"/>
              <w:spacing w:after="0"/>
              <w:jc w:val="center"/>
              <w:rPr>
                <w:b/>
                <w:bCs/>
                <w:caps/>
                <w:noProof/>
              </w:rPr>
            </w:pPr>
            <w:r>
              <w:rPr>
                <w:b/>
                <w:bCs/>
                <w:caps/>
                <w:noProof/>
              </w:rPr>
              <w:t>X</w:t>
            </w:r>
          </w:p>
        </w:tc>
      </w:tr>
    </w:tbl>
    <w:p w14:paraId="12237D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038F" w14:textId="77777777" w:rsidTr="00547111">
        <w:tc>
          <w:tcPr>
            <w:tcW w:w="9640" w:type="dxa"/>
            <w:gridSpan w:val="11"/>
          </w:tcPr>
          <w:p w14:paraId="76943108" w14:textId="77777777" w:rsidR="001E41F3" w:rsidRDefault="001E41F3">
            <w:pPr>
              <w:pStyle w:val="CRCoverPage"/>
              <w:spacing w:after="0"/>
              <w:rPr>
                <w:noProof/>
                <w:sz w:val="8"/>
                <w:szCs w:val="8"/>
              </w:rPr>
            </w:pPr>
          </w:p>
        </w:tc>
      </w:tr>
      <w:tr w:rsidR="001E41F3" w14:paraId="7A25EF5D" w14:textId="77777777" w:rsidTr="00547111">
        <w:tc>
          <w:tcPr>
            <w:tcW w:w="1843" w:type="dxa"/>
            <w:tcBorders>
              <w:top w:val="single" w:sz="4" w:space="0" w:color="auto"/>
              <w:left w:val="single" w:sz="4" w:space="0" w:color="auto"/>
            </w:tcBorders>
          </w:tcPr>
          <w:p w14:paraId="1CD73D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135B4" w14:textId="5E2668D5" w:rsidR="001E41F3" w:rsidRDefault="007B68AD" w:rsidP="007B68AD">
            <w:pPr>
              <w:pStyle w:val="CRCoverPage"/>
              <w:spacing w:after="0"/>
              <w:ind w:left="100"/>
              <w:rPr>
                <w:noProof/>
              </w:rPr>
            </w:pPr>
            <w:r>
              <w:rPr>
                <w:noProof/>
              </w:rPr>
              <w:t xml:space="preserve">Enhancing </w:t>
            </w:r>
            <w:r w:rsidR="00045B32">
              <w:rPr>
                <w:noProof/>
              </w:rPr>
              <w:t>RDS</w:t>
            </w:r>
            <w:r>
              <w:rPr>
                <w:noProof/>
              </w:rPr>
              <w:t xml:space="preserve"> for dynamic port management</w:t>
            </w:r>
          </w:p>
        </w:tc>
      </w:tr>
      <w:tr w:rsidR="001E41F3" w14:paraId="12B654BC" w14:textId="77777777" w:rsidTr="00547111">
        <w:tc>
          <w:tcPr>
            <w:tcW w:w="1843" w:type="dxa"/>
            <w:tcBorders>
              <w:left w:val="single" w:sz="4" w:space="0" w:color="auto"/>
            </w:tcBorders>
          </w:tcPr>
          <w:p w14:paraId="1C5CA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B7C25" w14:textId="77777777" w:rsidR="001E41F3" w:rsidRDefault="001E41F3">
            <w:pPr>
              <w:pStyle w:val="CRCoverPage"/>
              <w:spacing w:after="0"/>
              <w:rPr>
                <w:noProof/>
                <w:sz w:val="8"/>
                <w:szCs w:val="8"/>
              </w:rPr>
            </w:pPr>
          </w:p>
        </w:tc>
      </w:tr>
      <w:tr w:rsidR="001E41F3" w14:paraId="120254C1" w14:textId="77777777" w:rsidTr="00547111">
        <w:tc>
          <w:tcPr>
            <w:tcW w:w="1843" w:type="dxa"/>
            <w:tcBorders>
              <w:left w:val="single" w:sz="4" w:space="0" w:color="auto"/>
            </w:tcBorders>
          </w:tcPr>
          <w:p w14:paraId="77DD7A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0E11" w14:textId="7F9D47E5" w:rsidR="001E41F3" w:rsidRDefault="00CE035B">
            <w:pPr>
              <w:pStyle w:val="CRCoverPage"/>
              <w:spacing w:after="0"/>
              <w:ind w:left="100"/>
              <w:rPr>
                <w:noProof/>
              </w:rPr>
            </w:pPr>
            <w:r>
              <w:rPr>
                <w:noProof/>
              </w:rPr>
              <w:t>Intel</w:t>
            </w:r>
            <w:r w:rsidR="00D8633E">
              <w:rPr>
                <w:noProof/>
              </w:rPr>
              <w:t>, Qualcomm Incorporated, Nokia, Nokia Shanghai Bell</w:t>
            </w:r>
            <w:r w:rsidR="00936454">
              <w:rPr>
                <w:noProof/>
              </w:rPr>
              <w:t>, Vodafone</w:t>
            </w:r>
            <w:r w:rsidR="00CC262C">
              <w:rPr>
                <w:noProof/>
              </w:rPr>
              <w:t>, InterDigital</w:t>
            </w:r>
            <w:r w:rsidR="008C66A9">
              <w:rPr>
                <w:noProof/>
              </w:rPr>
              <w:t>, Convida Wireless</w:t>
            </w:r>
            <w:r w:rsidR="00CF03C2">
              <w:rPr>
                <w:noProof/>
              </w:rPr>
              <w:t xml:space="preserve">, </w:t>
            </w:r>
            <w:r w:rsidR="009E6E13">
              <w:rPr>
                <w:noProof/>
              </w:rPr>
              <w:t xml:space="preserve">AT&amp;T, </w:t>
            </w:r>
            <w:r w:rsidR="00CF03C2">
              <w:rPr>
                <w:noProof/>
              </w:rPr>
              <w:t>Samsung R&amp;D Institute UK</w:t>
            </w:r>
            <w:r w:rsidR="00BC21D0">
              <w:rPr>
                <w:noProof/>
              </w:rPr>
              <w:t>, Deutsche Telekom</w:t>
            </w:r>
            <w:r w:rsidR="0083066A">
              <w:rPr>
                <w:noProof/>
              </w:rPr>
              <w:t>, ZTE</w:t>
            </w:r>
          </w:p>
        </w:tc>
      </w:tr>
      <w:tr w:rsidR="001E41F3" w14:paraId="48349D81" w14:textId="77777777" w:rsidTr="00547111">
        <w:tc>
          <w:tcPr>
            <w:tcW w:w="1843" w:type="dxa"/>
            <w:tcBorders>
              <w:left w:val="single" w:sz="4" w:space="0" w:color="auto"/>
            </w:tcBorders>
          </w:tcPr>
          <w:p w14:paraId="7E7A3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214F" w14:textId="77777777" w:rsidR="001E41F3" w:rsidRDefault="008A7642" w:rsidP="00547111">
            <w:pPr>
              <w:pStyle w:val="CRCoverPage"/>
              <w:spacing w:after="0"/>
              <w:ind w:left="100"/>
              <w:rPr>
                <w:noProof/>
              </w:rPr>
            </w:pPr>
            <w:r>
              <w:t>C1</w:t>
            </w:r>
          </w:p>
        </w:tc>
      </w:tr>
      <w:tr w:rsidR="001E41F3" w14:paraId="25BB63E8" w14:textId="77777777" w:rsidTr="00547111">
        <w:tc>
          <w:tcPr>
            <w:tcW w:w="1843" w:type="dxa"/>
            <w:tcBorders>
              <w:left w:val="single" w:sz="4" w:space="0" w:color="auto"/>
            </w:tcBorders>
          </w:tcPr>
          <w:p w14:paraId="258B34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692B9F" w14:textId="77777777" w:rsidR="001E41F3" w:rsidRDefault="001E41F3">
            <w:pPr>
              <w:pStyle w:val="CRCoverPage"/>
              <w:spacing w:after="0"/>
              <w:rPr>
                <w:noProof/>
                <w:sz w:val="8"/>
                <w:szCs w:val="8"/>
              </w:rPr>
            </w:pPr>
          </w:p>
        </w:tc>
      </w:tr>
      <w:tr w:rsidR="001E41F3" w14:paraId="13921353" w14:textId="77777777" w:rsidTr="00547111">
        <w:tc>
          <w:tcPr>
            <w:tcW w:w="1843" w:type="dxa"/>
            <w:tcBorders>
              <w:left w:val="single" w:sz="4" w:space="0" w:color="auto"/>
            </w:tcBorders>
          </w:tcPr>
          <w:p w14:paraId="20F47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207C8" w14:textId="2B9B43BC" w:rsidR="001E41F3" w:rsidRDefault="00F330E6" w:rsidP="00F330E6">
            <w:pPr>
              <w:pStyle w:val="CRCoverPage"/>
              <w:spacing w:after="0"/>
              <w:rPr>
                <w:noProof/>
              </w:rPr>
            </w:pPr>
            <w:r>
              <w:rPr>
                <w:noProof/>
              </w:rPr>
              <w:t>TEI16</w:t>
            </w:r>
          </w:p>
        </w:tc>
        <w:tc>
          <w:tcPr>
            <w:tcW w:w="567" w:type="dxa"/>
            <w:tcBorders>
              <w:left w:val="nil"/>
            </w:tcBorders>
          </w:tcPr>
          <w:p w14:paraId="435179AB" w14:textId="77777777" w:rsidR="001E41F3" w:rsidRDefault="001E41F3">
            <w:pPr>
              <w:pStyle w:val="CRCoverPage"/>
              <w:spacing w:after="0"/>
              <w:ind w:right="100"/>
              <w:rPr>
                <w:noProof/>
              </w:rPr>
            </w:pPr>
          </w:p>
        </w:tc>
        <w:tc>
          <w:tcPr>
            <w:tcW w:w="1417" w:type="dxa"/>
            <w:gridSpan w:val="3"/>
            <w:tcBorders>
              <w:left w:val="nil"/>
            </w:tcBorders>
          </w:tcPr>
          <w:p w14:paraId="27B57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A3F7A" w14:textId="58D5E92F" w:rsidR="001E41F3" w:rsidRDefault="00711384" w:rsidP="009E6E13">
            <w:pPr>
              <w:pStyle w:val="CRCoverPage"/>
              <w:spacing w:after="0"/>
              <w:ind w:left="100"/>
              <w:rPr>
                <w:noProof/>
              </w:rPr>
            </w:pPr>
            <w:r>
              <w:rPr>
                <w:noProof/>
              </w:rPr>
              <w:t>2019-0</w:t>
            </w:r>
            <w:r w:rsidR="009E6E13">
              <w:rPr>
                <w:noProof/>
              </w:rPr>
              <w:t>2</w:t>
            </w:r>
            <w:r>
              <w:rPr>
                <w:noProof/>
              </w:rPr>
              <w:t>-1</w:t>
            </w:r>
            <w:r w:rsidR="00CE035B">
              <w:rPr>
                <w:noProof/>
              </w:rPr>
              <w:t>0</w:t>
            </w:r>
          </w:p>
        </w:tc>
      </w:tr>
      <w:tr w:rsidR="001E41F3" w14:paraId="71E5B670" w14:textId="77777777" w:rsidTr="00547111">
        <w:tc>
          <w:tcPr>
            <w:tcW w:w="1843" w:type="dxa"/>
            <w:tcBorders>
              <w:left w:val="single" w:sz="4" w:space="0" w:color="auto"/>
            </w:tcBorders>
          </w:tcPr>
          <w:p w14:paraId="65FC0F1F" w14:textId="77777777" w:rsidR="001E41F3" w:rsidRDefault="001E41F3">
            <w:pPr>
              <w:pStyle w:val="CRCoverPage"/>
              <w:spacing w:after="0"/>
              <w:rPr>
                <w:b/>
                <w:i/>
                <w:noProof/>
                <w:sz w:val="8"/>
                <w:szCs w:val="8"/>
              </w:rPr>
            </w:pPr>
          </w:p>
        </w:tc>
        <w:tc>
          <w:tcPr>
            <w:tcW w:w="1986" w:type="dxa"/>
            <w:gridSpan w:val="4"/>
          </w:tcPr>
          <w:p w14:paraId="11DD0C67" w14:textId="77777777" w:rsidR="001E41F3" w:rsidRDefault="001E41F3">
            <w:pPr>
              <w:pStyle w:val="CRCoverPage"/>
              <w:spacing w:after="0"/>
              <w:rPr>
                <w:noProof/>
                <w:sz w:val="8"/>
                <w:szCs w:val="8"/>
              </w:rPr>
            </w:pPr>
          </w:p>
        </w:tc>
        <w:tc>
          <w:tcPr>
            <w:tcW w:w="2267" w:type="dxa"/>
            <w:gridSpan w:val="2"/>
          </w:tcPr>
          <w:p w14:paraId="683193B9" w14:textId="77777777" w:rsidR="001E41F3" w:rsidRDefault="001E41F3">
            <w:pPr>
              <w:pStyle w:val="CRCoverPage"/>
              <w:spacing w:after="0"/>
              <w:rPr>
                <w:noProof/>
                <w:sz w:val="8"/>
                <w:szCs w:val="8"/>
              </w:rPr>
            </w:pPr>
          </w:p>
        </w:tc>
        <w:tc>
          <w:tcPr>
            <w:tcW w:w="1417" w:type="dxa"/>
            <w:gridSpan w:val="3"/>
          </w:tcPr>
          <w:p w14:paraId="50FD04E9" w14:textId="77777777" w:rsidR="001E41F3" w:rsidRDefault="001E41F3">
            <w:pPr>
              <w:pStyle w:val="CRCoverPage"/>
              <w:spacing w:after="0"/>
              <w:rPr>
                <w:noProof/>
                <w:sz w:val="8"/>
                <w:szCs w:val="8"/>
              </w:rPr>
            </w:pPr>
          </w:p>
        </w:tc>
        <w:tc>
          <w:tcPr>
            <w:tcW w:w="2127" w:type="dxa"/>
            <w:tcBorders>
              <w:right w:val="single" w:sz="4" w:space="0" w:color="auto"/>
            </w:tcBorders>
          </w:tcPr>
          <w:p w14:paraId="15B23D48" w14:textId="77777777" w:rsidR="001E41F3" w:rsidRDefault="001E41F3">
            <w:pPr>
              <w:pStyle w:val="CRCoverPage"/>
              <w:spacing w:after="0"/>
              <w:rPr>
                <w:noProof/>
                <w:sz w:val="8"/>
                <w:szCs w:val="8"/>
              </w:rPr>
            </w:pPr>
          </w:p>
        </w:tc>
      </w:tr>
      <w:tr w:rsidR="001E41F3" w14:paraId="05892607" w14:textId="77777777" w:rsidTr="00547111">
        <w:trPr>
          <w:cantSplit/>
        </w:trPr>
        <w:tc>
          <w:tcPr>
            <w:tcW w:w="1843" w:type="dxa"/>
            <w:tcBorders>
              <w:left w:val="single" w:sz="4" w:space="0" w:color="auto"/>
            </w:tcBorders>
          </w:tcPr>
          <w:p w14:paraId="1494EB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14313" w14:textId="1BB86C4A" w:rsidR="001E41F3" w:rsidRDefault="00653E32" w:rsidP="00D24991">
            <w:pPr>
              <w:pStyle w:val="CRCoverPage"/>
              <w:spacing w:after="0"/>
              <w:ind w:left="100" w:right="-609"/>
              <w:rPr>
                <w:b/>
                <w:noProof/>
              </w:rPr>
            </w:pPr>
            <w:r>
              <w:rPr>
                <w:b/>
                <w:noProof/>
              </w:rPr>
              <w:t>B</w:t>
            </w:r>
          </w:p>
        </w:tc>
        <w:tc>
          <w:tcPr>
            <w:tcW w:w="3402" w:type="dxa"/>
            <w:gridSpan w:val="5"/>
            <w:tcBorders>
              <w:left w:val="nil"/>
            </w:tcBorders>
          </w:tcPr>
          <w:p w14:paraId="2147076C" w14:textId="77777777" w:rsidR="001E41F3" w:rsidRDefault="001E41F3">
            <w:pPr>
              <w:pStyle w:val="CRCoverPage"/>
              <w:spacing w:after="0"/>
              <w:rPr>
                <w:noProof/>
              </w:rPr>
            </w:pPr>
          </w:p>
        </w:tc>
        <w:tc>
          <w:tcPr>
            <w:tcW w:w="1417" w:type="dxa"/>
            <w:gridSpan w:val="3"/>
            <w:tcBorders>
              <w:left w:val="nil"/>
            </w:tcBorders>
          </w:tcPr>
          <w:p w14:paraId="3CF47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7A672" w14:textId="231EA728" w:rsidR="001E41F3" w:rsidRDefault="00BC59BD">
            <w:pPr>
              <w:pStyle w:val="CRCoverPage"/>
              <w:spacing w:after="0"/>
              <w:ind w:left="100"/>
              <w:rPr>
                <w:noProof/>
              </w:rPr>
            </w:pPr>
            <w:r>
              <w:rPr>
                <w:noProof/>
              </w:rPr>
              <w:t>Rel-16</w:t>
            </w:r>
          </w:p>
        </w:tc>
      </w:tr>
      <w:tr w:rsidR="001E41F3" w14:paraId="2C07AAF2" w14:textId="77777777" w:rsidTr="00547111">
        <w:tc>
          <w:tcPr>
            <w:tcW w:w="1843" w:type="dxa"/>
            <w:tcBorders>
              <w:left w:val="single" w:sz="4" w:space="0" w:color="auto"/>
              <w:bottom w:val="single" w:sz="4" w:space="0" w:color="auto"/>
            </w:tcBorders>
          </w:tcPr>
          <w:p w14:paraId="7984A05F" w14:textId="77777777" w:rsidR="001E41F3" w:rsidRDefault="001E41F3">
            <w:pPr>
              <w:pStyle w:val="CRCoverPage"/>
              <w:spacing w:after="0"/>
              <w:rPr>
                <w:b/>
                <w:i/>
                <w:noProof/>
              </w:rPr>
            </w:pPr>
          </w:p>
        </w:tc>
        <w:tc>
          <w:tcPr>
            <w:tcW w:w="4677" w:type="dxa"/>
            <w:gridSpan w:val="8"/>
            <w:tcBorders>
              <w:bottom w:val="single" w:sz="4" w:space="0" w:color="auto"/>
            </w:tcBorders>
          </w:tcPr>
          <w:p w14:paraId="70096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17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28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2AF741" w14:textId="77777777" w:rsidTr="00547111">
        <w:tc>
          <w:tcPr>
            <w:tcW w:w="1843" w:type="dxa"/>
          </w:tcPr>
          <w:p w14:paraId="3D35DDCE" w14:textId="77777777" w:rsidR="001E41F3" w:rsidRDefault="001E41F3">
            <w:pPr>
              <w:pStyle w:val="CRCoverPage"/>
              <w:spacing w:after="0"/>
              <w:rPr>
                <w:b/>
                <w:i/>
                <w:noProof/>
                <w:sz w:val="8"/>
                <w:szCs w:val="8"/>
              </w:rPr>
            </w:pPr>
          </w:p>
        </w:tc>
        <w:tc>
          <w:tcPr>
            <w:tcW w:w="7797" w:type="dxa"/>
            <w:gridSpan w:val="10"/>
          </w:tcPr>
          <w:p w14:paraId="568B0426" w14:textId="77777777" w:rsidR="001E41F3" w:rsidRDefault="001E41F3">
            <w:pPr>
              <w:pStyle w:val="CRCoverPage"/>
              <w:spacing w:after="0"/>
              <w:rPr>
                <w:noProof/>
                <w:sz w:val="8"/>
                <w:szCs w:val="8"/>
              </w:rPr>
            </w:pPr>
          </w:p>
        </w:tc>
      </w:tr>
      <w:tr w:rsidR="001E41F3" w14:paraId="54590B1D" w14:textId="77777777" w:rsidTr="00547111">
        <w:tc>
          <w:tcPr>
            <w:tcW w:w="2694" w:type="dxa"/>
            <w:gridSpan w:val="2"/>
            <w:tcBorders>
              <w:top w:val="single" w:sz="4" w:space="0" w:color="auto"/>
              <w:left w:val="single" w:sz="4" w:space="0" w:color="auto"/>
            </w:tcBorders>
          </w:tcPr>
          <w:p w14:paraId="415C3D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EFBE6" w14:textId="77777777" w:rsidR="001E41F3" w:rsidRDefault="00961ECA" w:rsidP="00961ECA">
            <w:pPr>
              <w:pStyle w:val="CRCoverPage"/>
              <w:spacing w:after="0"/>
              <w:ind w:left="100"/>
            </w:pPr>
            <w:r>
              <w:t>The Reliable Data Service (RDS) protocol is used to perform non-IP data transfer between UE and SCEF/PDN-GW. Currently port number assignment and management is not included in RDS protocol. . For UEs with limited subscription to only non-IP</w:t>
            </w:r>
            <w:r w:rsidRPr="009B2D71">
              <w:t xml:space="preserve"> APN</w:t>
            </w:r>
            <w:r>
              <w:t>(s), and which support multiple applications, RDS based dynamic port discovery and management may be a very convenient mechanism (if not the only one) to dynamically discover these port numbers.</w:t>
            </w:r>
          </w:p>
          <w:p w14:paraId="0AA0C2AD" w14:textId="11ED46AC" w:rsidR="00F005B4" w:rsidRDefault="00F005B4" w:rsidP="00961ECA">
            <w:pPr>
              <w:pStyle w:val="CRCoverPage"/>
              <w:spacing w:after="0"/>
              <w:ind w:left="100"/>
              <w:rPr>
                <w:noProof/>
              </w:rPr>
            </w:pPr>
          </w:p>
        </w:tc>
      </w:tr>
      <w:tr w:rsidR="001E41F3" w14:paraId="1160FE36" w14:textId="77777777" w:rsidTr="00547111">
        <w:tc>
          <w:tcPr>
            <w:tcW w:w="2694" w:type="dxa"/>
            <w:gridSpan w:val="2"/>
            <w:tcBorders>
              <w:left w:val="single" w:sz="4" w:space="0" w:color="auto"/>
            </w:tcBorders>
          </w:tcPr>
          <w:p w14:paraId="770C2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0873D" w14:textId="77777777" w:rsidR="001E41F3" w:rsidRDefault="001E41F3">
            <w:pPr>
              <w:pStyle w:val="CRCoverPage"/>
              <w:spacing w:after="0"/>
              <w:rPr>
                <w:noProof/>
                <w:sz w:val="8"/>
                <w:szCs w:val="8"/>
              </w:rPr>
            </w:pPr>
          </w:p>
        </w:tc>
      </w:tr>
      <w:tr w:rsidR="001E41F3" w14:paraId="0C2D4B68" w14:textId="77777777" w:rsidTr="00547111">
        <w:tc>
          <w:tcPr>
            <w:tcW w:w="2694" w:type="dxa"/>
            <w:gridSpan w:val="2"/>
            <w:tcBorders>
              <w:left w:val="single" w:sz="4" w:space="0" w:color="auto"/>
            </w:tcBorders>
          </w:tcPr>
          <w:p w14:paraId="510529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292FA" w14:textId="77777777" w:rsidR="001E41F3" w:rsidRDefault="00961ECA" w:rsidP="00961ECA">
            <w:pPr>
              <w:pStyle w:val="CRCoverPage"/>
              <w:spacing w:after="0"/>
              <w:rPr>
                <w:noProof/>
              </w:rPr>
            </w:pPr>
            <w:r>
              <w:rPr>
                <w:noProof/>
              </w:rPr>
              <w:t xml:space="preserve"> Add a new command MANAGE_PORT to reserve a set of port numbers, </w:t>
            </w:r>
            <w:r w:rsidR="00F005B4">
              <w:rPr>
                <w:noProof/>
              </w:rPr>
              <w:t xml:space="preserve"> </w:t>
            </w:r>
            <w:r>
              <w:rPr>
                <w:noProof/>
              </w:rPr>
              <w:t>release a set of port numbers that have been reserved and query the list of reserved and available port number at peer entities.</w:t>
            </w:r>
          </w:p>
          <w:p w14:paraId="4E0E0D9E" w14:textId="7C39A6C0" w:rsidR="00F005B4" w:rsidRDefault="00F005B4" w:rsidP="00961ECA">
            <w:pPr>
              <w:pStyle w:val="CRCoverPage"/>
              <w:spacing w:after="0"/>
              <w:rPr>
                <w:noProof/>
              </w:rPr>
            </w:pPr>
          </w:p>
        </w:tc>
      </w:tr>
      <w:tr w:rsidR="001E41F3" w14:paraId="26F0D301" w14:textId="77777777" w:rsidTr="00547111">
        <w:tc>
          <w:tcPr>
            <w:tcW w:w="2694" w:type="dxa"/>
            <w:gridSpan w:val="2"/>
            <w:tcBorders>
              <w:left w:val="single" w:sz="4" w:space="0" w:color="auto"/>
            </w:tcBorders>
          </w:tcPr>
          <w:p w14:paraId="40B28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7A77B" w14:textId="77777777" w:rsidR="001E41F3" w:rsidRDefault="001E41F3">
            <w:pPr>
              <w:pStyle w:val="CRCoverPage"/>
              <w:spacing w:after="0"/>
              <w:rPr>
                <w:noProof/>
                <w:sz w:val="8"/>
                <w:szCs w:val="8"/>
              </w:rPr>
            </w:pPr>
          </w:p>
        </w:tc>
      </w:tr>
      <w:tr w:rsidR="001E41F3" w14:paraId="3F34B54B" w14:textId="77777777" w:rsidTr="00547111">
        <w:tc>
          <w:tcPr>
            <w:tcW w:w="2694" w:type="dxa"/>
            <w:gridSpan w:val="2"/>
            <w:tcBorders>
              <w:left w:val="single" w:sz="4" w:space="0" w:color="auto"/>
              <w:bottom w:val="single" w:sz="4" w:space="0" w:color="auto"/>
            </w:tcBorders>
          </w:tcPr>
          <w:p w14:paraId="7FDBA5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82A8A" w14:textId="6747C4E4" w:rsidR="001E41F3" w:rsidRDefault="00961ECA">
            <w:pPr>
              <w:pStyle w:val="CRCoverPage"/>
              <w:spacing w:after="0"/>
              <w:ind w:left="100"/>
              <w:rPr>
                <w:noProof/>
              </w:rPr>
            </w:pPr>
            <w:r>
              <w:rPr>
                <w:noProof/>
              </w:rPr>
              <w:t>Dynamic port reservation and release will not be avaiable and this RDS may be unusable in cases where multiple applications may want to dynamically share the limited number of available port numbers.</w:t>
            </w:r>
          </w:p>
        </w:tc>
      </w:tr>
      <w:tr w:rsidR="001E41F3" w14:paraId="65F43D7F" w14:textId="77777777" w:rsidTr="00547111">
        <w:tc>
          <w:tcPr>
            <w:tcW w:w="2694" w:type="dxa"/>
            <w:gridSpan w:val="2"/>
          </w:tcPr>
          <w:p w14:paraId="641BCAD2" w14:textId="77777777" w:rsidR="001E41F3" w:rsidRDefault="001E41F3">
            <w:pPr>
              <w:pStyle w:val="CRCoverPage"/>
              <w:spacing w:after="0"/>
              <w:rPr>
                <w:b/>
                <w:i/>
                <w:noProof/>
                <w:sz w:val="8"/>
                <w:szCs w:val="8"/>
              </w:rPr>
            </w:pPr>
          </w:p>
        </w:tc>
        <w:tc>
          <w:tcPr>
            <w:tcW w:w="6946" w:type="dxa"/>
            <w:gridSpan w:val="9"/>
          </w:tcPr>
          <w:p w14:paraId="1940CC8F" w14:textId="77777777" w:rsidR="001E41F3" w:rsidRDefault="001E41F3">
            <w:pPr>
              <w:pStyle w:val="CRCoverPage"/>
              <w:spacing w:after="0"/>
              <w:rPr>
                <w:noProof/>
                <w:sz w:val="8"/>
                <w:szCs w:val="8"/>
              </w:rPr>
            </w:pPr>
          </w:p>
        </w:tc>
      </w:tr>
      <w:tr w:rsidR="001E41F3" w14:paraId="6412E6EE" w14:textId="77777777" w:rsidTr="00547111">
        <w:tc>
          <w:tcPr>
            <w:tcW w:w="2694" w:type="dxa"/>
            <w:gridSpan w:val="2"/>
            <w:tcBorders>
              <w:top w:val="single" w:sz="4" w:space="0" w:color="auto"/>
              <w:left w:val="single" w:sz="4" w:space="0" w:color="auto"/>
            </w:tcBorders>
          </w:tcPr>
          <w:p w14:paraId="65E830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BAA59" w14:textId="051790C1" w:rsidR="001E41F3" w:rsidRDefault="00961ECA" w:rsidP="00961ECA">
            <w:pPr>
              <w:pStyle w:val="CRCoverPage"/>
              <w:spacing w:after="0"/>
              <w:ind w:left="100"/>
              <w:rPr>
                <w:noProof/>
              </w:rPr>
            </w:pPr>
            <w:r>
              <w:rPr>
                <w:noProof/>
              </w:rPr>
              <w:t>2, 4.3.1, 5.2.4, 5.4.1, 5.4.2.6(new), 5.4.2.6.1(new), 5.4.2.6.2(new), 5.4.2.6.3(new), 5.4.2.6.4(new),</w:t>
            </w:r>
            <w:r w:rsidR="00E510B4">
              <w:rPr>
                <w:noProof/>
              </w:rPr>
              <w:t xml:space="preserve"> 5.4.2.6.5(new), 6.2.1, 6.3</w:t>
            </w:r>
          </w:p>
        </w:tc>
      </w:tr>
      <w:tr w:rsidR="001E41F3" w14:paraId="534B580B" w14:textId="77777777" w:rsidTr="00547111">
        <w:tc>
          <w:tcPr>
            <w:tcW w:w="2694" w:type="dxa"/>
            <w:gridSpan w:val="2"/>
            <w:tcBorders>
              <w:left w:val="single" w:sz="4" w:space="0" w:color="auto"/>
            </w:tcBorders>
          </w:tcPr>
          <w:p w14:paraId="443227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121D2" w14:textId="77777777" w:rsidR="001E41F3" w:rsidRDefault="001E41F3">
            <w:pPr>
              <w:pStyle w:val="CRCoverPage"/>
              <w:spacing w:after="0"/>
              <w:rPr>
                <w:noProof/>
                <w:sz w:val="8"/>
                <w:szCs w:val="8"/>
              </w:rPr>
            </w:pPr>
          </w:p>
        </w:tc>
      </w:tr>
      <w:tr w:rsidR="001E41F3" w14:paraId="1D42E4DA" w14:textId="77777777" w:rsidTr="00547111">
        <w:tc>
          <w:tcPr>
            <w:tcW w:w="2694" w:type="dxa"/>
            <w:gridSpan w:val="2"/>
            <w:tcBorders>
              <w:left w:val="single" w:sz="4" w:space="0" w:color="auto"/>
            </w:tcBorders>
          </w:tcPr>
          <w:p w14:paraId="0C7D87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B43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3D760" w14:textId="77777777" w:rsidR="001E41F3" w:rsidRDefault="001E41F3">
            <w:pPr>
              <w:pStyle w:val="CRCoverPage"/>
              <w:spacing w:after="0"/>
              <w:jc w:val="center"/>
              <w:rPr>
                <w:b/>
                <w:caps/>
                <w:noProof/>
              </w:rPr>
            </w:pPr>
            <w:r>
              <w:rPr>
                <w:b/>
                <w:caps/>
                <w:noProof/>
              </w:rPr>
              <w:t>N</w:t>
            </w:r>
          </w:p>
        </w:tc>
        <w:tc>
          <w:tcPr>
            <w:tcW w:w="2977" w:type="dxa"/>
            <w:gridSpan w:val="4"/>
          </w:tcPr>
          <w:p w14:paraId="0F0A4C8E" w14:textId="42FFF650" w:rsidR="001E41F3" w:rsidRDefault="00961ECA">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19278C6D" w14:textId="77777777" w:rsidR="001E41F3" w:rsidRDefault="001E41F3">
            <w:pPr>
              <w:pStyle w:val="CRCoverPage"/>
              <w:spacing w:after="0"/>
              <w:ind w:left="99"/>
              <w:rPr>
                <w:noProof/>
              </w:rPr>
            </w:pPr>
          </w:p>
        </w:tc>
      </w:tr>
      <w:tr w:rsidR="001E41F3" w14:paraId="171B96A4" w14:textId="77777777" w:rsidTr="00547111">
        <w:tc>
          <w:tcPr>
            <w:tcW w:w="2694" w:type="dxa"/>
            <w:gridSpan w:val="2"/>
            <w:tcBorders>
              <w:left w:val="single" w:sz="4" w:space="0" w:color="auto"/>
            </w:tcBorders>
          </w:tcPr>
          <w:p w14:paraId="2A523B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32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9C5D" w14:textId="77777777" w:rsidR="001E41F3" w:rsidRDefault="008A7642">
            <w:pPr>
              <w:pStyle w:val="CRCoverPage"/>
              <w:spacing w:after="0"/>
              <w:jc w:val="center"/>
              <w:rPr>
                <w:b/>
                <w:caps/>
                <w:noProof/>
              </w:rPr>
            </w:pPr>
            <w:r>
              <w:rPr>
                <w:b/>
                <w:caps/>
                <w:noProof/>
              </w:rPr>
              <w:t>x</w:t>
            </w:r>
          </w:p>
        </w:tc>
        <w:tc>
          <w:tcPr>
            <w:tcW w:w="2977" w:type="dxa"/>
            <w:gridSpan w:val="4"/>
          </w:tcPr>
          <w:p w14:paraId="4E1972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B32E0" w14:textId="77777777" w:rsidR="001E41F3" w:rsidRDefault="00145D43">
            <w:pPr>
              <w:pStyle w:val="CRCoverPage"/>
              <w:spacing w:after="0"/>
              <w:ind w:left="99"/>
              <w:rPr>
                <w:noProof/>
              </w:rPr>
            </w:pPr>
            <w:r>
              <w:rPr>
                <w:noProof/>
              </w:rPr>
              <w:t xml:space="preserve">TS/TR ... CR ... </w:t>
            </w:r>
          </w:p>
        </w:tc>
      </w:tr>
      <w:tr w:rsidR="001E41F3" w14:paraId="4124F798" w14:textId="77777777" w:rsidTr="00547111">
        <w:tc>
          <w:tcPr>
            <w:tcW w:w="2694" w:type="dxa"/>
            <w:gridSpan w:val="2"/>
            <w:tcBorders>
              <w:left w:val="single" w:sz="4" w:space="0" w:color="auto"/>
            </w:tcBorders>
          </w:tcPr>
          <w:p w14:paraId="186ECE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2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1187" w14:textId="77777777" w:rsidR="001E41F3" w:rsidRDefault="008A7642">
            <w:pPr>
              <w:pStyle w:val="CRCoverPage"/>
              <w:spacing w:after="0"/>
              <w:jc w:val="center"/>
              <w:rPr>
                <w:b/>
                <w:caps/>
                <w:noProof/>
              </w:rPr>
            </w:pPr>
            <w:r>
              <w:rPr>
                <w:b/>
                <w:caps/>
                <w:noProof/>
              </w:rPr>
              <w:t>x</w:t>
            </w:r>
          </w:p>
        </w:tc>
        <w:tc>
          <w:tcPr>
            <w:tcW w:w="2977" w:type="dxa"/>
            <w:gridSpan w:val="4"/>
          </w:tcPr>
          <w:p w14:paraId="7F323D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55404" w14:textId="77777777" w:rsidR="001E41F3" w:rsidRDefault="00145D43">
            <w:pPr>
              <w:pStyle w:val="CRCoverPage"/>
              <w:spacing w:after="0"/>
              <w:ind w:left="99"/>
              <w:rPr>
                <w:noProof/>
              </w:rPr>
            </w:pPr>
            <w:r>
              <w:rPr>
                <w:noProof/>
              </w:rPr>
              <w:t xml:space="preserve">TS/TR ... CR ... </w:t>
            </w:r>
          </w:p>
        </w:tc>
      </w:tr>
      <w:tr w:rsidR="001E41F3" w14:paraId="3BA61F30" w14:textId="77777777" w:rsidTr="00547111">
        <w:tc>
          <w:tcPr>
            <w:tcW w:w="2694" w:type="dxa"/>
            <w:gridSpan w:val="2"/>
            <w:tcBorders>
              <w:left w:val="single" w:sz="4" w:space="0" w:color="auto"/>
            </w:tcBorders>
          </w:tcPr>
          <w:p w14:paraId="423B49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7BB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AE8E0" w14:textId="77777777" w:rsidR="001E41F3" w:rsidRDefault="008A7642">
            <w:pPr>
              <w:pStyle w:val="CRCoverPage"/>
              <w:spacing w:after="0"/>
              <w:jc w:val="center"/>
              <w:rPr>
                <w:b/>
                <w:caps/>
                <w:noProof/>
              </w:rPr>
            </w:pPr>
            <w:r>
              <w:rPr>
                <w:b/>
                <w:caps/>
                <w:noProof/>
              </w:rPr>
              <w:t>x</w:t>
            </w:r>
          </w:p>
        </w:tc>
        <w:tc>
          <w:tcPr>
            <w:tcW w:w="2977" w:type="dxa"/>
            <w:gridSpan w:val="4"/>
          </w:tcPr>
          <w:p w14:paraId="6064BD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30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7CE46" w14:textId="77777777" w:rsidTr="00547111">
        <w:tc>
          <w:tcPr>
            <w:tcW w:w="2694" w:type="dxa"/>
            <w:gridSpan w:val="2"/>
            <w:tcBorders>
              <w:left w:val="single" w:sz="4" w:space="0" w:color="auto"/>
            </w:tcBorders>
          </w:tcPr>
          <w:p w14:paraId="6F074F3F" w14:textId="77777777" w:rsidR="001E41F3" w:rsidRDefault="001E41F3">
            <w:pPr>
              <w:pStyle w:val="CRCoverPage"/>
              <w:spacing w:after="0"/>
              <w:rPr>
                <w:b/>
                <w:i/>
                <w:noProof/>
              </w:rPr>
            </w:pPr>
          </w:p>
        </w:tc>
        <w:tc>
          <w:tcPr>
            <w:tcW w:w="6946" w:type="dxa"/>
            <w:gridSpan w:val="9"/>
            <w:tcBorders>
              <w:right w:val="single" w:sz="4" w:space="0" w:color="auto"/>
            </w:tcBorders>
          </w:tcPr>
          <w:p w14:paraId="067829CA" w14:textId="77777777" w:rsidR="001E41F3" w:rsidRDefault="001E41F3">
            <w:pPr>
              <w:pStyle w:val="CRCoverPage"/>
              <w:spacing w:after="0"/>
              <w:rPr>
                <w:noProof/>
              </w:rPr>
            </w:pPr>
          </w:p>
        </w:tc>
      </w:tr>
      <w:tr w:rsidR="001E41F3" w14:paraId="705B46B8" w14:textId="77777777" w:rsidTr="00547111">
        <w:tc>
          <w:tcPr>
            <w:tcW w:w="2694" w:type="dxa"/>
            <w:gridSpan w:val="2"/>
            <w:tcBorders>
              <w:left w:val="single" w:sz="4" w:space="0" w:color="auto"/>
              <w:bottom w:val="single" w:sz="4" w:space="0" w:color="auto"/>
            </w:tcBorders>
          </w:tcPr>
          <w:p w14:paraId="39E12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215B" w14:textId="77777777" w:rsidR="001E41F3" w:rsidRDefault="001E41F3">
            <w:pPr>
              <w:pStyle w:val="CRCoverPage"/>
              <w:spacing w:after="0"/>
              <w:ind w:left="100"/>
              <w:rPr>
                <w:noProof/>
              </w:rPr>
            </w:pPr>
          </w:p>
        </w:tc>
      </w:tr>
    </w:tbl>
    <w:p w14:paraId="78B4F68E" w14:textId="77777777" w:rsidR="001E41F3" w:rsidRDefault="001E41F3">
      <w:pPr>
        <w:pStyle w:val="CRCoverPage"/>
        <w:spacing w:after="0"/>
        <w:rPr>
          <w:noProof/>
          <w:sz w:val="8"/>
          <w:szCs w:val="8"/>
        </w:rPr>
      </w:pPr>
    </w:p>
    <w:p w14:paraId="27F90E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2F015" w14:textId="77777777" w:rsidR="001E41F3" w:rsidRDefault="001E41F3">
      <w:pPr>
        <w:rPr>
          <w:noProof/>
        </w:rPr>
      </w:pPr>
    </w:p>
    <w:p w14:paraId="3DE10D87" w14:textId="77777777" w:rsidR="008A7642" w:rsidRDefault="008A7642" w:rsidP="008A7642">
      <w:pPr>
        <w:jc w:val="center"/>
        <w:rPr>
          <w:noProof/>
        </w:rPr>
      </w:pPr>
      <w:r w:rsidRPr="008A7642">
        <w:rPr>
          <w:noProof/>
          <w:highlight w:val="green"/>
        </w:rPr>
        <w:t>*** Next change ***</w:t>
      </w:r>
    </w:p>
    <w:p w14:paraId="186C0F79" w14:textId="68D528E5" w:rsidR="00B7438C" w:rsidRDefault="00B7438C">
      <w:pPr>
        <w:rPr>
          <w:noProof/>
        </w:rPr>
      </w:pPr>
    </w:p>
    <w:p w14:paraId="0B9601DE" w14:textId="77777777" w:rsidR="007B68AD" w:rsidRPr="004D3578" w:rsidRDefault="007B68AD" w:rsidP="007B68AD">
      <w:r>
        <w:rPr>
          <w:noProof/>
          <w:lang w:val="en-US" w:eastAsia="zh-CN"/>
        </w:rPr>
        <w:t>The present document is applicable to the UE, the SCEF and to the P-GW in the Evolved Packet System (EPS).</w:t>
      </w:r>
    </w:p>
    <w:p w14:paraId="14D2520E" w14:textId="77777777" w:rsidR="007B68AD" w:rsidRPr="004D3578" w:rsidRDefault="007B68AD" w:rsidP="007B68AD">
      <w:pPr>
        <w:pStyle w:val="Heading1"/>
      </w:pPr>
      <w:bookmarkStart w:id="2" w:name="_Toc533069040"/>
      <w:r w:rsidRPr="004D3578">
        <w:t>2</w:t>
      </w:r>
      <w:r w:rsidRPr="004D3578">
        <w:tab/>
        <w:t>References</w:t>
      </w:r>
      <w:bookmarkEnd w:id="2"/>
    </w:p>
    <w:p w14:paraId="63A2A399" w14:textId="77777777" w:rsidR="007B68AD" w:rsidRPr="004D3578" w:rsidRDefault="007B68AD" w:rsidP="007B68AD">
      <w:r w:rsidRPr="004D3578">
        <w:t>The following documents contain provisions which, through reference in this text, constitute provisions of the present document.</w:t>
      </w:r>
    </w:p>
    <w:p w14:paraId="716B0D7B" w14:textId="77777777" w:rsidR="007B68AD" w:rsidRPr="004D3578" w:rsidRDefault="007B68AD" w:rsidP="007B68AD">
      <w:pPr>
        <w:pStyle w:val="B1"/>
      </w:pPr>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32F10CEA" w14:textId="77777777" w:rsidR="007B68AD" w:rsidRPr="004D3578" w:rsidRDefault="007B68AD" w:rsidP="007B68AD">
      <w:pPr>
        <w:pStyle w:val="B1"/>
      </w:pPr>
      <w:r>
        <w:t>-</w:t>
      </w:r>
      <w:r>
        <w:tab/>
      </w:r>
      <w:r w:rsidRPr="004D3578">
        <w:t>For a specific reference, subsequent revisions do not apply.</w:t>
      </w:r>
    </w:p>
    <w:p w14:paraId="64892FC4" w14:textId="77777777" w:rsidR="007B68AD" w:rsidRPr="004D3578" w:rsidRDefault="007B68AD" w:rsidP="007B68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p w14:paraId="7DFA6C55" w14:textId="77777777" w:rsidR="007B68AD" w:rsidRDefault="007B68AD" w:rsidP="007B68AD">
      <w:pPr>
        <w:pStyle w:val="EX"/>
      </w:pPr>
      <w:r w:rsidRPr="004D3578">
        <w:t>[1]</w:t>
      </w:r>
      <w:r w:rsidRPr="004D3578">
        <w:tab/>
        <w:t>3GPP TR 21.905: "Vocabulary for 3GPP Specifications".</w:t>
      </w:r>
    </w:p>
    <w:p w14:paraId="0B1AFBEF" w14:textId="77777777" w:rsidR="007B68AD" w:rsidRPr="004D3578" w:rsidRDefault="007B68AD" w:rsidP="007B68AD">
      <w:pPr>
        <w:pStyle w:val="EX"/>
      </w:pPr>
      <w:r>
        <w:t>[2]</w:t>
      </w:r>
      <w:r>
        <w:tab/>
        <w:t>3GPP TS 23.682: "Architecture enhancements to facilitate communications with packet data networks and applications".</w:t>
      </w:r>
    </w:p>
    <w:p w14:paraId="3851EBDF" w14:textId="77777777" w:rsidR="007B68AD" w:rsidRDefault="007B68AD" w:rsidP="007B68AD">
      <w:pPr>
        <w:pStyle w:val="EX"/>
        <w:rPr>
          <w:ins w:id="5" w:author="Vivek Gupta - Nov 2018" w:date="2019-01-12T23:15:00Z"/>
        </w:rPr>
      </w:pPr>
      <w:ins w:id="6" w:author="Vivek Gupta - Nov 2018" w:date="2019-01-12T23:15:00Z">
        <w:r>
          <w:t>[X]</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ins>
    </w:p>
    <w:p w14:paraId="1A661373" w14:textId="77777777" w:rsidR="005A16E9" w:rsidRDefault="005A16E9" w:rsidP="007B68AD">
      <w:pPr>
        <w:rPr>
          <w:noProof/>
        </w:rPr>
      </w:pPr>
    </w:p>
    <w:p w14:paraId="7089457D" w14:textId="77777777" w:rsidR="00C207F4" w:rsidRDefault="00C207F4" w:rsidP="002F18B0">
      <w:pPr>
        <w:jc w:val="center"/>
        <w:rPr>
          <w:noProof/>
          <w:highlight w:val="green"/>
        </w:rPr>
      </w:pPr>
    </w:p>
    <w:p w14:paraId="749A263A" w14:textId="13BDB9B0" w:rsidR="002F18B0" w:rsidRDefault="002F18B0" w:rsidP="002F18B0">
      <w:pPr>
        <w:jc w:val="center"/>
        <w:rPr>
          <w:noProof/>
        </w:rPr>
      </w:pPr>
      <w:r w:rsidRPr="008A7642">
        <w:rPr>
          <w:noProof/>
          <w:highlight w:val="green"/>
        </w:rPr>
        <w:t>*** Next change ***</w:t>
      </w:r>
    </w:p>
    <w:p w14:paraId="46A026AC" w14:textId="77777777" w:rsidR="00CE035B" w:rsidRDefault="00CE035B" w:rsidP="002F18B0">
      <w:pPr>
        <w:jc w:val="center"/>
        <w:rPr>
          <w:noProof/>
        </w:rPr>
      </w:pPr>
    </w:p>
    <w:p w14:paraId="08F876B8" w14:textId="77777777" w:rsidR="00CE035B" w:rsidRDefault="00CE035B" w:rsidP="00CE035B">
      <w:pPr>
        <w:rPr>
          <w:noProof/>
        </w:rPr>
      </w:pPr>
    </w:p>
    <w:p w14:paraId="7811C6CB" w14:textId="77777777" w:rsidR="00CE035B" w:rsidRDefault="00CE035B" w:rsidP="00CE035B">
      <w:pPr>
        <w:pStyle w:val="Heading3"/>
      </w:pPr>
      <w:bookmarkStart w:id="7" w:name="_Toc533069048"/>
      <w:r>
        <w:t>4.3.1</w:t>
      </w:r>
      <w:r w:rsidRPr="00EF3FEE">
        <w:tab/>
      </w:r>
      <w:r>
        <w:t>Protocol functions</w:t>
      </w:r>
      <w:bookmarkEnd w:id="7"/>
    </w:p>
    <w:p w14:paraId="5D0451EE" w14:textId="77777777" w:rsidR="00CE035B" w:rsidRDefault="00CE035B" w:rsidP="00CE035B">
      <w:pPr>
        <w:rPr>
          <w:noProof/>
          <w:lang w:val="en-US" w:eastAsia="zh-CN"/>
        </w:rPr>
      </w:pPr>
      <w:r>
        <w:rPr>
          <w:noProof/>
          <w:lang w:val="en-US" w:eastAsia="zh-CN"/>
        </w:rPr>
        <w:t>RDS establishes a peer-to-peer logical link between the UE and SCEF</w:t>
      </w:r>
      <w:r>
        <w:t xml:space="preserve"> or P-GW</w:t>
      </w:r>
      <w:r>
        <w:rPr>
          <w:noProof/>
          <w:lang w:val="en-US" w:eastAsia="zh-CN"/>
        </w:rPr>
        <w:t>. The logical link is identified by a pair of port numbers and EPS bearer ID. Each port number is used to identify an application on the UE side or at the network (SCEF or P-GW)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SCEF</w:t>
      </w:r>
      <w:r>
        <w:t xml:space="preserve"> or P-GW</w:t>
      </w:r>
      <w:r>
        <w:rPr>
          <w:noProof/>
          <w:lang w:val="en-US" w:eastAsia="zh-CN"/>
        </w:rPr>
        <w:t>.</w:t>
      </w:r>
    </w:p>
    <w:p w14:paraId="09C7FECA" w14:textId="77777777" w:rsidR="00CE035B" w:rsidRDefault="00CE035B" w:rsidP="00CE035B">
      <w:r w:rsidRPr="00A5619C">
        <w:t>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r>
        <w:t xml:space="preserve"> Once the UE and network successfully negotiate to use RDS for a particular PDN connection, the PDN connection shall transfer data only using RDS protocol.</w:t>
      </w:r>
    </w:p>
    <w:p w14:paraId="3EEF2957" w14:textId="48AD447F" w:rsidR="00CE035B" w:rsidRDefault="00CE035B" w:rsidP="00CE035B">
      <w:pPr>
        <w:rPr>
          <w:noProof/>
          <w:lang w:val="en-US" w:eastAsia="zh-CN"/>
        </w:rPr>
      </w:pPr>
      <w:r>
        <w:rPr>
          <w:noProof/>
          <w:lang w:val="en-US" w:eastAsia="zh-CN"/>
        </w:rPr>
        <w:t xml:space="preserve">RDS shall support both single and multiple applications within the UE. </w:t>
      </w:r>
      <w:ins w:id="8" w:author="Vivek Gupta - Nov 2018" w:date="2019-01-12T23:18:00Z">
        <w:r w:rsidR="007B68AD">
          <w:rPr>
            <w:noProof/>
            <w:lang w:val="en-US" w:eastAsia="zh-CN"/>
          </w:rPr>
          <w:t>RDS e</w:t>
        </w:r>
      </w:ins>
      <w:ins w:id="9" w:author="Vivek Gupta - Nov 2018" w:date="2019-01-12T23:19:00Z">
        <w:r w:rsidR="007B68AD">
          <w:rPr>
            <w:noProof/>
            <w:lang w:val="en-US" w:eastAsia="zh-CN"/>
          </w:rPr>
          <w:t>nables a</w:t>
        </w:r>
      </w:ins>
      <w:ins w:id="10" w:author="Vivek Gupta - Nov 2018" w:date="2019-01-12T23:16:00Z">
        <w:r w:rsidR="007B68AD">
          <w:rPr>
            <w:noProof/>
            <w:lang w:val="en-US" w:eastAsia="zh-CN"/>
          </w:rPr>
          <w:t xml:space="preserve">pplications </w:t>
        </w:r>
      </w:ins>
      <w:ins w:id="11" w:author="Vivek Gupta - Nov 2018" w:date="2019-01-12T23:19:00Z">
        <w:r w:rsidR="007B68AD">
          <w:rPr>
            <w:noProof/>
            <w:lang w:val="en-US" w:eastAsia="zh-CN"/>
          </w:rPr>
          <w:t>to</w:t>
        </w:r>
      </w:ins>
      <w:ins w:id="12" w:author="Vivek Gupta - Nov 2018" w:date="2019-01-12T23:16:00Z">
        <w:r w:rsidR="007B68AD">
          <w:rPr>
            <w:noProof/>
            <w:lang w:val="en-US" w:eastAsia="zh-CN"/>
          </w:rPr>
          <w:t xml:space="preserve"> reserve </w:t>
        </w:r>
      </w:ins>
      <w:ins w:id="13" w:author="Vivek Gupta - Nov 2018" w:date="2019-01-12T23:17:00Z">
        <w:r w:rsidR="007B68AD">
          <w:rPr>
            <w:noProof/>
            <w:lang w:val="en-US" w:eastAsia="zh-CN"/>
          </w:rPr>
          <w:t>source</w:t>
        </w:r>
      </w:ins>
      <w:ins w:id="14" w:author="Vivek Gupta - Nov 2018" w:date="2019-01-12T23:19:00Z">
        <w:r w:rsidR="007B68AD">
          <w:rPr>
            <w:noProof/>
            <w:lang w:val="en-US" w:eastAsia="zh-CN"/>
          </w:rPr>
          <w:t xml:space="preserve"> </w:t>
        </w:r>
      </w:ins>
      <w:ins w:id="15" w:author="Vivek Gupta - Nov 2018" w:date="2019-01-12T23:17:00Z">
        <w:r w:rsidR="007B68AD">
          <w:rPr>
            <w:noProof/>
            <w:lang w:val="en-US" w:eastAsia="zh-CN"/>
          </w:rPr>
          <w:t xml:space="preserve">and destination port numbers for their use and </w:t>
        </w:r>
      </w:ins>
      <w:ins w:id="16" w:author="Vivek Gupta - Nov 2018" w:date="2019-01-12T23:22:00Z">
        <w:r w:rsidR="007B68AD">
          <w:rPr>
            <w:noProof/>
            <w:lang w:val="en-US" w:eastAsia="zh-CN"/>
          </w:rPr>
          <w:t>also subsequently release the reserved port numbers</w:t>
        </w:r>
      </w:ins>
      <w:ins w:id="17" w:author="Vivek Gupta - Nov 2018" w:date="2019-01-12T23:23:00Z">
        <w:r w:rsidR="007E168E">
          <w:rPr>
            <w:noProof/>
            <w:lang w:val="en-US" w:eastAsia="zh-CN"/>
          </w:rPr>
          <w:t>. RDS</w:t>
        </w:r>
      </w:ins>
      <w:ins w:id="18" w:author="Vivek Gupta - Nov 2018" w:date="2019-01-12T23:22:00Z">
        <w:r w:rsidR="007B68AD">
          <w:rPr>
            <w:noProof/>
            <w:lang w:val="en-US" w:eastAsia="zh-CN"/>
          </w:rPr>
          <w:t xml:space="preserve"> </w:t>
        </w:r>
      </w:ins>
      <w:ins w:id="19" w:author="Vivek Gupta - Nov 2018" w:date="2019-01-12T23:17:00Z">
        <w:r w:rsidR="007B68AD">
          <w:rPr>
            <w:noProof/>
            <w:lang w:val="en-US" w:eastAsia="zh-CN"/>
          </w:rPr>
          <w:t xml:space="preserve">also </w:t>
        </w:r>
      </w:ins>
      <w:ins w:id="20" w:author="Vivek Gupta - Nov 2018" w:date="2019-01-12T23:23:00Z">
        <w:r w:rsidR="007E168E">
          <w:rPr>
            <w:noProof/>
            <w:lang w:val="en-US" w:eastAsia="zh-CN"/>
          </w:rPr>
          <w:t>enables</w:t>
        </w:r>
      </w:ins>
      <w:ins w:id="21" w:author="Vivek Gupta - Nov 2018" w:date="2019-01-12T23:21:00Z">
        <w:r w:rsidR="007B68AD">
          <w:rPr>
            <w:noProof/>
            <w:lang w:val="en-US" w:eastAsia="zh-CN"/>
          </w:rPr>
          <w:t xml:space="preserve"> applications</w:t>
        </w:r>
      </w:ins>
      <w:ins w:id="22" w:author="Vivek Gupta - Nov 2018" w:date="2019-01-12T23:20:00Z">
        <w:r w:rsidR="007B68AD">
          <w:rPr>
            <w:noProof/>
            <w:lang w:val="en-US" w:eastAsia="zh-CN"/>
          </w:rPr>
          <w:t xml:space="preserve"> to </w:t>
        </w:r>
      </w:ins>
      <w:ins w:id="23" w:author="Vivek Gupta - Nov 2018" w:date="2019-01-12T23:17:00Z">
        <w:r w:rsidR="007B68AD">
          <w:rPr>
            <w:noProof/>
            <w:lang w:val="en-US" w:eastAsia="zh-CN"/>
          </w:rPr>
          <w:t xml:space="preserve">query </w:t>
        </w:r>
      </w:ins>
      <w:ins w:id="24" w:author="Vivek Gupta - Nov 2018" w:date="2019-01-12T23:20:00Z">
        <w:r w:rsidR="007B68AD">
          <w:rPr>
            <w:noProof/>
            <w:lang w:val="en-US" w:eastAsia="zh-CN"/>
          </w:rPr>
          <w:t xml:space="preserve">their </w:t>
        </w:r>
      </w:ins>
      <w:ins w:id="25" w:author="Vivek Gupta - Nov 2018" w:date="2019-01-12T23:17:00Z">
        <w:r w:rsidR="007B68AD">
          <w:rPr>
            <w:noProof/>
            <w:lang w:val="en-US" w:eastAsia="zh-CN"/>
          </w:rPr>
          <w:t xml:space="preserve">peer </w:t>
        </w:r>
      </w:ins>
      <w:ins w:id="26" w:author="Vivek Gupta - Nov 2018" w:date="2019-01-12T23:18:00Z">
        <w:r w:rsidR="007B68AD">
          <w:rPr>
            <w:noProof/>
            <w:lang w:val="en-US" w:eastAsia="zh-CN"/>
          </w:rPr>
          <w:t>entities to determine which port numbers are reserved and which are available for use</w:t>
        </w:r>
      </w:ins>
      <w:ins w:id="27" w:author="Vivek Gupta - Nov 2018" w:date="2019-01-12T23:23:00Z">
        <w:r w:rsidR="007E168E">
          <w:rPr>
            <w:noProof/>
            <w:lang w:val="en-US" w:eastAsia="zh-CN"/>
          </w:rPr>
          <w:t xml:space="preserve"> at any given time</w:t>
        </w:r>
      </w:ins>
      <w:ins w:id="28" w:author="Vivek Gupta - Nov 2018" w:date="2019-01-12T23:18:00Z">
        <w:r w:rsidR="007B68AD">
          <w:rPr>
            <w:noProof/>
            <w:lang w:val="en-US" w:eastAsia="zh-CN"/>
          </w:rPr>
          <w:t xml:space="preserve">. </w:t>
        </w:r>
      </w:ins>
      <w:r>
        <w:rPr>
          <w:noProof/>
          <w:lang w:val="en-US" w:eastAsia="zh-CN"/>
        </w:rPr>
        <w:t>RDS shall provide fuctionality for flow control and sequence control to maintain the sequential order of frames across the logical link.</w:t>
      </w:r>
    </w:p>
    <w:p w14:paraId="302681B7" w14:textId="77777777" w:rsidR="00CE035B" w:rsidRDefault="00CE035B" w:rsidP="00CE035B">
      <w:pPr>
        <w:rPr>
          <w:noProof/>
          <w:lang w:val="en-US" w:eastAsia="zh-CN"/>
        </w:rPr>
      </w:pPr>
    </w:p>
    <w:p w14:paraId="70AC6F04" w14:textId="77777777" w:rsidR="00EC4E44" w:rsidRDefault="00EC4E44" w:rsidP="00EC4E44">
      <w:pPr>
        <w:jc w:val="center"/>
        <w:rPr>
          <w:noProof/>
        </w:rPr>
      </w:pPr>
      <w:r w:rsidRPr="008A7642">
        <w:rPr>
          <w:noProof/>
          <w:highlight w:val="green"/>
        </w:rPr>
        <w:lastRenderedPageBreak/>
        <w:t>*** Next change ***</w:t>
      </w:r>
    </w:p>
    <w:p w14:paraId="69C61F52" w14:textId="77777777" w:rsidR="00EC4E44" w:rsidRDefault="00EC4E44" w:rsidP="00CE035B">
      <w:pPr>
        <w:rPr>
          <w:noProof/>
          <w:lang w:val="en-US" w:eastAsia="zh-CN"/>
        </w:rPr>
      </w:pPr>
    </w:p>
    <w:p w14:paraId="54BBD06E" w14:textId="77777777" w:rsidR="007E168E" w:rsidRPr="004D02AD" w:rsidRDefault="007E168E" w:rsidP="007E168E">
      <w:pPr>
        <w:pStyle w:val="Heading3"/>
        <w:rPr>
          <w:lang w:val="fr-FR"/>
        </w:rPr>
      </w:pPr>
      <w:bookmarkStart w:id="29" w:name="_Toc533069057"/>
      <w:r w:rsidRPr="004D02AD">
        <w:rPr>
          <w:lang w:val="fr-FR"/>
        </w:rPr>
        <w:t>5.2.4</w:t>
      </w:r>
      <w:r w:rsidRPr="004D02AD">
        <w:rPr>
          <w:lang w:val="fr-FR"/>
        </w:rPr>
        <w:tab/>
        <w:t xml:space="preserve">Source port </w:t>
      </w:r>
      <w:proofErr w:type="spellStart"/>
      <w:r w:rsidRPr="004D02AD">
        <w:rPr>
          <w:lang w:val="fr-FR"/>
        </w:rPr>
        <w:t>number</w:t>
      </w:r>
      <w:proofErr w:type="spellEnd"/>
      <w:r w:rsidRPr="004D02AD">
        <w:rPr>
          <w:lang w:val="fr-FR"/>
        </w:rPr>
        <w:t xml:space="preserve"> (Source Port)</w:t>
      </w:r>
      <w:bookmarkEnd w:id="29"/>
    </w:p>
    <w:p w14:paraId="4438020C" w14:textId="2B50A32A" w:rsidR="007E168E" w:rsidRDefault="007E168E" w:rsidP="007E168E">
      <w:r w:rsidRPr="00227404">
        <w:t>When a UE application starts to use the PDN connection</w:t>
      </w:r>
      <w:r>
        <w:t xml:space="preserve"> to transmit RDS frames</w:t>
      </w:r>
      <w:r w:rsidRPr="00227404">
        <w:t xml:space="preserve">, 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for the application intended to receive the frames on the SCEF or P-GW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to transmit </w:t>
      </w:r>
      <w:r>
        <w:t>RDS</w:t>
      </w:r>
      <w:r w:rsidRPr="00953F40">
        <w:t xml:space="preserve"> frames,</w:t>
      </w:r>
      <w:r>
        <w:t xml:space="preserve"> </w:t>
      </w:r>
      <w:r w:rsidRPr="00227404">
        <w:t xml:space="preserve">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SCEF or P-GW side and which destination </w:t>
      </w:r>
      <w:r w:rsidRPr="00227404">
        <w:t xml:space="preserve">port number will be used </w:t>
      </w:r>
      <w:r>
        <w:t xml:space="preserve">for the application intended to receive the frames on the UE side. </w:t>
      </w:r>
      <w:del w:id="30" w:author="Vivek Gupta - Nov 2018" w:date="2019-01-12T23:25:00Z">
        <w:r w:rsidDel="007E168E">
          <w:delText>How the a</w:delText>
        </w:r>
      </w:del>
      <w:ins w:id="31" w:author="Vivek Gupta - Nov 2018" w:date="2019-01-12T23:25:00Z">
        <w:r>
          <w:t>A</w:t>
        </w:r>
      </w:ins>
      <w:r>
        <w:t xml:space="preserve">pplications on the originator side and their peer entities on receiver side </w:t>
      </w:r>
      <w:ins w:id="32" w:author="Vivek Gupta - Nov 2018" w:date="2019-01-12T23:28:00Z">
        <w:r>
          <w:t xml:space="preserve">can </w:t>
        </w:r>
      </w:ins>
      <w:r>
        <w:t xml:space="preserve">synchronize port numbers </w:t>
      </w:r>
      <w:ins w:id="33" w:author="Vivek Gupta - Nov 2018" w:date="2019-01-12T23:26:00Z">
        <w:r>
          <w:t xml:space="preserve">using port management functionality as described </w:t>
        </w:r>
      </w:ins>
      <w:ins w:id="34" w:author="Vivek Gupta - Nov 2018" w:date="2019-01-12T23:27:00Z">
        <w:r>
          <w:t xml:space="preserve">in </w:t>
        </w:r>
        <w:proofErr w:type="spellStart"/>
        <w:r>
          <w:t>subclause</w:t>
        </w:r>
        <w:proofErr w:type="spellEnd"/>
        <w:r>
          <w:t> 5.4.2.6</w:t>
        </w:r>
      </w:ins>
      <w:r w:rsidR="00D8633E">
        <w:t>.</w:t>
      </w:r>
      <w:del w:id="35" w:author="Vivek Gupta - Nov 2018" w:date="2019-01-12T23:28:00Z">
        <w:r w:rsidDel="007E168E">
          <w:delText xml:space="preserve">is </w:delText>
        </w:r>
      </w:del>
      <w:del w:id="36" w:author="Vivek Gupta - Nov 2018" w:date="2019-01-24T16:37:00Z">
        <w:r w:rsidDel="00D8633E">
          <w:delText>outside the scope of this specification.</w:delText>
        </w:r>
      </w:del>
      <w:r>
        <w:t xml:space="preserve"> </w:t>
      </w:r>
    </w:p>
    <w:p w14:paraId="33B36A64" w14:textId="77777777" w:rsidR="007E168E" w:rsidRDefault="007E168E" w:rsidP="007E168E">
      <w:r>
        <w:t>Source Port is included only if the ADS bit is 1. Source Port shall have values from 0 to 15.</w:t>
      </w:r>
    </w:p>
    <w:p w14:paraId="504B0DE1" w14:textId="77777777" w:rsidR="00CE035B" w:rsidRDefault="00CE035B" w:rsidP="00CE035B">
      <w:pPr>
        <w:rPr>
          <w:noProof/>
          <w:lang w:val="en-US" w:eastAsia="zh-CN"/>
        </w:rPr>
      </w:pPr>
    </w:p>
    <w:p w14:paraId="6A69902C" w14:textId="77777777" w:rsidR="007E168E" w:rsidRDefault="007E168E" w:rsidP="007E168E">
      <w:pPr>
        <w:jc w:val="center"/>
        <w:rPr>
          <w:noProof/>
        </w:rPr>
      </w:pPr>
      <w:r w:rsidRPr="008A7642">
        <w:rPr>
          <w:noProof/>
          <w:highlight w:val="green"/>
        </w:rPr>
        <w:t>*** Next change ***</w:t>
      </w:r>
    </w:p>
    <w:p w14:paraId="3625FD0C" w14:textId="77777777" w:rsidR="007E168E" w:rsidRDefault="007E168E" w:rsidP="00CE035B">
      <w:pPr>
        <w:rPr>
          <w:noProof/>
          <w:lang w:val="en-US" w:eastAsia="zh-CN"/>
        </w:rPr>
      </w:pPr>
    </w:p>
    <w:p w14:paraId="30A8BF33" w14:textId="77777777" w:rsidR="007E168E" w:rsidRDefault="007E168E" w:rsidP="00CE035B">
      <w:pPr>
        <w:rPr>
          <w:noProof/>
          <w:lang w:val="en-US" w:eastAsia="zh-CN"/>
        </w:rPr>
      </w:pPr>
    </w:p>
    <w:p w14:paraId="0DA21451" w14:textId="77777777" w:rsidR="00CE035B" w:rsidRDefault="00CE035B" w:rsidP="00CE035B">
      <w:pPr>
        <w:pStyle w:val="Heading2"/>
      </w:pPr>
      <w:bookmarkStart w:id="37" w:name="_Toc533069078"/>
      <w:r>
        <w:t>5.4</w:t>
      </w:r>
      <w:r w:rsidRPr="004D3578">
        <w:tab/>
      </w:r>
      <w:r>
        <w:t>Commands and responses</w:t>
      </w:r>
      <w:bookmarkEnd w:id="37"/>
    </w:p>
    <w:p w14:paraId="1DF2155C" w14:textId="77777777" w:rsidR="00CE035B" w:rsidRDefault="00CE035B" w:rsidP="00CE035B">
      <w:pPr>
        <w:pStyle w:val="Heading3"/>
      </w:pPr>
      <w:bookmarkStart w:id="38" w:name="_Toc533069079"/>
      <w:r>
        <w:t>5.4.1</w:t>
      </w:r>
      <w:r w:rsidRPr="00EF3FEE">
        <w:tab/>
      </w:r>
      <w:r>
        <w:t>General</w:t>
      </w:r>
      <w:bookmarkEnd w:id="38"/>
    </w:p>
    <w:p w14:paraId="6B2A2B28" w14:textId="77777777" w:rsidR="00CE035B" w:rsidRPr="00EF3FEE" w:rsidRDefault="00CE035B" w:rsidP="00CE035B">
      <w:r w:rsidRPr="00EF3FEE">
        <w:t xml:space="preserve">The following commands and responses are used by the </w:t>
      </w:r>
      <w:r>
        <w:t>UE</w:t>
      </w:r>
      <w:r w:rsidRPr="00EF3FEE">
        <w:t xml:space="preserve"> </w:t>
      </w:r>
      <w:r>
        <w:t xml:space="preserve">side </w:t>
      </w:r>
      <w:r w:rsidRPr="00EF3FEE">
        <w:t xml:space="preserve">and </w:t>
      </w:r>
      <w:r>
        <w:t>SCEF or P-GW</w:t>
      </w:r>
      <w:r w:rsidRPr="00EF3FEE">
        <w:t xml:space="preserve"> </w:t>
      </w:r>
      <w:r>
        <w:t>side as shown</w:t>
      </w:r>
      <w:r w:rsidRPr="00EF3FEE">
        <w:t xml:space="preserve"> in </w:t>
      </w:r>
      <w:r>
        <w:t>table 5.4.1-1. Each link connection shall support the appropriate set of commands and responses for the type of operation desired.</w:t>
      </w:r>
    </w:p>
    <w:p w14:paraId="4BC69B56" w14:textId="77777777" w:rsidR="00CE035B" w:rsidRPr="00EF3FEE" w:rsidRDefault="00CE035B" w:rsidP="00CE035B">
      <w:pPr>
        <w:pStyle w:val="TH"/>
      </w:pPr>
      <w:bookmarkStart w:id="39" w:name="_Ref394133141"/>
      <w:r w:rsidRPr="00EF3FEE">
        <w:t>Table </w:t>
      </w:r>
      <w:bookmarkEnd w:id="39"/>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260"/>
        <w:gridCol w:w="1620"/>
        <w:gridCol w:w="1559"/>
        <w:gridCol w:w="559"/>
        <w:gridCol w:w="567"/>
        <w:gridCol w:w="566"/>
        <w:gridCol w:w="573"/>
        <w:gridCol w:w="567"/>
        <w:gridCol w:w="567"/>
      </w:tblGrid>
      <w:tr w:rsidR="00CE035B" w:rsidRPr="00EF3FEE" w14:paraId="4BB2866A" w14:textId="77777777" w:rsidTr="008373C8">
        <w:trPr>
          <w:cantSplit/>
          <w:jc w:val="center"/>
        </w:trPr>
        <w:tc>
          <w:tcPr>
            <w:tcW w:w="1260" w:type="dxa"/>
            <w:tcBorders>
              <w:top w:val="single" w:sz="4" w:space="0" w:color="auto"/>
              <w:left w:val="single" w:sz="4" w:space="0" w:color="auto"/>
              <w:right w:val="single" w:sz="4" w:space="0" w:color="auto"/>
            </w:tcBorders>
            <w:vAlign w:val="center"/>
          </w:tcPr>
          <w:p w14:paraId="1D420B2F" w14:textId="77777777" w:rsidR="00CE035B" w:rsidRPr="00EF3FEE" w:rsidRDefault="00CE035B" w:rsidP="008373C8">
            <w:pPr>
              <w:pStyle w:val="TAH"/>
            </w:pPr>
            <w:r>
              <w:t>Frame</w:t>
            </w:r>
          </w:p>
        </w:tc>
        <w:tc>
          <w:tcPr>
            <w:tcW w:w="1620" w:type="dxa"/>
            <w:vMerge w:val="restart"/>
            <w:tcBorders>
              <w:top w:val="single" w:sz="4" w:space="0" w:color="auto"/>
              <w:left w:val="single" w:sz="4" w:space="0" w:color="auto"/>
              <w:right w:val="single" w:sz="4" w:space="0" w:color="auto"/>
            </w:tcBorders>
            <w:vAlign w:val="center"/>
          </w:tcPr>
          <w:p w14:paraId="09B3D4DB" w14:textId="77777777" w:rsidR="00CE035B" w:rsidRPr="00EF3FEE" w:rsidRDefault="00CE035B" w:rsidP="008373C8">
            <w:pPr>
              <w:pStyle w:val="TAH"/>
            </w:pPr>
            <w:r w:rsidRPr="00EF3FEE">
              <w:t>Commands</w:t>
            </w:r>
          </w:p>
        </w:tc>
        <w:tc>
          <w:tcPr>
            <w:tcW w:w="1559" w:type="dxa"/>
            <w:vMerge w:val="restart"/>
            <w:tcBorders>
              <w:top w:val="single" w:sz="4" w:space="0" w:color="auto"/>
              <w:left w:val="single" w:sz="4" w:space="0" w:color="auto"/>
              <w:right w:val="single" w:sz="4" w:space="0" w:color="auto"/>
            </w:tcBorders>
            <w:vAlign w:val="center"/>
          </w:tcPr>
          <w:p w14:paraId="52F993AC" w14:textId="77777777" w:rsidR="00CE035B" w:rsidRPr="00EF3FEE" w:rsidRDefault="00CE035B" w:rsidP="008373C8">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4BA31D94" w14:textId="77777777" w:rsidR="00CE035B" w:rsidRPr="00EF3FEE" w:rsidRDefault="00CE035B" w:rsidP="008373C8">
            <w:pPr>
              <w:pStyle w:val="TAH"/>
            </w:pPr>
            <w:r w:rsidRPr="00EF3FEE">
              <w:t>Encoding</w:t>
            </w:r>
          </w:p>
        </w:tc>
      </w:tr>
      <w:tr w:rsidR="00CE035B" w:rsidRPr="00EF3FEE" w14:paraId="3DE47293" w14:textId="77777777" w:rsidTr="008373C8">
        <w:trPr>
          <w:cantSplit/>
          <w:jc w:val="center"/>
        </w:trPr>
        <w:tc>
          <w:tcPr>
            <w:tcW w:w="1260" w:type="dxa"/>
            <w:tcBorders>
              <w:left w:val="single" w:sz="4" w:space="0" w:color="auto"/>
              <w:bottom w:val="single" w:sz="4" w:space="0" w:color="auto"/>
              <w:right w:val="single" w:sz="4" w:space="0" w:color="auto"/>
            </w:tcBorders>
          </w:tcPr>
          <w:p w14:paraId="1ADB6D92" w14:textId="77777777" w:rsidR="00CE035B" w:rsidRPr="00EF3FEE" w:rsidRDefault="00CE035B" w:rsidP="008373C8">
            <w:pPr>
              <w:pStyle w:val="TAH"/>
            </w:pPr>
          </w:p>
        </w:tc>
        <w:tc>
          <w:tcPr>
            <w:tcW w:w="1620" w:type="dxa"/>
            <w:vMerge/>
            <w:tcBorders>
              <w:left w:val="single" w:sz="4" w:space="0" w:color="auto"/>
              <w:bottom w:val="single" w:sz="4" w:space="0" w:color="auto"/>
              <w:right w:val="single" w:sz="4" w:space="0" w:color="auto"/>
            </w:tcBorders>
          </w:tcPr>
          <w:p w14:paraId="6F074471" w14:textId="77777777" w:rsidR="00CE035B" w:rsidRPr="00EF3FEE" w:rsidRDefault="00CE035B" w:rsidP="008373C8">
            <w:pPr>
              <w:pStyle w:val="TAH"/>
            </w:pPr>
          </w:p>
        </w:tc>
        <w:tc>
          <w:tcPr>
            <w:tcW w:w="1559" w:type="dxa"/>
            <w:vMerge/>
            <w:tcBorders>
              <w:left w:val="single" w:sz="4" w:space="0" w:color="auto"/>
              <w:bottom w:val="single" w:sz="4" w:space="0" w:color="auto"/>
              <w:right w:val="single" w:sz="4" w:space="0" w:color="auto"/>
            </w:tcBorders>
          </w:tcPr>
          <w:p w14:paraId="04D98B0E" w14:textId="77777777" w:rsidR="00CE035B" w:rsidRPr="00EF3FEE" w:rsidRDefault="00CE035B" w:rsidP="008373C8">
            <w:pPr>
              <w:pStyle w:val="TAH"/>
            </w:pPr>
          </w:p>
        </w:tc>
        <w:tc>
          <w:tcPr>
            <w:tcW w:w="559" w:type="dxa"/>
            <w:tcBorders>
              <w:top w:val="single" w:sz="4" w:space="0" w:color="auto"/>
              <w:left w:val="single" w:sz="4" w:space="0" w:color="auto"/>
              <w:bottom w:val="single" w:sz="4" w:space="0" w:color="auto"/>
              <w:right w:val="single" w:sz="4" w:space="0" w:color="auto"/>
            </w:tcBorders>
          </w:tcPr>
          <w:p w14:paraId="28B8500F" w14:textId="77777777" w:rsidR="00CE035B" w:rsidRPr="00EF3FEE" w:rsidRDefault="00CE035B" w:rsidP="008373C8">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1E41D3A" w14:textId="77777777" w:rsidR="00CE035B" w:rsidRPr="00EF3FEE" w:rsidRDefault="00CE035B" w:rsidP="008373C8">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67420260" w14:textId="77777777" w:rsidR="00CE035B" w:rsidRPr="00EF3FEE" w:rsidRDefault="00CE035B" w:rsidP="008373C8">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6A620194" w14:textId="77777777" w:rsidR="00CE035B" w:rsidRPr="00EF3FEE" w:rsidRDefault="00CE035B" w:rsidP="008373C8">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4CE36966" w14:textId="77777777" w:rsidR="00CE035B" w:rsidRPr="00EF3FEE" w:rsidRDefault="00CE035B" w:rsidP="008373C8">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4B4F57B4" w14:textId="77777777" w:rsidR="00CE035B" w:rsidRPr="00EF3FEE" w:rsidRDefault="00CE035B" w:rsidP="008373C8">
            <w:pPr>
              <w:pStyle w:val="TAH"/>
            </w:pPr>
            <w:r w:rsidRPr="00EF3FEE">
              <w:t>M1</w:t>
            </w:r>
          </w:p>
        </w:tc>
      </w:tr>
      <w:tr w:rsidR="00CE035B" w:rsidRPr="00EF3FEE" w14:paraId="2B8329FB"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000C579C" w14:textId="77777777" w:rsidR="00CE035B" w:rsidRDefault="00CE035B" w:rsidP="008373C8">
            <w:pPr>
              <w:pStyle w:val="TAC"/>
            </w:pPr>
            <w:r>
              <w:t xml:space="preserve">S Frame </w:t>
            </w:r>
          </w:p>
          <w:p w14:paraId="7489A5DB" w14:textId="77777777" w:rsidR="00CE035B" w:rsidRDefault="00CE035B" w:rsidP="008373C8">
            <w:pPr>
              <w:pStyle w:val="TAC"/>
            </w:pPr>
            <w:r>
              <w:t>or</w:t>
            </w:r>
          </w:p>
          <w:p w14:paraId="5FACA683" w14:textId="77777777" w:rsidR="00CE035B" w:rsidRDefault="00CE035B" w:rsidP="008373C8">
            <w:pPr>
              <w:pStyle w:val="TAC"/>
            </w:pPr>
            <w:r>
              <w:t>I Frame</w:t>
            </w:r>
          </w:p>
          <w:p w14:paraId="7D7CE30D"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3B1F6667" w14:textId="77777777" w:rsidR="00CE035B" w:rsidRPr="00622836" w:rsidRDefault="00CE035B" w:rsidP="008373C8">
            <w:pPr>
              <w:pStyle w:val="TAC"/>
              <w:rPr>
                <w:sz w:val="16"/>
              </w:rPr>
            </w:pPr>
            <w:r>
              <w:rPr>
                <w:sz w:val="16"/>
              </w:rPr>
              <w:t>SACK</w:t>
            </w:r>
          </w:p>
        </w:tc>
        <w:tc>
          <w:tcPr>
            <w:tcW w:w="1559" w:type="dxa"/>
            <w:tcBorders>
              <w:top w:val="single" w:sz="4" w:space="0" w:color="auto"/>
              <w:left w:val="single" w:sz="4" w:space="0" w:color="auto"/>
              <w:bottom w:val="single" w:sz="4" w:space="0" w:color="auto"/>
              <w:right w:val="single" w:sz="4" w:space="0" w:color="auto"/>
            </w:tcBorders>
          </w:tcPr>
          <w:p w14:paraId="3EA860D9" w14:textId="77777777" w:rsidR="00CE035B" w:rsidRPr="00622836" w:rsidRDefault="00CE035B" w:rsidP="008373C8">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
          <w:p w14:paraId="5C984018"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7DFBBB3" w14:textId="77777777" w:rsidR="00CE035B" w:rsidRPr="00EF3FEE" w:rsidRDefault="00CE035B" w:rsidP="008373C8">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3D3099D8" w14:textId="77777777" w:rsidR="00CE035B" w:rsidRPr="00EF3FEE" w:rsidRDefault="00CE035B" w:rsidP="008373C8">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0C8AC8D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4346A92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8D34177" w14:textId="77777777" w:rsidR="00CE035B" w:rsidRPr="00EF3FEE" w:rsidRDefault="00CE035B" w:rsidP="008373C8">
            <w:pPr>
              <w:pStyle w:val="TAC"/>
            </w:pPr>
            <w:r w:rsidRPr="00EF3FEE">
              <w:t>-</w:t>
            </w:r>
          </w:p>
        </w:tc>
      </w:tr>
      <w:tr w:rsidR="00CE035B" w:rsidRPr="00EF3FEE" w14:paraId="0CBC6D65"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61EE3B0D" w14:textId="77777777" w:rsidR="00CE035B" w:rsidRDefault="00CE035B" w:rsidP="008373C8">
            <w:pPr>
              <w:pStyle w:val="TAC"/>
            </w:pPr>
            <w:r>
              <w:t>U Frame</w:t>
            </w:r>
          </w:p>
          <w:p w14:paraId="0B5C5CC2"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715F3BB1" w14:textId="77777777" w:rsidR="00CE035B" w:rsidRPr="00622836" w:rsidRDefault="00CE035B" w:rsidP="008373C8">
            <w:pPr>
              <w:pStyle w:val="TAC"/>
              <w:rPr>
                <w:sz w:val="16"/>
              </w:rPr>
            </w:pPr>
            <w:r>
              <w:rPr>
                <w:sz w:val="16"/>
              </w:rPr>
              <w:t>ERROR</w:t>
            </w:r>
          </w:p>
        </w:tc>
        <w:tc>
          <w:tcPr>
            <w:tcW w:w="1559" w:type="dxa"/>
            <w:tcBorders>
              <w:top w:val="single" w:sz="4" w:space="0" w:color="auto"/>
              <w:left w:val="single" w:sz="4" w:space="0" w:color="auto"/>
              <w:bottom w:val="single" w:sz="4" w:space="0" w:color="auto"/>
              <w:right w:val="single" w:sz="4" w:space="0" w:color="auto"/>
            </w:tcBorders>
          </w:tcPr>
          <w:p w14:paraId="6D81DE7F" w14:textId="77777777" w:rsidR="00CE035B" w:rsidRPr="00622836" w:rsidRDefault="00CE035B" w:rsidP="008373C8">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
          <w:p w14:paraId="2A41AF3D"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4EC8FC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25580BD"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5538C79F"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4F0D6D"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9C319AA" w14:textId="77777777" w:rsidR="00CE035B" w:rsidRPr="00EF3FEE" w:rsidRDefault="00CE035B" w:rsidP="008373C8">
            <w:pPr>
              <w:pStyle w:val="TAC"/>
            </w:pPr>
            <w:r w:rsidRPr="00EF3FEE">
              <w:t>1</w:t>
            </w:r>
          </w:p>
        </w:tc>
      </w:tr>
      <w:tr w:rsidR="00CE035B" w:rsidRPr="00EF3FEE" w14:paraId="7C47EFE3"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33BD7EFA"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07BD1B02" w14:textId="77777777" w:rsidR="00CE035B" w:rsidRDefault="00CE035B" w:rsidP="008373C8">
            <w:pPr>
              <w:pStyle w:val="TAC"/>
              <w:rPr>
                <w:sz w:val="16"/>
              </w:rPr>
            </w:pPr>
            <w:r>
              <w:rPr>
                <w:sz w:val="16"/>
              </w:rPr>
              <w:t>DISCONNECT</w:t>
            </w:r>
          </w:p>
        </w:tc>
        <w:tc>
          <w:tcPr>
            <w:tcW w:w="1559" w:type="dxa"/>
            <w:tcBorders>
              <w:top w:val="single" w:sz="4" w:space="0" w:color="auto"/>
              <w:left w:val="single" w:sz="4" w:space="0" w:color="auto"/>
              <w:bottom w:val="single" w:sz="4" w:space="0" w:color="auto"/>
              <w:right w:val="single" w:sz="4" w:space="0" w:color="auto"/>
            </w:tcBorders>
          </w:tcPr>
          <w:p w14:paraId="7CC1DB90"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34111A3A"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F27E0B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7E578F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95D9DEE"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78067E9"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41F352E" w14:textId="77777777" w:rsidR="00CE035B" w:rsidRPr="00EF3FEE" w:rsidRDefault="00CE035B" w:rsidP="008373C8">
            <w:pPr>
              <w:pStyle w:val="TAC"/>
            </w:pPr>
            <w:r w:rsidRPr="00EF3FEE">
              <w:t>0</w:t>
            </w:r>
          </w:p>
        </w:tc>
      </w:tr>
      <w:tr w:rsidR="00CE035B" w:rsidRPr="00EF3FEE" w14:paraId="6E986F0A"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ECAD0EC"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75BDD881" w14:textId="77777777" w:rsidR="00CE035B" w:rsidRDefault="00CE035B" w:rsidP="008373C8">
            <w:pPr>
              <w:pStyle w:val="TAC"/>
              <w:rPr>
                <w:sz w:val="16"/>
              </w:rPr>
            </w:pPr>
            <w:r w:rsidRPr="00622836">
              <w:rPr>
                <w:sz w:val="16"/>
              </w:rPr>
              <w:t>-</w:t>
            </w:r>
          </w:p>
        </w:tc>
        <w:tc>
          <w:tcPr>
            <w:tcW w:w="1559" w:type="dxa"/>
            <w:tcBorders>
              <w:top w:val="single" w:sz="4" w:space="0" w:color="auto"/>
              <w:left w:val="single" w:sz="4" w:space="0" w:color="auto"/>
              <w:bottom w:val="single" w:sz="4" w:space="0" w:color="auto"/>
              <w:right w:val="single" w:sz="4" w:space="0" w:color="auto"/>
            </w:tcBorders>
          </w:tcPr>
          <w:p w14:paraId="0F27C6ED" w14:textId="77777777" w:rsidR="00CE035B" w:rsidRDefault="00CE035B" w:rsidP="008373C8">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
          <w:p w14:paraId="04072188"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09E110F"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B013E3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29BBE486"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83AB2EF"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EEF54E3" w14:textId="77777777" w:rsidR="00CE035B" w:rsidRPr="00EF3FEE" w:rsidRDefault="00CE035B" w:rsidP="008373C8">
            <w:pPr>
              <w:pStyle w:val="TAC"/>
            </w:pPr>
            <w:r w:rsidRPr="00EF3FEE">
              <w:t>0</w:t>
            </w:r>
          </w:p>
        </w:tc>
      </w:tr>
      <w:tr w:rsidR="00CE035B" w:rsidRPr="00EF3FEE" w14:paraId="43157425"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8E8C618"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45048379" w14:textId="77777777" w:rsidR="00CE035B" w:rsidRDefault="00CE035B" w:rsidP="008373C8">
            <w:pPr>
              <w:pStyle w:val="TAC"/>
              <w:rPr>
                <w:sz w:val="16"/>
              </w:rPr>
            </w:pPr>
            <w:r>
              <w:rPr>
                <w:sz w:val="16"/>
              </w:rPr>
              <w:t>SET_ACK_MODE</w:t>
            </w:r>
          </w:p>
        </w:tc>
        <w:tc>
          <w:tcPr>
            <w:tcW w:w="1559" w:type="dxa"/>
            <w:tcBorders>
              <w:top w:val="single" w:sz="4" w:space="0" w:color="auto"/>
              <w:left w:val="single" w:sz="4" w:space="0" w:color="auto"/>
              <w:bottom w:val="single" w:sz="4" w:space="0" w:color="auto"/>
              <w:right w:val="single" w:sz="4" w:space="0" w:color="auto"/>
            </w:tcBorders>
          </w:tcPr>
          <w:p w14:paraId="5934A35B"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536BB133"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579D4E1"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DE8B666"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33AA27CB"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1C56E31"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E21004E" w14:textId="77777777" w:rsidR="00CE035B" w:rsidRPr="00EF3FEE" w:rsidRDefault="00CE035B" w:rsidP="008373C8">
            <w:pPr>
              <w:pStyle w:val="TAC"/>
            </w:pPr>
            <w:r w:rsidRPr="00EF3FEE">
              <w:t>1</w:t>
            </w:r>
          </w:p>
        </w:tc>
      </w:tr>
      <w:tr w:rsidR="00CE035B" w:rsidRPr="00EF3FEE" w14:paraId="06ADC6B2"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2915980B" w14:textId="77777777" w:rsidR="00CE035B" w:rsidRPr="00EF3FEE"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3C76A75A" w14:textId="77777777" w:rsidR="00CE035B" w:rsidRPr="00622836" w:rsidRDefault="00CE035B" w:rsidP="008373C8">
            <w:pPr>
              <w:pStyle w:val="TAC"/>
              <w:rPr>
                <w:sz w:val="16"/>
              </w:rPr>
            </w:pPr>
            <w:r>
              <w:rPr>
                <w:sz w:val="16"/>
              </w:rPr>
              <w:t>SET_PARAMETERS</w:t>
            </w:r>
          </w:p>
        </w:tc>
        <w:tc>
          <w:tcPr>
            <w:tcW w:w="1559" w:type="dxa"/>
            <w:tcBorders>
              <w:top w:val="single" w:sz="4" w:space="0" w:color="auto"/>
              <w:left w:val="single" w:sz="4" w:space="0" w:color="auto"/>
              <w:bottom w:val="single" w:sz="4" w:space="0" w:color="auto"/>
              <w:right w:val="single" w:sz="4" w:space="0" w:color="auto"/>
            </w:tcBorders>
          </w:tcPr>
          <w:p w14:paraId="2EFEFADE" w14:textId="77777777" w:rsidR="00CE035B" w:rsidRPr="00622836" w:rsidRDefault="00CE035B" w:rsidP="008373C8">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
          <w:p w14:paraId="06EAE1F5"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BEB162B"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4BE693C" w14:textId="77777777" w:rsidR="00CE035B" w:rsidRPr="00EF3FEE" w:rsidRDefault="00CE035B" w:rsidP="008373C8">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17D7CEC8"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D249A09"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0361AC6" w14:textId="77777777" w:rsidR="00CE035B" w:rsidRPr="00EF3FEE" w:rsidRDefault="00CE035B" w:rsidP="008373C8">
            <w:pPr>
              <w:pStyle w:val="TAC"/>
            </w:pPr>
            <w:r w:rsidRPr="00EF3FEE">
              <w:t>1</w:t>
            </w:r>
          </w:p>
        </w:tc>
      </w:tr>
      <w:tr w:rsidR="00EC4E44" w:rsidRPr="00EF3FEE" w14:paraId="36B52667" w14:textId="77777777" w:rsidTr="008373C8">
        <w:trPr>
          <w:cantSplit/>
          <w:jc w:val="center"/>
          <w:ins w:id="40" w:author="Vivek Gupta - Nov 2018" w:date="2019-01-12T12:42:00Z"/>
        </w:trPr>
        <w:tc>
          <w:tcPr>
            <w:tcW w:w="1260" w:type="dxa"/>
            <w:tcBorders>
              <w:top w:val="single" w:sz="4" w:space="0" w:color="auto"/>
              <w:left w:val="single" w:sz="4" w:space="0" w:color="auto"/>
              <w:bottom w:val="single" w:sz="4" w:space="0" w:color="auto"/>
              <w:right w:val="single" w:sz="4" w:space="0" w:color="auto"/>
            </w:tcBorders>
          </w:tcPr>
          <w:p w14:paraId="7B7B53AC" w14:textId="2FE6EE65" w:rsidR="00EC4E44" w:rsidRDefault="00EC4E44" w:rsidP="008373C8">
            <w:pPr>
              <w:pStyle w:val="TAC"/>
              <w:rPr>
                <w:ins w:id="41" w:author="Vivek Gupta - Nov 2018" w:date="2019-01-12T12:42:00Z"/>
              </w:rPr>
            </w:pPr>
            <w:ins w:id="42" w:author="Vivek Gupta - Nov 2018" w:date="2019-01-12T12:42:00Z">
              <w:r>
                <w:t>U Frame</w:t>
              </w:r>
            </w:ins>
          </w:p>
        </w:tc>
        <w:tc>
          <w:tcPr>
            <w:tcW w:w="1620" w:type="dxa"/>
            <w:tcBorders>
              <w:top w:val="single" w:sz="4" w:space="0" w:color="auto"/>
              <w:left w:val="single" w:sz="4" w:space="0" w:color="auto"/>
              <w:bottom w:val="single" w:sz="4" w:space="0" w:color="auto"/>
              <w:right w:val="single" w:sz="4" w:space="0" w:color="auto"/>
            </w:tcBorders>
          </w:tcPr>
          <w:p w14:paraId="4545F5B4" w14:textId="3231AEA3" w:rsidR="00EC4E44" w:rsidRDefault="00EC4E44" w:rsidP="008373C8">
            <w:pPr>
              <w:pStyle w:val="TAC"/>
              <w:rPr>
                <w:ins w:id="43" w:author="Vivek Gupta - Nov 2018" w:date="2019-01-12T12:42:00Z"/>
                <w:sz w:val="16"/>
              </w:rPr>
            </w:pPr>
            <w:ins w:id="44" w:author="Vivek Gupta - Nov 2018" w:date="2019-01-12T12:44:00Z">
              <w:r>
                <w:rPr>
                  <w:sz w:val="16"/>
                </w:rPr>
                <w:t>MANAGE</w:t>
              </w:r>
            </w:ins>
            <w:ins w:id="45" w:author="Vivek Gupta - Nov 2018" w:date="2019-01-13T07:40:00Z">
              <w:r w:rsidR="00D15BF5">
                <w:rPr>
                  <w:sz w:val="16"/>
                </w:rPr>
                <w:t>_PORT</w:t>
              </w:r>
            </w:ins>
          </w:p>
        </w:tc>
        <w:tc>
          <w:tcPr>
            <w:tcW w:w="1559" w:type="dxa"/>
            <w:tcBorders>
              <w:top w:val="single" w:sz="4" w:space="0" w:color="auto"/>
              <w:left w:val="single" w:sz="4" w:space="0" w:color="auto"/>
              <w:bottom w:val="single" w:sz="4" w:space="0" w:color="auto"/>
              <w:right w:val="single" w:sz="4" w:space="0" w:color="auto"/>
            </w:tcBorders>
          </w:tcPr>
          <w:p w14:paraId="27EFDCEC" w14:textId="57EBF89D" w:rsidR="00EC4E44" w:rsidRDefault="00D15BF5" w:rsidP="008373C8">
            <w:pPr>
              <w:pStyle w:val="TAC"/>
              <w:rPr>
                <w:ins w:id="46" w:author="Vivek Gupta - Nov 2018" w:date="2019-01-12T12:42:00Z"/>
                <w:sz w:val="16"/>
              </w:rPr>
            </w:pPr>
            <w:ins w:id="47" w:author="Vivek Gupta - Nov 2018" w:date="2019-01-13T07:40:00Z">
              <w:r>
                <w:rPr>
                  <w:sz w:val="16"/>
                </w:rPr>
                <w:t>M</w:t>
              </w:r>
            </w:ins>
            <w:ins w:id="48" w:author="Vivek Gupta - Nov 2018" w:date="2019-01-12T12:44:00Z">
              <w:r w:rsidR="00EC4E44">
                <w:rPr>
                  <w:sz w:val="16"/>
                </w:rPr>
                <w:t>AN</w:t>
              </w:r>
            </w:ins>
            <w:ins w:id="49" w:author="Vivek Gupta - Nov 2018" w:date="2019-01-12T12:45:00Z">
              <w:r w:rsidR="00EC4E44">
                <w:rPr>
                  <w:sz w:val="16"/>
                </w:rPr>
                <w:t>AGE</w:t>
              </w:r>
            </w:ins>
            <w:ins w:id="50" w:author="Vivek Gupta - Nov 2018" w:date="2019-01-13T07:40:00Z">
              <w:r>
                <w:rPr>
                  <w:sz w:val="16"/>
                </w:rPr>
                <w:t>_PORT</w:t>
              </w:r>
            </w:ins>
          </w:p>
        </w:tc>
        <w:tc>
          <w:tcPr>
            <w:tcW w:w="559" w:type="dxa"/>
            <w:tcBorders>
              <w:top w:val="single" w:sz="4" w:space="0" w:color="auto"/>
              <w:left w:val="single" w:sz="4" w:space="0" w:color="auto"/>
              <w:bottom w:val="single" w:sz="4" w:space="0" w:color="auto"/>
              <w:right w:val="single" w:sz="4" w:space="0" w:color="auto"/>
            </w:tcBorders>
          </w:tcPr>
          <w:p w14:paraId="37FB1E1B" w14:textId="243787AA" w:rsidR="00EC4E44" w:rsidRPr="00EF3FEE" w:rsidRDefault="00EC4E44" w:rsidP="008373C8">
            <w:pPr>
              <w:pStyle w:val="TAC"/>
              <w:rPr>
                <w:ins w:id="51" w:author="Vivek Gupta - Nov 2018" w:date="2019-01-12T12:42:00Z"/>
              </w:rPr>
            </w:pPr>
            <w:ins w:id="52" w:author="Vivek Gupta - Nov 2018" w:date="2019-01-12T12:42:00Z">
              <w:r>
                <w:t>-</w:t>
              </w:r>
            </w:ins>
          </w:p>
        </w:tc>
        <w:tc>
          <w:tcPr>
            <w:tcW w:w="567" w:type="dxa"/>
            <w:tcBorders>
              <w:top w:val="single" w:sz="4" w:space="0" w:color="auto"/>
              <w:left w:val="single" w:sz="4" w:space="0" w:color="auto"/>
              <w:bottom w:val="single" w:sz="4" w:space="0" w:color="auto"/>
              <w:right w:val="single" w:sz="4" w:space="0" w:color="auto"/>
            </w:tcBorders>
          </w:tcPr>
          <w:p w14:paraId="37BEB984" w14:textId="015C40EE" w:rsidR="00EC4E44" w:rsidRPr="00EF3FEE" w:rsidRDefault="00EC4E44" w:rsidP="008373C8">
            <w:pPr>
              <w:pStyle w:val="TAC"/>
              <w:rPr>
                <w:ins w:id="53" w:author="Vivek Gupta - Nov 2018" w:date="2019-01-12T12:42:00Z"/>
              </w:rPr>
            </w:pPr>
            <w:ins w:id="54" w:author="Vivek Gupta - Nov 2018" w:date="2019-01-12T12:42:00Z">
              <w:r>
                <w:t>-</w:t>
              </w:r>
            </w:ins>
          </w:p>
        </w:tc>
        <w:tc>
          <w:tcPr>
            <w:tcW w:w="566" w:type="dxa"/>
            <w:tcBorders>
              <w:top w:val="single" w:sz="4" w:space="0" w:color="auto"/>
              <w:left w:val="single" w:sz="4" w:space="0" w:color="auto"/>
              <w:bottom w:val="single" w:sz="4" w:space="0" w:color="auto"/>
              <w:right w:val="single" w:sz="4" w:space="0" w:color="auto"/>
            </w:tcBorders>
          </w:tcPr>
          <w:p w14:paraId="2ADFD046" w14:textId="4B339877" w:rsidR="00EC4E44" w:rsidRPr="00EF3FEE" w:rsidRDefault="00EC4E44" w:rsidP="008373C8">
            <w:pPr>
              <w:pStyle w:val="TAC"/>
              <w:rPr>
                <w:ins w:id="55" w:author="Vivek Gupta - Nov 2018" w:date="2019-01-12T12:42:00Z"/>
              </w:rPr>
            </w:pPr>
            <w:ins w:id="56" w:author="Vivek Gupta - Nov 2018" w:date="2019-01-12T12:43:00Z">
              <w:r>
                <w:t>1</w:t>
              </w:r>
            </w:ins>
          </w:p>
        </w:tc>
        <w:tc>
          <w:tcPr>
            <w:tcW w:w="573" w:type="dxa"/>
            <w:tcBorders>
              <w:top w:val="single" w:sz="4" w:space="0" w:color="auto"/>
              <w:left w:val="single" w:sz="4" w:space="0" w:color="auto"/>
              <w:bottom w:val="single" w:sz="4" w:space="0" w:color="auto"/>
              <w:right w:val="single" w:sz="4" w:space="0" w:color="auto"/>
            </w:tcBorders>
          </w:tcPr>
          <w:p w14:paraId="6745E6AB" w14:textId="156CFB4E" w:rsidR="00EC4E44" w:rsidRPr="00EF3FEE" w:rsidRDefault="00EC4E44" w:rsidP="008373C8">
            <w:pPr>
              <w:pStyle w:val="TAC"/>
              <w:rPr>
                <w:ins w:id="57" w:author="Vivek Gupta - Nov 2018" w:date="2019-01-12T12:42:00Z"/>
              </w:rPr>
            </w:pPr>
            <w:ins w:id="58" w:author="Vivek Gupta - Nov 2018" w:date="2019-01-12T12:43:00Z">
              <w:r>
                <w:t>0</w:t>
              </w:r>
            </w:ins>
          </w:p>
        </w:tc>
        <w:tc>
          <w:tcPr>
            <w:tcW w:w="567" w:type="dxa"/>
            <w:tcBorders>
              <w:top w:val="single" w:sz="4" w:space="0" w:color="auto"/>
              <w:left w:val="single" w:sz="4" w:space="0" w:color="auto"/>
              <w:bottom w:val="single" w:sz="4" w:space="0" w:color="auto"/>
              <w:right w:val="single" w:sz="4" w:space="0" w:color="auto"/>
            </w:tcBorders>
          </w:tcPr>
          <w:p w14:paraId="7FAF14C5" w14:textId="10F197C3" w:rsidR="00EC4E44" w:rsidRPr="00EF3FEE" w:rsidRDefault="00EC4E44" w:rsidP="008373C8">
            <w:pPr>
              <w:pStyle w:val="TAC"/>
              <w:rPr>
                <w:ins w:id="59" w:author="Vivek Gupta - Nov 2018" w:date="2019-01-12T12:42:00Z"/>
              </w:rPr>
            </w:pPr>
            <w:ins w:id="60" w:author="Vivek Gupta - Nov 2018" w:date="2019-01-12T12:43:00Z">
              <w:r>
                <w:t>1</w:t>
              </w:r>
            </w:ins>
          </w:p>
        </w:tc>
        <w:tc>
          <w:tcPr>
            <w:tcW w:w="567" w:type="dxa"/>
            <w:tcBorders>
              <w:top w:val="single" w:sz="4" w:space="0" w:color="auto"/>
              <w:left w:val="single" w:sz="4" w:space="0" w:color="auto"/>
              <w:bottom w:val="single" w:sz="4" w:space="0" w:color="auto"/>
              <w:right w:val="single" w:sz="4" w:space="0" w:color="auto"/>
            </w:tcBorders>
          </w:tcPr>
          <w:p w14:paraId="7ABCC3EC" w14:textId="1F57BEB3" w:rsidR="00EC4E44" w:rsidRPr="00EF3FEE" w:rsidRDefault="00EC4E44" w:rsidP="008373C8">
            <w:pPr>
              <w:pStyle w:val="TAC"/>
              <w:rPr>
                <w:ins w:id="61" w:author="Vivek Gupta - Nov 2018" w:date="2019-01-12T12:42:00Z"/>
              </w:rPr>
            </w:pPr>
            <w:ins w:id="62" w:author="Vivek Gupta - Nov 2018" w:date="2019-01-12T12:43:00Z">
              <w:r>
                <w:t>0</w:t>
              </w:r>
            </w:ins>
          </w:p>
        </w:tc>
      </w:tr>
    </w:tbl>
    <w:p w14:paraId="7538B590" w14:textId="32C905FC" w:rsidR="00EC4E44" w:rsidDel="0005283E" w:rsidRDefault="00EC4E44" w:rsidP="00CE035B">
      <w:pPr>
        <w:rPr>
          <w:del w:id="63" w:author="Vivek Gupta - Nov 2018" w:date="2019-01-13T08:03:00Z"/>
          <w:noProof/>
        </w:rPr>
      </w:pPr>
    </w:p>
    <w:p w14:paraId="77BF3A8C" w14:textId="77777777" w:rsidR="000512F5" w:rsidRDefault="000512F5" w:rsidP="00EC4E44">
      <w:pPr>
        <w:jc w:val="center"/>
        <w:rPr>
          <w:noProof/>
          <w:highlight w:val="green"/>
        </w:rPr>
      </w:pPr>
    </w:p>
    <w:p w14:paraId="02D9EC6E" w14:textId="3A4D813A" w:rsidR="000512F5" w:rsidRDefault="000512F5">
      <w:pPr>
        <w:spacing w:after="0"/>
        <w:rPr>
          <w:noProof/>
          <w:highlight w:val="green"/>
        </w:rPr>
      </w:pPr>
    </w:p>
    <w:p w14:paraId="222BF1AE" w14:textId="242A3903" w:rsidR="00EC4E44" w:rsidRDefault="00EC4E44" w:rsidP="00EC4E44">
      <w:pPr>
        <w:jc w:val="center"/>
        <w:rPr>
          <w:noProof/>
        </w:rPr>
      </w:pPr>
      <w:r w:rsidRPr="008A7642">
        <w:rPr>
          <w:noProof/>
          <w:highlight w:val="green"/>
        </w:rPr>
        <w:t>*** Next change ***</w:t>
      </w:r>
    </w:p>
    <w:p w14:paraId="64F770EE" w14:textId="77777777" w:rsidR="0005283E" w:rsidRDefault="0005283E" w:rsidP="00EC4E44">
      <w:pPr>
        <w:jc w:val="center"/>
        <w:rPr>
          <w:noProof/>
        </w:rPr>
      </w:pPr>
    </w:p>
    <w:p w14:paraId="41F8A62B" w14:textId="77777777" w:rsidR="007E168E" w:rsidRDefault="007E168E" w:rsidP="007E168E">
      <w:pPr>
        <w:pStyle w:val="Heading4"/>
        <w:rPr>
          <w:ins w:id="64" w:author="Vivek Gupta - Nov 2018" w:date="2019-01-12T23:31:00Z"/>
        </w:rPr>
      </w:pPr>
      <w:bookmarkStart w:id="65" w:name="_Toc533069085"/>
      <w:ins w:id="66" w:author="Vivek Gupta - Nov 2018" w:date="2019-01-12T23:31:00Z">
        <w:r>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65"/>
      </w:ins>
    </w:p>
    <w:p w14:paraId="7B0B95A3" w14:textId="77777777" w:rsidR="007E168E" w:rsidRPr="00F61AFD" w:rsidRDefault="007E168E" w:rsidP="007E168E">
      <w:pPr>
        <w:pStyle w:val="Heading5"/>
        <w:rPr>
          <w:ins w:id="67" w:author="Vivek Gupta - Nov 2018" w:date="2019-01-12T23:31:00Z"/>
        </w:rPr>
      </w:pPr>
      <w:ins w:id="68" w:author="Vivek Gupta - Nov 2018" w:date="2019-01-12T23:31:00Z">
        <w:r>
          <w:t>5.4</w:t>
        </w:r>
        <w:r w:rsidRPr="00EF3FEE">
          <w:t>.</w:t>
        </w:r>
        <w:r>
          <w:t>2</w:t>
        </w:r>
        <w:r w:rsidRPr="00EF3FEE">
          <w:t>.</w:t>
        </w:r>
        <w:r>
          <w:t>6.1</w:t>
        </w:r>
        <w:r>
          <w:tab/>
          <w:t>General</w:t>
        </w:r>
      </w:ins>
    </w:p>
    <w:p w14:paraId="06787C23" w14:textId="77777777" w:rsidR="007E168E" w:rsidRDefault="007E168E" w:rsidP="007E168E">
      <w:pPr>
        <w:rPr>
          <w:ins w:id="69" w:author="Vivek Gupta - Nov 2018" w:date="2019-01-12T23:31:00Z"/>
        </w:rPr>
      </w:pPr>
      <w:ins w:id="70" w:author="Vivek Gupta - Nov 2018" w:date="2019-01-12T23:31:00Z">
        <w:r>
          <w:t>The MANAGE_PORT command and response is used to manage association of applications with source and destination port numbers between originator and receiver in both acknowledged and unacknowledged mode of transfer. The MANAGE_PORT command and response can be used to:</w:t>
        </w:r>
      </w:ins>
    </w:p>
    <w:p w14:paraId="573F102C" w14:textId="77777777" w:rsidR="007E168E" w:rsidRDefault="007E168E" w:rsidP="007E168E">
      <w:pPr>
        <w:rPr>
          <w:ins w:id="71" w:author="Vivek Gupta - Nov 2018" w:date="2019-01-12T23:31:00Z"/>
        </w:rPr>
      </w:pPr>
      <w:ins w:id="72" w:author="Vivek Gupta - Nov 2018" w:date="2019-01-12T23:31:00Z">
        <w:r>
          <w:t>-</w:t>
        </w:r>
        <w:r>
          <w:tab/>
          <w:t>reserve a combination of source and destination port numbers for use with a specific application;</w:t>
        </w:r>
      </w:ins>
    </w:p>
    <w:p w14:paraId="295C5070" w14:textId="74967871" w:rsidR="007E168E" w:rsidRDefault="007E168E" w:rsidP="007E168E">
      <w:pPr>
        <w:rPr>
          <w:ins w:id="73" w:author="Vivek Gupta - Nov 2018" w:date="2019-01-12T23:31:00Z"/>
        </w:rPr>
      </w:pPr>
      <w:ins w:id="74" w:author="Vivek Gupta - Nov 2018" w:date="2019-01-12T23:31:00Z">
        <w:r>
          <w:lastRenderedPageBreak/>
          <w:t>-</w:t>
        </w:r>
        <w:r>
          <w:tab/>
          <w:t>release a combination of source and destination por</w:t>
        </w:r>
        <w:r w:rsidR="000F5204">
          <w:t>t numbers that are reserved;</w:t>
        </w:r>
      </w:ins>
    </w:p>
    <w:p w14:paraId="5586941B" w14:textId="7C2618E1" w:rsidR="007E168E" w:rsidRDefault="007E168E" w:rsidP="007E168E">
      <w:pPr>
        <w:rPr>
          <w:ins w:id="75" w:author="Vivek Gupta - Nov 2018" w:date="2019-01-24T19:29:00Z"/>
        </w:rPr>
      </w:pPr>
      <w:ins w:id="76" w:author="Vivek Gupta - Nov 2018" w:date="2019-01-12T23:31:00Z">
        <w:r>
          <w:t>-</w:t>
        </w:r>
        <w:r>
          <w:tab/>
          <w:t>query the list of port numbers that are reserved</w:t>
        </w:r>
      </w:ins>
      <w:ins w:id="77" w:author="Vivek Gupta" w:date="2019-02-17T08:33:00Z">
        <w:r w:rsidR="009A0F88">
          <w:t xml:space="preserve"> for use with a specific application</w:t>
        </w:r>
      </w:ins>
      <w:ins w:id="78" w:author="Vivek Gupta - Nov 2018" w:date="2019-01-24T19:28:00Z">
        <w:r w:rsidR="000F5204">
          <w:t>; and</w:t>
        </w:r>
      </w:ins>
    </w:p>
    <w:p w14:paraId="4B97823C" w14:textId="7F76370C" w:rsidR="000F5204" w:rsidRDefault="000F5204" w:rsidP="007E168E">
      <w:pPr>
        <w:rPr>
          <w:ins w:id="79" w:author="Vivek Gupta - Nov 2018" w:date="2019-01-12T23:31:00Z"/>
        </w:rPr>
      </w:pPr>
      <w:ins w:id="80" w:author="Vivek Gupta - Nov 2018" w:date="2019-01-24T19:29:00Z">
        <w:r>
          <w:t>-</w:t>
        </w:r>
        <w:r>
          <w:tab/>
          <w:t>notify the list of port numbers that are reserved</w:t>
        </w:r>
      </w:ins>
      <w:ins w:id="81" w:author="Vivek Gupta" w:date="2019-02-17T08:34:00Z">
        <w:r w:rsidR="009A0F88">
          <w:t xml:space="preserve"> </w:t>
        </w:r>
        <w:r w:rsidR="009A0F88">
          <w:t>for use with a specific application</w:t>
        </w:r>
      </w:ins>
      <w:ins w:id="82" w:author="Vivek Gupta - Nov 2018" w:date="2019-01-24T19:29:00Z">
        <w:r>
          <w:t>.</w:t>
        </w:r>
      </w:ins>
    </w:p>
    <w:p w14:paraId="26ECAB39" w14:textId="752AC742" w:rsidR="007E168E" w:rsidRDefault="00B0068C" w:rsidP="007E168E">
      <w:pPr>
        <w:rPr>
          <w:ins w:id="83" w:author="Vivek Gupta - Nov 2018" w:date="2019-01-12T23:31:00Z"/>
          <w:b/>
        </w:rPr>
      </w:pPr>
      <w:ins w:id="84" w:author="Vivek Gupta - Nov 2018" w:date="2019-01-25T00:56:00Z">
        <w:r>
          <w:t xml:space="preserve">Port number 0 </w:t>
        </w:r>
      </w:ins>
      <w:ins w:id="85" w:author="Vivek Gupta - Nov 2018" w:date="2019-01-25T00:59:00Z">
        <w:r>
          <w:t>shall not</w:t>
        </w:r>
      </w:ins>
      <w:ins w:id="86" w:author="Vivek Gupta - Nov 2018" w:date="2019-01-25T00:56:00Z">
        <w:r>
          <w:t xml:space="preserve"> be reserved at </w:t>
        </w:r>
      </w:ins>
      <w:ins w:id="87" w:author="Vivek Gupta" w:date="2019-02-17T08:34:00Z">
        <w:r w:rsidR="009A0F88">
          <w:t xml:space="preserve">the </w:t>
        </w:r>
      </w:ins>
      <w:ins w:id="88" w:author="Vivek Gupta - Nov 2018" w:date="2019-01-25T00:56:00Z">
        <w:r>
          <w:t xml:space="preserve">originator or receiver. </w:t>
        </w:r>
      </w:ins>
      <w:ins w:id="89" w:author="Vivek Gupta - Nov 2018" w:date="2019-01-25T01:02:00Z">
        <w:r>
          <w:t xml:space="preserve">If an application </w:t>
        </w:r>
      </w:ins>
      <w:ins w:id="90" w:author="Vivek Gupta - Nov 2018" w:date="2019-01-25T01:04:00Z">
        <w:r>
          <w:t>at</w:t>
        </w:r>
      </w:ins>
      <w:ins w:id="91" w:author="Vivek Gupta - Nov 2018" w:date="2019-01-25T01:02:00Z">
        <w:r>
          <w:t xml:space="preserve"> the originator communicates with multiple applications </w:t>
        </w:r>
      </w:ins>
      <w:ins w:id="92" w:author="Vivek Gupta - Nov 2018" w:date="2019-01-25T01:04:00Z">
        <w:r>
          <w:t>at</w:t>
        </w:r>
      </w:ins>
      <w:ins w:id="93" w:author="Vivek Gupta - Nov 2018" w:date="2019-01-25T01:02:00Z">
        <w:r>
          <w:t xml:space="preserve"> the receiver, then the application may not reserve a port number at destination </w:t>
        </w:r>
      </w:ins>
      <w:ins w:id="94" w:author="Vivek Gupta - Nov 2018" w:date="2019-01-25T01:03:00Z">
        <w:r>
          <w:t xml:space="preserve">and shall set the </w:t>
        </w:r>
      </w:ins>
      <w:ins w:id="95" w:author="Vivek Gupta - Nov 2018" w:date="2019-01-25T01:04:00Z">
        <w:r>
          <w:t>D</w:t>
        </w:r>
      </w:ins>
      <w:ins w:id="96" w:author="Vivek Gupta - Nov 2018" w:date="2019-01-25T01:03:00Z">
        <w:r>
          <w:t xml:space="preserve">estination </w:t>
        </w:r>
      </w:ins>
      <w:ins w:id="97" w:author="Vivek Gupta - Nov 2018" w:date="2019-01-25T01:04:00Z">
        <w:r>
          <w:t>P</w:t>
        </w:r>
      </w:ins>
      <w:ins w:id="98" w:author="Vivek Gupta - Nov 2018" w:date="2019-01-25T01:03:00Z">
        <w:r>
          <w:t>ort to 0</w:t>
        </w:r>
      </w:ins>
      <w:ins w:id="99" w:author="Vivek Gupta - Nov 2018" w:date="2019-01-25T00:56:00Z">
        <w:r>
          <w:rPr>
            <w:noProof/>
            <w:lang w:val="en-US" w:eastAsia="zh-CN"/>
          </w:rPr>
          <w:t>.</w:t>
        </w:r>
      </w:ins>
      <w:ins w:id="100" w:author="Vivek Gupta - Nov 2018" w:date="2019-01-25T01:05:00Z">
        <w:r>
          <w:rPr>
            <w:noProof/>
            <w:lang w:val="en-US" w:eastAsia="zh-CN"/>
          </w:rPr>
          <w:t xml:space="preserve"> </w:t>
        </w:r>
      </w:ins>
      <w:ins w:id="101" w:author="Vivek Gupta - Nov 2018" w:date="2019-01-13T07:40:00Z">
        <w:r w:rsidR="00D15BF5">
          <w:t xml:space="preserve">The ADS bit </w:t>
        </w:r>
      </w:ins>
      <w:ins w:id="102" w:author="Vivek Gupta - Nov 2018" w:date="2019-01-13T07:41:00Z">
        <w:r w:rsidR="00D15BF5">
          <w:t>in the U frame header of M</w:t>
        </w:r>
      </w:ins>
      <w:ins w:id="103" w:author="Vivek Gupta - Nov 2018" w:date="2019-01-13T07:42:00Z">
        <w:r w:rsidR="00D15BF5">
          <w:t xml:space="preserve">ANAGE_PORT command </w:t>
        </w:r>
      </w:ins>
      <w:ins w:id="104" w:author="Vivek Gupta - Nov 2018" w:date="2019-01-13T07:43:00Z">
        <w:r w:rsidR="00D15BF5">
          <w:t xml:space="preserve">and response </w:t>
        </w:r>
      </w:ins>
      <w:ins w:id="105" w:author="Vivek Gupta - Nov 2018" w:date="2019-01-13T07:42:00Z">
        <w:r w:rsidR="00D15BF5">
          <w:t xml:space="preserve">is set to 0. </w:t>
        </w:r>
        <w:r w:rsidR="00D15BF5" w:rsidRPr="00F90A09">
          <w:t>Table 5.4.2.6.1-1 list</w:t>
        </w:r>
      </w:ins>
      <w:ins w:id="106" w:author="Vivek Gupta - Nov 2018" w:date="2019-01-13T08:05:00Z">
        <w:r w:rsidR="007F07A2">
          <w:t>s</w:t>
        </w:r>
      </w:ins>
      <w:ins w:id="107" w:author="Vivek Gupta - Nov 2018" w:date="2019-01-13T07:42:00Z">
        <w:r w:rsidR="00D15BF5" w:rsidRPr="00F90A09">
          <w:t xml:space="preserve"> the parameters used in MANAGE_PORT command and response frames.</w:t>
        </w:r>
      </w:ins>
    </w:p>
    <w:p w14:paraId="2969B733" w14:textId="77777777" w:rsidR="007E168E" w:rsidRDefault="007E168E" w:rsidP="007E168E">
      <w:pPr>
        <w:spacing w:after="0"/>
        <w:rPr>
          <w:ins w:id="108" w:author="Vivek Gupta - Nov 2018" w:date="2019-01-12T23:31:00Z"/>
        </w:rPr>
      </w:pPr>
    </w:p>
    <w:p w14:paraId="371542EA" w14:textId="77777777" w:rsidR="00332988" w:rsidRDefault="00332988" w:rsidP="00332988">
      <w:pPr>
        <w:pStyle w:val="TF"/>
        <w:tabs>
          <w:tab w:val="left" w:pos="810"/>
        </w:tabs>
        <w:rPr>
          <w:ins w:id="109" w:author="Vivek Gupta - Nov 2018" w:date="2019-01-24T19:21:00Z"/>
        </w:rPr>
      </w:pPr>
      <w:ins w:id="110" w:author="Vivek Gupta - Nov 2018" w:date="2019-01-24T19:21:00Z">
        <w:r>
          <w:t>Table</w:t>
        </w:r>
        <w:r w:rsidRPr="003168A2">
          <w:t> </w:t>
        </w:r>
        <w:r>
          <w:t>5.4.2.6-1: MANAGE_PORT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332988" w:rsidRPr="00423F30" w14:paraId="05B2879E" w14:textId="77777777" w:rsidTr="00C44098">
        <w:trPr>
          <w:gridAfter w:val="1"/>
          <w:wAfter w:w="14" w:type="dxa"/>
          <w:cantSplit/>
          <w:jc w:val="center"/>
          <w:ins w:id="111" w:author="Vivek Gupta - Nov 2018" w:date="2019-01-24T19:21:00Z"/>
        </w:trPr>
        <w:tc>
          <w:tcPr>
            <w:tcW w:w="7109" w:type="dxa"/>
          </w:tcPr>
          <w:p w14:paraId="45B4C9DF" w14:textId="77777777" w:rsidR="00332988" w:rsidRDefault="00332988" w:rsidP="00C44098">
            <w:pPr>
              <w:pStyle w:val="TAL"/>
              <w:rPr>
                <w:ins w:id="112" w:author="Vivek Gupta - Nov 2018" w:date="2019-01-24T19:21:00Z"/>
              </w:rPr>
            </w:pPr>
            <w:ins w:id="113" w:author="Vivek Gupta - Nov 2018" w:date="2019-01-24T19:21:00Z">
              <w:r>
                <w:t>Action (Bits 1 to 4, octet 1)</w:t>
              </w:r>
            </w:ins>
          </w:p>
          <w:p w14:paraId="43B15910" w14:textId="77777777" w:rsidR="00332988" w:rsidRDefault="00332988" w:rsidP="00C44098">
            <w:pPr>
              <w:pStyle w:val="TAL"/>
              <w:rPr>
                <w:ins w:id="114" w:author="Vivek Gupta - Nov 2018" w:date="2019-01-24T19:21:00Z"/>
              </w:rPr>
            </w:pPr>
            <w:ins w:id="115" w:author="Vivek Gupta - Nov 2018" w:date="2019-01-24T19:21:00Z">
              <w:r w:rsidRPr="00C24929">
                <w:t xml:space="preserve">This field indicates the </w:t>
              </w:r>
              <w:r>
                <w:t>operation that the originator or receiver performs as part of MANAGE_PORT command or response and can have the following values</w:t>
              </w:r>
            </w:ins>
          </w:p>
        </w:tc>
      </w:tr>
      <w:tr w:rsidR="00332988" w:rsidRPr="00423F30" w14:paraId="2CE6D42D" w14:textId="77777777" w:rsidTr="00C44098">
        <w:trPr>
          <w:gridAfter w:val="1"/>
          <w:wAfter w:w="14" w:type="dxa"/>
          <w:cantSplit/>
          <w:jc w:val="center"/>
          <w:ins w:id="116" w:author="Vivek Gupta - Nov 2018" w:date="2019-01-24T19:21:00Z"/>
        </w:trPr>
        <w:tc>
          <w:tcPr>
            <w:tcW w:w="7109" w:type="dxa"/>
          </w:tcPr>
          <w:p w14:paraId="2D0972D8" w14:textId="77777777" w:rsidR="00332988" w:rsidRPr="00E63AE0" w:rsidRDefault="00332988" w:rsidP="00C44098">
            <w:pPr>
              <w:pStyle w:val="TAL"/>
              <w:rPr>
                <w:ins w:id="117" w:author="Vivek Gupta - Nov 2018" w:date="2019-01-24T19:21:00Z"/>
                <w:lang w:eastAsia="zh-CN"/>
              </w:rPr>
            </w:pPr>
            <w:ins w:id="118" w:author="Vivek Gupta - Nov 2018" w:date="2019-01-24T19:21:00Z">
              <w:r w:rsidRPr="00E63AE0">
                <w:rPr>
                  <w:lang w:eastAsia="zh-CN"/>
                </w:rPr>
                <w:t>Bits</w:t>
              </w:r>
            </w:ins>
          </w:p>
          <w:p w14:paraId="5E879605" w14:textId="77777777" w:rsidR="00332988" w:rsidRPr="00531EC4" w:rsidRDefault="00332988" w:rsidP="00C44098">
            <w:pPr>
              <w:pStyle w:val="TAL"/>
              <w:rPr>
                <w:ins w:id="119" w:author="Vivek Gupta - Nov 2018" w:date="2019-01-24T19:21:00Z"/>
                <w:b/>
                <w:lang w:eastAsia="zh-CN"/>
              </w:rPr>
            </w:pPr>
            <w:ins w:id="120" w:author="Vivek Gupta - Nov 2018" w:date="2019-01-24T19:21:00Z">
              <w:r>
                <w:rPr>
                  <w:b/>
                </w:rPr>
                <w:t>4 3 2 1</w:t>
              </w:r>
            </w:ins>
          </w:p>
          <w:p w14:paraId="12931795" w14:textId="77777777" w:rsidR="00332988" w:rsidRDefault="00332988" w:rsidP="00C44098">
            <w:pPr>
              <w:pStyle w:val="TAL"/>
              <w:rPr>
                <w:ins w:id="121" w:author="Vivek Gupta - Nov 2018" w:date="2019-01-24T19:21:00Z"/>
                <w:lang w:eastAsia="zh-CN"/>
              </w:rPr>
            </w:pPr>
            <w:ins w:id="122" w:author="Vivek Gupta - Nov 2018" w:date="2019-01-24T19:21:00Z">
              <w:r>
                <w:rPr>
                  <w:rFonts w:hint="eastAsia"/>
                  <w:lang w:eastAsia="zh-CN"/>
                </w:rPr>
                <w:t>0</w:t>
              </w:r>
              <w:r>
                <w:rPr>
                  <w:lang w:eastAsia="zh-CN"/>
                </w:rPr>
                <w:t xml:space="preserve"> 0 0 1 </w:t>
              </w:r>
              <w:r>
                <w:rPr>
                  <w:lang w:eastAsia="zh-CN"/>
                </w:rPr>
                <w:tab/>
                <w:t>Reserve port</w:t>
              </w:r>
            </w:ins>
          </w:p>
          <w:p w14:paraId="2FFC79D5" w14:textId="77777777" w:rsidR="00332988" w:rsidRDefault="00332988" w:rsidP="00C44098">
            <w:pPr>
              <w:pStyle w:val="TAL"/>
              <w:rPr>
                <w:ins w:id="123" w:author="Vivek Gupta - Nov 2018" w:date="2019-01-24T19:21:00Z"/>
                <w:lang w:eastAsia="zh-CN"/>
              </w:rPr>
            </w:pPr>
            <w:ins w:id="124" w:author="Vivek Gupta - Nov 2018" w:date="2019-01-24T19:21:00Z">
              <w:r>
                <w:rPr>
                  <w:rFonts w:hint="eastAsia"/>
                  <w:lang w:eastAsia="zh-CN"/>
                </w:rPr>
                <w:t>0 0 1 0</w:t>
              </w:r>
              <w:r>
                <w:rPr>
                  <w:lang w:eastAsia="zh-CN"/>
                </w:rPr>
                <w:t xml:space="preserve"> </w:t>
              </w:r>
              <w:r>
                <w:rPr>
                  <w:lang w:eastAsia="zh-CN"/>
                </w:rPr>
                <w:tab/>
                <w:t>Release port</w:t>
              </w:r>
            </w:ins>
          </w:p>
          <w:p w14:paraId="03DABDE5" w14:textId="77777777" w:rsidR="00332988" w:rsidRDefault="00332988" w:rsidP="00C44098">
            <w:pPr>
              <w:pStyle w:val="TAL"/>
              <w:rPr>
                <w:ins w:id="125" w:author="Vivek Gupta - Nov 2018" w:date="2019-01-24T19:21:00Z"/>
                <w:lang w:eastAsia="zh-CN"/>
              </w:rPr>
            </w:pPr>
            <w:ins w:id="126" w:author="Vivek Gupta - Nov 2018" w:date="2019-01-24T19:21:00Z">
              <w:r>
                <w:rPr>
                  <w:lang w:eastAsia="zh-CN"/>
                </w:rPr>
                <w:t xml:space="preserve">0 0 1 1 </w:t>
              </w:r>
              <w:r>
                <w:rPr>
                  <w:lang w:eastAsia="zh-CN"/>
                </w:rPr>
                <w:tab/>
                <w:t>Query port</w:t>
              </w:r>
            </w:ins>
          </w:p>
          <w:p w14:paraId="79B3A1AD" w14:textId="77777777" w:rsidR="00332988" w:rsidRDefault="00332988" w:rsidP="00C44098">
            <w:pPr>
              <w:pStyle w:val="TAL"/>
              <w:rPr>
                <w:ins w:id="127" w:author="Vivek Gupta - Nov 2018" w:date="2019-01-24T19:21:00Z"/>
                <w:lang w:eastAsia="zh-CN"/>
              </w:rPr>
            </w:pPr>
            <w:ins w:id="128" w:author="Vivek Gupta - Nov 2018" w:date="2019-01-24T19:21:00Z">
              <w:r>
                <w:rPr>
                  <w:rFonts w:hint="eastAsia"/>
                  <w:lang w:eastAsia="zh-CN"/>
                </w:rPr>
                <w:t>0 1 0 0</w:t>
              </w:r>
              <w:r>
                <w:rPr>
                  <w:lang w:eastAsia="zh-CN"/>
                </w:rPr>
                <w:t xml:space="preserve"> </w:t>
              </w:r>
              <w:r>
                <w:rPr>
                  <w:lang w:eastAsia="zh-CN"/>
                </w:rPr>
                <w:tab/>
                <w:t>Notify port</w:t>
              </w:r>
            </w:ins>
          </w:p>
          <w:p w14:paraId="7B4E5F7B" w14:textId="4C0225C3" w:rsidR="00332988" w:rsidRDefault="00332988" w:rsidP="00C44098">
            <w:pPr>
              <w:pStyle w:val="TAL"/>
              <w:rPr>
                <w:ins w:id="129" w:author="Vivek Gupta - Nov 2018" w:date="2019-01-24T19:21:00Z"/>
                <w:lang w:eastAsia="zh-CN"/>
              </w:rPr>
            </w:pPr>
          </w:p>
          <w:p w14:paraId="08B1F8C8" w14:textId="77777777" w:rsidR="00332988" w:rsidRPr="00531EC4" w:rsidRDefault="00332988" w:rsidP="00C44098">
            <w:pPr>
              <w:pStyle w:val="TAL"/>
              <w:rPr>
                <w:ins w:id="130" w:author="Vivek Gupta - Nov 2018" w:date="2019-01-24T19:21:00Z"/>
                <w:lang w:eastAsia="zh-CN"/>
              </w:rPr>
            </w:pPr>
            <w:ins w:id="131" w:author="Vivek Gupta - Nov 2018" w:date="2019-01-24T19:21:00Z">
              <w:r>
                <w:rPr>
                  <w:lang w:eastAsia="zh-CN"/>
                </w:rPr>
                <w:t>All other values are reserved.</w:t>
              </w:r>
            </w:ins>
          </w:p>
          <w:p w14:paraId="2EA1D751" w14:textId="77777777" w:rsidR="00332988" w:rsidRDefault="00332988" w:rsidP="00C44098">
            <w:pPr>
              <w:pStyle w:val="TAL"/>
              <w:rPr>
                <w:ins w:id="132" w:author="Vivek Gupta - Nov 2018" w:date="2019-01-24T19:21:00Z"/>
              </w:rPr>
            </w:pPr>
          </w:p>
          <w:p w14:paraId="11CDFCEB" w14:textId="77777777" w:rsidR="00332988" w:rsidRDefault="00332988" w:rsidP="00C44098">
            <w:pPr>
              <w:pStyle w:val="TAL"/>
              <w:rPr>
                <w:ins w:id="133" w:author="Vivek Gupta - Nov 2018" w:date="2019-01-24T19:21:00Z"/>
              </w:rPr>
            </w:pPr>
            <w:ins w:id="134" w:author="Vivek Gupta - Nov 2018" w:date="2019-01-24T19:21:00Z">
              <w:r>
                <w:t>Application Id</w:t>
              </w:r>
            </w:ins>
          </w:p>
          <w:p w14:paraId="266C8995" w14:textId="0F9B87E2" w:rsidR="00332988" w:rsidRPr="00443D18" w:rsidRDefault="00332988" w:rsidP="00C44098">
            <w:pPr>
              <w:pStyle w:val="TAL"/>
              <w:rPr>
                <w:ins w:id="135" w:author="Vivek Gupta - Nov 2018" w:date="2019-01-24T19:21:00Z"/>
              </w:rPr>
            </w:pPr>
            <w:ins w:id="136" w:author="Vivek Gupta - Nov 2018" w:date="2019-01-24T19:21:00Z">
              <w:r>
                <w:t xml:space="preserve">This field shall be encoded as a sequence of a sixteen octet OS Id field, a one octet    OS App Id length field, and an OS App Id field. The OS Id is the operating system    Identifier and </w:t>
              </w:r>
            </w:ins>
            <w:ins w:id="137" w:author="Vivek Gupta" w:date="2019-02-17T08:34:00Z">
              <w:r w:rsidR="009A0F88">
                <w:t>i</w:t>
              </w:r>
            </w:ins>
            <w:ins w:id="138" w:author="Vivek Gupta - Nov 2018" w:date="2019-01-24T19:21:00Z">
              <w:r>
                <w:t>t contains a UUID as specified in IETF RFC 4122 [X]. The OS App Id    field contains an OS specific application identifier of variable length octets.</w:t>
              </w:r>
            </w:ins>
          </w:p>
        </w:tc>
      </w:tr>
      <w:tr w:rsidR="00332988" w:rsidRPr="00324E9E" w14:paraId="2C866888" w14:textId="77777777" w:rsidTr="00C44098">
        <w:trPr>
          <w:cantSplit/>
          <w:jc w:val="center"/>
          <w:ins w:id="139" w:author="Vivek Gupta - Nov 2018" w:date="2019-01-24T19:21:00Z"/>
        </w:trPr>
        <w:tc>
          <w:tcPr>
            <w:tcW w:w="7123" w:type="dxa"/>
            <w:gridSpan w:val="2"/>
          </w:tcPr>
          <w:p w14:paraId="2E667AEB" w14:textId="77777777" w:rsidR="00332988" w:rsidRPr="00324E9E" w:rsidRDefault="00332988" w:rsidP="00C44098">
            <w:pPr>
              <w:pStyle w:val="TAL"/>
              <w:rPr>
                <w:ins w:id="140" w:author="Vivek Gupta - Nov 2018" w:date="2019-01-24T19:21:00Z"/>
              </w:rPr>
            </w:pPr>
          </w:p>
        </w:tc>
      </w:tr>
      <w:tr w:rsidR="00332988" w14:paraId="7FB2045A" w14:textId="77777777" w:rsidTr="00C44098">
        <w:trPr>
          <w:cantSplit/>
          <w:jc w:val="center"/>
          <w:ins w:id="141" w:author="Vivek Gupta - Nov 2018" w:date="2019-01-24T19:21:00Z"/>
        </w:trPr>
        <w:tc>
          <w:tcPr>
            <w:tcW w:w="7123" w:type="dxa"/>
            <w:gridSpan w:val="2"/>
          </w:tcPr>
          <w:p w14:paraId="3B64F71C" w14:textId="77777777" w:rsidR="00332988" w:rsidRDefault="00332988" w:rsidP="00C44098">
            <w:pPr>
              <w:pStyle w:val="TAL"/>
              <w:rPr>
                <w:ins w:id="142" w:author="Vivek Gupta - Nov 2018" w:date="2019-01-24T19:21:00Z"/>
              </w:rPr>
            </w:pPr>
            <w:ins w:id="143" w:author="Vivek Gupta - Nov 2018" w:date="2019-01-24T19:21:00Z">
              <w:r>
                <w:t>Status (octet 2)</w:t>
              </w:r>
            </w:ins>
          </w:p>
          <w:p w14:paraId="2B68AE83" w14:textId="77777777" w:rsidR="00332988" w:rsidRDefault="00332988" w:rsidP="00C44098">
            <w:pPr>
              <w:pStyle w:val="TAL"/>
              <w:rPr>
                <w:ins w:id="144" w:author="Vivek Gupta - Nov 2018" w:date="2019-01-24T19:21:00Z"/>
              </w:rPr>
            </w:pPr>
            <w:ins w:id="145" w:author="Vivek Gupta - Nov 2018" w:date="2019-01-24T19:21:00Z">
              <w:r>
                <w:t>This field is used only in the response frame in the direction from the receiver to the   originator. It specifies the status of the operation and can have the following values:</w:t>
              </w:r>
            </w:ins>
          </w:p>
          <w:p w14:paraId="69FB9A0D" w14:textId="77777777" w:rsidR="00332988" w:rsidRDefault="00332988" w:rsidP="00C44098">
            <w:pPr>
              <w:pStyle w:val="TAL"/>
              <w:rPr>
                <w:ins w:id="146" w:author="Vivek Gupta - Nov 2018" w:date="2019-01-24T19:21:00Z"/>
              </w:rPr>
            </w:pPr>
            <w:ins w:id="147" w:author="Vivek Gupta - Nov 2018" w:date="2019-01-24T19:21:00Z">
              <w:r>
                <w:t>Bits</w:t>
              </w:r>
              <w:r>
                <w:br/>
              </w:r>
              <w:r w:rsidRPr="005054BF">
                <w:rPr>
                  <w:b/>
                </w:rPr>
                <w:t>8 7 6 5 4 3 2 1</w:t>
              </w:r>
            </w:ins>
          </w:p>
          <w:p w14:paraId="7451C2FB" w14:textId="77777777" w:rsidR="00332988" w:rsidRDefault="00332988" w:rsidP="00C44098">
            <w:pPr>
              <w:pStyle w:val="TAL"/>
              <w:rPr>
                <w:ins w:id="148" w:author="Vivek Gupta - Nov 2018" w:date="2019-01-24T19:21:00Z"/>
              </w:rPr>
            </w:pPr>
            <w:ins w:id="149" w:author="Vivek Gupta - Nov 2018" w:date="2019-01-24T19:21:00Z">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ins>
          </w:p>
        </w:tc>
      </w:tr>
      <w:tr w:rsidR="00332988" w14:paraId="0BEFD053" w14:textId="77777777" w:rsidTr="00C44098">
        <w:trPr>
          <w:cantSplit/>
          <w:jc w:val="center"/>
          <w:ins w:id="150" w:author="Vivek Gupta - Nov 2018" w:date="2019-01-24T19:21:00Z"/>
        </w:trPr>
        <w:tc>
          <w:tcPr>
            <w:tcW w:w="7123" w:type="dxa"/>
            <w:gridSpan w:val="2"/>
          </w:tcPr>
          <w:p w14:paraId="6B5DE38F" w14:textId="77777777" w:rsidR="00332988" w:rsidRDefault="00332988" w:rsidP="00C44098">
            <w:pPr>
              <w:pStyle w:val="TAL"/>
              <w:rPr>
                <w:ins w:id="151" w:author="Vivek Gupta - Nov 2018" w:date="2019-01-24T19:21:00Z"/>
              </w:rPr>
            </w:pPr>
          </w:p>
        </w:tc>
      </w:tr>
    </w:tbl>
    <w:p w14:paraId="0A17BEDF" w14:textId="77777777" w:rsidR="00332988" w:rsidRDefault="00332988" w:rsidP="00332988">
      <w:pPr>
        <w:pStyle w:val="TF"/>
        <w:tabs>
          <w:tab w:val="left" w:pos="810"/>
        </w:tabs>
        <w:rPr>
          <w:ins w:id="152" w:author="Vivek Gupta - Nov 2018" w:date="2019-01-24T19:21:00Z"/>
        </w:rPr>
      </w:pPr>
    </w:p>
    <w:p w14:paraId="792D1A3E" w14:textId="77777777" w:rsidR="007E168E" w:rsidRDefault="007E168E" w:rsidP="007E168E">
      <w:pPr>
        <w:spacing w:after="0"/>
        <w:rPr>
          <w:ins w:id="153" w:author="Vivek Gupta - Nov 2018" w:date="2019-01-12T23:31:00Z"/>
        </w:rPr>
      </w:pPr>
      <w:ins w:id="154" w:author="Vivek Gupta - Nov 2018" w:date="2019-01-12T23:31:00Z">
        <w:r>
          <w:br w:type="page"/>
        </w:r>
      </w:ins>
    </w:p>
    <w:p w14:paraId="25BD4C3D" w14:textId="77777777" w:rsidR="007E168E" w:rsidRDefault="007E168E" w:rsidP="00CE035B">
      <w:pPr>
        <w:rPr>
          <w:noProof/>
        </w:rPr>
      </w:pPr>
    </w:p>
    <w:p w14:paraId="79E9EC3F" w14:textId="77777777" w:rsidR="00EC4E44" w:rsidRDefault="00EC4E44" w:rsidP="00EC4E44">
      <w:pPr>
        <w:jc w:val="center"/>
        <w:rPr>
          <w:noProof/>
        </w:rPr>
      </w:pPr>
      <w:r w:rsidRPr="008A7642">
        <w:rPr>
          <w:noProof/>
          <w:highlight w:val="green"/>
        </w:rPr>
        <w:t>*** Next change ***</w:t>
      </w:r>
    </w:p>
    <w:p w14:paraId="254F3CE7" w14:textId="77777777" w:rsidR="000512F5" w:rsidRDefault="000512F5" w:rsidP="00A931E5">
      <w:pPr>
        <w:pStyle w:val="Heading5"/>
      </w:pPr>
    </w:p>
    <w:p w14:paraId="7A331A51" w14:textId="77777777" w:rsidR="007E168E" w:rsidRPr="00F61AFD" w:rsidRDefault="007E168E" w:rsidP="007E168E">
      <w:pPr>
        <w:pStyle w:val="Heading5"/>
        <w:rPr>
          <w:ins w:id="155" w:author="Vivek Gupta - Nov 2018" w:date="2019-01-12T23:31:00Z"/>
        </w:rPr>
      </w:pPr>
      <w:ins w:id="156" w:author="Vivek Gupta - Nov 2018" w:date="2019-01-12T23:31:00Z">
        <w:r>
          <w:t>5.4</w:t>
        </w:r>
        <w:r w:rsidRPr="00EF3FEE">
          <w:t>.</w:t>
        </w:r>
        <w:r>
          <w:t>2</w:t>
        </w:r>
        <w:r w:rsidRPr="00EF3FEE">
          <w:t>.</w:t>
        </w:r>
        <w:r>
          <w:t>6.2</w:t>
        </w:r>
        <w:r>
          <w:tab/>
          <w:t>Reserve port numbers</w:t>
        </w:r>
      </w:ins>
    </w:p>
    <w:p w14:paraId="61EC7563" w14:textId="689CBCBD" w:rsidR="00332988" w:rsidRDefault="00332988" w:rsidP="00332988">
      <w:pPr>
        <w:rPr>
          <w:ins w:id="157" w:author="Vivek Gupta - Nov 2018" w:date="2019-01-24T19:23:00Z"/>
        </w:rPr>
      </w:pPr>
      <w:ins w:id="158" w:author="Vivek Gupta - Nov 2018" w:date="2019-01-24T19:23:00Z">
        <w:r>
          <w:t xml:space="preserve">If the originator wants to reserve a combination of source and destination port numbers for an application, the originator shall send a MANAGE_PORT command as shown in figure 5.4.2.6.2-1 by setting the Action field to </w:t>
        </w:r>
        <w:r w:rsidRPr="000C0179">
          <w:t>"</w:t>
        </w:r>
        <w:proofErr w:type="spellStart"/>
        <w:r>
          <w:t>Reseve</w:t>
        </w:r>
        <w:proofErr w:type="spellEnd"/>
        <w:r>
          <w:t xml:space="preserve"> port</w:t>
        </w:r>
        <w:r w:rsidRPr="000C0179">
          <w:t>"</w:t>
        </w:r>
        <w:r>
          <w:t xml:space="preserve"> and setting the Application ID field to the application to be associated with the combination of the </w:t>
        </w:r>
      </w:ins>
      <w:ins w:id="159" w:author="Vivek Gupta" w:date="2019-02-17T08:35:00Z">
        <w:r w:rsidR="009A0F88">
          <w:t>S</w:t>
        </w:r>
      </w:ins>
      <w:ins w:id="160" w:author="Vivek Gupta - Nov 2018" w:date="2019-01-24T19:23:00Z">
        <w:r>
          <w:t xml:space="preserve">ource </w:t>
        </w:r>
      </w:ins>
      <w:ins w:id="161" w:author="Vivek Gupta" w:date="2019-02-17T08:36:00Z">
        <w:r w:rsidR="009A0F88">
          <w:t>P</w:t>
        </w:r>
      </w:ins>
      <w:ins w:id="162" w:author="Vivek Gupta - Nov 2018" w:date="2019-01-24T19:23:00Z">
        <w:r>
          <w:t xml:space="preserve">ort and </w:t>
        </w:r>
      </w:ins>
      <w:ins w:id="163" w:author="Vivek Gupta" w:date="2019-02-17T08:36:00Z">
        <w:r w:rsidR="009A0F88">
          <w:t>D</w:t>
        </w:r>
      </w:ins>
      <w:ins w:id="164" w:author="Vivek Gupta - Nov 2018" w:date="2019-01-24T19:23:00Z">
        <w:r>
          <w:t xml:space="preserve">estination </w:t>
        </w:r>
      </w:ins>
      <w:ins w:id="165" w:author="Vivek Gupta" w:date="2019-02-17T08:36:00Z">
        <w:r w:rsidR="009A0F88">
          <w:t>P</w:t>
        </w:r>
      </w:ins>
      <w:ins w:id="166" w:author="Vivek Gupta - Nov 2018" w:date="2019-01-24T19:23:00Z">
        <w:r>
          <w:t xml:space="preserve">ort numbers specified in the MANAGE_PORT command. </w:t>
        </w:r>
      </w:ins>
    </w:p>
    <w:p w14:paraId="47604795" w14:textId="77777777" w:rsidR="00332988" w:rsidRDefault="00332988" w:rsidP="00332988">
      <w:pPr>
        <w:pStyle w:val="TH"/>
        <w:rPr>
          <w:ins w:id="167" w:author="Vivek Gupta - Nov 2018" w:date="2019-01-24T19:23:00Z"/>
          <w:noProof/>
          <w:lang w:eastAsia="zh-CN"/>
        </w:rPr>
      </w:pPr>
      <w:ins w:id="168" w:author="Vivek Gupta - Nov 2018" w:date="2019-01-24T19:23:00Z">
        <w:r w:rsidRPr="00332362">
          <w:rPr>
            <w:noProof/>
            <w:lang w:eastAsia="zh-CN"/>
          </w:rPr>
          <w:object w:dxaOrig="4508" w:dyaOrig="1659" w14:anchorId="3DAB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5pt;height:114pt" o:ole="">
              <v:imagedata r:id="rId13" o:title=""/>
            </v:shape>
            <o:OLEObject Type="Embed" ProgID="Visio.Drawing.11" ShapeID="_x0000_i1025" DrawAspect="Content" ObjectID="_1611898994" r:id="rId14"/>
          </w:object>
        </w:r>
      </w:ins>
    </w:p>
    <w:p w14:paraId="53A6F931" w14:textId="77777777" w:rsidR="00332988" w:rsidRDefault="00332988" w:rsidP="00332988">
      <w:pPr>
        <w:pStyle w:val="TF"/>
        <w:tabs>
          <w:tab w:val="left" w:pos="810"/>
        </w:tabs>
        <w:rPr>
          <w:ins w:id="169" w:author="Vivek Gupta - Nov 2018" w:date="2019-01-24T19:23:00Z"/>
        </w:rPr>
      </w:pPr>
      <w:ins w:id="170" w:author="Vivek Gupta - Nov 2018" w:date="2019-01-24T19:23:00Z">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ins>
    </w:p>
    <w:p w14:paraId="47B2B361" w14:textId="77777777" w:rsidR="00332988" w:rsidRDefault="00332988" w:rsidP="00332988">
      <w:pPr>
        <w:rPr>
          <w:ins w:id="171" w:author="Vivek Gupta - Nov 2018" w:date="2019-01-24T19:23:00Z"/>
        </w:rPr>
      </w:pPr>
      <w:ins w:id="172" w:author="Vivek Gupta - Nov 2018" w:date="2019-01-24T19:23:00Z">
        <w:r>
          <w:t>The receiver</w:t>
        </w:r>
        <w:r w:rsidRPr="00EF3FEE">
          <w:t xml:space="preserve"> shall send </w:t>
        </w:r>
        <w:r>
          <w:t>a MANAGE_PORT</w:t>
        </w:r>
        <w:r w:rsidRPr="00EF3FEE">
          <w:t xml:space="preserve"> response</w:t>
        </w:r>
        <w:r>
          <w:t xml:space="preserve"> as shown in figure 5.4.2.6.2-2</w:t>
        </w:r>
        <w:r w:rsidRPr="00EF3FEE">
          <w:t xml:space="preserve">, </w:t>
        </w:r>
        <w:r>
          <w:t xml:space="preserve">by setting the Action field in response frame to </w:t>
        </w:r>
        <w:r w:rsidRPr="000C0179">
          <w:t>"</w:t>
        </w:r>
        <w:proofErr w:type="spellStart"/>
        <w:r>
          <w:t>Reseve</w:t>
        </w:r>
        <w:proofErr w:type="spellEnd"/>
        <w:r>
          <w:t xml:space="preserve"> port</w:t>
        </w:r>
        <w:r w:rsidRPr="000C0179">
          <w:t>"</w:t>
        </w:r>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ins>
    </w:p>
    <w:p w14:paraId="2D985D44" w14:textId="77777777" w:rsidR="00332988" w:rsidRDefault="00332988" w:rsidP="00332988">
      <w:pPr>
        <w:pStyle w:val="TF"/>
        <w:tabs>
          <w:tab w:val="left" w:pos="810"/>
        </w:tabs>
        <w:rPr>
          <w:ins w:id="173" w:author="Vivek Gupta - Nov 2018" w:date="2019-01-24T19:23:00Z"/>
        </w:rPr>
      </w:pPr>
      <w:ins w:id="174" w:author="Vivek Gupta - Nov 2018" w:date="2019-01-24T19:23:00Z">
        <w:r w:rsidRPr="00332362">
          <w:rPr>
            <w:noProof/>
            <w:lang w:eastAsia="zh-CN"/>
          </w:rPr>
          <w:object w:dxaOrig="4508" w:dyaOrig="1140" w14:anchorId="6BA988A8">
            <v:shape id="_x0000_i1026" type="#_x0000_t75" style="width:309.25pt;height:78pt" o:ole="">
              <v:imagedata r:id="rId15" o:title=""/>
            </v:shape>
            <o:OLEObject Type="Embed" ProgID="Visio.Drawing.11" ShapeID="_x0000_i1026" DrawAspect="Content" ObjectID="_1611898995" r:id="rId16"/>
          </w:object>
        </w:r>
      </w:ins>
    </w:p>
    <w:p w14:paraId="493EC90D" w14:textId="77777777" w:rsidR="00332988" w:rsidRPr="008A4921" w:rsidRDefault="00332988" w:rsidP="00332988">
      <w:pPr>
        <w:jc w:val="center"/>
        <w:rPr>
          <w:ins w:id="175" w:author="Vivek Gupta - Nov 2018" w:date="2019-01-24T19:23:00Z"/>
          <w:rFonts w:ascii="Arial" w:hAnsi="Arial" w:cs="Arial"/>
          <w:b/>
        </w:rPr>
      </w:pPr>
      <w:ins w:id="176" w:author="Vivek Gupta - Nov 2018" w:date="2019-01-24T19:23:00Z">
        <w:r w:rsidRPr="008A4921">
          <w:rPr>
            <w:rFonts w:ascii="Arial" w:hAnsi="Arial" w:cs="Arial"/>
            <w:b/>
          </w:rPr>
          <w:t>Figure 5.4.2.6</w:t>
        </w:r>
        <w:r>
          <w:rPr>
            <w:rFonts w:ascii="Arial" w:hAnsi="Arial" w:cs="Arial"/>
            <w:b/>
          </w:rPr>
          <w:t>.2-2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Reserve</w:t>
        </w:r>
        <w:r w:rsidRPr="008A4921">
          <w:rPr>
            <w:rFonts w:ascii="Arial" w:hAnsi="Arial" w:cs="Arial"/>
            <w:b/>
          </w:rPr>
          <w:t xml:space="preserve"> port"</w:t>
        </w:r>
      </w:ins>
    </w:p>
    <w:p w14:paraId="08B3DF47" w14:textId="54DE5DF7" w:rsidR="00332988" w:rsidRDefault="00332988" w:rsidP="00332988">
      <w:pPr>
        <w:rPr>
          <w:ins w:id="177" w:author="Vivek Gupta - Nov 2018" w:date="2019-01-24T19:23:00Z"/>
        </w:rPr>
      </w:pPr>
      <w:ins w:id="178" w:author="Vivek Gupta - Nov 2018" w:date="2019-01-24T19:23:00Z">
        <w:r>
          <w:t xml:space="preserve">If the Status field is set to </w:t>
        </w:r>
        <w:r w:rsidRPr="000C0179">
          <w:t>"</w:t>
        </w:r>
        <w:r>
          <w:t>Success</w:t>
        </w:r>
        <w:r w:rsidRPr="000C0179">
          <w:t>"</w:t>
        </w:r>
        <w:r>
          <w:t xml:space="preserve"> in the MANAGE_PORT response frame, the originator shall reserve the </w:t>
        </w:r>
      </w:ins>
      <w:ins w:id="179" w:author="Vivek Gupta" w:date="2019-02-17T08:47:00Z">
        <w:r w:rsidR="009922E0">
          <w:t>S</w:t>
        </w:r>
      </w:ins>
      <w:ins w:id="180" w:author="Vivek Gupta - Nov 2018" w:date="2019-01-24T19:23:00Z">
        <w:r>
          <w:t xml:space="preserve">ource </w:t>
        </w:r>
      </w:ins>
      <w:ins w:id="181" w:author="Vivek Gupta" w:date="2019-02-17T08:47:00Z">
        <w:r w:rsidR="009922E0">
          <w:t>P</w:t>
        </w:r>
      </w:ins>
      <w:ins w:id="182" w:author="Vivek Gupta - Nov 2018" w:date="2019-01-24T19:23:00Z">
        <w:r>
          <w:t>ort for use with the application specified in the MANAGE_PORT command.</w:t>
        </w:r>
      </w:ins>
    </w:p>
    <w:p w14:paraId="4C1D3899" w14:textId="42331B4D" w:rsidR="007E168E" w:rsidRPr="007E168E" w:rsidRDefault="00015452" w:rsidP="007E168E">
      <w:del w:id="183" w:author="Vivek Gupta - Nov 2018" w:date="2019-01-24T19:23:00Z">
        <w:r w:rsidRPr="00332362" w:rsidDel="00332988">
          <w:rPr>
            <w:noProof/>
            <w:lang w:eastAsia="zh-CN"/>
          </w:rPr>
          <w:fldChar w:fldCharType="begin"/>
        </w:r>
        <w:r w:rsidRPr="00332362" w:rsidDel="00332988">
          <w:rPr>
            <w:noProof/>
            <w:lang w:eastAsia="zh-CN"/>
          </w:rPr>
          <w:fldChar w:fldCharType="end"/>
        </w:r>
      </w:del>
    </w:p>
    <w:p w14:paraId="457A1F98" w14:textId="77777777" w:rsidR="000512F5" w:rsidRDefault="000512F5" w:rsidP="000512F5">
      <w:pPr>
        <w:jc w:val="center"/>
        <w:rPr>
          <w:noProof/>
        </w:rPr>
      </w:pPr>
      <w:r w:rsidRPr="008A7642">
        <w:rPr>
          <w:noProof/>
          <w:highlight w:val="green"/>
        </w:rPr>
        <w:t>*** Next change ***</w:t>
      </w:r>
    </w:p>
    <w:p w14:paraId="150A415C" w14:textId="77777777" w:rsidR="000512F5" w:rsidRDefault="000512F5" w:rsidP="000512F5">
      <w:pPr>
        <w:rPr>
          <w:ins w:id="184" w:author="Vivek Gupta - Nov 2018" w:date="2019-01-12T23:30:00Z"/>
        </w:rPr>
      </w:pPr>
    </w:p>
    <w:p w14:paraId="66EDDBC7" w14:textId="77777777" w:rsidR="007E168E" w:rsidRDefault="007E168E" w:rsidP="007E168E">
      <w:pPr>
        <w:pStyle w:val="Heading5"/>
        <w:rPr>
          <w:ins w:id="185" w:author="Vivek Gupta - Nov 2018" w:date="2019-01-12T23:30:00Z"/>
        </w:rPr>
      </w:pPr>
    </w:p>
    <w:p w14:paraId="2803107C" w14:textId="77777777" w:rsidR="00332988" w:rsidRDefault="00332988" w:rsidP="00332988">
      <w:pPr>
        <w:pStyle w:val="Heading5"/>
        <w:rPr>
          <w:ins w:id="186" w:author="Vivek Gupta - Nov 2018" w:date="2019-01-24T19:24:00Z"/>
        </w:rPr>
      </w:pPr>
      <w:ins w:id="187" w:author="Vivek Gupta - Nov 2018" w:date="2019-01-24T19:24:00Z">
        <w:r>
          <w:t>5.4</w:t>
        </w:r>
        <w:r w:rsidRPr="00EF3FEE">
          <w:t>.</w:t>
        </w:r>
        <w:r>
          <w:t>2</w:t>
        </w:r>
        <w:r w:rsidRPr="00EF3FEE">
          <w:t>.</w:t>
        </w:r>
        <w:r>
          <w:t>6.3</w:t>
        </w:r>
        <w:r>
          <w:tab/>
          <w:t>Release port numbers</w:t>
        </w:r>
      </w:ins>
    </w:p>
    <w:p w14:paraId="189C2929" w14:textId="20B8E788" w:rsidR="00332988" w:rsidRDefault="00332988" w:rsidP="00332988">
      <w:pPr>
        <w:rPr>
          <w:ins w:id="188" w:author="Vivek Gupta - Nov 2018" w:date="2019-01-24T19:24:00Z"/>
        </w:rPr>
      </w:pPr>
      <w:ins w:id="189" w:author="Vivek Gupta - Nov 2018" w:date="2019-01-24T19:24:00Z">
        <w:r>
          <w:t xml:space="preserve">If the originator wants to release a combination of source and destination port numbers for an application, the originator shall send a MANAGE_PORT command as shown in figure 5.4.2.6.3-1 by setting the Action field to </w:t>
        </w:r>
        <w:r w:rsidRPr="000C0179">
          <w:t>"</w:t>
        </w:r>
        <w:r>
          <w:t>Release port</w:t>
        </w:r>
        <w:r w:rsidRPr="000C0179">
          <w:t>"</w:t>
        </w:r>
        <w:r>
          <w:t xml:space="preserve"> and setting the Application ID field to the application currently associated with the combination of the </w:t>
        </w:r>
      </w:ins>
      <w:ins w:id="190" w:author="Vivek Gupta" w:date="2019-02-17T08:47:00Z">
        <w:r w:rsidR="009922E0">
          <w:t>S</w:t>
        </w:r>
      </w:ins>
      <w:ins w:id="191" w:author="Vivek Gupta - Nov 2018" w:date="2019-01-24T19:24:00Z">
        <w:r>
          <w:t xml:space="preserve">ource </w:t>
        </w:r>
      </w:ins>
      <w:ins w:id="192" w:author="Vivek Gupta" w:date="2019-02-17T08:47:00Z">
        <w:r w:rsidR="009922E0">
          <w:t>P</w:t>
        </w:r>
      </w:ins>
      <w:ins w:id="193" w:author="Vivek Gupta - Nov 2018" w:date="2019-01-24T19:24:00Z">
        <w:r>
          <w:t xml:space="preserve">ort and </w:t>
        </w:r>
      </w:ins>
      <w:ins w:id="194" w:author="Vivek Gupta" w:date="2019-02-17T08:47:00Z">
        <w:r w:rsidR="009922E0">
          <w:t>D</w:t>
        </w:r>
      </w:ins>
      <w:ins w:id="195" w:author="Vivek Gupta - Nov 2018" w:date="2019-01-24T19:24:00Z">
        <w:r>
          <w:t xml:space="preserve">estination </w:t>
        </w:r>
      </w:ins>
      <w:ins w:id="196" w:author="Vivek Gupta" w:date="2019-02-17T08:48:00Z">
        <w:r w:rsidR="009922E0">
          <w:t>P</w:t>
        </w:r>
      </w:ins>
      <w:ins w:id="197" w:author="Vivek Gupta - Nov 2018" w:date="2019-01-24T19:24:00Z">
        <w:r>
          <w:t>ort numbers in the MANAGE_PORT command.</w:t>
        </w:r>
      </w:ins>
    </w:p>
    <w:p w14:paraId="39E3C1A4" w14:textId="77777777" w:rsidR="00332988" w:rsidRDefault="00332988" w:rsidP="00332988">
      <w:pPr>
        <w:pStyle w:val="TH"/>
        <w:rPr>
          <w:ins w:id="198" w:author="Vivek Gupta - Nov 2018" w:date="2019-01-24T19:24:00Z"/>
          <w:noProof/>
          <w:lang w:eastAsia="zh-CN"/>
        </w:rPr>
      </w:pPr>
      <w:ins w:id="199" w:author="Vivek Gupta - Nov 2018" w:date="2019-01-24T19:24:00Z">
        <w:r w:rsidRPr="00332362">
          <w:rPr>
            <w:noProof/>
            <w:lang w:eastAsia="zh-CN"/>
          </w:rPr>
          <w:object w:dxaOrig="4508" w:dyaOrig="1874" w14:anchorId="6644DDEB">
            <v:shape id="_x0000_i1027" type="#_x0000_t75" style="width:309.25pt;height:129.25pt" o:ole="">
              <v:imagedata r:id="rId17" o:title=""/>
            </v:shape>
            <o:OLEObject Type="Embed" ProgID="Visio.Drawing.11" ShapeID="_x0000_i1027" DrawAspect="Content" ObjectID="_1611898996" r:id="rId18"/>
          </w:object>
        </w:r>
      </w:ins>
    </w:p>
    <w:p w14:paraId="71888FCF" w14:textId="77777777" w:rsidR="00332988" w:rsidRDefault="00332988" w:rsidP="00332988">
      <w:pPr>
        <w:pStyle w:val="TF"/>
        <w:tabs>
          <w:tab w:val="left" w:pos="810"/>
        </w:tabs>
        <w:rPr>
          <w:ins w:id="200" w:author="Vivek Gupta - Nov 2018" w:date="2019-01-24T19:24:00Z"/>
        </w:rPr>
      </w:pPr>
      <w:ins w:id="201" w:author="Vivek Gupta - Nov 2018" w:date="2019-01-24T19:24:00Z">
        <w:r w:rsidRPr="00EF3FEE">
          <w:t>Figure </w:t>
        </w:r>
        <w:r>
          <w:t>5.4.2.6.3-1</w:t>
        </w:r>
        <w:r w:rsidRPr="00EF3FEE">
          <w:t xml:space="preserve">: </w:t>
        </w:r>
        <w:r>
          <w:t>MANAGE_PORT command field</w:t>
        </w:r>
        <w:r w:rsidRPr="00EF3FEE">
          <w:t xml:space="preserve"> format</w:t>
        </w:r>
        <w:r>
          <w:t xml:space="preserve"> for Action </w:t>
        </w:r>
        <w:r w:rsidRPr="000C0179">
          <w:t>"</w:t>
        </w:r>
        <w:r>
          <w:t>Release port</w:t>
        </w:r>
        <w:r w:rsidRPr="000C0179">
          <w:t>"</w:t>
        </w:r>
      </w:ins>
    </w:p>
    <w:p w14:paraId="1F01F33C" w14:textId="18C0B700" w:rsidR="00332988" w:rsidRDefault="00332988" w:rsidP="00332988">
      <w:pPr>
        <w:rPr>
          <w:ins w:id="202" w:author="Vivek Gupta - Nov 2018" w:date="2019-01-24T19:24:00Z"/>
        </w:rPr>
      </w:pPr>
      <w:ins w:id="203" w:author="Vivek Gupta - Nov 2018" w:date="2019-01-24T19:24:00Z">
        <w:r>
          <w:t>The receiver</w:t>
        </w:r>
        <w:r w:rsidRPr="00EF3FEE">
          <w:t xml:space="preserve"> shall send </w:t>
        </w:r>
        <w:r>
          <w:t>a MANAGE_PORT</w:t>
        </w:r>
        <w:r w:rsidRPr="00EF3FEE">
          <w:t xml:space="preserve"> response, </w:t>
        </w:r>
        <w:r>
          <w:t xml:space="preserve">by setting the Action field in response frame to </w:t>
        </w:r>
        <w:r w:rsidRPr="000C0179">
          <w:t>"</w:t>
        </w:r>
        <w:r>
          <w:t>Release port</w:t>
        </w:r>
        <w:r w:rsidRPr="000C0179">
          <w:t>"</w:t>
        </w:r>
        <w:r>
          <w:t xml:space="preserve">. If the </w:t>
        </w:r>
      </w:ins>
      <w:ins w:id="204" w:author="Vivek Gupta" w:date="2019-02-17T08:48:00Z">
        <w:r w:rsidR="009922E0">
          <w:t>D</w:t>
        </w:r>
      </w:ins>
      <w:ins w:id="205" w:author="Vivek Gupta - Nov 2018" w:date="2019-01-24T19:24:00Z">
        <w:r>
          <w:t xml:space="preserve">estination </w:t>
        </w:r>
      </w:ins>
      <w:ins w:id="206" w:author="Vivek Gupta" w:date="2019-02-17T08:48:00Z">
        <w:r w:rsidR="009922E0">
          <w:t>P</w:t>
        </w:r>
      </w:ins>
      <w:ins w:id="207" w:author="Vivek Gupta - Nov 2018" w:date="2019-01-24T19:24:00Z">
        <w:r>
          <w:t xml:space="preserve">ort specified in the header of the MANAGE_PORT command frame on the receiver is associated with the application specified in the MANAGE_POR command frame, the receiver shall release the </w:t>
        </w:r>
      </w:ins>
      <w:ins w:id="208" w:author="Vivek Gupta" w:date="2019-02-17T08:48:00Z">
        <w:r w:rsidR="009922E0">
          <w:t>D</w:t>
        </w:r>
      </w:ins>
      <w:ins w:id="209" w:author="Vivek Gupta - Nov 2018" w:date="2019-01-24T19:24:00Z">
        <w:r>
          <w:t xml:space="preserve">estination </w:t>
        </w:r>
      </w:ins>
      <w:ins w:id="210" w:author="Vivek Gupta" w:date="2019-02-17T08:48:00Z">
        <w:r w:rsidR="009922E0">
          <w:t>P</w:t>
        </w:r>
      </w:ins>
      <w:ins w:id="211" w:author="Vivek Gupta - Nov 2018" w:date="2019-01-24T19:24:00Z">
        <w:r>
          <w:t xml:space="preserve">ort from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associated with specified application</w:t>
        </w:r>
        <w:r w:rsidRPr="000C0179">
          <w:t>"</w:t>
        </w:r>
        <w:r>
          <w:t>.</w:t>
        </w:r>
      </w:ins>
    </w:p>
    <w:p w14:paraId="28DD022A" w14:textId="77777777" w:rsidR="00332988" w:rsidRDefault="00332988" w:rsidP="00332988">
      <w:pPr>
        <w:pStyle w:val="TF"/>
        <w:tabs>
          <w:tab w:val="left" w:pos="810"/>
        </w:tabs>
        <w:rPr>
          <w:ins w:id="212" w:author="Vivek Gupta - Nov 2018" w:date="2019-01-24T19:24:00Z"/>
        </w:rPr>
      </w:pPr>
      <w:ins w:id="213" w:author="Vivek Gupta - Nov 2018" w:date="2019-01-24T19:24:00Z">
        <w:r w:rsidRPr="00332362">
          <w:rPr>
            <w:noProof/>
            <w:lang w:eastAsia="zh-CN"/>
          </w:rPr>
          <w:object w:dxaOrig="4508" w:dyaOrig="1140" w14:anchorId="7B027302">
            <v:shape id="_x0000_i1028" type="#_x0000_t75" style="width:309.25pt;height:78pt" o:ole="">
              <v:imagedata r:id="rId15" o:title=""/>
            </v:shape>
            <o:OLEObject Type="Embed" ProgID="Visio.Drawing.11" ShapeID="_x0000_i1028" DrawAspect="Content" ObjectID="_1611898997" r:id="rId19"/>
          </w:object>
        </w:r>
      </w:ins>
    </w:p>
    <w:p w14:paraId="41A8D608" w14:textId="77777777" w:rsidR="00332988" w:rsidRPr="008A4921" w:rsidRDefault="00332988" w:rsidP="00332988">
      <w:pPr>
        <w:jc w:val="center"/>
        <w:rPr>
          <w:ins w:id="214" w:author="Vivek Gupta - Nov 2018" w:date="2019-01-24T19:24:00Z"/>
          <w:rFonts w:ascii="Arial" w:hAnsi="Arial" w:cs="Arial"/>
          <w:b/>
        </w:rPr>
      </w:pPr>
      <w:ins w:id="215" w:author="Vivek Gupta - Nov 2018" w:date="2019-01-24T19:24:00Z">
        <w:r w:rsidRPr="008A4921">
          <w:rPr>
            <w:rFonts w:ascii="Arial" w:hAnsi="Arial" w:cs="Arial"/>
            <w:b/>
          </w:rPr>
          <w:t>Figure 5.4.2.6</w:t>
        </w:r>
        <w:r>
          <w:rPr>
            <w:rFonts w:ascii="Arial" w:hAnsi="Arial" w:cs="Arial"/>
            <w:b/>
          </w:rPr>
          <w:t>.3-2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Release</w:t>
        </w:r>
        <w:r w:rsidRPr="008A4921">
          <w:rPr>
            <w:rFonts w:ascii="Arial" w:hAnsi="Arial" w:cs="Arial"/>
            <w:b/>
          </w:rPr>
          <w:t xml:space="preserve"> port"</w:t>
        </w:r>
      </w:ins>
    </w:p>
    <w:p w14:paraId="4D250B83" w14:textId="725E9BCB" w:rsidR="007E168E" w:rsidRPr="000512F5" w:rsidRDefault="00332988" w:rsidP="00332988">
      <w:ins w:id="216" w:author="Vivek Gupta - Nov 2018" w:date="2019-01-24T19:24:00Z">
        <w:r>
          <w:t xml:space="preserve">If the Status field is set to </w:t>
        </w:r>
        <w:r w:rsidRPr="000C0179">
          <w:t>"</w:t>
        </w:r>
        <w:r>
          <w:t>Success</w:t>
        </w:r>
        <w:r w:rsidRPr="000C0179">
          <w:t>"</w:t>
        </w:r>
        <w:r>
          <w:t xml:space="preserve"> in the MANAGE_PORT response frame, the originator shall release the </w:t>
        </w:r>
      </w:ins>
      <w:ins w:id="217" w:author="Vivek Gupta" w:date="2019-02-17T08:49:00Z">
        <w:r w:rsidR="009922E0">
          <w:t>S</w:t>
        </w:r>
      </w:ins>
      <w:ins w:id="218" w:author="Vivek Gupta - Nov 2018" w:date="2019-01-24T19:24:00Z">
        <w:r>
          <w:t xml:space="preserve">ource </w:t>
        </w:r>
      </w:ins>
      <w:ins w:id="219" w:author="Vivek Gupta" w:date="2019-02-17T08:49:00Z">
        <w:r w:rsidR="009922E0">
          <w:t>P</w:t>
        </w:r>
      </w:ins>
      <w:ins w:id="220" w:author="Vivek Gupta - Nov 2018" w:date="2019-01-24T19:24:00Z">
        <w:r>
          <w:t>ort from use with the application that it is associated with.</w:t>
        </w:r>
      </w:ins>
      <w:del w:id="221" w:author="Vivek Gupta - Nov 2018" w:date="2019-01-24T19:24:00Z">
        <w:r w:rsidR="00D15BF5" w:rsidRPr="00332362" w:rsidDel="00332988">
          <w:rPr>
            <w:noProof/>
            <w:lang w:eastAsia="zh-CN"/>
          </w:rPr>
          <w:fldChar w:fldCharType="begin"/>
        </w:r>
        <w:r w:rsidR="00D15BF5" w:rsidRPr="00332362" w:rsidDel="00332988">
          <w:rPr>
            <w:noProof/>
            <w:lang w:eastAsia="zh-CN"/>
          </w:rPr>
          <w:fldChar w:fldCharType="end"/>
        </w:r>
      </w:del>
    </w:p>
    <w:p w14:paraId="15532027" w14:textId="77777777" w:rsidR="000512F5" w:rsidRDefault="000512F5" w:rsidP="007E168E">
      <w:pPr>
        <w:rPr>
          <w:noProof/>
          <w:highlight w:val="green"/>
        </w:rPr>
      </w:pPr>
    </w:p>
    <w:p w14:paraId="31053C94" w14:textId="77777777" w:rsidR="000512F5" w:rsidRDefault="000512F5" w:rsidP="000512F5">
      <w:pPr>
        <w:jc w:val="center"/>
        <w:rPr>
          <w:noProof/>
          <w:highlight w:val="green"/>
        </w:rPr>
      </w:pPr>
    </w:p>
    <w:p w14:paraId="791AD465" w14:textId="77777777" w:rsidR="000512F5" w:rsidRDefault="000512F5" w:rsidP="000512F5">
      <w:pPr>
        <w:jc w:val="center"/>
        <w:rPr>
          <w:noProof/>
        </w:rPr>
      </w:pPr>
      <w:r w:rsidRPr="008A7642">
        <w:rPr>
          <w:noProof/>
          <w:highlight w:val="green"/>
        </w:rPr>
        <w:t>*** Next change ***</w:t>
      </w:r>
    </w:p>
    <w:p w14:paraId="22E64EAC" w14:textId="77777777" w:rsidR="00682A6A" w:rsidRDefault="00682A6A" w:rsidP="00682A6A">
      <w:pPr>
        <w:rPr>
          <w:noProof/>
        </w:rPr>
      </w:pPr>
    </w:p>
    <w:p w14:paraId="183061C5" w14:textId="77777777" w:rsidR="007E168E" w:rsidRDefault="007E168E" w:rsidP="007E168E">
      <w:pPr>
        <w:tabs>
          <w:tab w:val="left" w:pos="1066"/>
        </w:tabs>
        <w:rPr>
          <w:ins w:id="222" w:author="Vivek Gupta - Nov 2018" w:date="2019-01-12T23:30:00Z"/>
        </w:rPr>
      </w:pPr>
    </w:p>
    <w:p w14:paraId="2DE96EC9" w14:textId="77777777" w:rsidR="00332988" w:rsidRPr="00F61AFD" w:rsidRDefault="00332988" w:rsidP="00332988">
      <w:pPr>
        <w:pStyle w:val="Heading5"/>
        <w:rPr>
          <w:ins w:id="223" w:author="Vivek Gupta - Nov 2018" w:date="2019-01-24T19:26:00Z"/>
        </w:rPr>
      </w:pPr>
      <w:ins w:id="224" w:author="Vivek Gupta - Nov 2018" w:date="2019-01-24T19:26:00Z">
        <w:r>
          <w:t>5.4</w:t>
        </w:r>
        <w:r w:rsidRPr="00EF3FEE">
          <w:t>.</w:t>
        </w:r>
        <w:r>
          <w:t>2</w:t>
        </w:r>
        <w:r w:rsidRPr="00EF3FEE">
          <w:t>.</w:t>
        </w:r>
        <w:r>
          <w:t>6.4</w:t>
        </w:r>
        <w:r>
          <w:tab/>
          <w:t>Query port numbers</w:t>
        </w:r>
      </w:ins>
    </w:p>
    <w:p w14:paraId="6F4BE9C3" w14:textId="77777777" w:rsidR="00332988" w:rsidRDefault="00332988" w:rsidP="00332988">
      <w:pPr>
        <w:rPr>
          <w:ins w:id="225" w:author="Vivek Gupta - Nov 2018" w:date="2019-01-24T19:26:00Z"/>
        </w:rPr>
      </w:pPr>
      <w:ins w:id="226" w:author="Vivek Gupta - Nov 2018" w:date="2019-01-24T19:26:00Z">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r>
          <w:t xml:space="preserve">. </w:t>
        </w:r>
      </w:ins>
    </w:p>
    <w:p w14:paraId="4E53C863" w14:textId="77777777" w:rsidR="00332988" w:rsidRDefault="00332988" w:rsidP="00332988">
      <w:pPr>
        <w:pStyle w:val="TF"/>
        <w:tabs>
          <w:tab w:val="left" w:pos="810"/>
        </w:tabs>
        <w:rPr>
          <w:ins w:id="227" w:author="Vivek Gupta - Nov 2018" w:date="2019-01-24T19:26:00Z"/>
        </w:rPr>
      </w:pPr>
      <w:ins w:id="228" w:author="Vivek Gupta - Nov 2018" w:date="2019-01-24T19:26:00Z">
        <w:r w:rsidRPr="00332362">
          <w:rPr>
            <w:noProof/>
            <w:lang w:eastAsia="zh-CN"/>
          </w:rPr>
          <w:object w:dxaOrig="4508" w:dyaOrig="1026" w14:anchorId="3CA0A64F">
            <v:shape id="_x0000_i1029" type="#_x0000_t75" style="width:309.25pt;height:70.35pt" o:ole="">
              <v:imagedata r:id="rId20" o:title=""/>
            </v:shape>
            <o:OLEObject Type="Embed" ProgID="Visio.Drawing.11" ShapeID="_x0000_i1029" DrawAspect="Content" ObjectID="_1611898998" r:id="rId21"/>
          </w:object>
        </w:r>
      </w:ins>
    </w:p>
    <w:p w14:paraId="7F3B6330" w14:textId="77777777" w:rsidR="00332988" w:rsidRPr="008A4921" w:rsidRDefault="00332988" w:rsidP="00332988">
      <w:pPr>
        <w:jc w:val="center"/>
        <w:rPr>
          <w:ins w:id="229" w:author="Vivek Gupta - Nov 2018" w:date="2019-01-24T19:26:00Z"/>
          <w:rFonts w:ascii="Arial" w:hAnsi="Arial" w:cs="Arial"/>
          <w:b/>
        </w:rPr>
      </w:pPr>
      <w:ins w:id="230" w:author="Vivek Gupta - Nov 2018" w:date="2019-01-24T19:26:00Z">
        <w:r w:rsidRPr="008A4921">
          <w:rPr>
            <w:rFonts w:ascii="Arial" w:hAnsi="Arial" w:cs="Arial"/>
            <w:b/>
          </w:rPr>
          <w:t>Figure 5.4.2.6</w:t>
        </w:r>
        <w:r>
          <w:rPr>
            <w:rFonts w:ascii="Arial" w:hAnsi="Arial" w:cs="Arial"/>
            <w:b/>
          </w:rPr>
          <w:t>.4</w:t>
        </w:r>
        <w:r w:rsidRPr="008A4921">
          <w:rPr>
            <w:rFonts w:ascii="Arial" w:hAnsi="Arial" w:cs="Arial"/>
            <w:b/>
          </w:rPr>
          <w:t xml:space="preserve">-1: MANAGE_PORT </w:t>
        </w:r>
        <w:r>
          <w:rPr>
            <w:rFonts w:ascii="Arial" w:hAnsi="Arial" w:cs="Arial"/>
            <w:b/>
          </w:rPr>
          <w:t xml:space="preserve">command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p>
    <w:p w14:paraId="245937DA" w14:textId="7D95AE5E" w:rsidR="00332988" w:rsidRDefault="00332988" w:rsidP="00332988">
      <w:pPr>
        <w:rPr>
          <w:ins w:id="231" w:author="Vivek Gupta - Nov 2018" w:date="2019-01-24T19:26:00Z"/>
        </w:rPr>
      </w:pPr>
      <w:ins w:id="232" w:author="Vivek Gupta - Nov 2018" w:date="2019-01-24T19:26:00Z">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that is reserved on the receiver and is associated with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each destination port that is reserved, the receiver shall include the </w:t>
        </w:r>
      </w:ins>
      <w:ins w:id="233" w:author="Vivek Gupta" w:date="2019-02-17T08:50:00Z">
        <w:r w:rsidR="009922E0">
          <w:t>S</w:t>
        </w:r>
      </w:ins>
      <w:ins w:id="234" w:author="Vivek Gupta - Nov 2018" w:date="2019-01-24T19:26:00Z">
        <w:r>
          <w:t xml:space="preserve">ource </w:t>
        </w:r>
      </w:ins>
      <w:ins w:id="235" w:author="Vivek Gupta" w:date="2019-02-17T08:50:00Z">
        <w:r w:rsidR="009922E0">
          <w:t>P</w:t>
        </w:r>
      </w:ins>
      <w:ins w:id="236" w:author="Vivek Gupta - Nov 2018" w:date="2019-01-24T19:26:00Z">
        <w:r>
          <w:t xml:space="preserve">ort number that the destination port is </w:t>
        </w:r>
        <w:r>
          <w:lastRenderedPageBreak/>
          <w:t>paired with and the associated Application ID.</w:t>
        </w:r>
      </w:ins>
      <w:ins w:id="237" w:author="Vivek Gupta" w:date="2019-02-17T08:43:00Z">
        <w:r w:rsidR="009922E0">
          <w:t xml:space="preserve"> If the receiver</w:t>
        </w:r>
        <w:r w:rsidR="009922E0">
          <w:t xml:space="preserve"> does not have any reserved </w:t>
        </w:r>
      </w:ins>
      <w:ins w:id="238" w:author="Vivek Gupta" w:date="2019-02-17T08:44:00Z">
        <w:r w:rsidR="009922E0">
          <w:t>source</w:t>
        </w:r>
      </w:ins>
      <w:ins w:id="239" w:author="Vivek Gupta" w:date="2019-02-17T08:43:00Z">
        <w:r w:rsidR="009922E0">
          <w:t xml:space="preserve"> port number for the associated</w:t>
        </w:r>
        <w:r w:rsidR="009922E0">
          <w:t xml:space="preserve"> Application ID, the </w:t>
        </w:r>
      </w:ins>
      <w:ins w:id="240" w:author="Vivek Gupta" w:date="2019-02-17T08:44:00Z">
        <w:r w:rsidR="009922E0">
          <w:t>Source</w:t>
        </w:r>
      </w:ins>
      <w:ins w:id="241" w:author="Vivek Gupta" w:date="2019-02-17T08:43:00Z">
        <w:r w:rsidR="009922E0">
          <w:t xml:space="preserve"> Port number shall be set to 0.</w:t>
        </w:r>
      </w:ins>
      <w:ins w:id="242" w:author="Vivek Gupta - Nov 2018" w:date="2019-01-24T19:26:00Z">
        <w:r w:rsidRPr="000C71FF">
          <w:t xml:space="preserve"> </w:t>
        </w:r>
      </w:ins>
    </w:p>
    <w:p w14:paraId="0DC07326" w14:textId="77777777" w:rsidR="00332988" w:rsidRDefault="00373EDF" w:rsidP="00332988">
      <w:pPr>
        <w:pStyle w:val="TH"/>
        <w:rPr>
          <w:ins w:id="243" w:author="Vivek Gupta - Nov 2018" w:date="2019-01-24T19:26:00Z"/>
          <w:noProof/>
          <w:lang w:eastAsia="zh-CN"/>
        </w:rPr>
      </w:pPr>
      <w:ins w:id="244" w:author="Vivek Gupta - Nov 2018" w:date="2019-01-24T19:26:00Z">
        <w:r w:rsidRPr="00332362">
          <w:rPr>
            <w:noProof/>
            <w:lang w:eastAsia="zh-CN"/>
          </w:rPr>
          <w:object w:dxaOrig="4749" w:dyaOrig="2976" w14:anchorId="7A190BDF">
            <v:shape id="_x0000_i1030" type="#_x0000_t75" style="width:325.65pt;height:204.55pt" o:ole="">
              <v:imagedata r:id="rId22" o:title=""/>
            </v:shape>
            <o:OLEObject Type="Embed" ProgID="Visio.Drawing.11" ShapeID="_x0000_i1030" DrawAspect="Content" ObjectID="_1611898999" r:id="rId23"/>
          </w:object>
        </w:r>
      </w:ins>
    </w:p>
    <w:p w14:paraId="311A6680" w14:textId="3FA6F16E" w:rsidR="00F97F06" w:rsidRDefault="00332988" w:rsidP="00332988">
      <w:pPr>
        <w:jc w:val="center"/>
        <w:rPr>
          <w:noProof/>
        </w:rPr>
      </w:pPr>
      <w:ins w:id="245" w:author="Vivek Gupta - Nov 2018" w:date="2019-01-24T19:26:00Z">
        <w:r w:rsidRPr="008A4921">
          <w:rPr>
            <w:rFonts w:ascii="Arial" w:hAnsi="Arial" w:cs="Arial"/>
            <w:b/>
          </w:rPr>
          <w:t>Figure 5.4.2.6</w:t>
        </w:r>
        <w:r>
          <w:rPr>
            <w:rFonts w:ascii="Arial" w:hAnsi="Arial" w:cs="Arial"/>
            <w:b/>
          </w:rPr>
          <w:t>.4-2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del w:id="246" w:author="Vivek Gupta - Nov 2018" w:date="2019-01-24T19:26:00Z">
        <w:r w:rsidR="007E168E" w:rsidRPr="00332362" w:rsidDel="00332988">
          <w:rPr>
            <w:noProof/>
            <w:lang w:eastAsia="zh-CN"/>
          </w:rPr>
          <w:fldChar w:fldCharType="begin"/>
        </w:r>
        <w:r w:rsidR="007E168E" w:rsidRPr="00332362" w:rsidDel="00332988">
          <w:rPr>
            <w:noProof/>
            <w:lang w:eastAsia="zh-CN"/>
          </w:rPr>
          <w:fldChar w:fldCharType="end"/>
        </w:r>
        <w:r w:rsidR="00015452" w:rsidRPr="00332362" w:rsidDel="00332988">
          <w:rPr>
            <w:noProof/>
            <w:lang w:eastAsia="zh-CN"/>
          </w:rPr>
          <w:fldChar w:fldCharType="begin"/>
        </w:r>
        <w:r w:rsidR="00015452" w:rsidRPr="00332362" w:rsidDel="00332988">
          <w:rPr>
            <w:noProof/>
            <w:lang w:eastAsia="zh-CN"/>
          </w:rPr>
          <w:fldChar w:fldCharType="end"/>
        </w:r>
      </w:del>
    </w:p>
    <w:p w14:paraId="518DF171" w14:textId="77777777" w:rsidR="00332988" w:rsidRDefault="00332988" w:rsidP="00332988">
      <w:pPr>
        <w:jc w:val="center"/>
        <w:rPr>
          <w:noProof/>
          <w:highlight w:val="green"/>
        </w:rPr>
      </w:pPr>
    </w:p>
    <w:p w14:paraId="4D74633A" w14:textId="77777777" w:rsidR="00332988" w:rsidRDefault="00332988" w:rsidP="00332988">
      <w:pPr>
        <w:jc w:val="center"/>
        <w:rPr>
          <w:noProof/>
          <w:highlight w:val="green"/>
        </w:rPr>
      </w:pPr>
    </w:p>
    <w:p w14:paraId="4E46075A" w14:textId="77777777" w:rsidR="000F5204" w:rsidRDefault="000F5204" w:rsidP="00332988">
      <w:pPr>
        <w:jc w:val="center"/>
        <w:rPr>
          <w:noProof/>
          <w:highlight w:val="green"/>
        </w:rPr>
      </w:pPr>
    </w:p>
    <w:p w14:paraId="6F94EF78" w14:textId="77777777" w:rsidR="000F5204" w:rsidRDefault="000F5204" w:rsidP="00332988">
      <w:pPr>
        <w:jc w:val="center"/>
        <w:rPr>
          <w:noProof/>
          <w:highlight w:val="green"/>
        </w:rPr>
      </w:pPr>
    </w:p>
    <w:p w14:paraId="3FB3BE63" w14:textId="77777777" w:rsidR="000F5204" w:rsidRDefault="000F5204" w:rsidP="00332988">
      <w:pPr>
        <w:jc w:val="center"/>
        <w:rPr>
          <w:noProof/>
          <w:highlight w:val="green"/>
        </w:rPr>
      </w:pPr>
    </w:p>
    <w:p w14:paraId="6D9BB61A" w14:textId="77777777" w:rsidR="000F5204" w:rsidRDefault="000F5204" w:rsidP="00332988">
      <w:pPr>
        <w:jc w:val="center"/>
        <w:rPr>
          <w:noProof/>
          <w:highlight w:val="green"/>
        </w:rPr>
      </w:pPr>
    </w:p>
    <w:p w14:paraId="09A5F0FE" w14:textId="77777777" w:rsidR="000F5204" w:rsidRDefault="000F5204" w:rsidP="00332988">
      <w:pPr>
        <w:jc w:val="center"/>
        <w:rPr>
          <w:noProof/>
          <w:highlight w:val="green"/>
        </w:rPr>
      </w:pPr>
    </w:p>
    <w:p w14:paraId="3E1B0954" w14:textId="77777777" w:rsidR="000F5204" w:rsidRDefault="000F5204" w:rsidP="00332988">
      <w:pPr>
        <w:jc w:val="center"/>
        <w:rPr>
          <w:noProof/>
          <w:highlight w:val="green"/>
        </w:rPr>
      </w:pPr>
    </w:p>
    <w:p w14:paraId="2E41B92D" w14:textId="77777777" w:rsidR="000F5204" w:rsidRDefault="000F5204" w:rsidP="00332988">
      <w:pPr>
        <w:jc w:val="center"/>
        <w:rPr>
          <w:noProof/>
          <w:highlight w:val="green"/>
        </w:rPr>
      </w:pPr>
    </w:p>
    <w:p w14:paraId="2A69CF23" w14:textId="77777777" w:rsidR="000F5204" w:rsidRDefault="000F5204" w:rsidP="00332988">
      <w:pPr>
        <w:jc w:val="center"/>
        <w:rPr>
          <w:noProof/>
          <w:highlight w:val="green"/>
        </w:rPr>
      </w:pPr>
    </w:p>
    <w:p w14:paraId="383C38BF" w14:textId="77777777" w:rsidR="000F5204" w:rsidRDefault="000F5204" w:rsidP="00332988">
      <w:pPr>
        <w:jc w:val="center"/>
        <w:rPr>
          <w:noProof/>
          <w:highlight w:val="green"/>
        </w:rPr>
      </w:pPr>
    </w:p>
    <w:p w14:paraId="7959D8B7" w14:textId="77777777" w:rsidR="000F5204" w:rsidRDefault="000F5204" w:rsidP="00332988">
      <w:pPr>
        <w:jc w:val="center"/>
        <w:rPr>
          <w:noProof/>
          <w:highlight w:val="green"/>
        </w:rPr>
      </w:pPr>
    </w:p>
    <w:p w14:paraId="06DBE2D0" w14:textId="77777777" w:rsidR="000F5204" w:rsidRDefault="000F5204" w:rsidP="00332988">
      <w:pPr>
        <w:jc w:val="center"/>
        <w:rPr>
          <w:noProof/>
          <w:highlight w:val="green"/>
        </w:rPr>
      </w:pPr>
    </w:p>
    <w:p w14:paraId="3C9902A1" w14:textId="77777777" w:rsidR="000F5204" w:rsidRDefault="000F5204" w:rsidP="00332988">
      <w:pPr>
        <w:jc w:val="center"/>
        <w:rPr>
          <w:noProof/>
          <w:highlight w:val="green"/>
        </w:rPr>
      </w:pPr>
    </w:p>
    <w:p w14:paraId="5506B5C0" w14:textId="77777777" w:rsidR="000F5204" w:rsidRDefault="000F5204" w:rsidP="00332988">
      <w:pPr>
        <w:jc w:val="center"/>
        <w:rPr>
          <w:noProof/>
          <w:highlight w:val="green"/>
        </w:rPr>
      </w:pPr>
    </w:p>
    <w:p w14:paraId="7D7769BA" w14:textId="77777777" w:rsidR="000F5204" w:rsidRDefault="000F5204" w:rsidP="00332988">
      <w:pPr>
        <w:jc w:val="center"/>
        <w:rPr>
          <w:noProof/>
          <w:highlight w:val="green"/>
        </w:rPr>
      </w:pPr>
    </w:p>
    <w:p w14:paraId="692002BF" w14:textId="77777777" w:rsidR="000F5204" w:rsidRDefault="000F5204" w:rsidP="00332988">
      <w:pPr>
        <w:jc w:val="center"/>
        <w:rPr>
          <w:noProof/>
          <w:highlight w:val="green"/>
        </w:rPr>
      </w:pPr>
    </w:p>
    <w:p w14:paraId="0C165519" w14:textId="77777777" w:rsidR="000F5204" w:rsidRDefault="000F5204" w:rsidP="00332988">
      <w:pPr>
        <w:jc w:val="center"/>
        <w:rPr>
          <w:noProof/>
          <w:highlight w:val="green"/>
        </w:rPr>
      </w:pPr>
    </w:p>
    <w:p w14:paraId="4FCB4F49" w14:textId="77777777" w:rsidR="000F5204" w:rsidRDefault="000F5204" w:rsidP="00332988">
      <w:pPr>
        <w:jc w:val="center"/>
        <w:rPr>
          <w:noProof/>
          <w:highlight w:val="green"/>
        </w:rPr>
      </w:pPr>
    </w:p>
    <w:p w14:paraId="45AD8DFE" w14:textId="77777777" w:rsidR="000F5204" w:rsidRDefault="000F5204" w:rsidP="00332988">
      <w:pPr>
        <w:jc w:val="center"/>
        <w:rPr>
          <w:noProof/>
          <w:highlight w:val="green"/>
        </w:rPr>
      </w:pPr>
    </w:p>
    <w:p w14:paraId="2E2D2763" w14:textId="77777777" w:rsidR="000F5204" w:rsidRDefault="000F5204" w:rsidP="00332988">
      <w:pPr>
        <w:jc w:val="center"/>
        <w:rPr>
          <w:noProof/>
          <w:highlight w:val="green"/>
        </w:rPr>
      </w:pPr>
    </w:p>
    <w:p w14:paraId="7D747CCD" w14:textId="77777777" w:rsidR="00E510B4" w:rsidRDefault="00E510B4" w:rsidP="00332988">
      <w:pPr>
        <w:jc w:val="center"/>
        <w:rPr>
          <w:noProof/>
          <w:highlight w:val="green"/>
        </w:rPr>
      </w:pPr>
    </w:p>
    <w:p w14:paraId="499415CA" w14:textId="77777777" w:rsidR="00332988" w:rsidRDefault="00332988" w:rsidP="00332988">
      <w:pPr>
        <w:jc w:val="center"/>
        <w:rPr>
          <w:noProof/>
        </w:rPr>
      </w:pPr>
      <w:r w:rsidRPr="008A7642">
        <w:rPr>
          <w:noProof/>
          <w:highlight w:val="green"/>
        </w:rPr>
        <w:lastRenderedPageBreak/>
        <w:t>*** Next change ***</w:t>
      </w:r>
    </w:p>
    <w:p w14:paraId="334AA44D" w14:textId="77777777" w:rsidR="00332988" w:rsidRDefault="00332988" w:rsidP="00332988">
      <w:pPr>
        <w:jc w:val="center"/>
        <w:rPr>
          <w:noProof/>
        </w:rPr>
      </w:pPr>
    </w:p>
    <w:p w14:paraId="11AA3632" w14:textId="77777777" w:rsidR="00332988" w:rsidRPr="00F61AFD" w:rsidRDefault="00332988" w:rsidP="00332988">
      <w:pPr>
        <w:pStyle w:val="Heading5"/>
        <w:rPr>
          <w:ins w:id="247" w:author="Vivek Gupta - Nov 2018" w:date="2019-01-24T19:26:00Z"/>
        </w:rPr>
      </w:pPr>
      <w:ins w:id="248" w:author="Vivek Gupta - Nov 2018" w:date="2019-01-24T19:26:00Z">
        <w:r>
          <w:t>5.4</w:t>
        </w:r>
        <w:r w:rsidRPr="00EF3FEE">
          <w:t>.</w:t>
        </w:r>
        <w:r>
          <w:t>2</w:t>
        </w:r>
        <w:r w:rsidRPr="00EF3FEE">
          <w:t>.</w:t>
        </w:r>
        <w:r>
          <w:t>6.5</w:t>
        </w:r>
        <w:r>
          <w:tab/>
          <w:t>Notify port numbers</w:t>
        </w:r>
      </w:ins>
    </w:p>
    <w:p w14:paraId="49EDC586" w14:textId="50FE254A" w:rsidR="00332988" w:rsidRPr="008A4921" w:rsidRDefault="00332988" w:rsidP="00332988">
      <w:pPr>
        <w:rPr>
          <w:ins w:id="249" w:author="Vivek Gupta - Nov 2018" w:date="2019-01-24T19:26:00Z"/>
          <w:rFonts w:ascii="Arial" w:hAnsi="Arial" w:cs="Arial"/>
          <w:b/>
        </w:rPr>
      </w:pPr>
      <w:ins w:id="250" w:author="Vivek Gupta - Nov 2018" w:date="2019-01-24T19:26:00Z">
        <w:r>
          <w:t xml:space="preserve">If the originator wants to notify the </w:t>
        </w:r>
      </w:ins>
      <w:ins w:id="251" w:author="Vivek Gupta - Nov 2018" w:date="2019-01-24T19:34:00Z">
        <w:r w:rsidR="000F5204">
          <w:t xml:space="preserve">receiver of the </w:t>
        </w:r>
      </w:ins>
      <w:ins w:id="252" w:author="Vivek Gupta - Nov 2018" w:date="2019-01-24T19:26:00Z">
        <w:r>
          <w:t>source port numbers that are reserved</w:t>
        </w:r>
      </w:ins>
      <w:ins w:id="253" w:author="Vivek Gupta - Nov 2018" w:date="2019-01-24T19:34:00Z">
        <w:r w:rsidR="000F5204">
          <w:t xml:space="preserve"> at the originator</w:t>
        </w:r>
      </w:ins>
      <w:ins w:id="254" w:author="Vivek Gupta - Nov 2018" w:date="2019-01-24T19:26:00Z">
        <w:r>
          <w:t xml:space="preserve">, the originator shall send a MANAGE_PORT command as shown in figure 5.4.2.6.5-1 by setting the Action field to </w:t>
        </w:r>
        <w:r w:rsidRPr="000C0179">
          <w:t>"</w:t>
        </w:r>
        <w:r>
          <w:t>Notify port</w:t>
        </w:r>
        <w:r w:rsidRPr="000C0179">
          <w:t>"</w:t>
        </w:r>
        <w:r>
          <w:t xml:space="preserve">.       </w:t>
        </w:r>
      </w:ins>
    </w:p>
    <w:p w14:paraId="41BF89B6" w14:textId="3C235ABF" w:rsidR="00332988" w:rsidRDefault="00332988" w:rsidP="00332988">
      <w:pPr>
        <w:rPr>
          <w:ins w:id="255" w:author="Vivek Gupta - Nov 2018" w:date="2019-01-24T19:26:00Z"/>
        </w:rPr>
      </w:pPr>
      <w:ins w:id="256" w:author="Vivek Gupta - Nov 2018" w:date="2019-01-24T19:26:00Z">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each source port that is reserved, the originator shall include the </w:t>
        </w:r>
      </w:ins>
      <w:ins w:id="257" w:author="Vivek Gupta" w:date="2019-02-17T08:39:00Z">
        <w:r w:rsidR="009922E0">
          <w:t>D</w:t>
        </w:r>
      </w:ins>
      <w:ins w:id="258" w:author="Vivek Gupta" w:date="2019-02-17T08:51:00Z">
        <w:r w:rsidR="009922E0">
          <w:t>e</w:t>
        </w:r>
      </w:ins>
      <w:ins w:id="259" w:author="Vivek Gupta" w:date="2019-02-17T08:39:00Z">
        <w:r w:rsidR="009A0F88">
          <w:t>stination</w:t>
        </w:r>
      </w:ins>
      <w:ins w:id="260" w:author="Vivek Gupta - Nov 2018" w:date="2019-01-24T19:26:00Z">
        <w:r>
          <w:t xml:space="preserve"> </w:t>
        </w:r>
      </w:ins>
      <w:ins w:id="261" w:author="Vivek Gupta" w:date="2019-02-17T08:51:00Z">
        <w:r w:rsidR="009922E0">
          <w:t>P</w:t>
        </w:r>
      </w:ins>
      <w:ins w:id="262" w:author="Vivek Gupta - Nov 2018" w:date="2019-01-24T19:26:00Z">
        <w:r>
          <w:t xml:space="preserve">ort number that the </w:t>
        </w:r>
      </w:ins>
      <w:ins w:id="263" w:author="Vivek Gupta" w:date="2019-02-17T08:39:00Z">
        <w:r w:rsidR="009A0F88">
          <w:t>source</w:t>
        </w:r>
      </w:ins>
      <w:ins w:id="264" w:author="Vivek Gupta - Nov 2018" w:date="2019-01-24T19:26:00Z">
        <w:r>
          <w:t xml:space="preserve"> port is paired with and the associated Application ID.</w:t>
        </w:r>
      </w:ins>
      <w:ins w:id="265" w:author="Vivek Gupta" w:date="2019-02-17T08:40:00Z">
        <w:r w:rsidR="009A0F88">
          <w:t xml:space="preserve"> If the originator does not have any reserved destination port number fo</w:t>
        </w:r>
      </w:ins>
      <w:ins w:id="266" w:author="Vivek Gupta" w:date="2019-02-17T08:41:00Z">
        <w:r w:rsidR="009A0F88">
          <w:t>r the associated Application ID, the Destination Port number shall be set to 0.</w:t>
        </w:r>
      </w:ins>
      <w:ins w:id="267" w:author="Vivek Gupta - Nov 2018" w:date="2019-01-24T19:26:00Z">
        <w:r>
          <w:t xml:space="preserve"> </w:t>
        </w:r>
      </w:ins>
    </w:p>
    <w:p w14:paraId="6C12D166" w14:textId="77777777" w:rsidR="00332988" w:rsidRDefault="00332988" w:rsidP="00332988">
      <w:pPr>
        <w:pStyle w:val="TH"/>
        <w:rPr>
          <w:ins w:id="268" w:author="Vivek Gupta - Nov 2018" w:date="2019-01-24T19:26:00Z"/>
          <w:noProof/>
          <w:lang w:eastAsia="zh-CN"/>
        </w:rPr>
      </w:pPr>
      <w:ins w:id="269" w:author="Vivek Gupta - Nov 2018" w:date="2019-01-24T19:26:00Z">
        <w:r w:rsidRPr="00332362">
          <w:rPr>
            <w:noProof/>
            <w:lang w:eastAsia="zh-CN"/>
          </w:rPr>
          <w:object w:dxaOrig="4749" w:dyaOrig="3039" w14:anchorId="4543800C">
            <v:shape id="_x0000_i1031" type="#_x0000_t75" style="width:325.65pt;height:208.35pt" o:ole="">
              <v:imagedata r:id="rId24" o:title=""/>
            </v:shape>
            <o:OLEObject Type="Embed" ProgID="Visio.Drawing.11" ShapeID="_x0000_i1031" DrawAspect="Content" ObjectID="_1611899000" r:id="rId25"/>
          </w:object>
        </w:r>
      </w:ins>
      <w:bookmarkStart w:id="270" w:name="_GoBack"/>
      <w:bookmarkEnd w:id="270"/>
    </w:p>
    <w:p w14:paraId="28F81E6E" w14:textId="74220A14" w:rsidR="00332988" w:rsidRPr="008A4921" w:rsidRDefault="00332988" w:rsidP="00332988">
      <w:pPr>
        <w:jc w:val="center"/>
        <w:rPr>
          <w:ins w:id="271" w:author="Vivek Gupta - Nov 2018" w:date="2019-01-24T19:26:00Z"/>
          <w:rFonts w:ascii="Arial" w:hAnsi="Arial" w:cs="Arial"/>
          <w:b/>
        </w:rPr>
      </w:pPr>
      <w:ins w:id="272" w:author="Vivek Gupta - Nov 2018" w:date="2019-01-24T19:26:00Z">
        <w:r w:rsidRPr="008A4921">
          <w:rPr>
            <w:rFonts w:ascii="Arial" w:hAnsi="Arial" w:cs="Arial"/>
            <w:b/>
          </w:rPr>
          <w:t>Figure 5.4.2.6</w:t>
        </w:r>
        <w:r>
          <w:rPr>
            <w:rFonts w:ascii="Arial" w:hAnsi="Arial" w:cs="Arial"/>
            <w:b/>
          </w:rPr>
          <w:t>.5-1</w:t>
        </w:r>
        <w:r w:rsidRPr="008A4921">
          <w:rPr>
            <w:rFonts w:ascii="Arial" w:hAnsi="Arial" w:cs="Arial"/>
            <w:b/>
          </w:rPr>
          <w:t xml:space="preserve">: MANAGE_PORT </w:t>
        </w:r>
      </w:ins>
      <w:ins w:id="273" w:author="Vivek Gupta - Nov 2018" w:date="2019-01-24T19:33:00Z">
        <w:r w:rsidR="000F5204">
          <w:rPr>
            <w:rFonts w:ascii="Arial" w:hAnsi="Arial" w:cs="Arial"/>
            <w:b/>
          </w:rPr>
          <w:t>command</w:t>
        </w:r>
      </w:ins>
      <w:ins w:id="274" w:author="Vivek Gupta - Nov 2018" w:date="2019-01-24T19:26:00Z">
        <w:r>
          <w:rPr>
            <w:rFonts w:ascii="Arial" w:hAnsi="Arial" w:cs="Arial"/>
            <w:b/>
          </w:rPr>
          <w:t xml:space="preserve"> </w:t>
        </w:r>
        <w:r w:rsidRPr="008A4921">
          <w:rPr>
            <w:rFonts w:ascii="Arial" w:hAnsi="Arial" w:cs="Arial"/>
            <w:b/>
          </w:rPr>
          <w:t>field format for Action "</w:t>
        </w:r>
        <w:r>
          <w:rPr>
            <w:rFonts w:ascii="Arial" w:hAnsi="Arial" w:cs="Arial"/>
            <w:b/>
          </w:rPr>
          <w:t>Notify</w:t>
        </w:r>
        <w:r w:rsidRPr="008A4921">
          <w:rPr>
            <w:rFonts w:ascii="Arial" w:hAnsi="Arial" w:cs="Arial"/>
            <w:b/>
          </w:rPr>
          <w:t xml:space="preserve"> port"</w:t>
        </w:r>
      </w:ins>
    </w:p>
    <w:p w14:paraId="5CDAF7FE" w14:textId="4908BECD" w:rsidR="00F97F06" w:rsidRDefault="008B5E34" w:rsidP="00CE035B">
      <w:ins w:id="275" w:author="Vivek Gupta - Nov 2018" w:date="2019-01-24T19:34:00Z">
        <w:r>
          <w:rPr>
            <w:noProof/>
          </w:rPr>
          <w:t>The</w:t>
        </w:r>
      </w:ins>
      <w:ins w:id="276" w:author="Vivek Gupta - Nov 2018" w:date="2019-01-24T19:37:00Z">
        <w:r>
          <w:rPr>
            <w:noProof/>
          </w:rPr>
          <w:t xml:space="preserve">re is no response frame sent </w:t>
        </w:r>
      </w:ins>
      <w:ins w:id="277" w:author="Vivek Gupta - Nov 2018" w:date="2019-01-24T19:38:00Z">
        <w:r>
          <w:rPr>
            <w:noProof/>
          </w:rPr>
          <w:t>by re</w:t>
        </w:r>
      </w:ins>
      <w:ins w:id="278" w:author="Vivek Gupta - Nov 2018" w:date="2019-01-24T19:39:00Z">
        <w:r>
          <w:rPr>
            <w:noProof/>
          </w:rPr>
          <w:t>ceiver when it receives the</w:t>
        </w:r>
      </w:ins>
      <w:ins w:id="279" w:author="Vivek Gupta - Nov 2018" w:date="2019-01-24T19:37:00Z">
        <w:r>
          <w:rPr>
            <w:noProof/>
          </w:rPr>
          <w:t xml:space="preserve"> </w:t>
        </w:r>
      </w:ins>
      <w:ins w:id="280" w:author="Vivek Gupta - Nov 2018" w:date="2019-01-24T19:38:00Z">
        <w:r>
          <w:t xml:space="preserve">MANAGE_PORT command </w:t>
        </w:r>
      </w:ins>
      <w:ins w:id="281" w:author="Vivek Gupta - Nov 2018" w:date="2019-01-24T19:39:00Z">
        <w:r>
          <w:t>with</w:t>
        </w:r>
      </w:ins>
      <w:ins w:id="282" w:author="Vivek Gupta - Nov 2018" w:date="2019-01-24T19:38:00Z">
        <w:r>
          <w:t xml:space="preserve"> Action field set to </w:t>
        </w:r>
        <w:r w:rsidRPr="000C0179">
          <w:t>"</w:t>
        </w:r>
        <w:r>
          <w:t>Notify port</w:t>
        </w:r>
        <w:r w:rsidRPr="000C0179">
          <w:t>"</w:t>
        </w:r>
        <w:r>
          <w:t>.</w:t>
        </w:r>
      </w:ins>
    </w:p>
    <w:p w14:paraId="1EA82BE8" w14:textId="77777777" w:rsidR="00E510B4" w:rsidRDefault="00E510B4" w:rsidP="00CE035B"/>
    <w:p w14:paraId="34A917BB" w14:textId="77777777" w:rsidR="00E510B4" w:rsidRDefault="00E510B4" w:rsidP="00CE035B"/>
    <w:p w14:paraId="56004077" w14:textId="78E4BF21" w:rsidR="00E510B4" w:rsidRDefault="00E510B4" w:rsidP="00E510B4">
      <w:pPr>
        <w:jc w:val="center"/>
      </w:pPr>
      <w:r w:rsidRPr="008A7642">
        <w:rPr>
          <w:noProof/>
          <w:highlight w:val="green"/>
        </w:rPr>
        <w:t>*** Next change ***</w:t>
      </w:r>
    </w:p>
    <w:p w14:paraId="31A9E464" w14:textId="77777777" w:rsidR="00E510B4" w:rsidRDefault="00E510B4" w:rsidP="00E510B4">
      <w:pPr>
        <w:rPr>
          <w:noProof/>
          <w:highlight w:val="green"/>
        </w:rPr>
      </w:pPr>
    </w:p>
    <w:p w14:paraId="5DABA333" w14:textId="77777777" w:rsidR="00E510B4" w:rsidRDefault="00E510B4" w:rsidP="00E510B4">
      <w:pPr>
        <w:pStyle w:val="Heading2"/>
      </w:pPr>
      <w:bookmarkStart w:id="283" w:name="_Toc483185601"/>
      <w:r>
        <w:t>6</w:t>
      </w:r>
      <w:r w:rsidRPr="004D3578">
        <w:t>.</w:t>
      </w:r>
      <w:r>
        <w:t>2</w:t>
      </w:r>
      <w:r w:rsidRPr="004D3578">
        <w:tab/>
      </w:r>
      <w:r>
        <w:t>Procedures</w:t>
      </w:r>
      <w:bookmarkEnd w:id="283"/>
    </w:p>
    <w:p w14:paraId="1CA0B153" w14:textId="77777777" w:rsidR="00E510B4" w:rsidRDefault="00E510B4" w:rsidP="00E510B4">
      <w:pPr>
        <w:pStyle w:val="Heading3"/>
      </w:pPr>
      <w:bookmarkStart w:id="284" w:name="_Toc423078492"/>
      <w:bookmarkStart w:id="285" w:name="_Toc483185602"/>
      <w:r>
        <w:t>6.2.1</w:t>
      </w:r>
      <w:r>
        <w:tab/>
        <w:t>Types of RDS procedures</w:t>
      </w:r>
      <w:bookmarkEnd w:id="284"/>
      <w:bookmarkEnd w:id="285"/>
      <w:r>
        <w:t xml:space="preserve"> </w:t>
      </w:r>
    </w:p>
    <w:p w14:paraId="5BBF6FCD" w14:textId="77777777" w:rsidR="00E510B4" w:rsidRDefault="00E510B4" w:rsidP="00E510B4">
      <w:r>
        <w:t xml:space="preserve">The following </w:t>
      </w:r>
      <w:r>
        <w:rPr>
          <w:lang w:eastAsia="zh-CN"/>
        </w:rPr>
        <w:t>RDS protocol</w:t>
      </w:r>
      <w:r>
        <w:t xml:space="preserve"> procedures are defined:</w:t>
      </w:r>
    </w:p>
    <w:p w14:paraId="5A310395" w14:textId="77777777" w:rsidR="00E510B4" w:rsidRDefault="00E510B4" w:rsidP="00E510B4">
      <w:r>
        <w:t>-</w:t>
      </w:r>
      <w:r>
        <w:tab/>
        <w:t>Establishment of acknowledged transfer;</w:t>
      </w:r>
    </w:p>
    <w:p w14:paraId="25634B7D" w14:textId="77777777" w:rsidR="00E510B4" w:rsidRDefault="00E510B4" w:rsidP="00E510B4">
      <w:r>
        <w:t>-</w:t>
      </w:r>
      <w:r>
        <w:tab/>
        <w:t>Acknowledged information transfer;</w:t>
      </w:r>
    </w:p>
    <w:p w14:paraId="6D53C483" w14:textId="77777777" w:rsidR="00E510B4" w:rsidRDefault="00E510B4" w:rsidP="00E510B4">
      <w:r>
        <w:t>-</w:t>
      </w:r>
      <w:r>
        <w:tab/>
        <w:t>Termination of acknowledged transfer; and</w:t>
      </w:r>
    </w:p>
    <w:p w14:paraId="41A6C815" w14:textId="77777777" w:rsidR="00E510B4" w:rsidRDefault="00E510B4" w:rsidP="00E510B4">
      <w:r>
        <w:t>-</w:t>
      </w:r>
      <w:r>
        <w:tab/>
        <w:t>Unacknowledged information transfer.</w:t>
      </w:r>
    </w:p>
    <w:p w14:paraId="36569616" w14:textId="77777777" w:rsidR="00E510B4" w:rsidRPr="009F50D4" w:rsidRDefault="00E510B4" w:rsidP="00E510B4">
      <w:pPr>
        <w:rPr>
          <w:noProof/>
          <w:highlight w:val="green"/>
        </w:rPr>
      </w:pPr>
      <w:ins w:id="286" w:author="Vivek Gupta - Nov 2018" w:date="2019-01-25T00:26:00Z">
        <w:r w:rsidRPr="00727C78">
          <w:rPr>
            <w:rFonts w:eastAsia="SimSun"/>
            <w:color w:val="FF0000"/>
            <w:lang w:eastAsia="x-none"/>
          </w:rPr>
          <w:t>Editor's note:</w:t>
        </w:r>
        <w:r w:rsidRPr="00727C78">
          <w:rPr>
            <w:rFonts w:eastAsia="SimSun"/>
            <w:color w:val="FF0000"/>
            <w:lang w:eastAsia="x-none"/>
          </w:rPr>
          <w:tab/>
        </w:r>
        <w:r>
          <w:rPr>
            <w:rFonts w:eastAsia="SimSun"/>
            <w:color w:val="FF0000"/>
            <w:lang w:eastAsia="x-none"/>
          </w:rPr>
          <w:t>Addition of procedures for port number management is FFS</w:t>
        </w:r>
        <w:r w:rsidRPr="00727C78">
          <w:rPr>
            <w:rFonts w:eastAsia="SimSun"/>
            <w:color w:val="FF0000"/>
            <w:lang w:eastAsia="x-none"/>
          </w:rPr>
          <w:t>.</w:t>
        </w:r>
      </w:ins>
    </w:p>
    <w:p w14:paraId="32C89645" w14:textId="77777777" w:rsidR="00E510B4" w:rsidRDefault="00E510B4" w:rsidP="00E510B4">
      <w:pPr>
        <w:rPr>
          <w:noProof/>
          <w:highlight w:val="green"/>
        </w:rPr>
      </w:pPr>
    </w:p>
    <w:p w14:paraId="7A853C29" w14:textId="6461F5BE" w:rsidR="00E510B4" w:rsidRDefault="00E510B4" w:rsidP="00E510B4">
      <w:pPr>
        <w:jc w:val="center"/>
        <w:rPr>
          <w:noProof/>
          <w:highlight w:val="green"/>
        </w:rPr>
      </w:pPr>
      <w:r w:rsidRPr="008A7642">
        <w:rPr>
          <w:noProof/>
          <w:highlight w:val="green"/>
        </w:rPr>
        <w:lastRenderedPageBreak/>
        <w:t>*** Next change ***</w:t>
      </w:r>
    </w:p>
    <w:p w14:paraId="1D1D55D0" w14:textId="77777777" w:rsidR="00E510B4" w:rsidRDefault="00E510B4" w:rsidP="00E510B4">
      <w:pPr>
        <w:rPr>
          <w:noProof/>
          <w:highlight w:val="green"/>
        </w:rPr>
      </w:pPr>
    </w:p>
    <w:p w14:paraId="5439AB75" w14:textId="77777777" w:rsidR="00E510B4" w:rsidRDefault="00E510B4" w:rsidP="00E510B4">
      <w:pPr>
        <w:pStyle w:val="Heading2"/>
      </w:pPr>
      <w:bookmarkStart w:id="287" w:name="_Toc483185626"/>
      <w:r>
        <w:t>6.3</w:t>
      </w:r>
      <w:r w:rsidRPr="004D3578">
        <w:tab/>
      </w:r>
      <w:r>
        <w:t>Abnormal cases</w:t>
      </w:r>
      <w:bookmarkEnd w:id="287"/>
    </w:p>
    <w:p w14:paraId="44952BBF" w14:textId="77777777" w:rsidR="00B61DB3" w:rsidRDefault="00B61DB3" w:rsidP="00B61DB3">
      <w:pPr>
        <w:pStyle w:val="Heading3"/>
      </w:pPr>
      <w:bookmarkStart w:id="288" w:name="_Toc483185627"/>
      <w:r>
        <w:t>6.3.1</w:t>
      </w:r>
      <w:r w:rsidRPr="00EF3FEE">
        <w:tab/>
      </w:r>
      <w:r>
        <w:t>Expiry of timer T200</w:t>
      </w:r>
      <w:bookmarkEnd w:id="288"/>
    </w:p>
    <w:p w14:paraId="29BC280A" w14:textId="77777777" w:rsidR="00B61DB3" w:rsidRDefault="00B61DB3" w:rsidP="00B61DB3">
      <w:r>
        <w:t>Timer T200 is set when a U frame with any of the following commands is transmitted.</w:t>
      </w:r>
    </w:p>
    <w:p w14:paraId="3258BF75" w14:textId="77777777" w:rsidR="00B61DB3" w:rsidRPr="00EF3FEE" w:rsidRDefault="00B61DB3" w:rsidP="00B61DB3">
      <w:pPr>
        <w:pStyle w:val="B1"/>
      </w:pPr>
      <w:r w:rsidRPr="00EF3FEE">
        <w:t>-</w:t>
      </w:r>
      <w:r w:rsidRPr="00EF3FEE">
        <w:tab/>
      </w:r>
      <w:r>
        <w:t>SET_ACK_MODE;</w:t>
      </w:r>
    </w:p>
    <w:p w14:paraId="11B5AB59" w14:textId="247D9B03" w:rsidR="00B61DB3" w:rsidRDefault="00B61DB3" w:rsidP="00B61DB3">
      <w:pPr>
        <w:pStyle w:val="B1"/>
      </w:pPr>
      <w:r w:rsidRPr="00EF3FEE">
        <w:t>-</w:t>
      </w:r>
      <w:r w:rsidRPr="00EF3FEE">
        <w:tab/>
      </w:r>
      <w:r>
        <w:t>DISCONNECT;</w:t>
      </w:r>
      <w:del w:id="289" w:author="Vivek Gupta - Nov 2018" w:date="2019-01-25T00:36:00Z">
        <w:r w:rsidDel="00B61DB3">
          <w:delText xml:space="preserve"> and</w:delText>
        </w:r>
      </w:del>
    </w:p>
    <w:p w14:paraId="017B1F85" w14:textId="74630125" w:rsidR="00B61DB3" w:rsidRDefault="00B61DB3" w:rsidP="00B61DB3">
      <w:pPr>
        <w:pStyle w:val="B1"/>
        <w:rPr>
          <w:ins w:id="290" w:author="Vivek Gupta - Nov 2018" w:date="2019-01-25T00:35:00Z"/>
        </w:rPr>
      </w:pPr>
      <w:r>
        <w:t xml:space="preserve">- </w:t>
      </w:r>
      <w:r>
        <w:tab/>
        <w:t>SET_PARAMETERS</w:t>
      </w:r>
      <w:ins w:id="291" w:author="Vivek Gupta - Nov 2018" w:date="2019-01-25T00:36:00Z">
        <w:r>
          <w:t>;</w:t>
        </w:r>
      </w:ins>
      <w:del w:id="292" w:author="Vivek Gupta - Nov 2018" w:date="2019-01-25T00:36:00Z">
        <w:r w:rsidDel="00B61DB3">
          <w:delText>.</w:delText>
        </w:r>
      </w:del>
      <w:ins w:id="293" w:author="Vivek Gupta - Nov 2018" w:date="2019-01-25T00:36:00Z">
        <w:r>
          <w:t xml:space="preserve"> and</w:t>
        </w:r>
      </w:ins>
    </w:p>
    <w:p w14:paraId="7FFE1FF5" w14:textId="152FE0C7" w:rsidR="00B61DB3" w:rsidRDefault="00B61DB3" w:rsidP="00B61DB3">
      <w:pPr>
        <w:pStyle w:val="B1"/>
      </w:pPr>
      <w:ins w:id="294" w:author="Vivek Gupta - Nov 2018" w:date="2019-01-25T00:35:00Z">
        <w:r>
          <w:t>-</w:t>
        </w:r>
      </w:ins>
      <w:ins w:id="295" w:author="Vivek Gupta - Nov 2018" w:date="2019-01-25T00:36:00Z">
        <w:r>
          <w:tab/>
          <w:t>MANAGE_PORT.</w:t>
        </w:r>
      </w:ins>
    </w:p>
    <w:p w14:paraId="6B74EEE8" w14:textId="77777777" w:rsidR="00B61DB3" w:rsidRDefault="00B61DB3" w:rsidP="00B61DB3">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7F270892" w14:textId="77777777" w:rsidR="00B61DB3" w:rsidRDefault="00B61DB3" w:rsidP="00B61DB3">
      <w:pPr>
        <w:rPr>
          <w:ins w:id="296" w:author="Vivek Gupta - Nov 2018" w:date="2019-01-25T00:38:00Z"/>
        </w:rPr>
      </w:pPr>
    </w:p>
    <w:p w14:paraId="437391E7" w14:textId="2C1C9D51" w:rsidR="00E510B4" w:rsidRDefault="00E510B4" w:rsidP="00E510B4">
      <w:pPr>
        <w:rPr>
          <w:noProof/>
          <w:highlight w:val="green"/>
        </w:rPr>
      </w:pPr>
      <w:ins w:id="297" w:author="Vivek Gupta - Nov 2018" w:date="2019-01-25T00:26:00Z">
        <w:r w:rsidRPr="00727C78">
          <w:rPr>
            <w:rFonts w:eastAsia="SimSun"/>
            <w:color w:val="FF0000"/>
            <w:lang w:eastAsia="x-none"/>
          </w:rPr>
          <w:t>Editor's note:</w:t>
        </w:r>
        <w:r w:rsidRPr="00727C78">
          <w:rPr>
            <w:rFonts w:eastAsia="SimSun"/>
            <w:color w:val="FF0000"/>
            <w:lang w:eastAsia="x-none"/>
          </w:rPr>
          <w:tab/>
        </w:r>
        <w:r>
          <w:rPr>
            <w:rFonts w:eastAsia="SimSun"/>
            <w:color w:val="FF0000"/>
            <w:lang w:eastAsia="x-none"/>
          </w:rPr>
          <w:t xml:space="preserve">Handling </w:t>
        </w:r>
      </w:ins>
      <w:ins w:id="298" w:author="Vivek Gupta - Nov 2018" w:date="2019-01-25T00:36:00Z">
        <w:r w:rsidR="00B61DB3">
          <w:rPr>
            <w:rFonts w:eastAsia="SimSun"/>
            <w:color w:val="FF0000"/>
            <w:lang w:eastAsia="x-none"/>
          </w:rPr>
          <w:t xml:space="preserve">of other </w:t>
        </w:r>
      </w:ins>
      <w:ins w:id="299" w:author="Vivek Gupta - Nov 2018" w:date="2019-01-25T00:26:00Z">
        <w:r>
          <w:rPr>
            <w:rFonts w:eastAsia="SimSun"/>
            <w:color w:val="FF0000"/>
            <w:lang w:eastAsia="x-none"/>
          </w:rPr>
          <w:t>abnormal cases for port number management</w:t>
        </w:r>
        <w:r w:rsidRPr="00727C78">
          <w:rPr>
            <w:rFonts w:eastAsia="SimSun"/>
            <w:color w:val="FF0000"/>
            <w:lang w:eastAsia="x-none"/>
          </w:rPr>
          <w:t xml:space="preserve"> is FFS.</w:t>
        </w:r>
      </w:ins>
    </w:p>
    <w:p w14:paraId="65F2E0E0" w14:textId="77777777" w:rsidR="00E510B4" w:rsidRDefault="00E510B4" w:rsidP="00CE035B">
      <w:pPr>
        <w:rPr>
          <w:noProof/>
        </w:rPr>
      </w:pPr>
    </w:p>
    <w:sectPr w:rsidR="00E510B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3687D" w14:textId="77777777" w:rsidR="002C577A" w:rsidRDefault="002C577A">
      <w:r>
        <w:separator/>
      </w:r>
    </w:p>
  </w:endnote>
  <w:endnote w:type="continuationSeparator" w:id="0">
    <w:p w14:paraId="17B62769" w14:textId="77777777" w:rsidR="002C577A" w:rsidRDefault="002C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9C42F" w14:textId="77777777" w:rsidR="002C577A" w:rsidRDefault="002C577A">
      <w:r>
        <w:separator/>
      </w:r>
    </w:p>
  </w:footnote>
  <w:footnote w:type="continuationSeparator" w:id="0">
    <w:p w14:paraId="31C6ED82" w14:textId="77777777" w:rsidR="002C577A" w:rsidRDefault="002C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328C" w14:textId="77777777" w:rsidR="008373C8" w:rsidRDefault="00837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53F1E" w14:textId="77777777" w:rsidR="008373C8" w:rsidRDefault="00837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935E1" w14:textId="77777777" w:rsidR="008373C8" w:rsidRDefault="008373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53C9" w14:textId="77777777" w:rsidR="008373C8" w:rsidRDefault="008373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94C95"/>
    <w:multiLevelType w:val="hybridMultilevel"/>
    <w:tmpl w:val="99641CDC"/>
    <w:lvl w:ilvl="0" w:tplc="E792881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52"/>
    <w:rsid w:val="00022E4A"/>
    <w:rsid w:val="00041C68"/>
    <w:rsid w:val="000425A7"/>
    <w:rsid w:val="000444E6"/>
    <w:rsid w:val="0004595E"/>
    <w:rsid w:val="00045B32"/>
    <w:rsid w:val="000512F5"/>
    <w:rsid w:val="0005283E"/>
    <w:rsid w:val="000774BE"/>
    <w:rsid w:val="00087E8D"/>
    <w:rsid w:val="00094750"/>
    <w:rsid w:val="000A6394"/>
    <w:rsid w:val="000B4896"/>
    <w:rsid w:val="000B7FED"/>
    <w:rsid w:val="000C038A"/>
    <w:rsid w:val="000C5A3E"/>
    <w:rsid w:val="000C6598"/>
    <w:rsid w:val="000D19F8"/>
    <w:rsid w:val="000D70A8"/>
    <w:rsid w:val="000E4132"/>
    <w:rsid w:val="000F3B91"/>
    <w:rsid w:val="000F5204"/>
    <w:rsid w:val="000F663D"/>
    <w:rsid w:val="001005D5"/>
    <w:rsid w:val="00120ED2"/>
    <w:rsid w:val="00131DBC"/>
    <w:rsid w:val="00145D43"/>
    <w:rsid w:val="00157889"/>
    <w:rsid w:val="00163DBC"/>
    <w:rsid w:val="001653B9"/>
    <w:rsid w:val="00174E28"/>
    <w:rsid w:val="00192345"/>
    <w:rsid w:val="00192C46"/>
    <w:rsid w:val="00193354"/>
    <w:rsid w:val="001A08B3"/>
    <w:rsid w:val="001A53F1"/>
    <w:rsid w:val="001A7B60"/>
    <w:rsid w:val="001B446D"/>
    <w:rsid w:val="001B52F0"/>
    <w:rsid w:val="001B7A65"/>
    <w:rsid w:val="001D51D5"/>
    <w:rsid w:val="001E41F3"/>
    <w:rsid w:val="00201C5A"/>
    <w:rsid w:val="00206EF8"/>
    <w:rsid w:val="00210840"/>
    <w:rsid w:val="00232427"/>
    <w:rsid w:val="002334C9"/>
    <w:rsid w:val="00255D86"/>
    <w:rsid w:val="0026004D"/>
    <w:rsid w:val="002640DD"/>
    <w:rsid w:val="002742E5"/>
    <w:rsid w:val="00275D12"/>
    <w:rsid w:val="00276930"/>
    <w:rsid w:val="00284FEB"/>
    <w:rsid w:val="002860C4"/>
    <w:rsid w:val="002B5741"/>
    <w:rsid w:val="002C577A"/>
    <w:rsid w:val="002F18B0"/>
    <w:rsid w:val="003030EA"/>
    <w:rsid w:val="0030381E"/>
    <w:rsid w:val="00305409"/>
    <w:rsid w:val="00332988"/>
    <w:rsid w:val="003545A6"/>
    <w:rsid w:val="003609EF"/>
    <w:rsid w:val="0036231A"/>
    <w:rsid w:val="00373EDF"/>
    <w:rsid w:val="00374DD4"/>
    <w:rsid w:val="003756B7"/>
    <w:rsid w:val="00375CCC"/>
    <w:rsid w:val="003C2498"/>
    <w:rsid w:val="003E1A36"/>
    <w:rsid w:val="00410371"/>
    <w:rsid w:val="004242F1"/>
    <w:rsid w:val="0046062C"/>
    <w:rsid w:val="00471600"/>
    <w:rsid w:val="004B75B7"/>
    <w:rsid w:val="0051580D"/>
    <w:rsid w:val="00541DE1"/>
    <w:rsid w:val="00543B88"/>
    <w:rsid w:val="00543BDE"/>
    <w:rsid w:val="0054630E"/>
    <w:rsid w:val="00547111"/>
    <w:rsid w:val="00551D28"/>
    <w:rsid w:val="005558F1"/>
    <w:rsid w:val="00585ACE"/>
    <w:rsid w:val="00587BFA"/>
    <w:rsid w:val="00592D74"/>
    <w:rsid w:val="00597154"/>
    <w:rsid w:val="005A16E9"/>
    <w:rsid w:val="005C277C"/>
    <w:rsid w:val="005D53FE"/>
    <w:rsid w:val="005E2C44"/>
    <w:rsid w:val="005E2FD8"/>
    <w:rsid w:val="006035A5"/>
    <w:rsid w:val="00607DDB"/>
    <w:rsid w:val="00621188"/>
    <w:rsid w:val="006257ED"/>
    <w:rsid w:val="00625EA0"/>
    <w:rsid w:val="0063417F"/>
    <w:rsid w:val="00636CDF"/>
    <w:rsid w:val="006441B4"/>
    <w:rsid w:val="00653E32"/>
    <w:rsid w:val="006722A0"/>
    <w:rsid w:val="00674543"/>
    <w:rsid w:val="00675816"/>
    <w:rsid w:val="00682A6A"/>
    <w:rsid w:val="00684B3A"/>
    <w:rsid w:val="00695808"/>
    <w:rsid w:val="006B46FB"/>
    <w:rsid w:val="006E21FB"/>
    <w:rsid w:val="00711384"/>
    <w:rsid w:val="00755BA1"/>
    <w:rsid w:val="0075702B"/>
    <w:rsid w:val="007711AE"/>
    <w:rsid w:val="007728E9"/>
    <w:rsid w:val="0078128B"/>
    <w:rsid w:val="00792342"/>
    <w:rsid w:val="00797322"/>
    <w:rsid w:val="007977A8"/>
    <w:rsid w:val="007A7535"/>
    <w:rsid w:val="007B1DA2"/>
    <w:rsid w:val="007B512A"/>
    <w:rsid w:val="007B68AD"/>
    <w:rsid w:val="007B6AE1"/>
    <w:rsid w:val="007C2097"/>
    <w:rsid w:val="007D37F5"/>
    <w:rsid w:val="007D6A07"/>
    <w:rsid w:val="007E168E"/>
    <w:rsid w:val="007F07A2"/>
    <w:rsid w:val="007F7259"/>
    <w:rsid w:val="008040A8"/>
    <w:rsid w:val="008119C7"/>
    <w:rsid w:val="008279FA"/>
    <w:rsid w:val="0083066A"/>
    <w:rsid w:val="00835B92"/>
    <w:rsid w:val="008373C8"/>
    <w:rsid w:val="008626E7"/>
    <w:rsid w:val="00870EE7"/>
    <w:rsid w:val="00877202"/>
    <w:rsid w:val="008A45A6"/>
    <w:rsid w:val="008A4921"/>
    <w:rsid w:val="008A7642"/>
    <w:rsid w:val="008B3C49"/>
    <w:rsid w:val="008B5E34"/>
    <w:rsid w:val="008C66A9"/>
    <w:rsid w:val="008D150E"/>
    <w:rsid w:val="008D18D4"/>
    <w:rsid w:val="008D3ED9"/>
    <w:rsid w:val="008F686C"/>
    <w:rsid w:val="009148DE"/>
    <w:rsid w:val="009308C8"/>
    <w:rsid w:val="00935828"/>
    <w:rsid w:val="00935D7B"/>
    <w:rsid w:val="00936454"/>
    <w:rsid w:val="0094519F"/>
    <w:rsid w:val="00961ECA"/>
    <w:rsid w:val="009777D9"/>
    <w:rsid w:val="009810C5"/>
    <w:rsid w:val="00982CDE"/>
    <w:rsid w:val="00991B88"/>
    <w:rsid w:val="009922E0"/>
    <w:rsid w:val="009A0F88"/>
    <w:rsid w:val="009A160D"/>
    <w:rsid w:val="009A5753"/>
    <w:rsid w:val="009A579D"/>
    <w:rsid w:val="009C0582"/>
    <w:rsid w:val="009E3297"/>
    <w:rsid w:val="009E5BA2"/>
    <w:rsid w:val="009E6E13"/>
    <w:rsid w:val="009F4043"/>
    <w:rsid w:val="009F4D4C"/>
    <w:rsid w:val="009F50D4"/>
    <w:rsid w:val="009F734F"/>
    <w:rsid w:val="00A245FE"/>
    <w:rsid w:val="00A246B6"/>
    <w:rsid w:val="00A47E70"/>
    <w:rsid w:val="00A50CF0"/>
    <w:rsid w:val="00A63DAA"/>
    <w:rsid w:val="00A64EFF"/>
    <w:rsid w:val="00A7671C"/>
    <w:rsid w:val="00A931E5"/>
    <w:rsid w:val="00AA2CBC"/>
    <w:rsid w:val="00AC4FDD"/>
    <w:rsid w:val="00AC5820"/>
    <w:rsid w:val="00AC7DE1"/>
    <w:rsid w:val="00AD1CD8"/>
    <w:rsid w:val="00AF05E1"/>
    <w:rsid w:val="00B0068C"/>
    <w:rsid w:val="00B258BB"/>
    <w:rsid w:val="00B25A67"/>
    <w:rsid w:val="00B5738D"/>
    <w:rsid w:val="00B61DB3"/>
    <w:rsid w:val="00B67B97"/>
    <w:rsid w:val="00B72046"/>
    <w:rsid w:val="00B7438C"/>
    <w:rsid w:val="00B760EA"/>
    <w:rsid w:val="00B77A06"/>
    <w:rsid w:val="00B968C8"/>
    <w:rsid w:val="00BA3EC5"/>
    <w:rsid w:val="00BA51D9"/>
    <w:rsid w:val="00BA5B7F"/>
    <w:rsid w:val="00BB49F6"/>
    <w:rsid w:val="00BB5DFC"/>
    <w:rsid w:val="00BB6576"/>
    <w:rsid w:val="00BC21D0"/>
    <w:rsid w:val="00BC32DF"/>
    <w:rsid w:val="00BC3BA8"/>
    <w:rsid w:val="00BC59BD"/>
    <w:rsid w:val="00BD279D"/>
    <w:rsid w:val="00BD3E67"/>
    <w:rsid w:val="00BD55E1"/>
    <w:rsid w:val="00BD6BB8"/>
    <w:rsid w:val="00BD7430"/>
    <w:rsid w:val="00BE112A"/>
    <w:rsid w:val="00BE38B2"/>
    <w:rsid w:val="00BE6EE0"/>
    <w:rsid w:val="00C16A97"/>
    <w:rsid w:val="00C207F4"/>
    <w:rsid w:val="00C217AB"/>
    <w:rsid w:val="00C40E8F"/>
    <w:rsid w:val="00C54530"/>
    <w:rsid w:val="00C558C4"/>
    <w:rsid w:val="00C63E2E"/>
    <w:rsid w:val="00C66BA2"/>
    <w:rsid w:val="00C77B17"/>
    <w:rsid w:val="00C86D91"/>
    <w:rsid w:val="00C95985"/>
    <w:rsid w:val="00CA4C4E"/>
    <w:rsid w:val="00CB69F1"/>
    <w:rsid w:val="00CC262C"/>
    <w:rsid w:val="00CC5026"/>
    <w:rsid w:val="00CC68D0"/>
    <w:rsid w:val="00CC6EE4"/>
    <w:rsid w:val="00CE035B"/>
    <w:rsid w:val="00CE7E0F"/>
    <w:rsid w:val="00CF03C2"/>
    <w:rsid w:val="00CF0D71"/>
    <w:rsid w:val="00CF747F"/>
    <w:rsid w:val="00D03F9A"/>
    <w:rsid w:val="00D06D51"/>
    <w:rsid w:val="00D104C0"/>
    <w:rsid w:val="00D1123A"/>
    <w:rsid w:val="00D15BF5"/>
    <w:rsid w:val="00D24991"/>
    <w:rsid w:val="00D32C79"/>
    <w:rsid w:val="00D50255"/>
    <w:rsid w:val="00D51B08"/>
    <w:rsid w:val="00D556FF"/>
    <w:rsid w:val="00D8633E"/>
    <w:rsid w:val="00DA31AC"/>
    <w:rsid w:val="00DA3539"/>
    <w:rsid w:val="00DC4A8D"/>
    <w:rsid w:val="00DE0F79"/>
    <w:rsid w:val="00DE2B1C"/>
    <w:rsid w:val="00DE2C28"/>
    <w:rsid w:val="00DE34CF"/>
    <w:rsid w:val="00E11147"/>
    <w:rsid w:val="00E13F3D"/>
    <w:rsid w:val="00E21213"/>
    <w:rsid w:val="00E25459"/>
    <w:rsid w:val="00E278FB"/>
    <w:rsid w:val="00E34898"/>
    <w:rsid w:val="00E34E3D"/>
    <w:rsid w:val="00E41BC0"/>
    <w:rsid w:val="00E510B4"/>
    <w:rsid w:val="00EB09B7"/>
    <w:rsid w:val="00EC4E44"/>
    <w:rsid w:val="00EC72BE"/>
    <w:rsid w:val="00ED2351"/>
    <w:rsid w:val="00ED2DEF"/>
    <w:rsid w:val="00EE7D7C"/>
    <w:rsid w:val="00F005B4"/>
    <w:rsid w:val="00F05E8E"/>
    <w:rsid w:val="00F25D98"/>
    <w:rsid w:val="00F300FB"/>
    <w:rsid w:val="00F330E6"/>
    <w:rsid w:val="00F61AFD"/>
    <w:rsid w:val="00F73B5F"/>
    <w:rsid w:val="00F90A09"/>
    <w:rsid w:val="00F93B44"/>
    <w:rsid w:val="00F97F06"/>
    <w:rsid w:val="00FA1E5F"/>
    <w:rsid w:val="00FA5024"/>
    <w:rsid w:val="00FB6386"/>
    <w:rsid w:val="00FD12AB"/>
    <w:rsid w:val="00FD2D31"/>
    <w:rsid w:val="00FD6158"/>
    <w:rsid w:val="00FD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9F4D4C"/>
    <w:rPr>
      <w:rFonts w:ascii="Arial" w:hAnsi="Arial"/>
      <w:b/>
      <w:lang w:val="en-GB" w:eastAsia="en-US"/>
    </w:rPr>
  </w:style>
  <w:style w:type="character" w:customStyle="1" w:styleId="B1Char1">
    <w:name w:val="B1 Char1"/>
    <w:link w:val="B1"/>
    <w:rsid w:val="0094519F"/>
    <w:rPr>
      <w:rFonts w:ascii="Times New Roman" w:hAnsi="Times New Roman"/>
      <w:lang w:val="en-GB" w:eastAsia="en-US"/>
    </w:rPr>
  </w:style>
  <w:style w:type="character" w:customStyle="1" w:styleId="B2Char">
    <w:name w:val="B2 Char"/>
    <w:link w:val="B2"/>
    <w:rsid w:val="0094519F"/>
    <w:rPr>
      <w:rFonts w:ascii="Times New Roman" w:hAnsi="Times New Roman"/>
      <w:lang w:val="en-GB" w:eastAsia="en-US"/>
    </w:rPr>
  </w:style>
  <w:style w:type="character" w:customStyle="1" w:styleId="Heading3Char">
    <w:name w:val="Heading 3 Char"/>
    <w:link w:val="Heading3"/>
    <w:rsid w:val="0094519F"/>
    <w:rPr>
      <w:rFonts w:ascii="Arial" w:hAnsi="Arial"/>
      <w:sz w:val="28"/>
      <w:lang w:val="en-GB" w:eastAsia="en-US"/>
    </w:rPr>
  </w:style>
  <w:style w:type="character" w:customStyle="1" w:styleId="EXCar">
    <w:name w:val="EX Car"/>
    <w:link w:val="EX"/>
    <w:rsid w:val="000F663D"/>
    <w:rPr>
      <w:rFonts w:ascii="Times New Roman" w:hAnsi="Times New Roman"/>
      <w:lang w:val="en-GB" w:eastAsia="en-US"/>
    </w:rPr>
  </w:style>
  <w:style w:type="character" w:customStyle="1" w:styleId="TALChar">
    <w:name w:val="TAL Char"/>
    <w:link w:val="TAL"/>
    <w:rsid w:val="009A160D"/>
    <w:rPr>
      <w:rFonts w:ascii="Arial" w:hAnsi="Arial"/>
      <w:sz w:val="18"/>
      <w:lang w:val="en-GB" w:eastAsia="en-US"/>
    </w:rPr>
  </w:style>
  <w:style w:type="character" w:customStyle="1" w:styleId="TACChar">
    <w:name w:val="TAC Char"/>
    <w:link w:val="TAC"/>
    <w:locked/>
    <w:rsid w:val="009A160D"/>
    <w:rPr>
      <w:rFonts w:ascii="Arial" w:hAnsi="Arial"/>
      <w:sz w:val="18"/>
      <w:lang w:val="en-GB" w:eastAsia="en-US"/>
    </w:rPr>
  </w:style>
  <w:style w:type="character" w:customStyle="1" w:styleId="TAHCar">
    <w:name w:val="TAH Car"/>
    <w:link w:val="TAH"/>
    <w:rsid w:val="009A160D"/>
    <w:rPr>
      <w:rFonts w:ascii="Arial" w:hAnsi="Arial"/>
      <w:b/>
      <w:sz w:val="18"/>
      <w:lang w:val="en-GB" w:eastAsia="en-US"/>
    </w:rPr>
  </w:style>
  <w:style w:type="character" w:customStyle="1" w:styleId="THChar">
    <w:name w:val="TH Char"/>
    <w:link w:val="TH"/>
    <w:rsid w:val="009A160D"/>
    <w:rPr>
      <w:rFonts w:ascii="Arial" w:hAnsi="Arial"/>
      <w:b/>
      <w:lang w:val="en-GB" w:eastAsia="en-US"/>
    </w:rPr>
  </w:style>
  <w:style w:type="character" w:customStyle="1" w:styleId="TANChar">
    <w:name w:val="TAN Char"/>
    <w:link w:val="TAN"/>
    <w:locked/>
    <w:rsid w:val="009A160D"/>
    <w:rPr>
      <w:rFonts w:ascii="Arial" w:hAnsi="Arial"/>
      <w:sz w:val="18"/>
      <w:lang w:val="en-GB" w:eastAsia="en-US"/>
    </w:rPr>
  </w:style>
  <w:style w:type="character" w:customStyle="1" w:styleId="B1Char">
    <w:name w:val="B1 Char"/>
    <w:rsid w:val="007B68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E11A7-A27A-45EF-BA1D-88EF1FDD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9</Pages>
  <Words>2378</Words>
  <Characters>13559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64</cp:revision>
  <cp:lastPrinted>1900-01-01T08:00:00Z</cp:lastPrinted>
  <dcterms:created xsi:type="dcterms:W3CDTF">2019-01-09T16:43:00Z</dcterms:created>
  <dcterms:modified xsi:type="dcterms:W3CDTF">2019-02-17T16:53:00Z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