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F43534">
        <w:rPr>
          <w:b/>
          <w:i/>
          <w:noProof/>
          <w:sz w:val="28"/>
        </w:rPr>
        <w:t>1106</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3534" w:rsidP="00154A9E">
            <w:pPr>
              <w:pStyle w:val="CRCoverPage"/>
              <w:spacing w:after="0"/>
              <w:rPr>
                <w:noProof/>
              </w:rPr>
            </w:pPr>
            <w:r>
              <w:rPr>
                <w:b/>
                <w:noProof/>
                <w:sz w:val="28"/>
              </w:rPr>
              <w:t>0848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76611" w:rsidP="00E13F3D">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6611">
            <w:pPr>
              <w:pStyle w:val="CRCoverPage"/>
              <w:spacing w:after="0"/>
              <w:ind w:left="100"/>
              <w:rPr>
                <w:noProof/>
              </w:rPr>
            </w:pPr>
            <w:r>
              <w:t>Clarification to definition of “ongoing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w:t>
            </w:r>
            <w:r w:rsidR="00976611">
              <w:rPr>
                <w:noProof/>
              </w:rPr>
              <w: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w:t>
            </w:r>
            <w:r w:rsidR="00AF13ED">
              <w:rPr>
                <w:noProof/>
              </w:rPr>
              <w:t>2</w:t>
            </w:r>
            <w:r>
              <w:rPr>
                <w:noProof/>
              </w:rPr>
              <w:t>-</w:t>
            </w:r>
            <w:r w:rsidR="00AF13ED">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4D13" w:rsidRDefault="00976611" w:rsidP="00976611">
            <w:pPr>
              <w:pStyle w:val="CRCoverPage"/>
              <w:spacing w:after="0"/>
              <w:ind w:left="100"/>
            </w:pPr>
            <w:r>
              <w:t xml:space="preserve">NOTE 2 in table </w:t>
            </w:r>
            <w:r w:rsidR="00BF4D13">
              <w:t>4.5.2.2 states:</w:t>
            </w:r>
          </w:p>
          <w:p w:rsidR="00BF4D13" w:rsidRPr="00841CD3" w:rsidRDefault="00976611" w:rsidP="00841CD3">
            <w:pPr>
              <w:pStyle w:val="CRCoverPage"/>
              <w:spacing w:after="0"/>
              <w:ind w:left="284"/>
              <w:rPr>
                <w:i/>
              </w:rPr>
            </w:pPr>
            <w:r w:rsidRPr="00841CD3">
              <w:rPr>
                <w:i/>
              </w:rPr>
              <w:t>“</w:t>
            </w:r>
            <w:r w:rsidR="00BF4D13" w:rsidRPr="00841CD3">
              <w:rPr>
                <w:i/>
              </w:rPr>
              <w:t xml:space="preserve">Access for the purpose of NAS signalling connection recovery during </w:t>
            </w:r>
            <w:r w:rsidR="00BF4D13" w:rsidRPr="00841CD3">
              <w:rPr>
                <w:i/>
                <w:highlight w:val="green"/>
              </w:rPr>
              <w:t>an ongoing service</w:t>
            </w:r>
            <w:r w:rsidR="00BF4D13" w:rsidRPr="00841CD3">
              <w:rPr>
                <w:i/>
              </w:rPr>
              <w:t xml:space="preserve">, or for the purpose of NAS signalling connection establishment following </w:t>
            </w:r>
            <w:proofErr w:type="spellStart"/>
            <w:r w:rsidR="00BF4D13" w:rsidRPr="00841CD3">
              <w:rPr>
                <w:i/>
              </w:rPr>
              <w:t>fallback</w:t>
            </w:r>
            <w:proofErr w:type="spellEnd"/>
            <w:r w:rsidR="00BF4D13" w:rsidRPr="00841CD3">
              <w:rPr>
                <w:i/>
                <w:noProof/>
                <w:lang w:val="en-US"/>
              </w:rPr>
              <w:t xml:space="preserve"> indication from lower layers</w:t>
            </w:r>
            <w:r w:rsidR="00BF4D13" w:rsidRPr="00841CD3">
              <w:rPr>
                <w:i/>
              </w:rPr>
              <w:t xml:space="preserve"> during </w:t>
            </w:r>
            <w:r w:rsidR="00BF4D13" w:rsidRPr="00841CD3">
              <w:rPr>
                <w:i/>
                <w:highlight w:val="green"/>
              </w:rPr>
              <w:t>an ongoing service</w:t>
            </w:r>
            <w:r w:rsidR="00BF4D13" w:rsidRPr="00841CD3">
              <w:rPr>
                <w:i/>
              </w:rPr>
              <w:t>, is mapped to the access category of the ongoing service in order to derive an RRC establishment cause, but barring checks will be skipped for this access attempt</w:t>
            </w:r>
            <w:r w:rsidRPr="00841CD3">
              <w:rPr>
                <w:i/>
              </w:rPr>
              <w:t xml:space="preserve">” </w:t>
            </w:r>
          </w:p>
          <w:p w:rsidR="00BF4D13" w:rsidRDefault="00976611" w:rsidP="00976611">
            <w:pPr>
              <w:pStyle w:val="CRCoverPage"/>
              <w:spacing w:after="0"/>
              <w:ind w:left="100"/>
            </w:pPr>
            <w:r>
              <w:t xml:space="preserve">without defining what </w:t>
            </w:r>
            <w:r w:rsidR="00BF4D13">
              <w:t>“an ongoing service” refers to</w:t>
            </w:r>
            <w:r>
              <w:t xml:space="preserve">. </w:t>
            </w:r>
          </w:p>
          <w:p w:rsidR="00BF4D13" w:rsidRDefault="00BF4D13" w:rsidP="00976611">
            <w:pPr>
              <w:pStyle w:val="CRCoverPage"/>
              <w:spacing w:after="0"/>
              <w:ind w:left="100"/>
            </w:pPr>
          </w:p>
          <w:p w:rsidR="0053078C" w:rsidRDefault="00976611" w:rsidP="0053078C">
            <w:pPr>
              <w:pStyle w:val="CRCoverPage"/>
              <w:spacing w:after="0"/>
              <w:ind w:left="100"/>
            </w:pPr>
            <w:r>
              <w:t xml:space="preserve">It needs to be clarified that </w:t>
            </w:r>
            <w:r w:rsidR="00BF4D13">
              <w:t>“an ongoing service” refers to one of</w:t>
            </w:r>
            <w:r>
              <w:t xml:space="preserve"> the services for which the NAS is notified of start and stop, as specified in subclause 4.5.5.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611" w:rsidP="00976611">
            <w:pPr>
              <w:pStyle w:val="CRCoverPage"/>
              <w:spacing w:after="0"/>
              <w:ind w:left="100"/>
              <w:rPr>
                <w:noProof/>
              </w:rPr>
            </w:pPr>
            <w:r>
              <w:rPr>
                <w:noProof/>
              </w:rPr>
              <w:t xml:space="preserve">NOTE 2 in table </w:t>
            </w:r>
            <w:r w:rsidR="00BF4D13">
              <w:rPr>
                <w:noProof/>
              </w:rPr>
              <w:t xml:space="preserve">4.5.2.2 </w:t>
            </w:r>
            <w:r>
              <w:rPr>
                <w:noProof/>
              </w:rPr>
              <w:t>was extended to refer to the services described in subclause 4.5.5.</w:t>
            </w:r>
          </w:p>
          <w:p w:rsidR="0053078C" w:rsidRDefault="0053078C" w:rsidP="00976611">
            <w:pPr>
              <w:pStyle w:val="CRCoverPage"/>
              <w:spacing w:after="0"/>
              <w:ind w:left="100"/>
              <w:rPr>
                <w:noProof/>
              </w:rPr>
            </w:pPr>
          </w:p>
          <w:p w:rsidR="0053078C" w:rsidRPr="0053078C" w:rsidRDefault="00841CD3" w:rsidP="0053078C">
            <w:pPr>
              <w:pStyle w:val="CRCoverPage"/>
              <w:spacing w:after="0"/>
              <w:ind w:left="100"/>
              <w:rPr>
                <w:noProof/>
                <w:u w:val="single"/>
              </w:rPr>
            </w:pPr>
            <w:r>
              <w:rPr>
                <w:noProof/>
                <w:u w:val="single"/>
              </w:rPr>
              <w:t>Interoperability impact</w:t>
            </w:r>
            <w:r w:rsidR="0053078C" w:rsidRPr="0053078C">
              <w:rPr>
                <w:noProof/>
                <w:u w:val="single"/>
              </w:rPr>
              <w:t xml:space="preserve"> analysis:</w:t>
            </w:r>
          </w:p>
          <w:p w:rsidR="0053078C" w:rsidRDefault="0053078C" w:rsidP="0053078C">
            <w:pPr>
              <w:pStyle w:val="CRCoverPage"/>
              <w:spacing w:after="0"/>
              <w:ind w:left="100"/>
              <w:rPr>
                <w:noProof/>
              </w:rPr>
            </w:pPr>
            <w:r>
              <w:rPr>
                <w:noProof/>
              </w:rPr>
              <w:t>This CR is a clarification which does not introduce any technical change, thus it is backwards compatible</w:t>
            </w:r>
            <w:r w:rsidR="00F43534">
              <w:rPr>
                <w:noProof/>
              </w:rPr>
              <w:t xml:space="preserve"> with previous releases of this specification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611">
            <w:pPr>
              <w:pStyle w:val="CRCoverPage"/>
              <w:spacing w:after="0"/>
              <w:ind w:left="100"/>
              <w:rPr>
                <w:noProof/>
              </w:rPr>
            </w:pPr>
            <w:r>
              <w:rPr>
                <w:noProof/>
              </w:rPr>
              <w:t xml:space="preserve">A UE may map </w:t>
            </w:r>
            <w:r w:rsidR="00BF4D13">
              <w:rPr>
                <w:noProof/>
              </w:rPr>
              <w:t xml:space="preserve">an access </w:t>
            </w:r>
            <w:r w:rsidR="00841CD3">
              <w:rPr>
                <w:noProof/>
              </w:rPr>
              <w:t xml:space="preserve">attempt </w:t>
            </w:r>
            <w:r w:rsidR="00BF4D13">
              <w:rPr>
                <w:noProof/>
              </w:rPr>
              <w:t xml:space="preserve">for the purpose of NAS signalling connection recovery to the wrong RRC establishment cause, leading </w:t>
            </w:r>
            <w:r w:rsidR="0053078C">
              <w:rPr>
                <w:noProof/>
              </w:rPr>
              <w:t xml:space="preserve">to </w:t>
            </w:r>
            <w:r w:rsidR="00BF4D13">
              <w:rPr>
                <w:noProof/>
              </w:rPr>
              <w:t xml:space="preserve">the access </w:t>
            </w:r>
            <w:r w:rsidR="00841CD3">
              <w:rPr>
                <w:noProof/>
              </w:rPr>
              <w:t xml:space="preserve">attempt </w:t>
            </w:r>
            <w:r w:rsidR="00BF4D13">
              <w:rPr>
                <w:noProof/>
              </w:rPr>
              <w:t xml:space="preserve">to not being prioritized appropriately by the network.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D13">
            <w:pPr>
              <w:pStyle w:val="CRCoverPage"/>
              <w:spacing w:after="0"/>
              <w:ind w:left="100"/>
              <w:rPr>
                <w:noProof/>
              </w:rPr>
            </w:pPr>
            <w:r>
              <w:rPr>
                <w:noProof/>
              </w:rPr>
              <w:t>4.5.2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F4D13" w:rsidRDefault="00BF4D13" w:rsidP="00BF4D13">
      <w:pPr>
        <w:pStyle w:val="Heading3"/>
      </w:pPr>
      <w:bookmarkStart w:id="2" w:name="_Toc533171747"/>
      <w:r>
        <w:t>4.5.2</w:t>
      </w:r>
      <w:r w:rsidRPr="00FE320E">
        <w:tab/>
      </w:r>
      <w:r>
        <w:t>Determination of the access identities and access category associated with a request for access</w:t>
      </w:r>
      <w:bookmarkEnd w:id="2"/>
    </w:p>
    <w:p w:rsidR="00BF4D13" w:rsidRDefault="00BF4D13" w:rsidP="00BF4D1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BF4D13" w:rsidRDefault="00BF4D13" w:rsidP="00BF4D13">
      <w:pPr>
        <w:rPr>
          <w:snapToGrid w:val="0"/>
        </w:rPr>
      </w:pPr>
      <w:r>
        <w:rPr>
          <w:snapToGrid w:val="0"/>
        </w:rPr>
        <w:t>The set of the access identities applicable for the request is determined by the UE in the following way:</w:t>
      </w:r>
    </w:p>
    <w:p w:rsidR="00BF4D13" w:rsidRDefault="00BF4D13" w:rsidP="00BF4D1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BF4D13" w:rsidRDefault="00BF4D13" w:rsidP="00BF4D13">
      <w:pPr>
        <w:pStyle w:val="B1"/>
        <w:rPr>
          <w:snapToGrid w:val="0"/>
        </w:rPr>
      </w:pPr>
      <w:r>
        <w:rPr>
          <w:snapToGrid w:val="0"/>
        </w:rPr>
        <w:t>b)</w:t>
      </w:r>
      <w:r>
        <w:rPr>
          <w:snapToGrid w:val="0"/>
        </w:rPr>
        <w:tab/>
        <w:t>if none of the above access identities is applicable, then access identity 0 is applicable.</w:t>
      </w:r>
    </w:p>
    <w:p w:rsidR="00BF4D13" w:rsidRPr="007C1B3F" w:rsidRDefault="00BF4D13" w:rsidP="00BF4D1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F4D13" w:rsidRPr="005F7EB0" w:rsidTr="00C10046">
        <w:trPr>
          <w:jc w:val="center"/>
        </w:trPr>
        <w:tc>
          <w:tcPr>
            <w:tcW w:w="2127" w:type="dxa"/>
            <w:tcBorders>
              <w:top w:val="single" w:sz="12" w:space="0" w:color="auto"/>
              <w:bottom w:val="single" w:sz="12" w:space="0" w:color="auto"/>
            </w:tcBorders>
          </w:tcPr>
          <w:p w:rsidR="00BF4D13" w:rsidRPr="005F7EB0" w:rsidRDefault="00BF4D13" w:rsidP="00C1004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BF4D13" w:rsidRPr="005F7EB0" w:rsidRDefault="00BF4D13" w:rsidP="00C10046">
            <w:pPr>
              <w:pStyle w:val="TAH"/>
            </w:pPr>
            <w:r w:rsidRPr="005F7EB0">
              <w:rPr>
                <w:rFonts w:hint="eastAsia"/>
              </w:rPr>
              <w:t>UE configuration</w:t>
            </w:r>
          </w:p>
        </w:tc>
      </w:tr>
      <w:tr w:rsidR="00BF4D13" w:rsidRPr="005F7EB0" w:rsidTr="00C10046">
        <w:trPr>
          <w:jc w:val="center"/>
        </w:trPr>
        <w:tc>
          <w:tcPr>
            <w:tcW w:w="2127" w:type="dxa"/>
            <w:tcBorders>
              <w:top w:val="single" w:sz="12" w:space="0" w:color="auto"/>
            </w:tcBorders>
          </w:tcPr>
          <w:p w:rsidR="00BF4D13" w:rsidRPr="005F7EB0" w:rsidRDefault="00BF4D13" w:rsidP="00C10046">
            <w:pPr>
              <w:pStyle w:val="TAC"/>
              <w:rPr>
                <w:lang w:eastAsia="ja-JP"/>
              </w:rPr>
            </w:pPr>
            <w:r w:rsidRPr="005F7EB0">
              <w:rPr>
                <w:lang w:eastAsia="ja-JP"/>
              </w:rPr>
              <w:t>0</w:t>
            </w:r>
          </w:p>
        </w:tc>
        <w:tc>
          <w:tcPr>
            <w:tcW w:w="6761" w:type="dxa"/>
            <w:tcBorders>
              <w:top w:val="single" w:sz="12" w:space="0" w:color="auto"/>
            </w:tcBorders>
          </w:tcPr>
          <w:p w:rsidR="00BF4D13" w:rsidRPr="005F7EB0" w:rsidRDefault="00BF4D13" w:rsidP="00C10046">
            <w:pPr>
              <w:pStyle w:val="TAC"/>
              <w:rPr>
                <w:lang w:eastAsia="ja-JP"/>
              </w:rPr>
            </w:pPr>
            <w:r w:rsidRPr="005F7EB0">
              <w:rPr>
                <w:lang w:eastAsia="ja-JP"/>
              </w:rPr>
              <w:t>UE is not configured with any parameters from this table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 (NOTE 1)</w:t>
            </w:r>
          </w:p>
        </w:tc>
        <w:tc>
          <w:tcPr>
            <w:tcW w:w="6761" w:type="dxa"/>
          </w:tcPr>
          <w:p w:rsidR="00BF4D13" w:rsidRPr="005F7EB0" w:rsidRDefault="00BF4D13" w:rsidP="00C10046">
            <w:pPr>
              <w:pStyle w:val="TAC"/>
              <w:rPr>
                <w:lang w:eastAsia="ja-JP"/>
              </w:rPr>
            </w:pPr>
            <w:r w:rsidRPr="005F7EB0">
              <w:rPr>
                <w:lang w:eastAsia="ja-JP"/>
              </w:rPr>
              <w:t>UE is configured for multimedia priority service (MPS).</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BF4D13" w:rsidRPr="005F7EB0" w:rsidRDefault="00BF4D13" w:rsidP="00C10046">
            <w:pPr>
              <w:pStyle w:val="TAC"/>
              <w:rPr>
                <w:lang w:eastAsia="ja-JP"/>
              </w:rPr>
            </w:pPr>
            <w:r w:rsidRPr="005F7EB0">
              <w:rPr>
                <w:lang w:eastAsia="ja-JP"/>
              </w:rPr>
              <w:t>UE is configured for mission critical service (MCS)</w:t>
            </w:r>
            <w:r w:rsidRPr="005F7EB0">
              <w:rPr>
                <w:rFonts w:hint="eastAsia"/>
                <w:lang w:eastAsia="ja-JP"/>
              </w:rPr>
              <w:t>.</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3-10</w:t>
            </w:r>
          </w:p>
        </w:tc>
        <w:tc>
          <w:tcPr>
            <w:tcW w:w="6761" w:type="dxa"/>
          </w:tcPr>
          <w:p w:rsidR="00BF4D13" w:rsidRPr="005F7EB0" w:rsidRDefault="00BF4D13" w:rsidP="00C10046">
            <w:pPr>
              <w:pStyle w:val="TAC"/>
              <w:rPr>
                <w:lang w:eastAsia="ja-JP"/>
              </w:rPr>
            </w:pPr>
            <w:r w:rsidRPr="005F7EB0">
              <w:rPr>
                <w:lang w:eastAsia="ja-JP"/>
              </w:rPr>
              <w:t>Reserved for future use</w:t>
            </w:r>
          </w:p>
        </w:tc>
      </w:tr>
      <w:tr w:rsidR="00BF4D13" w:rsidRPr="005F7EB0" w:rsidTr="00C10046">
        <w:trPr>
          <w:trHeight w:val="252"/>
          <w:jc w:val="center"/>
        </w:trPr>
        <w:tc>
          <w:tcPr>
            <w:tcW w:w="2127" w:type="dxa"/>
          </w:tcPr>
          <w:p w:rsidR="00BF4D13" w:rsidRPr="005F7EB0" w:rsidRDefault="00BF4D13" w:rsidP="00C1004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11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12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13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14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15 is configured in the UE.</w:t>
            </w:r>
          </w:p>
        </w:tc>
      </w:tr>
      <w:tr w:rsidR="00BF4D13" w:rsidRPr="005F7EB0" w:rsidTr="00C10046">
        <w:trPr>
          <w:jc w:val="center"/>
        </w:trPr>
        <w:tc>
          <w:tcPr>
            <w:tcW w:w="8888" w:type="dxa"/>
            <w:gridSpan w:val="2"/>
          </w:tcPr>
          <w:p w:rsidR="00BF4D13" w:rsidRPr="002C7F92" w:rsidRDefault="00BF4D13" w:rsidP="00C10046">
            <w:pPr>
              <w:pStyle w:val="TAN"/>
            </w:pPr>
            <w:r w:rsidRPr="002C7F92">
              <w:t>NOTE 1:</w:t>
            </w:r>
            <w:r w:rsidRPr="002C7F92">
              <w:tab/>
              <w:t>Access identity 1 is valid when:</w:t>
            </w:r>
            <w:r w:rsidRPr="002C7F92">
              <w:br/>
              <w:t>- the USIM file EFUAC_AIC indicates the UE is configured for access identity 1 and the RPLMN 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rsidR="00BF4D13" w:rsidRPr="002C7F92" w:rsidRDefault="00BF4D13" w:rsidP="00C10046">
            <w:pPr>
              <w:pStyle w:val="TAN"/>
            </w:pPr>
            <w:r w:rsidRPr="002C7F92">
              <w:t>NOTE 2:</w:t>
            </w:r>
            <w:r w:rsidRPr="002C7F92">
              <w:tab/>
              <w:t>Access identity 2 is used by UEs configured for MCS</w:t>
            </w:r>
            <w:r>
              <w:t xml:space="preserve"> and is valid when:</w:t>
            </w:r>
            <w:r>
              <w:br/>
            </w:r>
            <w:r w:rsidRPr="002C7F92">
              <w:t xml:space="preserve">- the USIM file EFUAC_AIC indicates the UE is configured for access identity </w:t>
            </w:r>
            <w:r>
              <w:t>2</w:t>
            </w:r>
            <w:r w:rsidRPr="002C7F92">
              <w:t xml:space="preserve"> and the RPLMN 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rsidR="00BF4D13" w:rsidRPr="005F7EB0" w:rsidRDefault="00BF4D13" w:rsidP="00C1004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BF4D13" w:rsidRDefault="00BF4D13" w:rsidP="00BF4D13">
      <w:pPr>
        <w:rPr>
          <w:lang w:eastAsia="ja-JP"/>
        </w:rPr>
      </w:pPr>
    </w:p>
    <w:p w:rsidR="00BF4D13" w:rsidRPr="00E62D1D" w:rsidRDefault="00BF4D13" w:rsidP="00BF4D1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Pr="00E62D1D" w:rsidRDefault="00BF4D13" w:rsidP="00BF4D1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Default="00BF4D13" w:rsidP="00BF4D1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BF4D13" w:rsidRDefault="00BF4D13" w:rsidP="00BF4D13">
      <w:pPr>
        <w:pStyle w:val="NO"/>
      </w:pPr>
      <w:r>
        <w:t>NOTE:</w:t>
      </w:r>
      <w:r>
        <w:tab/>
        <w:t>The case when an access attempt matches more than one rule includes the case when multiple events trigger an access attempt at the same time.</w:t>
      </w:r>
    </w:p>
    <w:p w:rsidR="00BF4D13" w:rsidRPr="00FE320E" w:rsidRDefault="00BF4D13" w:rsidP="00BF4D13">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F4D13" w:rsidRPr="005F7EB0" w:rsidTr="00C10046">
        <w:trPr>
          <w:jc w:val="center"/>
        </w:trPr>
        <w:tc>
          <w:tcPr>
            <w:tcW w:w="1274" w:type="dxa"/>
            <w:shd w:val="clear" w:color="auto" w:fill="D9D9D9"/>
          </w:tcPr>
          <w:p w:rsidR="00BF4D13" w:rsidRPr="005F7EB0" w:rsidRDefault="00BF4D13" w:rsidP="00C10046">
            <w:pPr>
              <w:pStyle w:val="TAH"/>
              <w:rPr>
                <w:lang w:val="en-US"/>
              </w:rPr>
            </w:pPr>
            <w:r w:rsidRPr="005F7EB0">
              <w:rPr>
                <w:lang w:val="en-US"/>
              </w:rPr>
              <w:lastRenderedPageBreak/>
              <w:t>Rule #</w:t>
            </w:r>
          </w:p>
        </w:tc>
        <w:tc>
          <w:tcPr>
            <w:tcW w:w="2268" w:type="dxa"/>
            <w:shd w:val="clear" w:color="auto" w:fill="D9D9D9"/>
          </w:tcPr>
          <w:p w:rsidR="00BF4D13" w:rsidRPr="005F7EB0" w:rsidRDefault="00BF4D13" w:rsidP="00C10046">
            <w:pPr>
              <w:pStyle w:val="TAH"/>
            </w:pPr>
            <w:r w:rsidRPr="005F7EB0">
              <w:t>Type of access attempt</w:t>
            </w:r>
          </w:p>
        </w:tc>
        <w:tc>
          <w:tcPr>
            <w:tcW w:w="3685" w:type="dxa"/>
            <w:shd w:val="clear" w:color="auto" w:fill="D9D9D9"/>
          </w:tcPr>
          <w:p w:rsidR="00BF4D13" w:rsidRPr="005F7EB0" w:rsidRDefault="00BF4D13" w:rsidP="00C10046">
            <w:pPr>
              <w:pStyle w:val="TAH"/>
            </w:pPr>
            <w:r w:rsidRPr="005F7EB0">
              <w:t>Requirements to be met</w:t>
            </w:r>
          </w:p>
        </w:tc>
        <w:tc>
          <w:tcPr>
            <w:tcW w:w="1464" w:type="dxa"/>
            <w:shd w:val="clear" w:color="auto" w:fill="D9D9D9"/>
          </w:tcPr>
          <w:p w:rsidR="00BF4D13" w:rsidRPr="005F7EB0" w:rsidRDefault="00BF4D13" w:rsidP="00C10046">
            <w:pPr>
              <w:pStyle w:val="TAH"/>
              <w:rPr>
                <w:lang w:val="en-US"/>
              </w:rPr>
            </w:pPr>
            <w:r w:rsidRPr="005F7EB0">
              <w:t>Access Category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1</w:t>
            </w:r>
          </w:p>
        </w:tc>
        <w:tc>
          <w:tcPr>
            <w:tcW w:w="2268" w:type="dxa"/>
          </w:tcPr>
          <w:p w:rsidR="00BF4D13" w:rsidRDefault="00BF4D13" w:rsidP="00C1004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rsidR="00BF4D13" w:rsidRPr="005F7EB0" w:rsidRDefault="00BF4D13" w:rsidP="00C10046">
            <w:pPr>
              <w:pStyle w:val="TAC"/>
            </w:pPr>
            <w:r>
              <w:t>5GMM connection management procedure initiated for the purpose of transporting an LPP message</w:t>
            </w:r>
          </w:p>
        </w:tc>
        <w:tc>
          <w:tcPr>
            <w:tcW w:w="3685" w:type="dxa"/>
          </w:tcPr>
          <w:p w:rsidR="00BF4D13" w:rsidRPr="005F7EB0" w:rsidRDefault="00BF4D13" w:rsidP="00C10046">
            <w:pPr>
              <w:pStyle w:val="TAL"/>
            </w:pPr>
            <w:r w:rsidRPr="005F7EB0">
              <w:t>Access attempt is for MT access</w:t>
            </w:r>
          </w:p>
          <w:p w:rsidR="00BF4D13" w:rsidRPr="005F7EB0" w:rsidRDefault="00BF4D13" w:rsidP="00C10046">
            <w:pPr>
              <w:pStyle w:val="TAL"/>
            </w:pPr>
          </w:p>
        </w:tc>
        <w:tc>
          <w:tcPr>
            <w:tcW w:w="1464" w:type="dxa"/>
          </w:tcPr>
          <w:p w:rsidR="00BF4D13" w:rsidRPr="005F7EB0" w:rsidRDefault="00BF4D13" w:rsidP="00C10046">
            <w:pPr>
              <w:pStyle w:val="TAC"/>
            </w:pPr>
            <w:r w:rsidRPr="005F7EB0">
              <w:t xml:space="preserve">0 (= </w:t>
            </w:r>
            <w:proofErr w:type="spellStart"/>
            <w:r w:rsidRPr="005F7EB0">
              <w:t>MT_acc</w:t>
            </w:r>
            <w:proofErr w:type="spellEnd"/>
            <w:r w:rsidRPr="005F7EB0">
              <w:t>)</w:t>
            </w:r>
            <w:r w:rsidRPr="005F7EB0">
              <w:br/>
            </w:r>
          </w:p>
        </w:tc>
      </w:tr>
      <w:tr w:rsidR="00BF4D13" w:rsidRPr="005F7EB0" w:rsidTr="00C10046">
        <w:trPr>
          <w:jc w:val="center"/>
        </w:trPr>
        <w:tc>
          <w:tcPr>
            <w:tcW w:w="1274" w:type="dxa"/>
          </w:tcPr>
          <w:p w:rsidR="00BF4D13" w:rsidRPr="005F7EB0" w:rsidRDefault="00BF4D13" w:rsidP="00C10046">
            <w:pPr>
              <w:pStyle w:val="TAC"/>
            </w:pPr>
            <w:r w:rsidRPr="005F7EB0">
              <w:rPr>
                <w:lang w:val="de-DE"/>
              </w:rPr>
              <w:t>2</w:t>
            </w:r>
          </w:p>
        </w:tc>
        <w:tc>
          <w:tcPr>
            <w:tcW w:w="2268" w:type="dxa"/>
          </w:tcPr>
          <w:p w:rsidR="00BF4D13" w:rsidRPr="005F7EB0" w:rsidRDefault="00BF4D13" w:rsidP="00C10046">
            <w:pPr>
              <w:pStyle w:val="TAC"/>
            </w:pPr>
            <w:r w:rsidRPr="005F7EB0">
              <w:t>Emergency</w:t>
            </w:r>
          </w:p>
        </w:tc>
        <w:tc>
          <w:tcPr>
            <w:tcW w:w="3685" w:type="dxa"/>
          </w:tcPr>
          <w:p w:rsidR="00BF4D13" w:rsidRPr="005F7EB0" w:rsidRDefault="00BF4D13" w:rsidP="00C10046">
            <w:pPr>
              <w:pStyle w:val="TAL"/>
            </w:pPr>
            <w:r w:rsidRPr="005F7EB0">
              <w:t>UE is attempting access for an emergency session (NOTE 1, NOTE 2)</w:t>
            </w:r>
          </w:p>
        </w:tc>
        <w:tc>
          <w:tcPr>
            <w:tcW w:w="1464" w:type="dxa"/>
          </w:tcPr>
          <w:p w:rsidR="00BF4D13" w:rsidRPr="005F7EB0" w:rsidRDefault="00BF4D13" w:rsidP="00C10046">
            <w:pPr>
              <w:pStyle w:val="TAC"/>
            </w:pPr>
            <w:r w:rsidRPr="005F7EB0">
              <w:rPr>
                <w:lang w:val="en-US"/>
              </w:rPr>
              <w:t>2</w:t>
            </w:r>
            <w:r w:rsidRPr="005F7EB0">
              <w:t xml:space="preserve"> (= emergency)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3</w:t>
            </w:r>
          </w:p>
        </w:tc>
        <w:tc>
          <w:tcPr>
            <w:tcW w:w="2268" w:type="dxa"/>
          </w:tcPr>
          <w:p w:rsidR="00BF4D13" w:rsidRPr="005F7EB0" w:rsidRDefault="00BF4D13" w:rsidP="00C10046">
            <w:pPr>
              <w:pStyle w:val="TAC"/>
            </w:pPr>
            <w:r w:rsidRPr="005F7EB0">
              <w:t xml:space="preserve">Access attempt </w:t>
            </w:r>
            <w:r w:rsidRPr="005F7EB0">
              <w:rPr>
                <w:lang w:val="en-US"/>
              </w:rPr>
              <w:t>for operator-defined access category</w:t>
            </w:r>
          </w:p>
        </w:tc>
        <w:tc>
          <w:tcPr>
            <w:tcW w:w="3685" w:type="dxa"/>
          </w:tcPr>
          <w:p w:rsidR="00BF4D13" w:rsidRPr="005F7EB0" w:rsidRDefault="00BF4D13" w:rsidP="00C1004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BF4D13" w:rsidRPr="005F7EB0" w:rsidRDefault="00BF4D13" w:rsidP="00C10046">
            <w:pPr>
              <w:pStyle w:val="TAC"/>
              <w:rPr>
                <w:lang w:val="en-US"/>
              </w:rPr>
            </w:pPr>
            <w:r w:rsidRPr="005F7EB0">
              <w:rPr>
                <w:lang w:val="en-US"/>
              </w:rPr>
              <w:t xml:space="preserve">32-63 </w:t>
            </w:r>
            <w:r w:rsidRPr="005F7EB0">
              <w:rPr>
                <w:lang w:val="en-US"/>
              </w:rPr>
              <w:br/>
              <w:t>(= based on operator classification)</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4</w:t>
            </w:r>
          </w:p>
        </w:tc>
        <w:tc>
          <w:tcPr>
            <w:tcW w:w="2268" w:type="dxa"/>
          </w:tcPr>
          <w:p w:rsidR="00BF4D13" w:rsidRPr="005F7EB0" w:rsidRDefault="00BF4D13" w:rsidP="00C10046">
            <w:pPr>
              <w:pStyle w:val="TAC"/>
            </w:pPr>
            <w:r w:rsidRPr="005F7EB0">
              <w:t xml:space="preserve">Access attempt </w:t>
            </w:r>
            <w:r w:rsidRPr="005F7EB0">
              <w:rPr>
                <w:lang w:val="en-US"/>
              </w:rPr>
              <w:t>for delay tolerant service</w:t>
            </w:r>
          </w:p>
        </w:tc>
        <w:tc>
          <w:tcPr>
            <w:tcW w:w="3685" w:type="dxa"/>
          </w:tcPr>
          <w:p w:rsidR="00BF4D13" w:rsidRDefault="00BF4D13" w:rsidP="00C1004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BF4D13" w:rsidRDefault="00BF4D13" w:rsidP="00C1004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BF4D13" w:rsidRPr="005F7EB0" w:rsidRDefault="00BF4D13" w:rsidP="00C10046">
            <w:pPr>
              <w:pStyle w:val="TAL"/>
            </w:pPr>
            <w:r w:rsidRPr="005F7EB0">
              <w:t>(NOTE 3, NOTE 5</w:t>
            </w:r>
            <w:r>
              <w:t>, NOTE 6, NOTE 7, NOTE 8</w:t>
            </w:r>
            <w:r w:rsidRPr="005F7EB0">
              <w:t>)</w:t>
            </w:r>
          </w:p>
        </w:tc>
        <w:tc>
          <w:tcPr>
            <w:tcW w:w="1464" w:type="dxa"/>
          </w:tcPr>
          <w:p w:rsidR="00BF4D13" w:rsidRPr="005F7EB0" w:rsidRDefault="00BF4D13" w:rsidP="00C10046">
            <w:pPr>
              <w:pStyle w:val="TAC"/>
              <w:rPr>
                <w:lang w:val="en-US"/>
              </w:rPr>
            </w:pPr>
            <w:r w:rsidRPr="005F7EB0">
              <w:rPr>
                <w:lang w:val="en-US"/>
              </w:rPr>
              <w:t>1 (= delay tolerant)</w:t>
            </w:r>
          </w:p>
        </w:tc>
      </w:tr>
      <w:tr w:rsidR="00BF4D13" w:rsidRPr="005F7EB0" w:rsidTr="00C10046">
        <w:trPr>
          <w:jc w:val="center"/>
        </w:trPr>
        <w:tc>
          <w:tcPr>
            <w:tcW w:w="1274" w:type="dxa"/>
          </w:tcPr>
          <w:p w:rsidR="00BF4D13" w:rsidRPr="005F7EB0" w:rsidRDefault="00BF4D13" w:rsidP="00C10046">
            <w:pPr>
              <w:pStyle w:val="TAC"/>
              <w:rPr>
                <w:lang w:val="en-US"/>
              </w:rPr>
            </w:pPr>
            <w:r w:rsidRPr="005F7EB0">
              <w:t>5</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voice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voice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rsidR="00BF4D13" w:rsidRPr="005F7EB0" w:rsidRDefault="00BF4D13" w:rsidP="00C1004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6</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video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video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rsidR="00BF4D13" w:rsidRPr="005F7EB0" w:rsidRDefault="00BF4D13" w:rsidP="00C1004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7</w:t>
            </w:r>
          </w:p>
        </w:tc>
        <w:tc>
          <w:tcPr>
            <w:tcW w:w="2268" w:type="dxa"/>
          </w:tcPr>
          <w:p w:rsidR="00BF4D13" w:rsidRPr="005F7EB0" w:rsidRDefault="00BF4D13" w:rsidP="00C10046">
            <w:pPr>
              <w:pStyle w:val="TAC"/>
            </w:pPr>
            <w:r w:rsidRPr="005F7EB0">
              <w:t xml:space="preserve">MO SMS over NAS or MO </w:t>
            </w:r>
            <w:proofErr w:type="spellStart"/>
            <w:r w:rsidRPr="005F7EB0">
              <w:t>SMSoIP</w:t>
            </w:r>
            <w:proofErr w:type="spellEnd"/>
          </w:p>
        </w:tc>
        <w:tc>
          <w:tcPr>
            <w:tcW w:w="3685" w:type="dxa"/>
          </w:tcPr>
          <w:p w:rsidR="00BF4D13" w:rsidRPr="005F7EB0" w:rsidRDefault="00BF4D13" w:rsidP="00C10046">
            <w:pPr>
              <w:pStyle w:val="TAL"/>
            </w:pPr>
            <w:r w:rsidRPr="005F7EB0">
              <w:t xml:space="preserve">Access attempt is for MO SMS over NAS (NOTE 4) or MO SMS over </w:t>
            </w:r>
            <w:proofErr w:type="spellStart"/>
            <w:r w:rsidRPr="005F7EB0">
              <w:t>SMSoIP</w:t>
            </w:r>
            <w:proofErr w:type="spellEnd"/>
            <w:r w:rsidRPr="005F7EB0">
              <w:t xml:space="preserve"> transfer</w:t>
            </w:r>
          </w:p>
          <w:p w:rsidR="00BF4D13" w:rsidRPr="005F7EB0" w:rsidRDefault="00BF4D13" w:rsidP="00C10046">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rsidR="00BF4D13" w:rsidRPr="005F7EB0" w:rsidRDefault="00BF4D13" w:rsidP="00C1004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F4D13" w:rsidRPr="005F7EB0" w:rsidTr="00C10046">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bookmarkStart w:id="3" w:name="_GoBack"/>
            <w:bookmarkEnd w:id="3"/>
            <w:del w:id="4" w:author="Chaponniere29" w:date="2019-02-15T14:14:00Z">
              <w:r w:rsidDel="00841CD3">
                <w:delText>&lt;</w:delText>
              </w:r>
            </w:del>
          </w:p>
          <w:p w:rsidR="00BF4D13" w:rsidRPr="005F7EB0" w:rsidRDefault="00BF4D13" w:rsidP="00C10046">
            <w:pPr>
              <w:pStyle w:val="TAN"/>
            </w:pPr>
            <w:r w:rsidRPr="005F7EB0">
              <w:t>NOTE 2:</w:t>
            </w:r>
            <w:r w:rsidRPr="005F7EB0">
              <w:tab/>
              <w:t>Access for the purpose of NAS signalling connection recovery during an ongoing service</w:t>
            </w:r>
            <w:ins w:id="5" w:author="Chaponniere27" w:date="2019-02-05T18:46:00Z">
              <w:r w:rsidR="0053078C">
                <w:t xml:space="preserve"> as defined in subclause</w:t>
              </w:r>
            </w:ins>
            <w:ins w:id="6" w:author="Chaponniere27" w:date="2019-02-05T18:47:00Z">
              <w:r w:rsidR="0053078C">
                <w:rPr>
                  <w:snapToGrid w:val="0"/>
                </w:rPr>
                <w:t> 4.5.5</w:t>
              </w:r>
            </w:ins>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w:t>
            </w:r>
            <w:ins w:id="7" w:author="Chaponniere27" w:date="2019-02-05T18:47:00Z">
              <w:r w:rsidR="0053078C">
                <w:t xml:space="preserve"> as defined in subclause</w:t>
              </w:r>
              <w:r w:rsidR="0053078C">
                <w:rPr>
                  <w:snapToGrid w:val="0"/>
                </w:rPr>
                <w:t> 4.5.5</w:t>
              </w:r>
            </w:ins>
            <w:r>
              <w:t>,</w:t>
            </w:r>
            <w:r w:rsidRPr="005F7EB0">
              <w:t xml:space="preserve"> is mapped to the access category of the ongoing service in order to derive an RRC establishment cause, but barring checks will be skipped for this access attempt.</w:t>
            </w:r>
          </w:p>
          <w:p w:rsidR="00BF4D13" w:rsidRPr="005F7EB0" w:rsidRDefault="00BF4D13" w:rsidP="00C10046">
            <w:pPr>
              <w:pStyle w:val="TAN"/>
            </w:pPr>
            <w:r w:rsidRPr="005F7EB0">
              <w:t>NOTE 3:</w:t>
            </w:r>
            <w:r w:rsidRPr="005F7EB0">
              <w:tab/>
              <w:t>If the UE selects a new PLMN, then the selected PLMN is used to check the membership; otherwise the UE uses the RLPMN or a PLMN equivalent to the RPLMN.</w:t>
            </w:r>
          </w:p>
          <w:p w:rsidR="00BF4D13" w:rsidRPr="005F7EB0" w:rsidRDefault="00BF4D13" w:rsidP="00C10046">
            <w:pPr>
              <w:pStyle w:val="TAN"/>
            </w:pPr>
            <w:r w:rsidRPr="005F7EB0">
              <w:t>NOTE 4:</w:t>
            </w:r>
            <w:r w:rsidRPr="005F7EB0">
              <w:tab/>
              <w:t xml:space="preserve">This includes the 5GMM connection management procedures triggered by the UE-initiated NAS transport procedure for transporting the MO SMS. </w:t>
            </w:r>
          </w:p>
          <w:p w:rsidR="00BF4D13" w:rsidRDefault="00BF4D13" w:rsidP="00C10046">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BF4D13" w:rsidRDefault="00BF4D13" w:rsidP="00C1004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F4D13" w:rsidRDefault="00BF4D13" w:rsidP="00C1004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BF4D13" w:rsidRPr="005F7EB0" w:rsidRDefault="00BF4D13" w:rsidP="00C1004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rsidR="00BF4D13" w:rsidRDefault="00BF4D13" w:rsidP="00BF4D13"/>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8F5" w:rsidRDefault="00D578F5">
      <w:r>
        <w:separator/>
      </w:r>
    </w:p>
  </w:endnote>
  <w:endnote w:type="continuationSeparator" w:id="0">
    <w:p w:rsidR="00D578F5" w:rsidRDefault="00D5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8F5" w:rsidRDefault="00D578F5">
      <w:r>
        <w:separator/>
      </w:r>
    </w:p>
  </w:footnote>
  <w:footnote w:type="continuationSeparator" w:id="0">
    <w:p w:rsidR="00D578F5" w:rsidRDefault="00D5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rson w15:author="Chaponniere27">
    <w15:presenceInfo w15:providerId="None" w15:userId="Chaponnier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FB2"/>
    <w:rsid w:val="004242F1"/>
    <w:rsid w:val="004B75B7"/>
    <w:rsid w:val="0051580D"/>
    <w:rsid w:val="0051595F"/>
    <w:rsid w:val="0053078C"/>
    <w:rsid w:val="00547111"/>
    <w:rsid w:val="00581842"/>
    <w:rsid w:val="00592D74"/>
    <w:rsid w:val="005B2768"/>
    <w:rsid w:val="005C277C"/>
    <w:rsid w:val="005E2C44"/>
    <w:rsid w:val="00621188"/>
    <w:rsid w:val="00623940"/>
    <w:rsid w:val="006257ED"/>
    <w:rsid w:val="00695808"/>
    <w:rsid w:val="006B46FB"/>
    <w:rsid w:val="006E21FB"/>
    <w:rsid w:val="00722BA6"/>
    <w:rsid w:val="00792342"/>
    <w:rsid w:val="007977A8"/>
    <w:rsid w:val="007B512A"/>
    <w:rsid w:val="007C2097"/>
    <w:rsid w:val="007D6A07"/>
    <w:rsid w:val="007E6EAE"/>
    <w:rsid w:val="007F7259"/>
    <w:rsid w:val="008040A8"/>
    <w:rsid w:val="008279FA"/>
    <w:rsid w:val="00841CD3"/>
    <w:rsid w:val="008626E7"/>
    <w:rsid w:val="00870EE7"/>
    <w:rsid w:val="00881208"/>
    <w:rsid w:val="00887BBE"/>
    <w:rsid w:val="008A45A6"/>
    <w:rsid w:val="008A7642"/>
    <w:rsid w:val="008C5788"/>
    <w:rsid w:val="008F686C"/>
    <w:rsid w:val="009148DE"/>
    <w:rsid w:val="00976611"/>
    <w:rsid w:val="009777D9"/>
    <w:rsid w:val="00991B88"/>
    <w:rsid w:val="009A5753"/>
    <w:rsid w:val="009A579D"/>
    <w:rsid w:val="009E3297"/>
    <w:rsid w:val="009F734F"/>
    <w:rsid w:val="00A246B6"/>
    <w:rsid w:val="00A47E70"/>
    <w:rsid w:val="00A50CF0"/>
    <w:rsid w:val="00A7671C"/>
    <w:rsid w:val="00A81F5E"/>
    <w:rsid w:val="00AA2CBC"/>
    <w:rsid w:val="00AC5820"/>
    <w:rsid w:val="00AD1CD8"/>
    <w:rsid w:val="00AF13ED"/>
    <w:rsid w:val="00AF5E00"/>
    <w:rsid w:val="00B22C95"/>
    <w:rsid w:val="00B258BB"/>
    <w:rsid w:val="00B67B97"/>
    <w:rsid w:val="00B72046"/>
    <w:rsid w:val="00B968C8"/>
    <w:rsid w:val="00BA3EC5"/>
    <w:rsid w:val="00BA51D9"/>
    <w:rsid w:val="00BB5DFC"/>
    <w:rsid w:val="00BD279D"/>
    <w:rsid w:val="00BD6BB8"/>
    <w:rsid w:val="00BF4D13"/>
    <w:rsid w:val="00C66BA2"/>
    <w:rsid w:val="00C673E3"/>
    <w:rsid w:val="00C95985"/>
    <w:rsid w:val="00CC5026"/>
    <w:rsid w:val="00CC68D0"/>
    <w:rsid w:val="00D03F9A"/>
    <w:rsid w:val="00D06D51"/>
    <w:rsid w:val="00D24991"/>
    <w:rsid w:val="00D50255"/>
    <w:rsid w:val="00D54673"/>
    <w:rsid w:val="00D578F5"/>
    <w:rsid w:val="00DD6EDE"/>
    <w:rsid w:val="00DE34CF"/>
    <w:rsid w:val="00E11147"/>
    <w:rsid w:val="00E13F3D"/>
    <w:rsid w:val="00E34898"/>
    <w:rsid w:val="00EA0D6D"/>
    <w:rsid w:val="00EB09B7"/>
    <w:rsid w:val="00EE7D7C"/>
    <w:rsid w:val="00F21686"/>
    <w:rsid w:val="00F25D98"/>
    <w:rsid w:val="00F300FB"/>
    <w:rsid w:val="00F43534"/>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4225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804D-69F5-4B37-8554-1C998AFD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2107</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5</cp:revision>
  <cp:lastPrinted>1900-01-01T08:00:00Z</cp:lastPrinted>
  <dcterms:created xsi:type="dcterms:W3CDTF">2019-02-15T00:50:00Z</dcterms:created>
  <dcterms:modified xsi:type="dcterms:W3CDTF">2019-02-15T22:14:00Z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