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EE835" w14:textId="134319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AF13E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E5271">
        <w:rPr>
          <w:b/>
          <w:i/>
          <w:noProof/>
          <w:sz w:val="28"/>
        </w:rPr>
        <w:t>1104</w:t>
      </w:r>
    </w:p>
    <w:p w14:paraId="5DFEFDA9" w14:textId="77777777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AF13ED">
        <w:rPr>
          <w:b/>
          <w:noProof/>
          <w:sz w:val="24"/>
        </w:rPr>
        <w:t>Montreal (Canada)</w:t>
      </w:r>
      <w:r w:rsidR="005C277C">
        <w:rPr>
          <w:b/>
          <w:noProof/>
          <w:sz w:val="24"/>
        </w:rPr>
        <w:t>, 2</w:t>
      </w:r>
      <w:r w:rsidR="00AF13ED">
        <w:rPr>
          <w:b/>
          <w:noProof/>
          <w:sz w:val="24"/>
        </w:rPr>
        <w:t>5 Feb - 1 March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70F5F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636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590F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9C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58D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D4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82AC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D696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62FB15" w14:textId="77777777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4470A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7920B2" w14:textId="07DAAE34" w:rsidR="001E41F3" w:rsidRPr="00410371" w:rsidRDefault="00EE5271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0846</w:t>
            </w:r>
          </w:p>
        </w:tc>
        <w:tc>
          <w:tcPr>
            <w:tcW w:w="709" w:type="dxa"/>
          </w:tcPr>
          <w:p w14:paraId="25E827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2E13A1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40B3EA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33F58A" w14:textId="7777777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5F8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AD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DD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350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B1C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3CE037" w14:textId="77777777" w:rsidTr="00547111">
        <w:tc>
          <w:tcPr>
            <w:tcW w:w="9641" w:type="dxa"/>
            <w:gridSpan w:val="9"/>
          </w:tcPr>
          <w:p w14:paraId="6B66F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7284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9EA1C" w14:textId="77777777" w:rsidTr="00A7671C">
        <w:tc>
          <w:tcPr>
            <w:tcW w:w="2835" w:type="dxa"/>
          </w:tcPr>
          <w:p w14:paraId="7E42EF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480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F1A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A0F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2F383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4A3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ADD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48C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5EF3C0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571A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6C6E14" w14:textId="77777777" w:rsidTr="00547111">
        <w:tc>
          <w:tcPr>
            <w:tcW w:w="9640" w:type="dxa"/>
            <w:gridSpan w:val="11"/>
          </w:tcPr>
          <w:p w14:paraId="0B9E8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78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C7DB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9B67" w14:textId="0C932C9E" w:rsidR="001E41F3" w:rsidRDefault="004436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PDU session authentication </w:t>
            </w:r>
            <w:r w:rsidR="006B1270">
              <w:t xml:space="preserve">and authorization </w:t>
            </w:r>
            <w:r>
              <w:t>messages</w:t>
            </w:r>
          </w:p>
        </w:tc>
      </w:tr>
      <w:tr w:rsidR="001E41F3" w14:paraId="3FE51E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B97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16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C1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98B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9A16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04A299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2AE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789EA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F8BB7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98F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A0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98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36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C361D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F4A7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CC2B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B99D7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F13E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4361C">
              <w:rPr>
                <w:noProof/>
              </w:rPr>
              <w:t>13</w:t>
            </w:r>
          </w:p>
        </w:tc>
      </w:tr>
      <w:tr w:rsidR="001E41F3" w14:paraId="2792C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E8C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2E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C4D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3C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D98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A8B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8765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5BB351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AF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138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324E1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3D09A5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4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2F1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D81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89E2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22A200" w14:textId="77777777" w:rsidTr="00547111">
        <w:tc>
          <w:tcPr>
            <w:tcW w:w="1843" w:type="dxa"/>
          </w:tcPr>
          <w:p w14:paraId="34BCD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E0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7502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DC3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D553B" w14:textId="3A669B43" w:rsidR="0044361C" w:rsidRDefault="0044361C" w:rsidP="0044361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</w:t>
            </w:r>
            <w:r w:rsidR="00D55ABF">
              <w:t>PDU SESSION AUTHENTICATION COMMAND, PDU SESSION AUTHENTICATION COMPLETE and PDU SESSION AUTHENTICATION RESULT messages</w:t>
            </w:r>
            <w:r>
              <w:t xml:space="preserve"> currently include the </w:t>
            </w:r>
            <w:proofErr w:type="spellStart"/>
            <w:r>
              <w:t>ePCO</w:t>
            </w:r>
            <w:proofErr w:type="spellEnd"/>
            <w:r>
              <w:t xml:space="preserve"> IE as optional IE. However, there is no description of how this IE can be used during </w:t>
            </w:r>
            <w:r w:rsidR="00D55ABF">
              <w:t xml:space="preserve">the </w:t>
            </w:r>
            <w:r>
              <w:t xml:space="preserve">PDU session authentication </w:t>
            </w:r>
            <w:r w:rsidR="00D55ABF">
              <w:t>and authorization</w:t>
            </w:r>
            <w:r w:rsidR="006B1270">
              <w:t xml:space="preserve"> </w:t>
            </w:r>
            <w:r>
              <w:t>procedure.</w:t>
            </w:r>
          </w:p>
          <w:p w14:paraId="4DFB9665" w14:textId="206561F4" w:rsidR="0044361C" w:rsidRDefault="0044361C" w:rsidP="0044361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EAP message IE is currently optional in the </w:t>
            </w:r>
            <w:r w:rsidR="00D55ABF">
              <w:t xml:space="preserve">PDU SESSION AUTHENTICATION RESULT </w:t>
            </w:r>
            <w:r>
              <w:t xml:space="preserve">message, however the procedural text in subclause </w:t>
            </w:r>
            <w:r w:rsidR="00D55ABF">
              <w:t>6.3.1.3.1</w:t>
            </w:r>
            <w:r>
              <w:t xml:space="preserve"> mandates the SMF to include this IE:</w:t>
            </w:r>
          </w:p>
          <w:p w14:paraId="47C571FD" w14:textId="11E46D02" w:rsidR="0044361C" w:rsidRDefault="0044361C" w:rsidP="0044361C">
            <w:pPr>
              <w:pStyle w:val="CRCoverPage"/>
              <w:spacing w:after="0"/>
              <w:ind w:left="460"/>
            </w:pPr>
          </w:p>
          <w:p w14:paraId="5FCB7B22" w14:textId="77777777" w:rsidR="00D55ABF" w:rsidRPr="00EE0C95" w:rsidRDefault="00D55ABF" w:rsidP="00D55ABF">
            <w:pPr>
              <w:ind w:left="852"/>
            </w:pPr>
            <w:r w:rsidRPr="00D55ABF">
              <w:rPr>
                <w:rFonts w:eastAsia="MS Mincho"/>
                <w:i/>
              </w:rPr>
              <w:t xml:space="preserve">The SMF </w:t>
            </w:r>
            <w:r w:rsidRPr="00D55ABF">
              <w:rPr>
                <w:i/>
              </w:rPr>
              <w:t>shall</w:t>
            </w:r>
            <w:r w:rsidRPr="00D55ABF">
              <w:rPr>
                <w:rFonts w:eastAsia="MS Mincho"/>
                <w:i/>
              </w:rPr>
              <w:t xml:space="preserve"> </w:t>
            </w:r>
            <w:r w:rsidRPr="00D55ABF">
              <w:rPr>
                <w:i/>
              </w:rPr>
              <w:t xml:space="preserve">set the EAP message IE of the PDU SESSION AUTHENTICATION RESULT message to </w:t>
            </w:r>
            <w:r w:rsidRPr="00D55ABF">
              <w:rPr>
                <w:rFonts w:eastAsia="MS Mincho"/>
                <w:i/>
              </w:rPr>
              <w:t xml:space="preserve">the EAP-success message </w:t>
            </w:r>
            <w:r w:rsidRPr="00D55ABF">
              <w:rPr>
                <w:i/>
              </w:rPr>
              <w:t>provided by the DN</w:t>
            </w:r>
            <w:r w:rsidRPr="00EE0C95">
              <w:t>.</w:t>
            </w:r>
          </w:p>
          <w:p w14:paraId="5BB67C80" w14:textId="541F7409" w:rsidR="0053078C" w:rsidRDefault="0044361C" w:rsidP="0044361C">
            <w:pPr>
              <w:pStyle w:val="CRCoverPage"/>
              <w:spacing w:after="0"/>
              <w:ind w:left="460"/>
            </w:pPr>
            <w:r>
              <w:t xml:space="preserve">Moreover, no useful information remains in the message if the IE is </w:t>
            </w:r>
            <w:r w:rsidR="00EE5271">
              <w:t>not included</w:t>
            </w:r>
            <w:r>
              <w:t>.</w:t>
            </w:r>
          </w:p>
          <w:p w14:paraId="7CB2D3D1" w14:textId="072C29F1" w:rsidR="009C2F53" w:rsidRDefault="009C2F53" w:rsidP="0044361C">
            <w:pPr>
              <w:pStyle w:val="CRCoverPage"/>
              <w:spacing w:after="0"/>
              <w:ind w:left="460"/>
            </w:pPr>
            <w:r>
              <w:t>In order to resolve this issue in a backwards compatible manner, it is proposed to keep the IE as optional with format TLV-E, but to mandate the inclusion of the IE in subclause 8.3.6.2</w:t>
            </w:r>
          </w:p>
        </w:tc>
      </w:tr>
      <w:tr w:rsidR="001E41F3" w14:paraId="5659C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F2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D0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030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A8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BC2CA" w14:textId="49C73741" w:rsidR="0044361C" w:rsidRDefault="0044361C" w:rsidP="0044361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ePCO IE was removed from the </w:t>
            </w:r>
            <w:r w:rsidR="00D55ABF">
              <w:t>PDU SESSION AUTHENTICATION COMMAND, PDU SESSION AUTHENTICATION COMPLETE and PDU SESSION AUTHENTICATION RESULT</w:t>
            </w:r>
            <w:r w:rsidR="00D55ABF">
              <w:rPr>
                <w:noProof/>
              </w:rPr>
              <w:t xml:space="preserve"> </w:t>
            </w:r>
            <w:r>
              <w:rPr>
                <w:noProof/>
              </w:rPr>
              <w:t>messages</w:t>
            </w:r>
          </w:p>
          <w:p w14:paraId="3ADCA97B" w14:textId="7C60F5F3" w:rsidR="001E41F3" w:rsidRDefault="009C2F53" w:rsidP="0044361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Inclusion of th</w:t>
            </w:r>
            <w:r w:rsidR="0044361C">
              <w:rPr>
                <w:noProof/>
              </w:rPr>
              <w:t xml:space="preserve">e EAP message </w:t>
            </w:r>
            <w:r>
              <w:rPr>
                <w:noProof/>
              </w:rPr>
              <w:t xml:space="preserve">IE </w:t>
            </w:r>
            <w:r w:rsidR="0044361C">
              <w:rPr>
                <w:noProof/>
              </w:rPr>
              <w:t xml:space="preserve">was made mandatory in </w:t>
            </w:r>
            <w:r>
              <w:t>subclause 8.3.6.2</w:t>
            </w:r>
          </w:p>
          <w:p w14:paraId="3E5EB551" w14:textId="77777777" w:rsidR="0053078C" w:rsidRDefault="0053078C" w:rsidP="009766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5EB1E7" w14:textId="77777777" w:rsidR="0053078C" w:rsidRDefault="0053078C" w:rsidP="005307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078C">
              <w:rPr>
                <w:noProof/>
                <w:u w:val="single"/>
              </w:rPr>
              <w:t>Backwards compatibility analysis:</w:t>
            </w:r>
          </w:p>
          <w:p w14:paraId="15DBBDB7" w14:textId="1FC5F82C" w:rsidR="0044361C" w:rsidRPr="0044361C" w:rsidRDefault="0044361C" w:rsidP="0053078C">
            <w:pPr>
              <w:pStyle w:val="CRCoverPage"/>
              <w:spacing w:after="0"/>
              <w:ind w:left="100"/>
              <w:rPr>
                <w:noProof/>
              </w:rPr>
            </w:pPr>
            <w:r w:rsidRPr="0044361C">
              <w:rPr>
                <w:noProof/>
              </w:rPr>
              <w:t xml:space="preserve">The CR is backwards compatible with previous </w:t>
            </w:r>
            <w:r w:rsidR="00EE5271">
              <w:rPr>
                <w:noProof/>
              </w:rPr>
              <w:t>releases</w:t>
            </w:r>
            <w:r w:rsidRPr="0044361C">
              <w:rPr>
                <w:noProof/>
              </w:rPr>
              <w:t xml:space="preserve"> of th</w:t>
            </w:r>
            <w:r w:rsidR="00EE5271">
              <w:rPr>
                <w:noProof/>
              </w:rPr>
              <w:t>is</w:t>
            </w:r>
            <w:r w:rsidRPr="0044361C">
              <w:rPr>
                <w:noProof/>
              </w:rPr>
              <w:t xml:space="preserve"> specification:</w:t>
            </w:r>
          </w:p>
          <w:p w14:paraId="2A09E44F" w14:textId="08CE7EAA" w:rsidR="0044361C" w:rsidRDefault="0044361C" w:rsidP="004436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an optional IE which is not used in the procedure does not cause any backwards compatibility issue</w:t>
            </w:r>
          </w:p>
          <w:p w14:paraId="58886178" w14:textId="7CCB5048" w:rsidR="0053078C" w:rsidRDefault="009C2F53" w:rsidP="004436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Mandating inclusion of an </w:t>
            </w:r>
            <w:r w:rsidR="0044361C">
              <w:rPr>
                <w:noProof/>
              </w:rPr>
              <w:t xml:space="preserve">IE </w:t>
            </w:r>
            <w:r w:rsidR="00632AAA">
              <w:rPr>
                <w:noProof/>
              </w:rPr>
              <w:t>that is optional</w:t>
            </w:r>
            <w:bookmarkStart w:id="2" w:name="_GoBack"/>
            <w:bookmarkEnd w:id="2"/>
            <w:r w:rsidR="0044361C">
              <w:rPr>
                <w:noProof/>
              </w:rPr>
              <w:t xml:space="preserve"> </w:t>
            </w:r>
            <w:r>
              <w:rPr>
                <w:noProof/>
              </w:rPr>
              <w:t>in the message definit</w:t>
            </w:r>
            <w:r w:rsidR="00EE5271">
              <w:rPr>
                <w:noProof/>
              </w:rPr>
              <w:t>ion</w:t>
            </w:r>
            <w:r>
              <w:rPr>
                <w:noProof/>
              </w:rPr>
              <w:t xml:space="preserve"> </w:t>
            </w:r>
            <w:r w:rsidR="0044361C">
              <w:rPr>
                <w:noProof/>
              </w:rPr>
              <w:t>when the sending entity is already mandated to include the IE in procedural text does not cause any backwards compatibility issue</w:t>
            </w:r>
          </w:p>
        </w:tc>
      </w:tr>
      <w:tr w:rsidR="001E41F3" w14:paraId="7D5267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AEA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F0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926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02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BCDF2" w14:textId="7ECDB460" w:rsidR="0044361C" w:rsidRDefault="0044361C" w:rsidP="0044361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An IE will remain in several messages even though the IE is not used in the procedure during which those messages are sent</w:t>
            </w:r>
          </w:p>
          <w:p w14:paraId="58E890D5" w14:textId="77777777" w:rsidR="001E41F3" w:rsidRDefault="0044361C" w:rsidP="0044361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definition of the message will remain misaligned with the requirements on the SMF in the procedural text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0FE252DC" w14:textId="77777777" w:rsidTr="00547111">
        <w:tc>
          <w:tcPr>
            <w:tcW w:w="2694" w:type="dxa"/>
            <w:gridSpan w:val="2"/>
          </w:tcPr>
          <w:p w14:paraId="1303B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53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56C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916F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CE54B" w14:textId="6337FD9D" w:rsidR="001E41F3" w:rsidRDefault="00340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8.3.4.1, 8.3.4.2, 8.3.5.1, 8.3.5.2, 8.3.6.1, 8.3.6.2, 8.3.6.3</w:t>
            </w:r>
          </w:p>
        </w:tc>
      </w:tr>
      <w:tr w:rsidR="001E41F3" w14:paraId="004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F07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C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66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AE3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EF7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2E2E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B072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2027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394E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B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E9B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E54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957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BF8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BD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6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05A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9CE4D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C36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2F8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7DB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D32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821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9293E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5025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855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EEDD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1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CE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70B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24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438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4D4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EA95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53255" w14:textId="77777777" w:rsidR="001E41F3" w:rsidRDefault="001E41F3">
      <w:pPr>
        <w:rPr>
          <w:noProof/>
        </w:rPr>
      </w:pPr>
    </w:p>
    <w:p w14:paraId="49E8ACF0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C868235" w14:textId="77777777" w:rsidR="00340DC7" w:rsidRPr="00440029" w:rsidRDefault="00340DC7" w:rsidP="00340DC7">
      <w:pPr>
        <w:pStyle w:val="Heading4"/>
        <w:rPr>
          <w:lang w:eastAsia="ko-KR"/>
        </w:rPr>
      </w:pPr>
      <w:bookmarkStart w:id="3" w:name="_Toc533172340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14:paraId="2F3E09BD" w14:textId="77777777" w:rsidR="00340DC7" w:rsidRPr="00440029" w:rsidRDefault="00340DC7" w:rsidP="00340DC7">
      <w:r w:rsidRPr="00440029">
        <w:t xml:space="preserve">The </w:t>
      </w:r>
      <w:r>
        <w:t xml:space="preserve">PDU SESSION AUTHENTICATION COMMAND </w:t>
      </w:r>
      <w:r w:rsidRPr="00440029">
        <w:t xml:space="preserve">message is sent by the </w:t>
      </w:r>
      <w:r>
        <w:t xml:space="preserve">SMF </w:t>
      </w:r>
      <w:r w:rsidRPr="00440029">
        <w:t xml:space="preserve">to the </w:t>
      </w:r>
      <w:r>
        <w:t>UE for authentication of the UE establishing the PDU session or of the UE participating in the PDU session.</w:t>
      </w:r>
      <w:r w:rsidRPr="00F34410">
        <w:t xml:space="preserve"> </w:t>
      </w:r>
      <w:r>
        <w:t>See table 8.3.4.1.1</w:t>
      </w:r>
      <w:r w:rsidRPr="00440029">
        <w:t>.</w:t>
      </w:r>
    </w:p>
    <w:p w14:paraId="7A08735F" w14:textId="77777777" w:rsidR="00340DC7" w:rsidRPr="00440029" w:rsidRDefault="00340DC7" w:rsidP="00340DC7">
      <w:pPr>
        <w:pStyle w:val="B1"/>
      </w:pPr>
      <w:r w:rsidRPr="00440029">
        <w:t>Message type:</w:t>
      </w:r>
      <w:r w:rsidRPr="00440029">
        <w:tab/>
      </w:r>
      <w:r>
        <w:t>PDU SESSION AUTHENTICATION COMMAND</w:t>
      </w:r>
    </w:p>
    <w:p w14:paraId="313EE9F1" w14:textId="77777777" w:rsidR="00340DC7" w:rsidRPr="00440029" w:rsidRDefault="00340DC7" w:rsidP="00340DC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5A181B7" w14:textId="77777777" w:rsidR="00340DC7" w:rsidRDefault="00340DC7" w:rsidP="00340DC7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2FFA280B" w14:textId="77777777" w:rsidR="00340DC7" w:rsidRDefault="00340DC7" w:rsidP="00340DC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40DC7" w:rsidRPr="005F7EB0" w14:paraId="1AC3C312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EEA51" w14:textId="77777777" w:rsidR="00340DC7" w:rsidRPr="005F7EB0" w:rsidRDefault="00340DC7" w:rsidP="00BB4D5C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FE15E" w14:textId="77777777" w:rsidR="00340DC7" w:rsidRPr="005F7EB0" w:rsidRDefault="00340DC7" w:rsidP="00BB4D5C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5B8F9" w14:textId="77777777" w:rsidR="00340DC7" w:rsidRPr="005F7EB0" w:rsidRDefault="00340DC7" w:rsidP="00BB4D5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622E4" w14:textId="77777777" w:rsidR="00340DC7" w:rsidRPr="005F7EB0" w:rsidRDefault="00340DC7" w:rsidP="00BB4D5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5572D" w14:textId="77777777" w:rsidR="00340DC7" w:rsidRPr="005F7EB0" w:rsidRDefault="00340DC7" w:rsidP="00BB4D5C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E24BB" w14:textId="77777777" w:rsidR="00340DC7" w:rsidRPr="005F7EB0" w:rsidRDefault="00340DC7" w:rsidP="00BB4D5C">
            <w:pPr>
              <w:pStyle w:val="TAH"/>
            </w:pPr>
            <w:r w:rsidRPr="005F7EB0">
              <w:t>Length</w:t>
            </w:r>
          </w:p>
        </w:tc>
      </w:tr>
      <w:tr w:rsidR="00340DC7" w:rsidRPr="005F7EB0" w14:paraId="76ECAB5B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58A9" w14:textId="77777777" w:rsidR="00340DC7" w:rsidRPr="005F7EB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94467" w14:textId="77777777" w:rsidR="00340DC7" w:rsidRPr="005F7EB0" w:rsidRDefault="00340DC7" w:rsidP="00BB4D5C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20AAB" w14:textId="77777777" w:rsidR="00340DC7" w:rsidRPr="005F7EB0" w:rsidRDefault="00340DC7" w:rsidP="00BB4D5C">
            <w:pPr>
              <w:pStyle w:val="TAL"/>
            </w:pPr>
            <w:r w:rsidRPr="005F7EB0">
              <w:t>Extended protocol discriminator</w:t>
            </w:r>
          </w:p>
          <w:p w14:paraId="68C0277F" w14:textId="77777777" w:rsidR="00340DC7" w:rsidRPr="005F7EB0" w:rsidRDefault="00340DC7" w:rsidP="00BB4D5C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82A20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4D22F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036A2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6F23B4CE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BF56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3B0F" w14:textId="77777777" w:rsidR="00340DC7" w:rsidRPr="000D0840" w:rsidRDefault="00340DC7" w:rsidP="00BB4D5C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68D2" w14:textId="77777777" w:rsidR="00340DC7" w:rsidRPr="000D0840" w:rsidRDefault="00340DC7" w:rsidP="00BB4D5C">
            <w:pPr>
              <w:pStyle w:val="TAL"/>
            </w:pPr>
            <w:r w:rsidRPr="000D0840">
              <w:t>PDU session identity</w:t>
            </w:r>
          </w:p>
          <w:p w14:paraId="10DF06E0" w14:textId="77777777" w:rsidR="00340DC7" w:rsidRPr="000D0840" w:rsidRDefault="00340DC7" w:rsidP="00BB4D5C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76E5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91FE2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90222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259F4205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369A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77DD8" w14:textId="77777777" w:rsidR="00340DC7" w:rsidRPr="000D0840" w:rsidRDefault="00340DC7" w:rsidP="00BB4D5C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3C7C0" w14:textId="77777777" w:rsidR="00340DC7" w:rsidRPr="000D0840" w:rsidRDefault="00340DC7" w:rsidP="00BB4D5C">
            <w:pPr>
              <w:pStyle w:val="TAL"/>
            </w:pPr>
            <w:r w:rsidRPr="000D0840">
              <w:t>Procedure transaction identity</w:t>
            </w:r>
          </w:p>
          <w:p w14:paraId="55E2C307" w14:textId="77777777" w:rsidR="00340DC7" w:rsidRPr="000D0840" w:rsidRDefault="00340DC7" w:rsidP="00BB4D5C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0B8CF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ED229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15D90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1FE284A4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7216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99FA4" w14:textId="77777777" w:rsidR="00340DC7" w:rsidRPr="000D0840" w:rsidRDefault="00340DC7" w:rsidP="00BB4D5C">
            <w:pPr>
              <w:pStyle w:val="TAL"/>
            </w:pPr>
            <w:r w:rsidRPr="000D0840">
              <w:t>PDU SESSION AUTHENTICATION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E34C4" w14:textId="77777777" w:rsidR="00340DC7" w:rsidRPr="000D0840" w:rsidRDefault="00340DC7" w:rsidP="00BB4D5C">
            <w:pPr>
              <w:pStyle w:val="TAL"/>
            </w:pPr>
            <w:r w:rsidRPr="000D0840">
              <w:t>Message type</w:t>
            </w:r>
          </w:p>
          <w:p w14:paraId="47FB030B" w14:textId="77777777" w:rsidR="00340DC7" w:rsidRPr="000D0840" w:rsidRDefault="00340DC7" w:rsidP="00BB4D5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08D8C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2F174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5AE74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318528D5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73BA7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58B9" w14:textId="77777777" w:rsidR="00340DC7" w:rsidRPr="000D0840" w:rsidRDefault="00340DC7" w:rsidP="00BB4D5C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08FFE" w14:textId="77777777" w:rsidR="00340DC7" w:rsidRPr="000D0840" w:rsidRDefault="00340DC7" w:rsidP="00BB4D5C">
            <w:pPr>
              <w:pStyle w:val="TAL"/>
            </w:pPr>
            <w:r w:rsidRPr="000D0840">
              <w:t>EAP message</w:t>
            </w:r>
          </w:p>
          <w:p w14:paraId="7B60D47E" w14:textId="77777777" w:rsidR="00340DC7" w:rsidRPr="000D0840" w:rsidRDefault="00340DC7" w:rsidP="00BB4D5C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E214" w14:textId="77777777" w:rsidR="00340DC7" w:rsidRPr="005F7EB0" w:rsidRDefault="00340DC7" w:rsidP="00BB4D5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004B" w14:textId="77777777" w:rsidR="00340DC7" w:rsidRPr="005F7EB0" w:rsidRDefault="00340DC7" w:rsidP="00BB4D5C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0DB9" w14:textId="77777777" w:rsidR="00340DC7" w:rsidRPr="005F7EB0" w:rsidRDefault="00340DC7" w:rsidP="00BB4D5C">
            <w:pPr>
              <w:pStyle w:val="TAC"/>
            </w:pPr>
            <w:r>
              <w:t>6</w:t>
            </w:r>
            <w:r w:rsidRPr="005F7EB0">
              <w:t>-150</w:t>
            </w:r>
            <w:r>
              <w:t>2</w:t>
            </w:r>
          </w:p>
        </w:tc>
      </w:tr>
      <w:tr w:rsidR="00340DC7" w:rsidRPr="005F7EB0" w:rsidDel="00340DC7" w14:paraId="34A7D2FE" w14:textId="794F0F79" w:rsidTr="00BB4D5C">
        <w:trPr>
          <w:cantSplit/>
          <w:jc w:val="center"/>
          <w:del w:id="4" w:author="Chaponniere29" w:date="2019-02-13T15:5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36D0" w14:textId="76095ABB" w:rsidR="00340DC7" w:rsidRPr="000D0840" w:rsidDel="00340DC7" w:rsidRDefault="00340DC7" w:rsidP="00BB4D5C">
            <w:pPr>
              <w:pStyle w:val="TAL"/>
              <w:rPr>
                <w:del w:id="5" w:author="Chaponniere29" w:date="2019-02-13T15:58:00Z"/>
              </w:rPr>
            </w:pPr>
            <w:del w:id="6" w:author="Chaponniere29" w:date="2019-02-13T15:58:00Z">
              <w:r w:rsidRPr="000D0840" w:rsidDel="00340DC7">
                <w:delText>7B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B5B0" w14:textId="48ACFF39" w:rsidR="00340DC7" w:rsidRPr="000D0840" w:rsidDel="00340DC7" w:rsidRDefault="00340DC7" w:rsidP="00BB4D5C">
            <w:pPr>
              <w:pStyle w:val="TAL"/>
              <w:rPr>
                <w:del w:id="7" w:author="Chaponniere29" w:date="2019-02-13T15:58:00Z"/>
              </w:rPr>
            </w:pPr>
            <w:del w:id="8" w:author="Chaponniere29" w:date="2019-02-13T15:58:00Z">
              <w:r w:rsidRPr="000D0840" w:rsidDel="00340DC7">
                <w:delText>Extended protocol configuration options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D889" w14:textId="2FC80A78" w:rsidR="00340DC7" w:rsidRPr="000D0840" w:rsidDel="00340DC7" w:rsidRDefault="00340DC7" w:rsidP="00BB4D5C">
            <w:pPr>
              <w:pStyle w:val="TAL"/>
              <w:rPr>
                <w:del w:id="9" w:author="Chaponniere29" w:date="2019-02-13T15:58:00Z"/>
              </w:rPr>
            </w:pPr>
            <w:del w:id="10" w:author="Chaponniere29" w:date="2019-02-13T15:58:00Z">
              <w:r w:rsidRPr="000D0840" w:rsidDel="00340DC7">
                <w:delText>Extended protocol configuration options</w:delText>
              </w:r>
            </w:del>
          </w:p>
          <w:p w14:paraId="2BF4D111" w14:textId="77AC9B62" w:rsidR="00340DC7" w:rsidRPr="000D0840" w:rsidDel="00340DC7" w:rsidRDefault="00340DC7" w:rsidP="00BB4D5C">
            <w:pPr>
              <w:pStyle w:val="TAL"/>
              <w:rPr>
                <w:del w:id="11" w:author="Chaponniere29" w:date="2019-02-13T15:58:00Z"/>
              </w:rPr>
            </w:pPr>
            <w:del w:id="12" w:author="Chaponniere29" w:date="2019-02-13T15:58:00Z">
              <w:r w:rsidRPr="000D0840" w:rsidDel="00340DC7">
                <w:delText>9.11.4.</w:delText>
              </w:r>
              <w:r w:rsidDel="00340DC7">
                <w:delText>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5616" w14:textId="33D1F2F7" w:rsidR="00340DC7" w:rsidRPr="005F7EB0" w:rsidDel="00340DC7" w:rsidRDefault="00340DC7" w:rsidP="00BB4D5C">
            <w:pPr>
              <w:pStyle w:val="TAC"/>
              <w:rPr>
                <w:del w:id="13" w:author="Chaponniere29" w:date="2019-02-13T15:58:00Z"/>
              </w:rPr>
            </w:pPr>
            <w:del w:id="14" w:author="Chaponniere29" w:date="2019-02-13T15:58:00Z">
              <w:r w:rsidRPr="005F7EB0" w:rsidDel="00340DC7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6CD2" w14:textId="1862CB05" w:rsidR="00340DC7" w:rsidRPr="005F7EB0" w:rsidDel="00340DC7" w:rsidRDefault="00340DC7" w:rsidP="00BB4D5C">
            <w:pPr>
              <w:pStyle w:val="TAC"/>
              <w:rPr>
                <w:del w:id="15" w:author="Chaponniere29" w:date="2019-02-13T15:58:00Z"/>
              </w:rPr>
            </w:pPr>
            <w:del w:id="16" w:author="Chaponniere29" w:date="2019-02-13T15:58:00Z">
              <w:r w:rsidRPr="005F7EB0" w:rsidDel="00340DC7">
                <w:delText>TLV-E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A488" w14:textId="211337C4" w:rsidR="00340DC7" w:rsidRPr="005F7EB0" w:rsidDel="00340DC7" w:rsidRDefault="00340DC7" w:rsidP="00BB4D5C">
            <w:pPr>
              <w:pStyle w:val="TAC"/>
              <w:rPr>
                <w:del w:id="17" w:author="Chaponniere29" w:date="2019-02-13T15:58:00Z"/>
              </w:rPr>
            </w:pPr>
            <w:del w:id="18" w:author="Chaponniere29" w:date="2019-02-13T15:58:00Z">
              <w:r w:rsidRPr="005F7EB0" w:rsidDel="00340DC7">
                <w:delText>4-65538</w:delText>
              </w:r>
            </w:del>
          </w:p>
        </w:tc>
      </w:tr>
    </w:tbl>
    <w:p w14:paraId="25562F18" w14:textId="77777777" w:rsidR="00340DC7" w:rsidRDefault="00340DC7" w:rsidP="00340DC7"/>
    <w:p w14:paraId="765976DE" w14:textId="070818FC" w:rsidR="00340DC7" w:rsidRPr="003168A2" w:rsidRDefault="00340DC7" w:rsidP="00340DC7">
      <w:pPr>
        <w:pStyle w:val="Heading4"/>
        <w:rPr>
          <w:lang w:eastAsia="ko-KR"/>
        </w:rPr>
      </w:pPr>
      <w:bookmarkStart w:id="19" w:name="_Toc533172341"/>
      <w:r>
        <w:t>8.3.4.2</w:t>
      </w:r>
      <w:r w:rsidRPr="003168A2">
        <w:rPr>
          <w:rFonts w:hint="eastAsia"/>
        </w:rPr>
        <w:tab/>
      </w:r>
      <w:ins w:id="20" w:author="Chaponniere29" w:date="2019-02-13T15:58:00Z">
        <w:r>
          <w:t>Vo</w:t>
        </w:r>
      </w:ins>
      <w:ins w:id="21" w:author="Chaponniere29" w:date="2019-02-13T15:59:00Z">
        <w:r>
          <w:t>id</w:t>
        </w:r>
      </w:ins>
      <w:del w:id="22" w:author="Chaponniere29" w:date="2019-02-13T15:59:00Z">
        <w:r w:rsidDel="00340DC7">
          <w:delText>Extended p</w:delText>
        </w:r>
        <w:r w:rsidRPr="003168A2" w:rsidDel="00340DC7">
          <w:delText>rotocol configuration options</w:delText>
        </w:r>
      </w:del>
      <w:bookmarkEnd w:id="19"/>
    </w:p>
    <w:p w14:paraId="613229F8" w14:textId="66C33976" w:rsidR="00340DC7" w:rsidDel="00340DC7" w:rsidRDefault="00340DC7" w:rsidP="00340DC7">
      <w:pPr>
        <w:rPr>
          <w:del w:id="23" w:author="Chaponniere29" w:date="2019-02-13T15:59:00Z"/>
        </w:rPr>
      </w:pPr>
      <w:del w:id="24" w:author="Chaponniere29" w:date="2019-02-13T15:59:00Z">
        <w:r w:rsidRPr="003168A2" w:rsidDel="00340DC7">
          <w:delText xml:space="preserve">This IE is included in the message when the </w:delText>
        </w:r>
        <w:r w:rsidDel="00340DC7">
          <w:rPr>
            <w:lang w:eastAsia="ko-KR"/>
          </w:rPr>
          <w:delText>network</w:delText>
        </w:r>
        <w:r w:rsidRPr="003168A2" w:rsidDel="00340DC7">
          <w:delText xml:space="preserve"> </w:delText>
        </w:r>
        <w:r w:rsidDel="00340DC7">
          <w:delText>wants</w:delText>
        </w:r>
        <w:r w:rsidRPr="003168A2" w:rsidDel="00340DC7">
          <w:delText xml:space="preserve"> to transmit (protocol) data (e.g. configuration parameters, error codes or messages/events) to the </w:delText>
        </w:r>
        <w:r w:rsidDel="00340DC7">
          <w:rPr>
            <w:lang w:eastAsia="ko-KR"/>
          </w:rPr>
          <w:delText>UE</w:delText>
        </w:r>
        <w:r w:rsidRPr="003168A2" w:rsidDel="00340DC7">
          <w:delText>.</w:delText>
        </w:r>
      </w:del>
    </w:p>
    <w:p w14:paraId="7CBB5BD3" w14:textId="77777777" w:rsidR="00340DC7" w:rsidRDefault="00340DC7" w:rsidP="00340DC7">
      <w:pPr>
        <w:pStyle w:val="Heading4"/>
      </w:pPr>
      <w:bookmarkStart w:id="25" w:name="_Toc533172343"/>
    </w:p>
    <w:p w14:paraId="35DDF002" w14:textId="38893C68" w:rsidR="00340DC7" w:rsidRDefault="00340DC7" w:rsidP="00340DC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8B9E764" w14:textId="7B07FE80" w:rsidR="00340DC7" w:rsidRPr="00440029" w:rsidRDefault="00340DC7" w:rsidP="00340DC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5"/>
    </w:p>
    <w:p w14:paraId="6EEED0E6" w14:textId="77777777" w:rsidR="00340DC7" w:rsidRPr="00440029" w:rsidRDefault="00340DC7" w:rsidP="00340DC7">
      <w:r w:rsidRPr="00440029">
        <w:t xml:space="preserve">The </w:t>
      </w:r>
      <w:r>
        <w:t>PDU SESSION AUTHENTICATION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SMF </w:t>
      </w:r>
      <w:r w:rsidRPr="00440029">
        <w:t xml:space="preserve">in response to </w:t>
      </w:r>
      <w:r>
        <w:t>the PDU SESSION AUTHENTICATION COMMAND</w:t>
      </w:r>
      <w:r w:rsidRPr="00440029">
        <w:t xml:space="preserve"> message</w:t>
      </w:r>
      <w:r>
        <w:t xml:space="preserve"> and indicates acceptance of the PDU SESSION AUTHENTICATION COMMAND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8.3.5.1.1.</w:t>
      </w:r>
    </w:p>
    <w:p w14:paraId="5AD10522" w14:textId="77777777" w:rsidR="00340DC7" w:rsidRPr="00440029" w:rsidRDefault="00340DC7" w:rsidP="00340DC7">
      <w:pPr>
        <w:pStyle w:val="B1"/>
      </w:pPr>
      <w:r w:rsidRPr="00440029">
        <w:t>Message type:</w:t>
      </w:r>
      <w:r w:rsidRPr="00440029">
        <w:tab/>
      </w:r>
      <w:r>
        <w:t>PDU SESSION AUTHENTICATION COMPLETE</w:t>
      </w:r>
    </w:p>
    <w:p w14:paraId="1FBED3AD" w14:textId="77777777" w:rsidR="00340DC7" w:rsidRPr="00440029" w:rsidRDefault="00340DC7" w:rsidP="00340DC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6CB6405" w14:textId="77777777" w:rsidR="00340DC7" w:rsidRPr="00440029" w:rsidRDefault="00340DC7" w:rsidP="00340DC7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73C8FB4A" w14:textId="77777777" w:rsidR="00340DC7" w:rsidRPr="00BB130A" w:rsidRDefault="00340DC7" w:rsidP="00340DC7">
      <w:pPr>
        <w:pStyle w:val="TH"/>
        <w:rPr>
          <w:lang w:val="fr-FR"/>
        </w:rPr>
      </w:pPr>
      <w:r w:rsidRPr="00BB130A">
        <w:rPr>
          <w:lang w:val="fr-FR"/>
        </w:rPr>
        <w:lastRenderedPageBreak/>
        <w:t>Table 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5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 xml:space="preserve">: PDU SESSION AUTHENTICATION </w:t>
      </w:r>
      <w:r>
        <w:rPr>
          <w:lang w:val="fr-FR"/>
        </w:rPr>
        <w:t>COMPLETE</w:t>
      </w:r>
      <w:r w:rsidRPr="00BB130A">
        <w:rPr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40DC7" w:rsidRPr="005F7EB0" w14:paraId="2B60047A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D403F" w14:textId="77777777" w:rsidR="00340DC7" w:rsidRPr="005F7EB0" w:rsidRDefault="00340DC7" w:rsidP="00BB4D5C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655D4" w14:textId="77777777" w:rsidR="00340DC7" w:rsidRPr="005F7EB0" w:rsidRDefault="00340DC7" w:rsidP="00BB4D5C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76E8D" w14:textId="77777777" w:rsidR="00340DC7" w:rsidRPr="005F7EB0" w:rsidRDefault="00340DC7" w:rsidP="00BB4D5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8D278" w14:textId="77777777" w:rsidR="00340DC7" w:rsidRPr="005F7EB0" w:rsidRDefault="00340DC7" w:rsidP="00BB4D5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F414D" w14:textId="77777777" w:rsidR="00340DC7" w:rsidRPr="005F7EB0" w:rsidRDefault="00340DC7" w:rsidP="00BB4D5C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8FC9D" w14:textId="77777777" w:rsidR="00340DC7" w:rsidRPr="005F7EB0" w:rsidRDefault="00340DC7" w:rsidP="00BB4D5C">
            <w:pPr>
              <w:pStyle w:val="TAH"/>
            </w:pPr>
            <w:r w:rsidRPr="005F7EB0">
              <w:t>Length</w:t>
            </w:r>
          </w:p>
        </w:tc>
      </w:tr>
      <w:tr w:rsidR="00340DC7" w:rsidRPr="005F7EB0" w14:paraId="2410E7A9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89676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0F40E" w14:textId="77777777" w:rsidR="00340DC7" w:rsidRPr="000D0840" w:rsidRDefault="00340DC7" w:rsidP="00BB4D5C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F5FA1" w14:textId="77777777" w:rsidR="00340DC7" w:rsidRPr="000D0840" w:rsidRDefault="00340DC7" w:rsidP="00BB4D5C">
            <w:pPr>
              <w:pStyle w:val="TAL"/>
            </w:pPr>
            <w:r w:rsidRPr="000D0840">
              <w:t>Extended protocol discriminator</w:t>
            </w:r>
          </w:p>
          <w:p w14:paraId="5C747337" w14:textId="77777777" w:rsidR="00340DC7" w:rsidRPr="000D0840" w:rsidRDefault="00340DC7" w:rsidP="00BB4D5C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4D9A5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E98E2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BFF60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5F80053B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F372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F26F8" w14:textId="77777777" w:rsidR="00340DC7" w:rsidRPr="000D0840" w:rsidRDefault="00340DC7" w:rsidP="00BB4D5C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C7AC" w14:textId="77777777" w:rsidR="00340DC7" w:rsidRPr="000D0840" w:rsidRDefault="00340DC7" w:rsidP="00BB4D5C">
            <w:pPr>
              <w:pStyle w:val="TAL"/>
            </w:pPr>
            <w:r w:rsidRPr="000D0840">
              <w:t>PDU session identity</w:t>
            </w:r>
          </w:p>
          <w:p w14:paraId="1516C137" w14:textId="77777777" w:rsidR="00340DC7" w:rsidRPr="000D0840" w:rsidRDefault="00340DC7" w:rsidP="00BB4D5C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2982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217D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9A44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0295D42D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A32A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17053" w14:textId="77777777" w:rsidR="00340DC7" w:rsidRPr="000D0840" w:rsidRDefault="00340DC7" w:rsidP="00BB4D5C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F19D6" w14:textId="77777777" w:rsidR="00340DC7" w:rsidRPr="000D0840" w:rsidRDefault="00340DC7" w:rsidP="00BB4D5C">
            <w:pPr>
              <w:pStyle w:val="TAL"/>
            </w:pPr>
            <w:r w:rsidRPr="000D0840">
              <w:t>Procedure transaction identity</w:t>
            </w:r>
          </w:p>
          <w:p w14:paraId="762EFFFB" w14:textId="77777777" w:rsidR="00340DC7" w:rsidRPr="000D0840" w:rsidRDefault="00340DC7" w:rsidP="00BB4D5C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F26D7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1B3E3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EE4A1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1A7CA7C3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741A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7D44E" w14:textId="77777777" w:rsidR="00340DC7" w:rsidRPr="000D0840" w:rsidRDefault="00340DC7" w:rsidP="00BB4D5C">
            <w:pPr>
              <w:pStyle w:val="TAL"/>
            </w:pPr>
            <w:r w:rsidRPr="000D0840">
              <w:t>PDU SESSION AUTHENTICATION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86A0F" w14:textId="77777777" w:rsidR="00340DC7" w:rsidRPr="000D0840" w:rsidRDefault="00340DC7" w:rsidP="00BB4D5C">
            <w:pPr>
              <w:pStyle w:val="TAL"/>
            </w:pPr>
            <w:r w:rsidRPr="000D0840">
              <w:t>Message type</w:t>
            </w:r>
          </w:p>
          <w:p w14:paraId="5F99A45A" w14:textId="77777777" w:rsidR="00340DC7" w:rsidRPr="000D0840" w:rsidRDefault="00340DC7" w:rsidP="00BB4D5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07E9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328BF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EFC95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626ED885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B031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252A" w14:textId="77777777" w:rsidR="00340DC7" w:rsidRPr="000D0840" w:rsidRDefault="00340DC7" w:rsidP="00BB4D5C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7C2D" w14:textId="77777777" w:rsidR="00340DC7" w:rsidRPr="000D0840" w:rsidRDefault="00340DC7" w:rsidP="00BB4D5C">
            <w:pPr>
              <w:pStyle w:val="TAL"/>
            </w:pPr>
            <w:r w:rsidRPr="000D0840">
              <w:t>EAP message</w:t>
            </w:r>
          </w:p>
          <w:p w14:paraId="1F4E7B81" w14:textId="77777777" w:rsidR="00340DC7" w:rsidRPr="000D0840" w:rsidRDefault="00340DC7" w:rsidP="00BB4D5C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BD56" w14:textId="77777777" w:rsidR="00340DC7" w:rsidRPr="005F7EB0" w:rsidRDefault="00340DC7" w:rsidP="00BB4D5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4BEF" w14:textId="77777777" w:rsidR="00340DC7" w:rsidRPr="005F7EB0" w:rsidRDefault="00340DC7" w:rsidP="00BB4D5C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DD26F" w14:textId="77777777" w:rsidR="00340DC7" w:rsidRPr="005F7EB0" w:rsidRDefault="00340DC7" w:rsidP="00BB4D5C">
            <w:pPr>
              <w:pStyle w:val="TAC"/>
            </w:pPr>
            <w:r>
              <w:t>6</w:t>
            </w:r>
            <w:r w:rsidRPr="005F7EB0">
              <w:t>-150</w:t>
            </w:r>
            <w:r>
              <w:t>2</w:t>
            </w:r>
          </w:p>
        </w:tc>
      </w:tr>
      <w:tr w:rsidR="00340DC7" w:rsidRPr="005F7EB0" w:rsidDel="00340DC7" w14:paraId="674C8D5D" w14:textId="0EC0C616" w:rsidTr="00BB4D5C">
        <w:trPr>
          <w:cantSplit/>
          <w:jc w:val="center"/>
          <w:del w:id="26" w:author="Chaponniere29" w:date="2019-02-13T15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6252" w14:textId="6A80578E" w:rsidR="00340DC7" w:rsidRPr="000D0840" w:rsidDel="00340DC7" w:rsidRDefault="00340DC7" w:rsidP="00BB4D5C">
            <w:pPr>
              <w:pStyle w:val="TAL"/>
              <w:rPr>
                <w:del w:id="27" w:author="Chaponniere29" w:date="2019-02-13T15:59:00Z"/>
              </w:rPr>
            </w:pPr>
            <w:del w:id="28" w:author="Chaponniere29" w:date="2019-02-13T15:59:00Z">
              <w:r w:rsidRPr="000D0840" w:rsidDel="00340DC7">
                <w:delText>7B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9D53C" w14:textId="58ABCDCF" w:rsidR="00340DC7" w:rsidRPr="000D0840" w:rsidDel="00340DC7" w:rsidRDefault="00340DC7" w:rsidP="00BB4D5C">
            <w:pPr>
              <w:pStyle w:val="TAL"/>
              <w:rPr>
                <w:del w:id="29" w:author="Chaponniere29" w:date="2019-02-13T15:59:00Z"/>
              </w:rPr>
            </w:pPr>
            <w:del w:id="30" w:author="Chaponniere29" w:date="2019-02-13T15:59:00Z">
              <w:r w:rsidRPr="000D0840" w:rsidDel="00340DC7">
                <w:delText>Extended protocol configuration options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126C" w14:textId="52035544" w:rsidR="00340DC7" w:rsidRPr="000D0840" w:rsidDel="00340DC7" w:rsidRDefault="00340DC7" w:rsidP="00BB4D5C">
            <w:pPr>
              <w:pStyle w:val="TAL"/>
              <w:rPr>
                <w:del w:id="31" w:author="Chaponniere29" w:date="2019-02-13T15:59:00Z"/>
              </w:rPr>
            </w:pPr>
            <w:del w:id="32" w:author="Chaponniere29" w:date="2019-02-13T15:59:00Z">
              <w:r w:rsidRPr="000D0840" w:rsidDel="00340DC7">
                <w:delText>Extended protocol configuration options</w:delText>
              </w:r>
            </w:del>
          </w:p>
          <w:p w14:paraId="287D98D8" w14:textId="6E7C1435" w:rsidR="00340DC7" w:rsidRPr="000D0840" w:rsidDel="00340DC7" w:rsidRDefault="00340DC7" w:rsidP="00BB4D5C">
            <w:pPr>
              <w:pStyle w:val="TAL"/>
              <w:rPr>
                <w:del w:id="33" w:author="Chaponniere29" w:date="2019-02-13T15:59:00Z"/>
              </w:rPr>
            </w:pPr>
            <w:del w:id="34" w:author="Chaponniere29" w:date="2019-02-13T15:59:00Z">
              <w:r w:rsidRPr="000D0840" w:rsidDel="00340DC7">
                <w:delText>9.11.4.</w:delText>
              </w:r>
              <w:r w:rsidDel="00340DC7">
                <w:delText>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679D" w14:textId="292022BA" w:rsidR="00340DC7" w:rsidRPr="005F7EB0" w:rsidDel="00340DC7" w:rsidRDefault="00340DC7" w:rsidP="00BB4D5C">
            <w:pPr>
              <w:pStyle w:val="TAC"/>
              <w:rPr>
                <w:del w:id="35" w:author="Chaponniere29" w:date="2019-02-13T15:59:00Z"/>
              </w:rPr>
            </w:pPr>
            <w:del w:id="36" w:author="Chaponniere29" w:date="2019-02-13T15:59:00Z">
              <w:r w:rsidRPr="005F7EB0" w:rsidDel="00340DC7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E760" w14:textId="50E0FB95" w:rsidR="00340DC7" w:rsidRPr="005F7EB0" w:rsidDel="00340DC7" w:rsidRDefault="00340DC7" w:rsidP="00BB4D5C">
            <w:pPr>
              <w:pStyle w:val="TAC"/>
              <w:rPr>
                <w:del w:id="37" w:author="Chaponniere29" w:date="2019-02-13T15:59:00Z"/>
              </w:rPr>
            </w:pPr>
            <w:del w:id="38" w:author="Chaponniere29" w:date="2019-02-13T15:59:00Z">
              <w:r w:rsidRPr="005F7EB0" w:rsidDel="00340DC7">
                <w:delText>TLV-E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512BC" w14:textId="62205DF1" w:rsidR="00340DC7" w:rsidRPr="005F7EB0" w:rsidDel="00340DC7" w:rsidRDefault="00340DC7" w:rsidP="00BB4D5C">
            <w:pPr>
              <w:pStyle w:val="TAC"/>
              <w:rPr>
                <w:del w:id="39" w:author="Chaponniere29" w:date="2019-02-13T15:59:00Z"/>
              </w:rPr>
            </w:pPr>
            <w:del w:id="40" w:author="Chaponniere29" w:date="2019-02-13T15:59:00Z">
              <w:r w:rsidRPr="005F7EB0" w:rsidDel="00340DC7">
                <w:delText>4-65538</w:delText>
              </w:r>
            </w:del>
          </w:p>
        </w:tc>
      </w:tr>
    </w:tbl>
    <w:p w14:paraId="7ED8052B" w14:textId="77777777" w:rsidR="00340DC7" w:rsidRDefault="00340DC7" w:rsidP="00340DC7"/>
    <w:p w14:paraId="404B4166" w14:textId="04EA3D24" w:rsidR="00340DC7" w:rsidRPr="003168A2" w:rsidRDefault="00340DC7" w:rsidP="00340DC7">
      <w:pPr>
        <w:pStyle w:val="Heading4"/>
        <w:rPr>
          <w:lang w:eastAsia="ko-KR"/>
        </w:rPr>
      </w:pPr>
      <w:bookmarkStart w:id="41" w:name="_Toc533172344"/>
      <w:r>
        <w:t>8.3.5.2</w:t>
      </w:r>
      <w:r w:rsidRPr="003168A2">
        <w:rPr>
          <w:rFonts w:hint="eastAsia"/>
        </w:rPr>
        <w:tab/>
      </w:r>
      <w:ins w:id="42" w:author="Chaponniere29" w:date="2019-02-13T15:59:00Z">
        <w:r>
          <w:t>Void</w:t>
        </w:r>
      </w:ins>
      <w:del w:id="43" w:author="Chaponniere29" w:date="2019-02-13T15:59:00Z">
        <w:r w:rsidDel="00340DC7">
          <w:delText>Extended p</w:delText>
        </w:r>
        <w:r w:rsidRPr="003168A2" w:rsidDel="00340DC7">
          <w:delText>rotocol configuration options</w:delText>
        </w:r>
      </w:del>
      <w:bookmarkEnd w:id="41"/>
    </w:p>
    <w:p w14:paraId="2218CCC9" w14:textId="24B36B85" w:rsidR="00340DC7" w:rsidDel="00340DC7" w:rsidRDefault="00340DC7" w:rsidP="00340DC7">
      <w:pPr>
        <w:rPr>
          <w:del w:id="44" w:author="Chaponniere29" w:date="2019-02-13T15:59:00Z"/>
        </w:rPr>
      </w:pPr>
      <w:del w:id="45" w:author="Chaponniere29" w:date="2019-02-13T15:59:00Z">
        <w:r w:rsidRPr="003168A2" w:rsidDel="00340DC7">
          <w:delText xml:space="preserve">This IE is included in the message when the </w:delText>
        </w:r>
        <w:r w:rsidRPr="003168A2" w:rsidDel="00340DC7">
          <w:rPr>
            <w:rFonts w:hint="eastAsia"/>
            <w:lang w:eastAsia="ko-KR"/>
          </w:rPr>
          <w:delText>UE</w:delText>
        </w:r>
        <w:r w:rsidRPr="003168A2" w:rsidDel="00340DC7">
          <w:delText xml:space="preserve"> </w:delText>
        </w:r>
        <w:r w:rsidDel="00340DC7">
          <w:delText>wants</w:delText>
        </w:r>
        <w:r w:rsidRPr="003168A2" w:rsidDel="00340DC7">
          <w:delText xml:space="preserve"> to transmit (protocol) data (e.g. configuration parameters, error codes or messages/events) to the </w:delText>
        </w:r>
        <w:r w:rsidRPr="003168A2" w:rsidDel="00340DC7">
          <w:rPr>
            <w:rFonts w:hint="eastAsia"/>
            <w:lang w:eastAsia="ko-KR"/>
          </w:rPr>
          <w:delText>network</w:delText>
        </w:r>
        <w:r w:rsidRPr="003168A2" w:rsidDel="00340DC7">
          <w:delText>.</w:delText>
        </w:r>
      </w:del>
    </w:p>
    <w:p w14:paraId="41331568" w14:textId="6576A8A6" w:rsidR="00340DC7" w:rsidRDefault="00340DC7" w:rsidP="00340DC7"/>
    <w:p w14:paraId="1115D547" w14:textId="77777777" w:rsidR="00340DC7" w:rsidRDefault="00340DC7" w:rsidP="00340DC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D196DDF" w14:textId="77777777" w:rsidR="00340DC7" w:rsidRPr="00440029" w:rsidRDefault="00340DC7" w:rsidP="00340DC7">
      <w:pPr>
        <w:pStyle w:val="Heading4"/>
        <w:rPr>
          <w:lang w:eastAsia="ko-KR"/>
        </w:rPr>
      </w:pPr>
      <w:bookmarkStart w:id="46" w:name="_Toc533172346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6"/>
    </w:p>
    <w:p w14:paraId="7398C5F2" w14:textId="77777777" w:rsidR="00340DC7" w:rsidRPr="00440029" w:rsidRDefault="00340DC7" w:rsidP="00340DC7">
      <w:r w:rsidRPr="00440029">
        <w:t xml:space="preserve">The </w:t>
      </w:r>
      <w:r>
        <w:t xml:space="preserve">PDU SESSION AUTHENTICATION RESULT </w:t>
      </w:r>
      <w:r w:rsidRPr="00440029">
        <w:t xml:space="preserve">message is sent by the </w:t>
      </w:r>
      <w:r>
        <w:t xml:space="preserve">SMF </w:t>
      </w:r>
      <w:r w:rsidRPr="00440029">
        <w:t xml:space="preserve">to the </w:t>
      </w:r>
      <w:r>
        <w:t>UE for indication of successful result of authentication of the UE participating in the PDU session.</w:t>
      </w:r>
      <w:r w:rsidRPr="00F34410">
        <w:t xml:space="preserve"> </w:t>
      </w:r>
      <w:r>
        <w:t>See table 8.3.6.1.1</w:t>
      </w:r>
      <w:r w:rsidRPr="00440029">
        <w:t>.</w:t>
      </w:r>
    </w:p>
    <w:p w14:paraId="46EECF1F" w14:textId="77777777" w:rsidR="00340DC7" w:rsidRPr="00440029" w:rsidRDefault="00340DC7" w:rsidP="00340DC7">
      <w:pPr>
        <w:pStyle w:val="B1"/>
      </w:pPr>
      <w:r w:rsidRPr="00440029">
        <w:t>Message type:</w:t>
      </w:r>
      <w:r w:rsidRPr="00440029">
        <w:tab/>
      </w:r>
      <w:r>
        <w:t>PDU SESSION AUTHENTICATION RESULT</w:t>
      </w:r>
    </w:p>
    <w:p w14:paraId="528CBBFE" w14:textId="77777777" w:rsidR="00340DC7" w:rsidRPr="00440029" w:rsidRDefault="00340DC7" w:rsidP="00340DC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C14D00B" w14:textId="77777777" w:rsidR="00340DC7" w:rsidRDefault="00340DC7" w:rsidP="00340DC7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457E2EDB" w14:textId="77777777" w:rsidR="00340DC7" w:rsidRDefault="00340DC7" w:rsidP="00340DC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rPr>
          <w:lang w:eastAsia="ko-KR"/>
        </w:rPr>
        <w:t>6</w:t>
      </w:r>
      <w:r>
        <w:t>.</w:t>
      </w:r>
      <w:r>
        <w:rPr>
          <w:lang w:eastAsia="ko-KR"/>
        </w:rPr>
        <w:t>1.1</w:t>
      </w:r>
      <w:r>
        <w:t>: PDU SESSION AUTHENTICATION RESULT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40DC7" w:rsidRPr="005F7EB0" w14:paraId="0398EA49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860F3" w14:textId="77777777" w:rsidR="00340DC7" w:rsidRPr="005F7EB0" w:rsidRDefault="00340DC7" w:rsidP="00BB4D5C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C1881" w14:textId="77777777" w:rsidR="00340DC7" w:rsidRPr="005F7EB0" w:rsidRDefault="00340DC7" w:rsidP="00BB4D5C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4D89F" w14:textId="77777777" w:rsidR="00340DC7" w:rsidRPr="005F7EB0" w:rsidRDefault="00340DC7" w:rsidP="00BB4D5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6F160" w14:textId="77777777" w:rsidR="00340DC7" w:rsidRPr="005F7EB0" w:rsidRDefault="00340DC7" w:rsidP="00BB4D5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6D0C1" w14:textId="77777777" w:rsidR="00340DC7" w:rsidRPr="005F7EB0" w:rsidRDefault="00340DC7" w:rsidP="00BB4D5C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376FE" w14:textId="77777777" w:rsidR="00340DC7" w:rsidRPr="005F7EB0" w:rsidRDefault="00340DC7" w:rsidP="00BB4D5C">
            <w:pPr>
              <w:pStyle w:val="TAH"/>
            </w:pPr>
            <w:r w:rsidRPr="005F7EB0">
              <w:t>Length</w:t>
            </w:r>
          </w:p>
        </w:tc>
      </w:tr>
      <w:tr w:rsidR="00340DC7" w:rsidRPr="005F7EB0" w14:paraId="5F971765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9750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992A8" w14:textId="77777777" w:rsidR="00340DC7" w:rsidRPr="000D0840" w:rsidRDefault="00340DC7" w:rsidP="00BB4D5C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C1284" w14:textId="77777777" w:rsidR="00340DC7" w:rsidRPr="000D0840" w:rsidRDefault="00340DC7" w:rsidP="00BB4D5C">
            <w:pPr>
              <w:pStyle w:val="TAL"/>
            </w:pPr>
            <w:r w:rsidRPr="000D0840">
              <w:t>Extended protocol discriminator</w:t>
            </w:r>
          </w:p>
          <w:p w14:paraId="247F49D7" w14:textId="77777777" w:rsidR="00340DC7" w:rsidRPr="000D0840" w:rsidRDefault="00340DC7" w:rsidP="00BB4D5C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0888F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3AC6B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A4FE0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0EAC7D6A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616C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3D01" w14:textId="77777777" w:rsidR="00340DC7" w:rsidRPr="000D0840" w:rsidRDefault="00340DC7" w:rsidP="00BB4D5C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0483A" w14:textId="77777777" w:rsidR="00340DC7" w:rsidRPr="000D0840" w:rsidRDefault="00340DC7" w:rsidP="00BB4D5C">
            <w:pPr>
              <w:pStyle w:val="TAL"/>
            </w:pPr>
            <w:r w:rsidRPr="000D0840">
              <w:t>PDU session identity</w:t>
            </w:r>
          </w:p>
          <w:p w14:paraId="270F8C06" w14:textId="77777777" w:rsidR="00340DC7" w:rsidRPr="000D0840" w:rsidRDefault="00340DC7" w:rsidP="00BB4D5C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8970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5D90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628EB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4901A864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40E46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440D6" w14:textId="77777777" w:rsidR="00340DC7" w:rsidRPr="000D0840" w:rsidRDefault="00340DC7" w:rsidP="00BB4D5C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82E6D" w14:textId="77777777" w:rsidR="00340DC7" w:rsidRPr="000D0840" w:rsidRDefault="00340DC7" w:rsidP="00BB4D5C">
            <w:pPr>
              <w:pStyle w:val="TAL"/>
            </w:pPr>
            <w:r w:rsidRPr="000D0840">
              <w:t>Procedure transaction identity</w:t>
            </w:r>
          </w:p>
          <w:p w14:paraId="4389FFE3" w14:textId="77777777" w:rsidR="00340DC7" w:rsidRPr="000D0840" w:rsidRDefault="00340DC7" w:rsidP="00BB4D5C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A7DB6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56538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8CE5D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3E7505C4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5DFAA" w14:textId="77777777" w:rsidR="00340DC7" w:rsidRPr="000D0840" w:rsidRDefault="00340DC7" w:rsidP="00BB4D5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266B4" w14:textId="77777777" w:rsidR="00340DC7" w:rsidRPr="000D0840" w:rsidRDefault="00340DC7" w:rsidP="00BB4D5C">
            <w:pPr>
              <w:pStyle w:val="TAL"/>
            </w:pPr>
            <w:r w:rsidRPr="000D0840">
              <w:t>PDU SESSION AUTHENTICATION RESULT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B0174" w14:textId="77777777" w:rsidR="00340DC7" w:rsidRPr="000D0840" w:rsidRDefault="00340DC7" w:rsidP="00BB4D5C">
            <w:pPr>
              <w:pStyle w:val="TAL"/>
            </w:pPr>
            <w:r w:rsidRPr="000D0840">
              <w:t>Message type</w:t>
            </w:r>
          </w:p>
          <w:p w14:paraId="2D636E92" w14:textId="77777777" w:rsidR="00340DC7" w:rsidRPr="000D0840" w:rsidRDefault="00340DC7" w:rsidP="00BB4D5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B00D" w14:textId="77777777" w:rsidR="00340DC7" w:rsidRPr="005F7EB0" w:rsidRDefault="00340DC7" w:rsidP="00BB4D5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FDAD5" w14:textId="77777777" w:rsidR="00340DC7" w:rsidRPr="005F7EB0" w:rsidRDefault="00340DC7" w:rsidP="00BB4D5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AFDBD" w14:textId="77777777" w:rsidR="00340DC7" w:rsidRPr="005F7EB0" w:rsidRDefault="00340DC7" w:rsidP="00BB4D5C">
            <w:pPr>
              <w:pStyle w:val="TAC"/>
            </w:pPr>
            <w:r w:rsidRPr="005F7EB0">
              <w:t>1</w:t>
            </w:r>
          </w:p>
        </w:tc>
      </w:tr>
      <w:tr w:rsidR="00340DC7" w:rsidRPr="005F7EB0" w14:paraId="7D1CC860" w14:textId="77777777" w:rsidTr="00BB4D5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FC55" w14:textId="77777777" w:rsidR="00340DC7" w:rsidRPr="000D0840" w:rsidRDefault="00340DC7" w:rsidP="00BB4D5C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F1155" w14:textId="77777777" w:rsidR="00340DC7" w:rsidRPr="000D0840" w:rsidRDefault="00340DC7" w:rsidP="00BB4D5C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DC86" w14:textId="77777777" w:rsidR="00340DC7" w:rsidRPr="000D0840" w:rsidRDefault="00340DC7" w:rsidP="00BB4D5C">
            <w:pPr>
              <w:pStyle w:val="TAL"/>
            </w:pPr>
            <w:r w:rsidRPr="000D0840">
              <w:t>EAP message</w:t>
            </w:r>
          </w:p>
          <w:p w14:paraId="39A0B0B6" w14:textId="77777777" w:rsidR="00340DC7" w:rsidRPr="000D0840" w:rsidRDefault="00340DC7" w:rsidP="00BB4D5C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7FA26" w14:textId="77777777" w:rsidR="00340DC7" w:rsidRPr="005F7EB0" w:rsidRDefault="00340DC7" w:rsidP="00BB4D5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8150" w14:textId="77777777" w:rsidR="00340DC7" w:rsidRPr="005F7EB0" w:rsidRDefault="00340DC7" w:rsidP="00BB4D5C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970E" w14:textId="77777777" w:rsidR="00340DC7" w:rsidRPr="005F7EB0" w:rsidRDefault="00340DC7" w:rsidP="00BB4D5C">
            <w:pPr>
              <w:pStyle w:val="TAC"/>
            </w:pPr>
            <w:r w:rsidRPr="005F7EB0">
              <w:t>7-1503</w:t>
            </w:r>
          </w:p>
        </w:tc>
      </w:tr>
      <w:tr w:rsidR="00340DC7" w:rsidRPr="005F7EB0" w:rsidDel="00DF7E39" w14:paraId="2A72D170" w14:textId="0B542A76" w:rsidTr="00BB4D5C">
        <w:trPr>
          <w:cantSplit/>
          <w:jc w:val="center"/>
          <w:del w:id="47" w:author="Chaponniere29" w:date="2019-02-13T16:0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01857" w14:textId="0083AD1D" w:rsidR="00340DC7" w:rsidRPr="000D0840" w:rsidDel="00DF7E39" w:rsidRDefault="00340DC7" w:rsidP="00BB4D5C">
            <w:pPr>
              <w:pStyle w:val="TAL"/>
              <w:rPr>
                <w:del w:id="48" w:author="Chaponniere29" w:date="2019-02-13T16:01:00Z"/>
              </w:rPr>
            </w:pPr>
            <w:del w:id="49" w:author="Chaponniere29" w:date="2019-02-13T16:01:00Z">
              <w:r w:rsidRPr="000D0840" w:rsidDel="00DF7E39">
                <w:delText>7B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990C" w14:textId="5694DCC5" w:rsidR="00340DC7" w:rsidRPr="000D0840" w:rsidDel="00DF7E39" w:rsidRDefault="00340DC7" w:rsidP="00BB4D5C">
            <w:pPr>
              <w:pStyle w:val="TAL"/>
              <w:rPr>
                <w:del w:id="50" w:author="Chaponniere29" w:date="2019-02-13T16:01:00Z"/>
              </w:rPr>
            </w:pPr>
            <w:del w:id="51" w:author="Chaponniere29" w:date="2019-02-13T16:01:00Z">
              <w:r w:rsidRPr="000D0840" w:rsidDel="00DF7E39">
                <w:delText>Extended protocol configuration options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3A3A" w14:textId="47CB1EB8" w:rsidR="00340DC7" w:rsidRPr="000D0840" w:rsidDel="00DF7E39" w:rsidRDefault="00340DC7" w:rsidP="00BB4D5C">
            <w:pPr>
              <w:pStyle w:val="TAL"/>
              <w:rPr>
                <w:del w:id="52" w:author="Chaponniere29" w:date="2019-02-13T16:01:00Z"/>
              </w:rPr>
            </w:pPr>
            <w:del w:id="53" w:author="Chaponniere29" w:date="2019-02-13T16:01:00Z">
              <w:r w:rsidRPr="000D0840" w:rsidDel="00DF7E39">
                <w:delText>Extended protocol configuration options</w:delText>
              </w:r>
            </w:del>
          </w:p>
          <w:p w14:paraId="5D5486E1" w14:textId="0C34FC02" w:rsidR="00340DC7" w:rsidRPr="000D0840" w:rsidDel="00DF7E39" w:rsidRDefault="00340DC7" w:rsidP="00BB4D5C">
            <w:pPr>
              <w:pStyle w:val="TAL"/>
              <w:rPr>
                <w:del w:id="54" w:author="Chaponniere29" w:date="2019-02-13T16:01:00Z"/>
              </w:rPr>
            </w:pPr>
            <w:del w:id="55" w:author="Chaponniere29" w:date="2019-02-13T16:01:00Z">
              <w:r w:rsidRPr="000D0840" w:rsidDel="00DF7E39">
                <w:delText>9.11.4.</w:delText>
              </w:r>
              <w:r w:rsidDel="00DF7E39">
                <w:delText>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4E57" w14:textId="67B492CB" w:rsidR="00340DC7" w:rsidRPr="005F7EB0" w:rsidDel="00DF7E39" w:rsidRDefault="00340DC7" w:rsidP="00BB4D5C">
            <w:pPr>
              <w:pStyle w:val="TAC"/>
              <w:rPr>
                <w:del w:id="56" w:author="Chaponniere29" w:date="2019-02-13T16:01:00Z"/>
              </w:rPr>
            </w:pPr>
            <w:del w:id="57" w:author="Chaponniere29" w:date="2019-02-13T16:01:00Z">
              <w:r w:rsidRPr="005F7EB0" w:rsidDel="00DF7E39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28F7" w14:textId="15706D2F" w:rsidR="00340DC7" w:rsidRPr="005F7EB0" w:rsidDel="00DF7E39" w:rsidRDefault="00340DC7" w:rsidP="00BB4D5C">
            <w:pPr>
              <w:pStyle w:val="TAC"/>
              <w:rPr>
                <w:del w:id="58" w:author="Chaponniere29" w:date="2019-02-13T16:01:00Z"/>
              </w:rPr>
            </w:pPr>
            <w:del w:id="59" w:author="Chaponniere29" w:date="2019-02-13T16:01:00Z">
              <w:r w:rsidRPr="005F7EB0" w:rsidDel="00DF7E39">
                <w:delText>TLV-E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388A" w14:textId="15196C15" w:rsidR="00340DC7" w:rsidRPr="005F7EB0" w:rsidDel="00DF7E39" w:rsidRDefault="00340DC7" w:rsidP="00BB4D5C">
            <w:pPr>
              <w:pStyle w:val="TAC"/>
              <w:rPr>
                <w:del w:id="60" w:author="Chaponniere29" w:date="2019-02-13T16:01:00Z"/>
              </w:rPr>
            </w:pPr>
            <w:del w:id="61" w:author="Chaponniere29" w:date="2019-02-13T16:01:00Z">
              <w:r w:rsidRPr="005F7EB0" w:rsidDel="00DF7E39">
                <w:delText>4-65538</w:delText>
              </w:r>
            </w:del>
          </w:p>
        </w:tc>
      </w:tr>
    </w:tbl>
    <w:p w14:paraId="11D97E39" w14:textId="77777777" w:rsidR="00340DC7" w:rsidRDefault="00340DC7" w:rsidP="00340DC7"/>
    <w:p w14:paraId="5FCBFD96" w14:textId="77777777" w:rsidR="00340DC7" w:rsidRPr="003168A2" w:rsidRDefault="00340DC7" w:rsidP="00340DC7">
      <w:pPr>
        <w:pStyle w:val="Heading4"/>
        <w:rPr>
          <w:lang w:eastAsia="ko-KR"/>
        </w:rPr>
      </w:pPr>
      <w:bookmarkStart w:id="62" w:name="_Toc533172347"/>
      <w:r>
        <w:t>8.3.6.2</w:t>
      </w:r>
      <w:r w:rsidRPr="003168A2">
        <w:rPr>
          <w:rFonts w:hint="eastAsia"/>
        </w:rPr>
        <w:tab/>
      </w:r>
      <w:r w:rsidRPr="006A6470">
        <w:t>EAP message</w:t>
      </w:r>
      <w:bookmarkEnd w:id="62"/>
    </w:p>
    <w:p w14:paraId="2FCC5C21" w14:textId="1B0DA48F" w:rsidR="00340DC7" w:rsidRDefault="00340DC7" w:rsidP="00340DC7">
      <w:r>
        <w:t xml:space="preserve">This IE </w:t>
      </w:r>
      <w:ins w:id="63" w:author="Chaponniere29" w:date="2019-02-13T16:10:00Z">
        <w:r w:rsidR="009C2F53">
          <w:t>shall be</w:t>
        </w:r>
      </w:ins>
      <w:del w:id="64" w:author="Chaponniere29" w:date="2019-02-13T16:11:00Z">
        <w:r w:rsidDel="009C2F53">
          <w:delText>is</w:delText>
        </w:r>
      </w:del>
      <w:r>
        <w:t xml:space="preserve">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 xml:space="preserve">external DN performs authentication and authorization of the UE using EAP and </w:t>
      </w:r>
      <w:r>
        <w:t>it completes successfully</w:t>
      </w:r>
      <w:r w:rsidRPr="003168A2">
        <w:t>.</w:t>
      </w:r>
    </w:p>
    <w:p w14:paraId="4DF72266" w14:textId="3E115497" w:rsidR="00340DC7" w:rsidRPr="003168A2" w:rsidRDefault="00340DC7" w:rsidP="00340DC7">
      <w:pPr>
        <w:pStyle w:val="Heading4"/>
        <w:rPr>
          <w:lang w:eastAsia="ko-KR"/>
        </w:rPr>
      </w:pPr>
      <w:bookmarkStart w:id="65" w:name="_Toc533172348"/>
      <w:r>
        <w:lastRenderedPageBreak/>
        <w:t>8.3.6.3</w:t>
      </w:r>
      <w:r w:rsidRPr="003168A2">
        <w:rPr>
          <w:rFonts w:hint="eastAsia"/>
        </w:rPr>
        <w:tab/>
      </w:r>
      <w:ins w:id="66" w:author="Chaponniere29" w:date="2019-02-13T16:01:00Z">
        <w:r w:rsidR="00DF7E39">
          <w:t>Void</w:t>
        </w:r>
      </w:ins>
      <w:del w:id="67" w:author="Chaponniere29" w:date="2019-02-13T16:01:00Z">
        <w:r w:rsidDel="00DF7E39">
          <w:delText>Extended p</w:delText>
        </w:r>
        <w:r w:rsidRPr="003168A2" w:rsidDel="00DF7E39">
          <w:delText>rotocol configuration options</w:delText>
        </w:r>
      </w:del>
      <w:bookmarkEnd w:id="65"/>
    </w:p>
    <w:p w14:paraId="1CEF76AD" w14:textId="03C726F7" w:rsidR="00340DC7" w:rsidDel="00DF7E39" w:rsidRDefault="00340DC7" w:rsidP="00340DC7">
      <w:pPr>
        <w:rPr>
          <w:del w:id="68" w:author="Chaponniere29" w:date="2019-02-13T16:01:00Z"/>
        </w:rPr>
      </w:pPr>
      <w:del w:id="69" w:author="Chaponniere29" w:date="2019-02-13T16:01:00Z">
        <w:r w:rsidRPr="003168A2" w:rsidDel="00DF7E39">
          <w:delText xml:space="preserve">This IE is included in the message when the </w:delText>
        </w:r>
        <w:r w:rsidDel="00DF7E39">
          <w:rPr>
            <w:lang w:eastAsia="ko-KR"/>
          </w:rPr>
          <w:delText>network</w:delText>
        </w:r>
        <w:r w:rsidRPr="003168A2" w:rsidDel="00DF7E39">
          <w:delText xml:space="preserve"> </w:delText>
        </w:r>
        <w:r w:rsidDel="00DF7E39">
          <w:delText>wants</w:delText>
        </w:r>
        <w:r w:rsidRPr="003168A2" w:rsidDel="00DF7E39">
          <w:delText xml:space="preserve"> to transmit (protocol) data (e.g. configuration parameters, error codes or messages/events) to the </w:delText>
        </w:r>
        <w:r w:rsidDel="00DF7E39">
          <w:rPr>
            <w:lang w:eastAsia="ko-KR"/>
          </w:rPr>
          <w:delText>UE</w:delText>
        </w:r>
        <w:r w:rsidRPr="003168A2" w:rsidDel="00DF7E39">
          <w:delText>.</w:delText>
        </w:r>
      </w:del>
    </w:p>
    <w:p w14:paraId="29A89999" w14:textId="77777777" w:rsidR="0044361C" w:rsidRDefault="0044361C" w:rsidP="008A7642">
      <w:pPr>
        <w:jc w:val="center"/>
        <w:rPr>
          <w:noProof/>
        </w:rPr>
      </w:pPr>
    </w:p>
    <w:p w14:paraId="60CE711D" w14:textId="77777777" w:rsidR="0044361C" w:rsidRDefault="0044361C" w:rsidP="0044361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AD64D3C" w14:textId="77777777" w:rsidR="0044361C" w:rsidRDefault="0044361C" w:rsidP="0044361C">
      <w:pPr>
        <w:jc w:val="center"/>
        <w:rPr>
          <w:noProof/>
        </w:rPr>
      </w:pPr>
    </w:p>
    <w:sectPr w:rsidR="004436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D1129" w14:textId="77777777" w:rsidR="00B57B66" w:rsidRDefault="00B57B66">
      <w:r>
        <w:separator/>
      </w:r>
    </w:p>
  </w:endnote>
  <w:endnote w:type="continuationSeparator" w:id="0">
    <w:p w14:paraId="1177A005" w14:textId="77777777" w:rsidR="00B57B66" w:rsidRDefault="00B5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CDF10" w14:textId="77777777" w:rsidR="00B57B66" w:rsidRDefault="00B57B66">
      <w:r>
        <w:separator/>
      </w:r>
    </w:p>
  </w:footnote>
  <w:footnote w:type="continuationSeparator" w:id="0">
    <w:p w14:paraId="7CBDC7FE" w14:textId="77777777" w:rsidR="00B57B66" w:rsidRDefault="00B5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29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0D1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BF5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88E9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DD732E5"/>
    <w:multiLevelType w:val="hybridMultilevel"/>
    <w:tmpl w:val="C4CE932E"/>
    <w:lvl w:ilvl="0" w:tplc="875A0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4F7B63"/>
    <w:multiLevelType w:val="hybridMultilevel"/>
    <w:tmpl w:val="799A753E"/>
    <w:lvl w:ilvl="0" w:tplc="F77870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27A2EF6"/>
    <w:multiLevelType w:val="hybridMultilevel"/>
    <w:tmpl w:val="1068AB14"/>
    <w:lvl w:ilvl="0" w:tplc="926E00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2F932B2"/>
    <w:multiLevelType w:val="hybridMultilevel"/>
    <w:tmpl w:val="DBD03632"/>
    <w:lvl w:ilvl="0" w:tplc="1DF6A5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9">
    <w15:presenceInfo w15:providerId="None" w15:userId="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A6394"/>
    <w:rsid w:val="000B6B02"/>
    <w:rsid w:val="000B7FED"/>
    <w:rsid w:val="000C038A"/>
    <w:rsid w:val="000C6598"/>
    <w:rsid w:val="00145D43"/>
    <w:rsid w:val="00154A9E"/>
    <w:rsid w:val="00183B5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0DC7"/>
    <w:rsid w:val="003609EF"/>
    <w:rsid w:val="0036231A"/>
    <w:rsid w:val="00374DD4"/>
    <w:rsid w:val="003E1A36"/>
    <w:rsid w:val="00410371"/>
    <w:rsid w:val="00420FB2"/>
    <w:rsid w:val="004242F1"/>
    <w:rsid w:val="0044361C"/>
    <w:rsid w:val="004B75B7"/>
    <w:rsid w:val="0051580D"/>
    <w:rsid w:val="0051595F"/>
    <w:rsid w:val="0053078C"/>
    <w:rsid w:val="00547111"/>
    <w:rsid w:val="00581842"/>
    <w:rsid w:val="00592D74"/>
    <w:rsid w:val="005B2768"/>
    <w:rsid w:val="005C277C"/>
    <w:rsid w:val="005E2C44"/>
    <w:rsid w:val="00621188"/>
    <w:rsid w:val="006257ED"/>
    <w:rsid w:val="00632AAA"/>
    <w:rsid w:val="00695808"/>
    <w:rsid w:val="006B1270"/>
    <w:rsid w:val="006B46FB"/>
    <w:rsid w:val="006E21FB"/>
    <w:rsid w:val="00722BA6"/>
    <w:rsid w:val="00792342"/>
    <w:rsid w:val="007977A8"/>
    <w:rsid w:val="007B512A"/>
    <w:rsid w:val="007B6348"/>
    <w:rsid w:val="007C2097"/>
    <w:rsid w:val="007D6A07"/>
    <w:rsid w:val="007E6EAE"/>
    <w:rsid w:val="007F7259"/>
    <w:rsid w:val="008040A8"/>
    <w:rsid w:val="00823148"/>
    <w:rsid w:val="008279FA"/>
    <w:rsid w:val="00835BDD"/>
    <w:rsid w:val="008626E7"/>
    <w:rsid w:val="00870EE7"/>
    <w:rsid w:val="00881208"/>
    <w:rsid w:val="00887BBE"/>
    <w:rsid w:val="008A45A6"/>
    <w:rsid w:val="008A7642"/>
    <w:rsid w:val="008F686C"/>
    <w:rsid w:val="009148DE"/>
    <w:rsid w:val="00976611"/>
    <w:rsid w:val="009777D9"/>
    <w:rsid w:val="00991B88"/>
    <w:rsid w:val="009A5753"/>
    <w:rsid w:val="009A579D"/>
    <w:rsid w:val="009C2F53"/>
    <w:rsid w:val="009E3297"/>
    <w:rsid w:val="009F734F"/>
    <w:rsid w:val="00A246B6"/>
    <w:rsid w:val="00A47E70"/>
    <w:rsid w:val="00A50CF0"/>
    <w:rsid w:val="00A7671C"/>
    <w:rsid w:val="00A81F5E"/>
    <w:rsid w:val="00AA2CBC"/>
    <w:rsid w:val="00AC5820"/>
    <w:rsid w:val="00AD1CD8"/>
    <w:rsid w:val="00AE259F"/>
    <w:rsid w:val="00AF13ED"/>
    <w:rsid w:val="00AF5E00"/>
    <w:rsid w:val="00B22C95"/>
    <w:rsid w:val="00B258BB"/>
    <w:rsid w:val="00B57B66"/>
    <w:rsid w:val="00B67B97"/>
    <w:rsid w:val="00B72046"/>
    <w:rsid w:val="00B968C8"/>
    <w:rsid w:val="00BA3EC5"/>
    <w:rsid w:val="00BA51D9"/>
    <w:rsid w:val="00BB5DFC"/>
    <w:rsid w:val="00BD279D"/>
    <w:rsid w:val="00BD6BB8"/>
    <w:rsid w:val="00BF4D13"/>
    <w:rsid w:val="00C66BA2"/>
    <w:rsid w:val="00C673E3"/>
    <w:rsid w:val="00C95985"/>
    <w:rsid w:val="00CC5026"/>
    <w:rsid w:val="00CC68D0"/>
    <w:rsid w:val="00D03F9A"/>
    <w:rsid w:val="00D06D51"/>
    <w:rsid w:val="00D24991"/>
    <w:rsid w:val="00D50255"/>
    <w:rsid w:val="00D54673"/>
    <w:rsid w:val="00D55ABF"/>
    <w:rsid w:val="00DD6EDE"/>
    <w:rsid w:val="00DE34CF"/>
    <w:rsid w:val="00DF7E39"/>
    <w:rsid w:val="00E11147"/>
    <w:rsid w:val="00E13F3D"/>
    <w:rsid w:val="00E34898"/>
    <w:rsid w:val="00EA0D6D"/>
    <w:rsid w:val="00EB09B7"/>
    <w:rsid w:val="00EE5271"/>
    <w:rsid w:val="00EE7D7C"/>
    <w:rsid w:val="00F21686"/>
    <w:rsid w:val="00F25D98"/>
    <w:rsid w:val="00F300FB"/>
    <w:rsid w:val="00F76AD6"/>
    <w:rsid w:val="00F93A0D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3FC35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59D7-F59B-4664-A21D-02B89CF7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1036</Words>
  <Characters>5908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Chaponniere29</cp:lastModifiedBy>
  <cp:revision>4</cp:revision>
  <cp:lastPrinted>1900-01-01T08:00:00Z</cp:lastPrinted>
  <dcterms:created xsi:type="dcterms:W3CDTF">2019-02-15T00:34:00Z</dcterms:created>
  <dcterms:modified xsi:type="dcterms:W3CDTF">2019-02-15T21:57:00Z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