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A151D9">
        <w:rPr>
          <w:b/>
          <w:i/>
          <w:noProof/>
          <w:sz w:val="28"/>
        </w:rPr>
        <w:t>1077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F542B9">
              <w:rPr>
                <w:b/>
                <w:noProof/>
                <w:sz w:val="28"/>
              </w:rPr>
              <w:t>8</w:t>
            </w:r>
            <w:r w:rsidR="00D02C7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A151D9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0067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</w:t>
            </w:r>
            <w:r w:rsidR="004A784C">
              <w:rPr>
                <w:b/>
                <w:sz w:val="32"/>
                <w:szCs w:val="32"/>
              </w:rPr>
              <w:t>4</w:t>
            </w:r>
            <w:r w:rsidRPr="00FC3147">
              <w:rPr>
                <w:b/>
                <w:sz w:val="32"/>
                <w:szCs w:val="32"/>
              </w:rPr>
              <w:t>.</w:t>
            </w:r>
            <w:r w:rsidR="004A784C">
              <w:rPr>
                <w:b/>
                <w:sz w:val="32"/>
                <w:szCs w:val="32"/>
              </w:rPr>
              <w:t>5</w:t>
            </w:r>
            <w:r w:rsidRPr="00FC3147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 w:rsidP="00F542B9">
            <w:pPr>
              <w:pStyle w:val="CRCoverPage"/>
              <w:spacing w:after="0"/>
              <w:ind w:left="100"/>
            </w:pPr>
            <w:r>
              <w:t>C</w:t>
            </w:r>
            <w:r w:rsidR="00FD11DA">
              <w:t xml:space="preserve">orrection to </w:t>
            </w:r>
            <w:r w:rsidR="00FD11DA" w:rsidRPr="0079589D">
              <w:t>XML schema for MCVideo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>University of the Basque Country</w:t>
            </w:r>
            <w:r w:rsidR="00A151D9">
              <w:t>, Airbus DS SLC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 w:rsidRPr="00FD11DA">
              <w:t>eMCVideo-CT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</w:t>
            </w:r>
            <w:r w:rsidR="00F542B9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84C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 w:rsidP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is containing a minor typo mvideo instead of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XML schema is corrected and mvideo is replaced with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784C" w:rsidP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>It could lead to erroneous and non interoperable implementations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Plugtests Observations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bookmarkStart w:id="3" w:name="_Toc533146059"/>
      <w:r>
        <w:rPr>
          <w:color w:val="00B0F0"/>
        </w:rPr>
        <w:lastRenderedPageBreak/>
        <w:t>Start of</w:t>
      </w:r>
      <w:r w:rsidRPr="00F542B9">
        <w:rPr>
          <w:color w:val="00B0F0"/>
        </w:rPr>
        <w:t xml:space="preserve"> Change</w:t>
      </w:r>
    </w:p>
    <w:p w:rsidR="004A784C" w:rsidRPr="0073469F" w:rsidRDefault="004A784C" w:rsidP="004A784C">
      <w:pPr>
        <w:pStyle w:val="Heading2"/>
      </w:pPr>
      <w:bookmarkStart w:id="4" w:name="_Toc533103207"/>
      <w:bookmarkEnd w:id="3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4"/>
    </w:p>
    <w:p w:rsidR="004A784C" w:rsidRPr="0073469F" w:rsidRDefault="004A784C" w:rsidP="004A784C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:rsidR="004A784C" w:rsidRPr="0073469F" w:rsidRDefault="004A784C" w:rsidP="004A784C">
      <w:pPr>
        <w:pStyle w:val="PL"/>
      </w:pPr>
      <w:r w:rsidRPr="0073469F">
        <w:t>&lt;xs:schema</w:t>
      </w:r>
    </w:p>
    <w:p w:rsidR="004A784C" w:rsidRDefault="004A784C" w:rsidP="004A784C">
      <w:pPr>
        <w:pStyle w:val="PL"/>
      </w:pPr>
      <w:r w:rsidRPr="0073469F">
        <w:t xml:space="preserve">  xmlns:xs="http://www.w3.org/2001/XMLSchema"</w:t>
      </w:r>
    </w:p>
    <w:p w:rsidR="004A784C" w:rsidRPr="00130F19" w:rsidRDefault="004A784C" w:rsidP="004A784C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</w:t>
      </w:r>
      <w:ins w:id="5" w:author="Saurav" w:date="2019-02-14T14:12:00Z">
        <w:r>
          <w:t>c</w:t>
        </w:r>
      </w:ins>
      <w:r>
        <w:t>videoInfo</w:t>
      </w:r>
      <w:r w:rsidRPr="00130F19">
        <w:t>:1.0"</w:t>
      </w:r>
    </w:p>
    <w:p w:rsidR="004A784C" w:rsidRPr="0022484B" w:rsidRDefault="004A784C" w:rsidP="004A784C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</w:t>
      </w:r>
      <w:ins w:id="6" w:author="Saurav" w:date="2019-02-14T14:12:00Z">
        <w:r>
          <w:t>c</w:t>
        </w:r>
      </w:ins>
      <w:r>
        <w:t>videoInfo</w:t>
      </w:r>
      <w:r w:rsidRPr="00130F19">
        <w:t>:1.0"</w:t>
      </w:r>
    </w:p>
    <w:p w:rsidR="004A784C" w:rsidRPr="0073469F" w:rsidRDefault="004A784C" w:rsidP="004A784C">
      <w:pPr>
        <w:pStyle w:val="PL"/>
      </w:pPr>
      <w:r w:rsidRPr="0073469F">
        <w:t xml:space="preserve">  elementFormDefault="qualified"</w:t>
      </w:r>
    </w:p>
    <w:p w:rsidR="004A784C" w:rsidRDefault="004A784C" w:rsidP="004A784C">
      <w:pPr>
        <w:pStyle w:val="PL"/>
      </w:pPr>
      <w:r w:rsidRPr="0073469F">
        <w:t xml:space="preserve">  attributeFormDefault="unqualified"</w:t>
      </w:r>
    </w:p>
    <w:p w:rsidR="004A784C" w:rsidRDefault="004A784C" w:rsidP="004A784C">
      <w:pPr>
        <w:pStyle w:val="PL"/>
      </w:pPr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</w:t>
        </w:r>
        <w:r w:rsidRPr="00D806E4">
          <w:rPr>
            <w:rStyle w:val="Hyperlink"/>
            <w:rFonts w:eastAsia="Malgun Gothic"/>
            <w:noProof w:val="0"/>
            <w:lang w:eastAsia="en-GB"/>
          </w:rPr>
          <w:t>//www.w3.org/2001/04/xmlenc#</w:t>
        </w:r>
      </w:hyperlink>
      <w:r>
        <w:t>"</w:t>
      </w:r>
    </w:p>
    <w:p w:rsidR="004A784C" w:rsidRDefault="004A784C" w:rsidP="004A784C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:rsidR="004A784C" w:rsidRDefault="004A784C" w:rsidP="004A784C">
      <w:pPr>
        <w:pStyle w:val="PL"/>
      </w:pPr>
    </w:p>
    <w:p w:rsidR="004A784C" w:rsidRPr="00A2479A" w:rsidRDefault="004A784C" w:rsidP="004A784C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</w:t>
      </w:r>
      <w:r w:rsidRPr="00A2479A">
        <w:rPr>
          <w:noProof w:val="0"/>
          <w:lang w:val="fr-FR" w:eastAsia="en-GB"/>
        </w:rPr>
        <w:t>//www.w3.org/2001/04/xmlenc#</w:t>
      </w:r>
      <w:r w:rsidRPr="00A2479A">
        <w:rPr>
          <w:lang w:val="fr-FR"/>
        </w:rPr>
        <w:t>"/&gt;</w:t>
      </w:r>
    </w:p>
    <w:p w:rsidR="004A784C" w:rsidRPr="004B0FA7" w:rsidRDefault="004A784C" w:rsidP="004A784C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:rsidR="004A784C" w:rsidRPr="004B0FA7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4B0FA7">
        <w:t xml:space="preserve">  </w:t>
      </w:r>
      <w:r w:rsidRPr="00CA3F2A">
        <w:t>&lt;!-- root XML element --&gt;</w:t>
      </w:r>
    </w:p>
    <w:p w:rsidR="004A784C" w:rsidRPr="0073469F" w:rsidRDefault="004A784C" w:rsidP="004A784C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:rsidR="004A784C" w:rsidRPr="0073469F" w:rsidRDefault="004A784C" w:rsidP="004A784C">
      <w:pPr>
        <w:pStyle w:val="PL"/>
      </w:pPr>
      <w:r w:rsidRPr="0073469F">
        <w:t xml:space="preserve">    &lt;xs:sequence&gt;</w:t>
      </w:r>
    </w:p>
    <w:p w:rsidR="004A784C" w:rsidRDefault="004A784C" w:rsidP="004A784C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:rsidR="004A784C" w:rsidRDefault="004A784C" w:rsidP="004A784C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:rsidR="004A784C" w:rsidRPr="00587E76" w:rsidRDefault="004A784C" w:rsidP="004A784C">
      <w:pPr>
        <w:pStyle w:val="PL"/>
        <w:jc w:val="both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:rsidR="004A784C" w:rsidRPr="0073469F" w:rsidRDefault="004A784C" w:rsidP="004A784C">
      <w:pPr>
        <w:pStyle w:val="PL"/>
      </w:pPr>
      <w:r w:rsidRPr="0073469F">
        <w:t xml:space="preserve">    &lt;/xs:sequence&gt;</w:t>
      </w:r>
    </w:p>
    <w:p w:rsidR="004A784C" w:rsidRPr="0073469F" w:rsidRDefault="004A784C" w:rsidP="004A784C">
      <w:pPr>
        <w:pStyle w:val="PL"/>
      </w:pPr>
      <w:r w:rsidRPr="0073469F">
        <w:t xml:space="preserve">    &lt;xs:anyAttribute namespace="##any" processContents="lax"/&gt;</w:t>
      </w:r>
    </w:p>
    <w:p w:rsidR="004A784C" w:rsidRPr="0073469F" w:rsidRDefault="004A784C" w:rsidP="004A784C">
      <w:pPr>
        <w:pStyle w:val="PL"/>
      </w:pPr>
      <w:r w:rsidRPr="0073469F">
        <w:t xml:space="preserve">  &lt;/xs:complexType&gt; 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:rsidR="004A784C" w:rsidRDefault="004A784C" w:rsidP="004A784C">
      <w:pPr>
        <w:pStyle w:val="PL"/>
      </w:pPr>
      <w:r w:rsidRPr="0073469F">
        <w:t xml:space="preserve">    &lt;xs:sequence&gt;</w:t>
      </w:r>
    </w:p>
    <w:p w:rsidR="004A784C" w:rsidRPr="0073469F" w:rsidRDefault="004A784C" w:rsidP="004A784C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:rsidR="004A784C" w:rsidRDefault="004A784C" w:rsidP="004A784C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:rsidR="004A784C" w:rsidRDefault="004A784C" w:rsidP="004A784C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4A784C" w:rsidRDefault="004A784C" w:rsidP="004A784C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:rsidR="004A784C" w:rsidRDefault="004A784C" w:rsidP="004A784C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4A784C" w:rsidRDefault="004A784C" w:rsidP="004A784C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4A784C" w:rsidRPr="0073469F" w:rsidRDefault="004A784C" w:rsidP="004A784C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Pr="0073469F" w:rsidRDefault="004A784C" w:rsidP="004A784C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Pr="0073469F" w:rsidRDefault="004A784C" w:rsidP="004A784C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Pr="0073469F" w:rsidRDefault="004A784C" w:rsidP="004A784C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:rsidR="004A784C" w:rsidRDefault="004A784C" w:rsidP="004A784C">
      <w:pPr>
        <w:pStyle w:val="PL"/>
      </w:pPr>
      <w:r w:rsidRPr="0073469F">
        <w:t xml:space="preserve">      &lt;xs:element name="broadcast-ind" type="xs:boolean" minOccurs="0"/&gt;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transmission-state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</w:t>
      </w:r>
      <w:r>
        <w:rPr>
          <w:noProof w:val="0"/>
        </w:rPr>
        <w:t>GKTPsType"</w:t>
      </w:r>
      <w:r>
        <w:t xml:space="preserve"> minOccurs="0"</w:t>
      </w:r>
      <w:r w:rsidRPr="00E31CAA">
        <w:t>/&gt;</w:t>
      </w:r>
    </w:p>
    <w:p w:rsidR="004A784C" w:rsidRPr="0073469F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:rsidR="004A784C" w:rsidRPr="0073469F" w:rsidRDefault="004A784C" w:rsidP="004A784C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Default="004A784C" w:rsidP="004A784C">
      <w:pPr>
        <w:pStyle w:val="PL"/>
      </w:pPr>
      <w:r w:rsidRPr="0073469F">
        <w:t xml:space="preserve">      &lt;xs:any namespace="##other" processContents="lax" minOccurs="0" maxOccurs="unbounded"/&gt;</w:t>
      </w:r>
    </w:p>
    <w:p w:rsidR="004A784C" w:rsidRPr="00587E76" w:rsidRDefault="004A784C" w:rsidP="004A784C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:rsidR="004A784C" w:rsidRPr="0073469F" w:rsidRDefault="004A784C" w:rsidP="004A784C">
      <w:pPr>
        <w:pStyle w:val="PL"/>
      </w:pPr>
      <w:r w:rsidRPr="0073469F">
        <w:t xml:space="preserve">    &lt;/xs:sequence&gt;</w:t>
      </w:r>
    </w:p>
    <w:p w:rsidR="004A784C" w:rsidRPr="0073469F" w:rsidRDefault="004A784C" w:rsidP="004A784C">
      <w:pPr>
        <w:pStyle w:val="PL"/>
      </w:pPr>
      <w:r w:rsidRPr="0073469F">
        <w:t xml:space="preserve">    &lt;xs:anyAttribute namespace="##any" processContents="lax"/&gt;</w:t>
      </w:r>
    </w:p>
    <w:p w:rsidR="004A784C" w:rsidRDefault="004A784C" w:rsidP="004A784C">
      <w:pPr>
        <w:pStyle w:val="PL"/>
      </w:pPr>
      <w:r w:rsidRPr="0073469F">
        <w:t xml:space="preserve">  &lt;/xs:complexType&gt;</w:t>
      </w:r>
    </w:p>
    <w:p w:rsidR="004A784C" w:rsidRDefault="004A784C" w:rsidP="004A784C">
      <w:pPr>
        <w:pStyle w:val="PL"/>
      </w:pPr>
    </w:p>
    <w:p w:rsidR="004A784C" w:rsidRDefault="004A784C" w:rsidP="004A784C">
      <w:pPr>
        <w:pStyle w:val="PL"/>
      </w:pPr>
      <w:r>
        <w:t xml:space="preserve">  &lt;xs:simpleType name="protectionType"&gt;</w:t>
      </w:r>
    </w:p>
    <w:p w:rsidR="004A784C" w:rsidRDefault="004A784C" w:rsidP="004A784C">
      <w:pPr>
        <w:pStyle w:val="PL"/>
      </w:pPr>
      <w:r>
        <w:t xml:space="preserve">    &lt;xs:restriction base="xs:string"&gt;</w:t>
      </w:r>
    </w:p>
    <w:p w:rsidR="004A784C" w:rsidRDefault="004A784C" w:rsidP="004A784C">
      <w:pPr>
        <w:pStyle w:val="PL"/>
      </w:pPr>
      <w:r>
        <w:t xml:space="preserve">       &lt;xs:enumeration value="Normal"/&gt;</w:t>
      </w:r>
    </w:p>
    <w:p w:rsidR="004A784C" w:rsidRDefault="004A784C" w:rsidP="004A784C">
      <w:pPr>
        <w:pStyle w:val="PL"/>
      </w:pPr>
      <w:r>
        <w:t xml:space="preserve">       &lt;xs:enumeration value="Encrypted"/&gt;</w:t>
      </w:r>
    </w:p>
    <w:p w:rsidR="004A784C" w:rsidRDefault="004A784C" w:rsidP="004A784C">
      <w:pPr>
        <w:pStyle w:val="PL"/>
      </w:pPr>
      <w:r>
        <w:t xml:space="preserve">    &lt;/xs:restriction&gt;</w:t>
      </w:r>
    </w:p>
    <w:p w:rsidR="004A784C" w:rsidRDefault="004A784C" w:rsidP="004A784C">
      <w:pPr>
        <w:pStyle w:val="PL"/>
      </w:pPr>
      <w:r>
        <w:t xml:space="preserve">  &lt;/xs:simpleType&gt;</w:t>
      </w:r>
    </w:p>
    <w:p w:rsidR="004A784C" w:rsidRDefault="004A784C" w:rsidP="004A784C">
      <w:pPr>
        <w:pStyle w:val="PL"/>
      </w:pPr>
    </w:p>
    <w:p w:rsidR="004A784C" w:rsidRDefault="004A784C" w:rsidP="004A784C">
      <w:pPr>
        <w:pStyle w:val="PL"/>
      </w:pPr>
      <w:r>
        <w:t xml:space="preserve">  &lt;xs:complexType name="contentType"&gt;</w:t>
      </w:r>
    </w:p>
    <w:p w:rsidR="004A784C" w:rsidRDefault="004A784C" w:rsidP="004A784C">
      <w:pPr>
        <w:pStyle w:val="PL"/>
      </w:pPr>
      <w:r>
        <w:t xml:space="preserve">    &lt;xs:choice&gt;</w:t>
      </w:r>
    </w:p>
    <w:p w:rsidR="004A784C" w:rsidRDefault="004A784C" w:rsidP="004A784C">
      <w:pPr>
        <w:pStyle w:val="PL"/>
      </w:pPr>
      <w:r>
        <w:t xml:space="preserve">      &lt;xs:element name="mcvideoURI" type="xs:anyURI"/&gt;</w:t>
      </w:r>
    </w:p>
    <w:p w:rsidR="004A784C" w:rsidRDefault="004A784C" w:rsidP="004A784C">
      <w:pPr>
        <w:pStyle w:val="PL"/>
      </w:pPr>
      <w:r>
        <w:t xml:space="preserve">      &lt;xs:element name="mcvideoString" type="xs:string"/&gt;</w:t>
      </w:r>
    </w:p>
    <w:p w:rsidR="004A784C" w:rsidRDefault="004A784C" w:rsidP="004A784C">
      <w:pPr>
        <w:pStyle w:val="PL"/>
      </w:pPr>
      <w:r>
        <w:t xml:space="preserve">      &lt;xs:element name="mcvideoBoolean" type="xs:boolean"/&gt;</w:t>
      </w:r>
    </w:p>
    <w:p w:rsidR="004A784C" w:rsidRDefault="004A784C" w:rsidP="004A784C">
      <w:pPr>
        <w:pStyle w:val="PL"/>
      </w:pPr>
      <w:r>
        <w:t xml:space="preserve">      &lt;xs:any namespace="##other" processContents="lax"/&gt;</w:t>
      </w:r>
    </w:p>
    <w:p w:rsidR="004A784C" w:rsidRDefault="004A784C" w:rsidP="004A784C">
      <w:pPr>
        <w:pStyle w:val="PL"/>
      </w:pPr>
      <w:r>
        <w:t xml:space="preserve">      &lt;xs:element name="anyExt" type="mcvideoinfo:anyExtType" minOccurs="0"/&gt;</w:t>
      </w:r>
    </w:p>
    <w:p w:rsidR="004A784C" w:rsidRDefault="004A784C" w:rsidP="004A784C">
      <w:pPr>
        <w:pStyle w:val="PL"/>
      </w:pPr>
      <w:r>
        <w:t xml:space="preserve">    &lt;/xs:choice&gt;</w:t>
      </w:r>
    </w:p>
    <w:p w:rsidR="004A784C" w:rsidRDefault="004A784C" w:rsidP="004A784C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:rsidR="004A784C" w:rsidRDefault="004A784C" w:rsidP="004A784C">
      <w:pPr>
        <w:pStyle w:val="PL"/>
      </w:pPr>
      <w:r>
        <w:t xml:space="preserve">    &lt;xs:anyAttribute namespace="##any" processContents="lax"/&gt;</w:t>
      </w:r>
    </w:p>
    <w:p w:rsidR="004A784C" w:rsidRPr="0073469F" w:rsidRDefault="004A784C" w:rsidP="004A784C">
      <w:pPr>
        <w:pStyle w:val="PL"/>
      </w:pPr>
      <w:r>
        <w:t xml:space="preserve">  &lt;/xs:complexType&gt;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lastRenderedPageBreak/>
        <w:t xml:space="preserve">  &lt;xs:complexType name="anyExtType"&gt;</w:t>
      </w:r>
    </w:p>
    <w:p w:rsidR="004A784C" w:rsidRPr="0073469F" w:rsidRDefault="004A784C" w:rsidP="004A784C">
      <w:pPr>
        <w:pStyle w:val="PL"/>
      </w:pPr>
      <w:r w:rsidRPr="0073469F">
        <w:t xml:space="preserve">    &lt;xs:sequence&gt;</w:t>
      </w:r>
    </w:p>
    <w:p w:rsidR="004A784C" w:rsidRPr="0073469F" w:rsidRDefault="004A784C" w:rsidP="004A784C">
      <w:pPr>
        <w:pStyle w:val="PL"/>
      </w:pPr>
      <w:r w:rsidRPr="0073469F">
        <w:t xml:space="preserve">      &lt;xs:any namespace="##any" processContents="lax" minOccurs="0" maxOccurs="unbounded"/&gt;</w:t>
      </w:r>
    </w:p>
    <w:p w:rsidR="004A784C" w:rsidRPr="0073469F" w:rsidRDefault="004A784C" w:rsidP="004A784C">
      <w:pPr>
        <w:pStyle w:val="PL"/>
      </w:pPr>
      <w:r w:rsidRPr="0073469F">
        <w:t xml:space="preserve">    &lt;/xs:sequence&gt;</w:t>
      </w:r>
    </w:p>
    <w:p w:rsidR="004A784C" w:rsidRPr="0073469F" w:rsidRDefault="004A784C" w:rsidP="004A784C">
      <w:pPr>
        <w:pStyle w:val="PL"/>
      </w:pPr>
      <w:r w:rsidRPr="0073469F">
        <w:t xml:space="preserve">  &lt;/xs:complexType&gt;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t>&lt;/xs:schema&gt;</w:t>
      </w:r>
    </w:p>
    <w:p w:rsidR="00F542B9" w:rsidRPr="00F542B9" w:rsidRDefault="00F542B9" w:rsidP="00F542B9">
      <w:pPr>
        <w:pStyle w:val="Heading1"/>
        <w:jc w:val="center"/>
        <w:rPr>
          <w:color w:val="00B0F0"/>
        </w:rPr>
      </w:pPr>
      <w:r>
        <w:rPr>
          <w:color w:val="00B0F0"/>
        </w:rPr>
        <w:t>End of</w:t>
      </w:r>
      <w:r w:rsidRPr="00F542B9">
        <w:rPr>
          <w:color w:val="00B0F0"/>
        </w:rPr>
        <w:t xml:space="preserve"> Change</w:t>
      </w:r>
    </w:p>
    <w:p w:rsidR="00F542B9" w:rsidRDefault="00F542B9">
      <w:pPr>
        <w:rPr>
          <w:noProof/>
        </w:rPr>
      </w:pPr>
    </w:p>
    <w:sectPr w:rsidR="00F542B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D45" w:rsidRDefault="007A2D45">
      <w:r>
        <w:separator/>
      </w:r>
    </w:p>
  </w:endnote>
  <w:endnote w:type="continuationSeparator" w:id="0">
    <w:p w:rsidR="007A2D45" w:rsidRDefault="007A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D45" w:rsidRDefault="007A2D45">
      <w:r>
        <w:separator/>
      </w:r>
    </w:p>
  </w:footnote>
  <w:footnote w:type="continuationSeparator" w:id="0">
    <w:p w:rsidR="007A2D45" w:rsidRDefault="007A2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urav">
    <w15:presenceInfo w15:providerId="None" w15:userId="Saur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7A11"/>
    <w:rsid w:val="003609EF"/>
    <w:rsid w:val="0036231A"/>
    <w:rsid w:val="0037496D"/>
    <w:rsid w:val="00374DD4"/>
    <w:rsid w:val="003E1A36"/>
    <w:rsid w:val="003F5054"/>
    <w:rsid w:val="00410371"/>
    <w:rsid w:val="004242F1"/>
    <w:rsid w:val="004462EC"/>
    <w:rsid w:val="004A784C"/>
    <w:rsid w:val="004B75B7"/>
    <w:rsid w:val="0051043B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6E458C"/>
    <w:rsid w:val="00753B67"/>
    <w:rsid w:val="00792342"/>
    <w:rsid w:val="007977A8"/>
    <w:rsid w:val="007A2D45"/>
    <w:rsid w:val="007B512A"/>
    <w:rsid w:val="007C2097"/>
    <w:rsid w:val="007D6A07"/>
    <w:rsid w:val="007F7259"/>
    <w:rsid w:val="008040A8"/>
    <w:rsid w:val="008279FA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151D9"/>
    <w:rsid w:val="00A246B6"/>
    <w:rsid w:val="00A47E70"/>
    <w:rsid w:val="00A50CF0"/>
    <w:rsid w:val="00A7671C"/>
    <w:rsid w:val="00AA2CBC"/>
    <w:rsid w:val="00AB550B"/>
    <w:rsid w:val="00AC5820"/>
    <w:rsid w:val="00AC5BD7"/>
    <w:rsid w:val="00AD1CD8"/>
    <w:rsid w:val="00B258BB"/>
    <w:rsid w:val="00B366BF"/>
    <w:rsid w:val="00B67B97"/>
    <w:rsid w:val="00B71814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C7C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542B9"/>
    <w:rsid w:val="00F81466"/>
    <w:rsid w:val="00FB6386"/>
    <w:rsid w:val="00FC3147"/>
    <w:rsid w:val="00FD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4465BD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uiPriority w:val="99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753B6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1">
    <w:name w:val="Body Text Char1"/>
    <w:basedOn w:val="DefaultParagraphFont"/>
    <w:link w:val="BodyText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53B6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53B67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753B6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53B6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53B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B6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53B6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53B6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53B6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53B67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53B67"/>
    <w:rPr>
      <w:i/>
      <w:iCs/>
    </w:rPr>
  </w:style>
  <w:style w:type="character" w:styleId="EndnoteReference">
    <w:name w:val="endnote reference"/>
    <w:semiHidden/>
    <w:rsid w:val="00753B67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53B6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53B67"/>
  </w:style>
  <w:style w:type="paragraph" w:styleId="HTMLAddress">
    <w:name w:val="HTML Address"/>
    <w:basedOn w:val="Normal"/>
    <w:link w:val="HTMLAddressChar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53B67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Keyboard">
    <w:name w:val="HTML Keyboard"/>
    <w:rsid w:val="00753B67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53B67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53B67"/>
    <w:rPr>
      <w:rFonts w:ascii="Courier New" w:hAnsi="Courier New"/>
    </w:rPr>
  </w:style>
  <w:style w:type="character" w:styleId="HTMLTypewriter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53B67"/>
  </w:style>
  <w:style w:type="paragraph" w:styleId="ListContinue">
    <w:name w:val="List Continue"/>
    <w:basedOn w:val="Normal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53B6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53B67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53B67"/>
  </w:style>
  <w:style w:type="paragraph" w:styleId="Salutation">
    <w:name w:val="Salutation"/>
    <w:basedOn w:val="Normal"/>
    <w:next w:val="Normal"/>
    <w:link w:val="SalutationCh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53B6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53B67"/>
    <w:rPr>
      <w:rFonts w:ascii="Times New Roman" w:hAnsi="Times New Roman"/>
      <w:lang w:val="en-GB" w:eastAsia="en-US"/>
    </w:rPr>
  </w:style>
  <w:style w:type="character" w:styleId="Strong">
    <w:name w:val="Strong"/>
    <w:qFormat/>
    <w:rsid w:val="00753B67"/>
    <w:rPr>
      <w:b/>
      <w:bCs/>
    </w:rPr>
  </w:style>
  <w:style w:type="paragraph" w:styleId="Subtitle">
    <w:name w:val="Subtitle"/>
    <w:basedOn w:val="Normal"/>
    <w:link w:val="SubtitleChar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53B67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Normal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53B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CommentSubjectChar1">
    <w:name w:val="Comment Subject Char1"/>
    <w:basedOn w:val="CommentTextChar"/>
    <w:link w:val="CommentSubject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53B67"/>
  </w:style>
  <w:style w:type="paragraph" w:styleId="Revision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53B67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53B6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rsid w:val="00083A2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7C04-4C95-43EF-BBB4-24AF24E46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859</Words>
  <Characters>4898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Saurav</cp:lastModifiedBy>
  <cp:revision>4</cp:revision>
  <cp:lastPrinted>1899-12-31T23:00:00Z</cp:lastPrinted>
  <dcterms:created xsi:type="dcterms:W3CDTF">2019-02-14T13:14:00Z</dcterms:created>
  <dcterms:modified xsi:type="dcterms:W3CDTF">2019-02-14T14:02:00Z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