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131F00">
        <w:rPr>
          <w:b/>
          <w:i/>
          <w:noProof/>
          <w:sz w:val="28"/>
        </w:rPr>
        <w:t>1</w:t>
      </w:r>
      <w:r w:rsidR="00D963B3">
        <w:rPr>
          <w:b/>
          <w:i/>
          <w:noProof/>
          <w:sz w:val="28"/>
        </w:rPr>
        <w:t>067</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2761E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w:t>
            </w:r>
            <w:r w:rsidR="007E0DA1">
              <w:rPr>
                <w:rFonts w:hint="eastAsia"/>
                <w:b/>
                <w:noProof/>
                <w:sz w:val="28"/>
                <w:lang w:eastAsia="zh-CN"/>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63B3" w:rsidP="00D963B3">
            <w:pPr>
              <w:pStyle w:val="CRCoverPage"/>
              <w:spacing w:after="0"/>
              <w:jc w:val="right"/>
              <w:rPr>
                <w:noProof/>
                <w:lang w:eastAsia="zh-CN"/>
              </w:rPr>
            </w:pPr>
            <w:r w:rsidRPr="00D963B3">
              <w:rPr>
                <w:rFonts w:hint="eastAsia"/>
                <w:b/>
                <w:noProof/>
                <w:sz w:val="28"/>
                <w:lang w:eastAsia="zh-CN"/>
              </w:rPr>
              <w:t>3169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B54BFB">
            <w:pPr>
              <w:pStyle w:val="CRCoverPage"/>
              <w:spacing w:after="0"/>
              <w:jc w:val="center"/>
              <w:rPr>
                <w:noProof/>
                <w:sz w:val="32"/>
                <w:szCs w:val="32"/>
              </w:rPr>
            </w:pPr>
            <w:r w:rsidRPr="00735617">
              <w:rPr>
                <w:b/>
                <w:noProof/>
                <w:sz w:val="28"/>
                <w:lang w:eastAsia="zh-CN"/>
              </w:rPr>
              <w:t>15.</w:t>
            </w:r>
            <w:r w:rsidR="00B54BFB">
              <w:rPr>
                <w:b/>
                <w:noProof/>
                <w:sz w:val="28"/>
                <w:lang w:eastAsia="zh-CN"/>
              </w:rPr>
              <w:t>5</w:t>
            </w:r>
            <w:r w:rsidR="008A7642" w:rsidRPr="00735617">
              <w:rPr>
                <w:b/>
                <w:noProof/>
                <w:sz w:val="28"/>
                <w:lang w:eastAsia="zh-CN"/>
              </w:rPr>
              <w:t>.</w:t>
            </w:r>
            <w:r w:rsidR="00B54BFB">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54BF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03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B73">
            <w:pPr>
              <w:pStyle w:val="CRCoverPage"/>
              <w:spacing w:after="0"/>
              <w:ind w:left="100"/>
              <w:rPr>
                <w:noProof/>
                <w:lang w:eastAsia="zh-CN"/>
              </w:rPr>
            </w:pPr>
            <w:r>
              <w:rPr>
                <w:rFonts w:hint="eastAsia"/>
                <w:noProof/>
                <w:lang w:eastAsia="zh-CN"/>
              </w:rPr>
              <w:t>Including QoS rules</w:t>
            </w:r>
            <w:r w:rsidR="000A4BA1">
              <w:rPr>
                <w:noProof/>
                <w:lang w:eastAsia="zh-CN"/>
              </w:rPr>
              <w:t xml:space="preserve"> or QoS flow</w:t>
            </w:r>
            <w:r w:rsidR="003150E7">
              <w:rPr>
                <w:noProof/>
                <w:lang w:eastAsia="zh-CN"/>
              </w:rPr>
              <w:t xml:space="preserve"> descriptions</w:t>
            </w:r>
            <w:r>
              <w:rPr>
                <w:rFonts w:hint="eastAsia"/>
                <w:noProof/>
                <w:lang w:eastAsia="zh-CN"/>
              </w:rPr>
              <w:t xml:space="preserve"> </w:t>
            </w:r>
            <w:r>
              <w:rPr>
                <w:noProof/>
                <w:lang w:eastAsia="zh-CN"/>
              </w:rPr>
              <w:t>with</w:t>
            </w:r>
            <w:r>
              <w:rPr>
                <w:rFonts w:hint="eastAsia"/>
                <w:noProof/>
                <w:lang w:eastAsia="zh-CN"/>
              </w:rPr>
              <w:t xml:space="preserve"> the length of two octets in ePCO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BC126D">
              <w:rPr>
                <w:noProof/>
              </w:rPr>
              <w:t>, Mediatek</w:t>
            </w:r>
            <w:r w:rsidR="00BC126D" w:rsidRPr="00D95972">
              <w:rPr>
                <w:rFonts w:cs="Arial"/>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DC4">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 xml:space="preserve">subclause </w:t>
            </w:r>
            <w:r w:rsidR="00A90AA7">
              <w:rPr>
                <w:noProof/>
                <w:lang w:eastAsia="zh-CN"/>
              </w:rPr>
              <w:t>9.11.4.13 of TS 24.501, the QoS rules IE is type 6 IE.</w:t>
            </w:r>
          </w:p>
          <w:p w:rsidR="004031AD" w:rsidRDefault="004031AD">
            <w:pPr>
              <w:pStyle w:val="CRCoverPage"/>
              <w:spacing w:after="0"/>
              <w:ind w:left="100"/>
              <w:rPr>
                <w:noProof/>
                <w:lang w:eastAsia="zh-CN"/>
              </w:rPr>
            </w:pPr>
          </w:p>
          <w:p w:rsidR="004031AD" w:rsidRPr="000A4BA1" w:rsidRDefault="004031AD" w:rsidP="004031AD">
            <w:pPr>
              <w:rPr>
                <w:i/>
              </w:rPr>
            </w:pPr>
            <w:r w:rsidRPr="000A4BA1">
              <w:rPr>
                <w:i/>
              </w:rPr>
              <w:t>The QoS rules information element is a type 6 information element with a minimum length of 7 octets. The maximum length for the information element is 65538 octets.</w:t>
            </w:r>
          </w:p>
          <w:p w:rsidR="000A4BA1" w:rsidRPr="000A4BA1" w:rsidRDefault="000A4BA1" w:rsidP="000A4BA1">
            <w:pPr>
              <w:pStyle w:val="CRCoverPage"/>
              <w:spacing w:after="0"/>
              <w:ind w:left="100"/>
              <w:rPr>
                <w:noProof/>
                <w:lang w:eastAsia="zh-CN"/>
              </w:rPr>
            </w:pPr>
            <w:r>
              <w:rPr>
                <w:noProof/>
                <w:lang w:eastAsia="zh-CN"/>
              </w:rPr>
              <w:t>In the</w:t>
            </w:r>
            <w:r>
              <w:rPr>
                <w:rFonts w:hint="eastAsia"/>
                <w:noProof/>
                <w:lang w:eastAsia="zh-CN"/>
              </w:rPr>
              <w:t xml:space="preserve"> </w:t>
            </w:r>
            <w:r>
              <w:rPr>
                <w:noProof/>
                <w:lang w:eastAsia="zh-CN"/>
              </w:rPr>
              <w:t>subclause 9.11.4.12 of TS 24.501, the QoS flow descriptions IE is type 6 IE.</w:t>
            </w:r>
          </w:p>
          <w:p w:rsidR="000A4BA1" w:rsidRPr="000A4BA1" w:rsidRDefault="000A4BA1" w:rsidP="000A4BA1">
            <w:pPr>
              <w:rPr>
                <w:i/>
              </w:rPr>
            </w:pPr>
            <w:r w:rsidRPr="000A4BA1">
              <w:rPr>
                <w:i/>
              </w:rPr>
              <w:t>The QoS flow descriptions information element is a type 6 information element with a minimum length of 5 octets. The maximum length for the information element is 65538 octets.</w:t>
            </w:r>
          </w:p>
          <w:p w:rsidR="000A4BA1" w:rsidRPr="004031AD" w:rsidRDefault="000A4BA1" w:rsidP="004031AD">
            <w:pPr>
              <w:rPr>
                <w:i/>
              </w:rPr>
            </w:pPr>
          </w:p>
          <w:p w:rsidR="00A1066C" w:rsidRDefault="004031AD">
            <w:pPr>
              <w:pStyle w:val="CRCoverPage"/>
              <w:spacing w:after="0"/>
              <w:ind w:left="100"/>
              <w:rPr>
                <w:noProof/>
                <w:lang w:eastAsia="zh-CN"/>
              </w:rPr>
            </w:pPr>
            <w:r>
              <w:rPr>
                <w:rFonts w:hint="eastAsia"/>
                <w:noProof/>
                <w:lang w:eastAsia="zh-CN"/>
              </w:rPr>
              <w:t>However since the length o</w:t>
            </w:r>
            <w:r>
              <w:rPr>
                <w:noProof/>
                <w:lang w:eastAsia="zh-CN"/>
              </w:rPr>
              <w:t>f</w:t>
            </w:r>
            <w:r>
              <w:rPr>
                <w:rFonts w:hint="eastAsia"/>
                <w:noProof/>
                <w:lang w:eastAsia="zh-CN"/>
              </w:rPr>
              <w:t xml:space="preserve"> </w:t>
            </w:r>
            <w:r>
              <w:rPr>
                <w:noProof/>
                <w:lang w:eastAsia="zh-CN"/>
              </w:rPr>
              <w:t>each container in the ePCO is one octet, then the complete mapped QoS rules</w:t>
            </w:r>
            <w:r w:rsidR="000A4BA1">
              <w:rPr>
                <w:noProof/>
                <w:lang w:eastAsia="zh-CN"/>
              </w:rPr>
              <w:t xml:space="preserve"> or the QoS flow description</w:t>
            </w:r>
            <w:r>
              <w:rPr>
                <w:noProof/>
                <w:lang w:eastAsia="zh-CN"/>
              </w:rPr>
              <w:t xml:space="preserve"> information can not be converyed to the UE.</w:t>
            </w:r>
            <w:r w:rsidR="00A1066C">
              <w:rPr>
                <w:noProof/>
                <w:lang w:eastAsia="zh-CN"/>
              </w:rPr>
              <w:t xml:space="preserve"> </w:t>
            </w:r>
          </w:p>
          <w:p w:rsidR="004031AD" w:rsidRDefault="00A1066C">
            <w:pPr>
              <w:pStyle w:val="CRCoverPage"/>
              <w:spacing w:after="0"/>
              <w:ind w:left="100"/>
              <w:rPr>
                <w:noProof/>
                <w:lang w:eastAsia="zh-CN"/>
              </w:rPr>
            </w:pPr>
            <w:r>
              <w:rPr>
                <w:noProof/>
                <w:lang w:eastAsia="zh-CN"/>
              </w:rPr>
              <w:t xml:space="preserve">Otherwise the mapped QoS or the QoS flow descriptions need to be segmented into several parts and included in the </w:t>
            </w:r>
            <w:r w:rsidR="00A82194">
              <w:rPr>
                <w:noProof/>
                <w:lang w:eastAsia="zh-CN"/>
              </w:rPr>
              <w:t>se</w:t>
            </w:r>
            <w:r>
              <w:rPr>
                <w:noProof/>
                <w:lang w:eastAsia="zh-CN"/>
              </w:rPr>
              <w:t>veral ESM messages.</w:t>
            </w:r>
          </w:p>
          <w:p w:rsidR="004031AD" w:rsidRDefault="004031AD">
            <w:pPr>
              <w:pStyle w:val="CRCoverPage"/>
              <w:spacing w:after="0"/>
              <w:ind w:left="100"/>
              <w:rPr>
                <w:noProof/>
                <w:lang w:eastAsia="zh-CN"/>
              </w:rPr>
            </w:pPr>
          </w:p>
          <w:p w:rsidR="000A4BA1" w:rsidRDefault="000A4BA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31AD">
            <w:pPr>
              <w:pStyle w:val="CRCoverPage"/>
              <w:spacing w:after="0"/>
              <w:ind w:left="100"/>
              <w:rPr>
                <w:noProof/>
                <w:lang w:eastAsia="zh-CN"/>
              </w:rPr>
            </w:pPr>
            <w:r>
              <w:rPr>
                <w:rFonts w:hint="eastAsia"/>
                <w:noProof/>
                <w:lang w:eastAsia="zh-CN"/>
              </w:rPr>
              <w:t xml:space="preserve">The </w:t>
            </w:r>
            <w:r>
              <w:rPr>
                <w:noProof/>
                <w:lang w:eastAsia="zh-CN"/>
              </w:rPr>
              <w:t>QoS rules</w:t>
            </w:r>
            <w:r w:rsidR="00C549A8">
              <w:rPr>
                <w:noProof/>
                <w:lang w:eastAsia="zh-CN"/>
              </w:rPr>
              <w:t xml:space="preserve"> and the QoS flow decriptions</w:t>
            </w:r>
            <w:r>
              <w:rPr>
                <w:noProof/>
                <w:lang w:eastAsia="zh-CN"/>
              </w:rPr>
              <w:t xml:space="preserve"> with the length of two octets container is added in the ePCO.</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1F00">
            <w:pPr>
              <w:pStyle w:val="CRCoverPage"/>
              <w:spacing w:after="0"/>
              <w:ind w:left="100"/>
              <w:rPr>
                <w:noProof/>
                <w:lang w:eastAsia="zh-CN"/>
              </w:rPr>
            </w:pPr>
            <w:r>
              <w:rPr>
                <w:rFonts w:hint="eastAsia"/>
                <w:noProof/>
                <w:lang w:eastAsia="zh-CN"/>
              </w:rPr>
              <w:t>The complete</w:t>
            </w:r>
            <w:r>
              <w:rPr>
                <w:noProof/>
                <w:lang w:eastAsia="zh-CN"/>
              </w:rPr>
              <w:t xml:space="preserve"> mapped QoS rule</w:t>
            </w:r>
            <w:r w:rsidR="00C549A8">
              <w:rPr>
                <w:noProof/>
                <w:lang w:eastAsia="zh-CN"/>
              </w:rPr>
              <w:t xml:space="preserve"> or the QoS flow</w:t>
            </w:r>
            <w:r>
              <w:rPr>
                <w:noProof/>
                <w:lang w:eastAsia="zh-CN"/>
              </w:rPr>
              <w:t xml:space="preserve"> information can not be provided to the UE in the EPS. This may cause the mismatch of the QoS rule between the UE and the SMF. Then this cause the some UE packet may be dropped by the network when the UE moves to 5G and will impact user experience.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3474">
            <w:pPr>
              <w:pStyle w:val="CRCoverPage"/>
              <w:spacing w:after="0"/>
              <w:ind w:left="100"/>
              <w:rPr>
                <w:noProof/>
                <w:lang w:eastAsia="zh-CN"/>
              </w:rPr>
            </w:pPr>
            <w:r>
              <w:rPr>
                <w:rFonts w:hint="eastAsia"/>
                <w:noProof/>
                <w:lang w:eastAsia="zh-CN"/>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B1C6E" w:rsidRPr="00FE320E" w:rsidRDefault="008B1C6E" w:rsidP="008B1C6E">
      <w:pPr>
        <w:pStyle w:val="5"/>
      </w:pPr>
      <w:bookmarkStart w:id="2" w:name="_Toc532897832"/>
      <w:r w:rsidRPr="00FE320E">
        <w:t>10.5.6.3</w:t>
      </w:r>
      <w:r>
        <w:t>.1</w:t>
      </w:r>
      <w:r>
        <w:tab/>
        <w:t>General</w:t>
      </w:r>
      <w:bookmarkEnd w:id="2"/>
    </w:p>
    <w:p w:rsidR="008B1C6E" w:rsidRPr="00FE320E" w:rsidRDefault="008B1C6E" w:rsidP="008B1C6E">
      <w:r w:rsidRPr="00FE320E">
        <w:t xml:space="preserve">The purpose of the </w:t>
      </w:r>
      <w:r w:rsidRPr="00FE320E">
        <w:rPr>
          <w:i/>
        </w:rPr>
        <w:t xml:space="preserve">protocol configuration options </w:t>
      </w:r>
      <w:r w:rsidRPr="00FE320E">
        <w:t>information element is to:</w:t>
      </w:r>
    </w:p>
    <w:p w:rsidR="008B1C6E" w:rsidRPr="00FE320E" w:rsidRDefault="008B1C6E" w:rsidP="008B1C6E">
      <w:pPr>
        <w:pStyle w:val="B1"/>
      </w:pPr>
      <w:r w:rsidRPr="00FE320E">
        <w:t>-</w:t>
      </w:r>
      <w:r w:rsidRPr="00FE320E">
        <w:tab/>
        <w:t>transfer external network protocol options associated with a PDP context activation, and</w:t>
      </w:r>
    </w:p>
    <w:p w:rsidR="008B1C6E" w:rsidRPr="00FE320E" w:rsidRDefault="008B1C6E" w:rsidP="008B1C6E">
      <w:pPr>
        <w:pStyle w:val="B1"/>
      </w:pPr>
      <w:r w:rsidRPr="00FE320E">
        <w:t>-</w:t>
      </w:r>
      <w:r w:rsidRPr="00FE320E">
        <w:tab/>
        <w:t>transfer additional (protocol) data (e.g. configuration parameters, error codes or messages/events) associated with an external protocol or an application.</w:t>
      </w:r>
    </w:p>
    <w:p w:rsidR="008B1C6E" w:rsidRPr="00FE320E" w:rsidRDefault="008B1C6E" w:rsidP="008B1C6E">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8B1C6E" w:rsidRPr="00FE320E" w:rsidRDefault="008B1C6E" w:rsidP="008B1C6E">
      <w:r w:rsidRPr="00FE320E">
        <w:t xml:space="preserve">The </w:t>
      </w:r>
      <w:r w:rsidRPr="00FE320E">
        <w:rPr>
          <w:i/>
        </w:rPr>
        <w:t xml:space="preserve">protocol configuration options </w:t>
      </w:r>
      <w:r w:rsidRPr="00FE320E">
        <w:t>information element is coded as shown in figure 10.5.136/3GPP TS 24.008 and table 10.5.154/3GPP TS 24.008.</w:t>
      </w:r>
    </w:p>
    <w:p w:rsidR="008B1C6E" w:rsidRPr="00FE320E" w:rsidRDefault="008B1C6E" w:rsidP="008B1C6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B1C6E" w:rsidRPr="00FE320E" w:rsidTr="00B32D04">
        <w:trPr>
          <w:gridBefore w:val="1"/>
          <w:wBefore w:w="28" w:type="dxa"/>
          <w:cantSplit/>
          <w:jc w:val="center"/>
        </w:trPr>
        <w:tc>
          <w:tcPr>
            <w:tcW w:w="709" w:type="dxa"/>
            <w:tcBorders>
              <w:bottom w:val="single" w:sz="6" w:space="0" w:color="auto"/>
            </w:tcBorders>
          </w:tcPr>
          <w:p w:rsidR="008B1C6E" w:rsidRPr="004E051B" w:rsidRDefault="008B1C6E" w:rsidP="00B32D04">
            <w:pPr>
              <w:pStyle w:val="TAC"/>
            </w:pPr>
            <w:r w:rsidRPr="004E051B">
              <w:t>8</w:t>
            </w:r>
          </w:p>
        </w:tc>
        <w:tc>
          <w:tcPr>
            <w:tcW w:w="709" w:type="dxa"/>
            <w:tcBorders>
              <w:bottom w:val="single" w:sz="6" w:space="0" w:color="auto"/>
            </w:tcBorders>
          </w:tcPr>
          <w:p w:rsidR="008B1C6E" w:rsidRPr="004E051B" w:rsidRDefault="008B1C6E" w:rsidP="00B32D04">
            <w:pPr>
              <w:pStyle w:val="TAC"/>
            </w:pPr>
            <w:r w:rsidRPr="004E051B">
              <w:t>7</w:t>
            </w:r>
          </w:p>
        </w:tc>
        <w:tc>
          <w:tcPr>
            <w:tcW w:w="709" w:type="dxa"/>
            <w:tcBorders>
              <w:bottom w:val="single" w:sz="6" w:space="0" w:color="auto"/>
            </w:tcBorders>
          </w:tcPr>
          <w:p w:rsidR="008B1C6E" w:rsidRPr="004E051B" w:rsidRDefault="008B1C6E" w:rsidP="00B32D04">
            <w:pPr>
              <w:pStyle w:val="TAC"/>
            </w:pPr>
            <w:r w:rsidRPr="004E051B">
              <w:t>6</w:t>
            </w:r>
          </w:p>
        </w:tc>
        <w:tc>
          <w:tcPr>
            <w:tcW w:w="709" w:type="dxa"/>
            <w:tcBorders>
              <w:bottom w:val="single" w:sz="6" w:space="0" w:color="auto"/>
            </w:tcBorders>
          </w:tcPr>
          <w:p w:rsidR="008B1C6E" w:rsidRPr="004E051B" w:rsidRDefault="008B1C6E" w:rsidP="00B32D04">
            <w:pPr>
              <w:pStyle w:val="TAC"/>
            </w:pPr>
            <w:r w:rsidRPr="004E051B">
              <w:t>5</w:t>
            </w:r>
          </w:p>
        </w:tc>
        <w:tc>
          <w:tcPr>
            <w:tcW w:w="708" w:type="dxa"/>
            <w:tcBorders>
              <w:bottom w:val="single" w:sz="6" w:space="0" w:color="auto"/>
            </w:tcBorders>
          </w:tcPr>
          <w:p w:rsidR="008B1C6E" w:rsidRPr="004E051B" w:rsidRDefault="008B1C6E" w:rsidP="00B32D04">
            <w:pPr>
              <w:pStyle w:val="TAC"/>
            </w:pPr>
            <w:r w:rsidRPr="004E051B">
              <w:t>4</w:t>
            </w:r>
          </w:p>
        </w:tc>
        <w:tc>
          <w:tcPr>
            <w:tcW w:w="709" w:type="dxa"/>
            <w:tcBorders>
              <w:bottom w:val="single" w:sz="6" w:space="0" w:color="auto"/>
            </w:tcBorders>
          </w:tcPr>
          <w:p w:rsidR="008B1C6E" w:rsidRPr="004E051B" w:rsidRDefault="008B1C6E" w:rsidP="00B32D04">
            <w:pPr>
              <w:pStyle w:val="TAC"/>
            </w:pPr>
            <w:r w:rsidRPr="004E051B">
              <w:t>3</w:t>
            </w:r>
          </w:p>
        </w:tc>
        <w:tc>
          <w:tcPr>
            <w:tcW w:w="709" w:type="dxa"/>
            <w:tcBorders>
              <w:bottom w:val="single" w:sz="6" w:space="0" w:color="auto"/>
            </w:tcBorders>
          </w:tcPr>
          <w:p w:rsidR="008B1C6E" w:rsidRPr="004E051B" w:rsidRDefault="008B1C6E" w:rsidP="00B32D04">
            <w:pPr>
              <w:pStyle w:val="TAC"/>
            </w:pPr>
            <w:r w:rsidRPr="004E051B">
              <w:t>2</w:t>
            </w:r>
          </w:p>
        </w:tc>
        <w:tc>
          <w:tcPr>
            <w:tcW w:w="709" w:type="dxa"/>
            <w:gridSpan w:val="2"/>
            <w:tcBorders>
              <w:bottom w:val="single" w:sz="6" w:space="0" w:color="auto"/>
            </w:tcBorders>
          </w:tcPr>
          <w:p w:rsidR="008B1C6E" w:rsidRPr="004E051B" w:rsidRDefault="008B1C6E" w:rsidP="00B32D04">
            <w:pPr>
              <w:pStyle w:val="TAC"/>
            </w:pPr>
            <w:r w:rsidRPr="004E051B">
              <w:t>1</w:t>
            </w:r>
          </w:p>
        </w:tc>
        <w:tc>
          <w:tcPr>
            <w:tcW w:w="1346" w:type="dxa"/>
            <w:gridSpan w:val="2"/>
          </w:tcPr>
          <w:p w:rsidR="008B1C6E" w:rsidRPr="004E051B" w:rsidRDefault="008B1C6E" w:rsidP="00B32D04">
            <w:pPr>
              <w:pStyle w:val="TAC"/>
            </w:pP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configuration options IEI</w:t>
            </w:r>
          </w:p>
        </w:tc>
        <w:tc>
          <w:tcPr>
            <w:tcW w:w="1346" w:type="dxa"/>
            <w:gridSpan w:val="2"/>
          </w:tcPr>
          <w:p w:rsidR="008B1C6E" w:rsidRPr="004E051B" w:rsidRDefault="008B1C6E" w:rsidP="00B32D04">
            <w:pPr>
              <w:pStyle w:val="TAL"/>
            </w:pPr>
            <w:r w:rsidRPr="004E051B">
              <w:t>octet 1</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config. options contents</w:t>
            </w:r>
          </w:p>
        </w:tc>
        <w:tc>
          <w:tcPr>
            <w:tcW w:w="1346" w:type="dxa"/>
            <w:gridSpan w:val="2"/>
          </w:tcPr>
          <w:p w:rsidR="008B1C6E" w:rsidRPr="004E051B" w:rsidRDefault="008B1C6E" w:rsidP="00B32D04">
            <w:pPr>
              <w:pStyle w:val="TAL"/>
            </w:pPr>
            <w:r w:rsidRPr="004E051B">
              <w:t>octet 2</w:t>
            </w:r>
          </w:p>
        </w:tc>
      </w:tr>
      <w:tr w:rsidR="008B1C6E" w:rsidRPr="00FE320E" w:rsidTr="00B32D0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1</w:t>
            </w:r>
            <w:r w:rsidRPr="004E051B">
              <w:br/>
              <w:t>ext</w:t>
            </w:r>
          </w:p>
        </w:tc>
        <w:tc>
          <w:tcPr>
            <w:tcW w:w="2835" w:type="dxa"/>
            <w:gridSpan w:val="4"/>
            <w:tcBorders>
              <w:top w:val="single" w:sz="6" w:space="0" w:color="auto"/>
              <w:bottom w:val="single" w:sz="6" w:space="0" w:color="auto"/>
            </w:tcBorders>
          </w:tcPr>
          <w:p w:rsidR="008B1C6E" w:rsidRPr="004E051B" w:rsidRDefault="008B1C6E" w:rsidP="00B32D04">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Configuration</w:t>
            </w:r>
            <w:r w:rsidRPr="004E051B">
              <w:br/>
              <w:t>protocol</w:t>
            </w:r>
          </w:p>
        </w:tc>
        <w:tc>
          <w:tcPr>
            <w:tcW w:w="1346" w:type="dxa"/>
            <w:gridSpan w:val="2"/>
          </w:tcPr>
          <w:p w:rsidR="008B1C6E" w:rsidRPr="004E051B" w:rsidRDefault="008B1C6E" w:rsidP="00B32D04">
            <w:pPr>
              <w:pStyle w:val="TAL"/>
            </w:pPr>
            <w:r w:rsidRPr="004E051B">
              <w:t>octet 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1</w:t>
            </w:r>
            <w:r w:rsidRPr="004E051B">
              <w:br/>
            </w:r>
          </w:p>
        </w:tc>
        <w:tc>
          <w:tcPr>
            <w:tcW w:w="1346" w:type="dxa"/>
            <w:gridSpan w:val="2"/>
          </w:tcPr>
          <w:p w:rsidR="008B1C6E" w:rsidRPr="004E051B" w:rsidRDefault="008B1C6E" w:rsidP="00B32D04">
            <w:pPr>
              <w:pStyle w:val="TAL"/>
            </w:pPr>
            <w:r w:rsidRPr="004E051B">
              <w:t>octet 4</w:t>
            </w:r>
            <w:r w:rsidRPr="004E051B">
              <w:br/>
              <w:t>octet 5</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1 contents</w:t>
            </w:r>
          </w:p>
        </w:tc>
        <w:tc>
          <w:tcPr>
            <w:tcW w:w="1346" w:type="dxa"/>
            <w:gridSpan w:val="2"/>
          </w:tcPr>
          <w:p w:rsidR="008B1C6E" w:rsidRPr="004E051B" w:rsidRDefault="008B1C6E" w:rsidP="00B32D04">
            <w:pPr>
              <w:pStyle w:val="TAL"/>
            </w:pPr>
            <w:r w:rsidRPr="004E051B">
              <w:t>octet 6</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1 contents</w:t>
            </w:r>
          </w:p>
        </w:tc>
        <w:tc>
          <w:tcPr>
            <w:tcW w:w="1346" w:type="dxa"/>
            <w:gridSpan w:val="2"/>
          </w:tcPr>
          <w:p w:rsidR="008B1C6E" w:rsidRPr="004E051B" w:rsidRDefault="008B1C6E" w:rsidP="00B32D04">
            <w:pPr>
              <w:pStyle w:val="TAL"/>
            </w:pPr>
            <w:r w:rsidRPr="004E051B">
              <w:t>octet 7</w:t>
            </w:r>
            <w:r w:rsidRPr="004E051B">
              <w:br/>
            </w:r>
            <w:r w:rsidRPr="004E051B">
              <w:br/>
              <w:t>octet m</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2</w:t>
            </w:r>
            <w:r w:rsidRPr="004E051B">
              <w:br/>
            </w:r>
          </w:p>
        </w:tc>
        <w:tc>
          <w:tcPr>
            <w:tcW w:w="1346" w:type="dxa"/>
            <w:gridSpan w:val="2"/>
          </w:tcPr>
          <w:p w:rsidR="008B1C6E" w:rsidRPr="004E051B" w:rsidRDefault="008B1C6E" w:rsidP="00B32D04">
            <w:pPr>
              <w:pStyle w:val="TAL"/>
            </w:pPr>
            <w:r w:rsidRPr="004E051B">
              <w:t>octet m+1</w:t>
            </w:r>
            <w:r w:rsidRPr="004E051B">
              <w:br/>
              <w:t>octet m+2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2 contents</w:t>
            </w:r>
          </w:p>
        </w:tc>
        <w:tc>
          <w:tcPr>
            <w:tcW w:w="1346" w:type="dxa"/>
            <w:gridSpan w:val="2"/>
          </w:tcPr>
          <w:p w:rsidR="008B1C6E" w:rsidRPr="004E051B" w:rsidRDefault="008B1C6E" w:rsidP="00B32D04">
            <w:pPr>
              <w:pStyle w:val="TAL"/>
            </w:pPr>
            <w:r w:rsidRPr="004E051B">
              <w:t>octet m+3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2 contents</w:t>
            </w:r>
          </w:p>
        </w:tc>
        <w:tc>
          <w:tcPr>
            <w:tcW w:w="1346" w:type="dxa"/>
            <w:gridSpan w:val="2"/>
          </w:tcPr>
          <w:p w:rsidR="008B1C6E" w:rsidRPr="004E051B" w:rsidRDefault="008B1C6E" w:rsidP="00B32D04">
            <w:pPr>
              <w:pStyle w:val="TAL"/>
            </w:pPr>
            <w:r w:rsidRPr="004E051B">
              <w:t>octet m+4</w:t>
            </w:r>
            <w:r w:rsidRPr="004E051B">
              <w:br/>
            </w:r>
            <w:r w:rsidRPr="004E051B">
              <w:br/>
              <w:t>octet n</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n+1</w:t>
            </w:r>
            <w:r w:rsidRPr="004E051B">
              <w:br/>
            </w:r>
            <w:r w:rsidRPr="004E051B">
              <w:br/>
              <w:t>octet u</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n-1</w:t>
            </w:r>
            <w:r w:rsidRPr="004E051B">
              <w:br/>
            </w:r>
          </w:p>
        </w:tc>
        <w:tc>
          <w:tcPr>
            <w:tcW w:w="1346" w:type="dxa"/>
            <w:gridSpan w:val="2"/>
          </w:tcPr>
          <w:p w:rsidR="008B1C6E" w:rsidRPr="004E051B" w:rsidRDefault="008B1C6E" w:rsidP="00B32D04">
            <w:pPr>
              <w:pStyle w:val="TAL"/>
            </w:pPr>
            <w:r w:rsidRPr="004E051B">
              <w:t>octet u+1</w:t>
            </w:r>
            <w:r w:rsidRPr="004E051B">
              <w:br/>
              <w:t>octet u+2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n-1 contents</w:t>
            </w:r>
          </w:p>
        </w:tc>
        <w:tc>
          <w:tcPr>
            <w:tcW w:w="1346" w:type="dxa"/>
            <w:gridSpan w:val="2"/>
          </w:tcPr>
          <w:p w:rsidR="008B1C6E" w:rsidRPr="004E051B" w:rsidRDefault="008B1C6E" w:rsidP="00B32D04">
            <w:pPr>
              <w:pStyle w:val="TAL"/>
            </w:pPr>
            <w:r w:rsidRPr="004E051B">
              <w:t>octet u+3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n-1 contents</w:t>
            </w:r>
          </w:p>
        </w:tc>
        <w:tc>
          <w:tcPr>
            <w:tcW w:w="1346" w:type="dxa"/>
            <w:gridSpan w:val="2"/>
          </w:tcPr>
          <w:p w:rsidR="008B1C6E" w:rsidRPr="004E051B" w:rsidRDefault="008B1C6E" w:rsidP="00B32D04">
            <w:pPr>
              <w:pStyle w:val="TAL"/>
            </w:pPr>
            <w:r w:rsidRPr="004E051B">
              <w:t>octet u+4</w:t>
            </w:r>
            <w:r w:rsidRPr="004E051B">
              <w:br/>
            </w:r>
            <w:r w:rsidRPr="004E051B">
              <w:br/>
              <w:t>octet v</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Protocol ID n</w:t>
            </w:r>
            <w:r w:rsidRPr="004E051B">
              <w:br/>
            </w:r>
          </w:p>
        </w:tc>
        <w:tc>
          <w:tcPr>
            <w:tcW w:w="1346" w:type="dxa"/>
            <w:gridSpan w:val="2"/>
          </w:tcPr>
          <w:p w:rsidR="008B1C6E" w:rsidRPr="004E051B" w:rsidRDefault="008B1C6E" w:rsidP="00B32D04">
            <w:pPr>
              <w:pStyle w:val="TAL"/>
            </w:pPr>
            <w:r w:rsidRPr="004E051B">
              <w:t>octet v+1</w:t>
            </w:r>
            <w:r w:rsidRPr="004E051B">
              <w:br/>
              <w:t>octet v+2</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t>Length of protocol ID n contents</w:t>
            </w:r>
          </w:p>
        </w:tc>
        <w:tc>
          <w:tcPr>
            <w:tcW w:w="1346" w:type="dxa"/>
            <w:gridSpan w:val="2"/>
          </w:tcPr>
          <w:p w:rsidR="008B1C6E" w:rsidRPr="004E051B" w:rsidRDefault="008B1C6E" w:rsidP="00B32D04">
            <w:pPr>
              <w:pStyle w:val="TAL"/>
            </w:pPr>
            <w:r w:rsidRPr="004E051B">
              <w:t>octet v+3</w:t>
            </w:r>
          </w:p>
        </w:tc>
      </w:tr>
      <w:tr w:rsidR="008B1C6E" w:rsidRPr="00FE320E" w:rsidTr="00B32D0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8B1C6E" w:rsidRPr="004E051B" w:rsidRDefault="008B1C6E" w:rsidP="00B32D04">
            <w:pPr>
              <w:pStyle w:val="TAC"/>
            </w:pPr>
            <w:r w:rsidRPr="004E051B">
              <w:br/>
              <w:t>Protocol ID n contents</w:t>
            </w:r>
          </w:p>
        </w:tc>
        <w:tc>
          <w:tcPr>
            <w:tcW w:w="1346" w:type="dxa"/>
            <w:gridSpan w:val="2"/>
          </w:tcPr>
          <w:p w:rsidR="008B1C6E" w:rsidRPr="004E051B" w:rsidRDefault="008B1C6E" w:rsidP="00B32D04">
            <w:pPr>
              <w:pStyle w:val="TAL"/>
            </w:pPr>
            <w:r w:rsidRPr="004E051B">
              <w:t>octet v+4</w:t>
            </w:r>
            <w:r w:rsidRPr="004E051B">
              <w:br/>
            </w:r>
            <w:r w:rsidRPr="004E051B">
              <w:br/>
              <w:t>octet w</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w:t>
            </w:r>
          </w:p>
        </w:tc>
        <w:tc>
          <w:tcPr>
            <w:tcW w:w="1346" w:type="dxa"/>
            <w:gridSpan w:val="2"/>
          </w:tcPr>
          <w:p w:rsidR="008B1C6E" w:rsidRPr="004E051B" w:rsidRDefault="008B1C6E" w:rsidP="00B32D04">
            <w:pPr>
              <w:pStyle w:val="TAL"/>
            </w:pPr>
            <w:r w:rsidRPr="004E051B">
              <w:t>octet w+1</w:t>
            </w:r>
          </w:p>
          <w:p w:rsidR="008B1C6E" w:rsidRPr="004E051B" w:rsidRDefault="008B1C6E" w:rsidP="00B32D04">
            <w:pPr>
              <w:pStyle w:val="TAL"/>
            </w:pPr>
            <w:r w:rsidRPr="004E051B">
              <w:t>octet w+2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1 contents</w:t>
            </w:r>
          </w:p>
        </w:tc>
        <w:tc>
          <w:tcPr>
            <w:tcW w:w="1346" w:type="dxa"/>
            <w:gridSpan w:val="2"/>
          </w:tcPr>
          <w:p w:rsidR="008B1C6E" w:rsidRPr="004E051B" w:rsidRDefault="008B1C6E" w:rsidP="00B32D04">
            <w:pPr>
              <w:pStyle w:val="TAL"/>
            </w:pPr>
            <w:r w:rsidRPr="004E051B">
              <w:t>octet w+3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1 contents</w:t>
            </w:r>
          </w:p>
        </w:tc>
        <w:tc>
          <w:tcPr>
            <w:tcW w:w="1346" w:type="dxa"/>
            <w:gridSpan w:val="2"/>
          </w:tcPr>
          <w:p w:rsidR="008B1C6E" w:rsidRPr="004E051B" w:rsidRDefault="008B1C6E" w:rsidP="00B32D04">
            <w:pPr>
              <w:pStyle w:val="TAL"/>
            </w:pPr>
            <w:r w:rsidRPr="004E051B">
              <w:t>octet w+4</w:t>
            </w:r>
          </w:p>
          <w:p w:rsidR="008B1C6E" w:rsidRPr="004E051B" w:rsidRDefault="008B1C6E" w:rsidP="00B32D04">
            <w:pPr>
              <w:pStyle w:val="TAL"/>
            </w:pPr>
          </w:p>
          <w:p w:rsidR="008B1C6E" w:rsidRPr="004E051B" w:rsidRDefault="008B1C6E" w:rsidP="00B32D04">
            <w:pPr>
              <w:pStyle w:val="TAL"/>
            </w:pPr>
            <w:r w:rsidRPr="004E051B">
              <w:t>octet x</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br/>
              <w:t>. . .</w:t>
            </w:r>
          </w:p>
        </w:tc>
        <w:tc>
          <w:tcPr>
            <w:tcW w:w="1346" w:type="dxa"/>
            <w:gridSpan w:val="2"/>
          </w:tcPr>
          <w:p w:rsidR="008B1C6E" w:rsidRPr="004E051B" w:rsidRDefault="008B1C6E" w:rsidP="00B32D04">
            <w:pPr>
              <w:pStyle w:val="TAL"/>
            </w:pPr>
            <w:r w:rsidRPr="004E051B">
              <w:t>octet x+1</w:t>
            </w:r>
            <w:r w:rsidRPr="004E051B">
              <w:br/>
            </w:r>
            <w:r w:rsidRPr="004E051B">
              <w:br/>
              <w:t>octet y</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w:t>
            </w:r>
          </w:p>
        </w:tc>
        <w:tc>
          <w:tcPr>
            <w:tcW w:w="1346" w:type="dxa"/>
            <w:gridSpan w:val="2"/>
          </w:tcPr>
          <w:p w:rsidR="008B1C6E" w:rsidRPr="004E051B" w:rsidRDefault="008B1C6E" w:rsidP="00B32D04">
            <w:pPr>
              <w:pStyle w:val="TAL"/>
            </w:pPr>
            <w:r w:rsidRPr="004E051B">
              <w:t>octet y+1</w:t>
            </w:r>
          </w:p>
          <w:p w:rsidR="008B1C6E" w:rsidRPr="004E051B" w:rsidRDefault="008B1C6E" w:rsidP="00B32D04">
            <w:pPr>
              <w:pStyle w:val="TAL"/>
            </w:pPr>
            <w:r w:rsidRPr="004E051B">
              <w:t>octet y+2</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Length of container ID n contents</w:t>
            </w:r>
          </w:p>
        </w:tc>
        <w:tc>
          <w:tcPr>
            <w:tcW w:w="1346" w:type="dxa"/>
            <w:gridSpan w:val="2"/>
          </w:tcPr>
          <w:p w:rsidR="008B1C6E" w:rsidRPr="004E051B" w:rsidRDefault="008B1C6E" w:rsidP="00B32D04">
            <w:pPr>
              <w:pStyle w:val="TAL"/>
            </w:pPr>
            <w:r w:rsidRPr="004E051B">
              <w:t>octet y+3</w:t>
            </w:r>
          </w:p>
        </w:tc>
      </w:tr>
      <w:tr w:rsidR="008B1C6E" w:rsidRPr="00FE320E" w:rsidTr="00B32D0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pPr>
            <w:r w:rsidRPr="004E051B">
              <w:t>Container ID n contents</w:t>
            </w:r>
          </w:p>
        </w:tc>
        <w:tc>
          <w:tcPr>
            <w:tcW w:w="1346" w:type="dxa"/>
            <w:gridSpan w:val="2"/>
          </w:tcPr>
          <w:p w:rsidR="008B1C6E" w:rsidRPr="004E051B" w:rsidRDefault="008B1C6E" w:rsidP="00B32D04">
            <w:pPr>
              <w:pStyle w:val="TAL"/>
            </w:pPr>
            <w:r w:rsidRPr="004E051B">
              <w:t>octet y+4</w:t>
            </w:r>
          </w:p>
          <w:p w:rsidR="008B1C6E" w:rsidRPr="004E051B" w:rsidRDefault="008B1C6E" w:rsidP="00B32D04">
            <w:pPr>
              <w:pStyle w:val="TAL"/>
            </w:pPr>
          </w:p>
          <w:p w:rsidR="008B1C6E" w:rsidRPr="004E051B" w:rsidRDefault="008B1C6E" w:rsidP="00B32D04">
            <w:pPr>
              <w:pStyle w:val="TAL"/>
            </w:pPr>
            <w:r w:rsidRPr="004E051B">
              <w:t>octet z</w:t>
            </w:r>
          </w:p>
        </w:tc>
      </w:tr>
      <w:tr w:rsidR="008B1C6E" w:rsidRPr="00FE320E" w:rsidTr="00B32D04">
        <w:tblPrEx>
          <w:tblCellMar>
            <w:left w:w="56" w:type="dxa"/>
          </w:tblCellMar>
        </w:tblPrEx>
        <w:trPr>
          <w:gridAfter w:val="1"/>
          <w:wAfter w:w="27" w:type="dxa"/>
          <w:cantSplit/>
          <w:jc w:val="center"/>
          <w:ins w:id="3"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8B1C6E" w:rsidRPr="004E051B" w:rsidRDefault="008B1C6E" w:rsidP="00B32D04">
            <w:pPr>
              <w:pStyle w:val="TAC"/>
              <w:rPr>
                <w:ins w:id="4" w:author="Fei Lu" w:date="2019-02-14T19:12:00Z"/>
              </w:rPr>
            </w:pPr>
            <w:ins w:id="5" w:author="Fei Lu" w:date="2019-02-14T19:12:00Z">
              <w:r w:rsidRPr="004E051B">
                <w:t>Container ID n</w:t>
              </w:r>
              <w:r>
                <w:t>+1</w:t>
              </w:r>
            </w:ins>
          </w:p>
        </w:tc>
        <w:tc>
          <w:tcPr>
            <w:tcW w:w="1346" w:type="dxa"/>
            <w:gridSpan w:val="2"/>
          </w:tcPr>
          <w:p w:rsidR="008B1C6E" w:rsidRPr="004E051B" w:rsidRDefault="008B1C6E" w:rsidP="008B1C6E">
            <w:pPr>
              <w:pStyle w:val="TAL"/>
              <w:rPr>
                <w:ins w:id="6" w:author="Fei Lu" w:date="2019-02-14T19:13:00Z"/>
              </w:rPr>
            </w:pPr>
            <w:ins w:id="7" w:author="Fei Lu" w:date="2019-02-14T19:13:00Z">
              <w:r w:rsidRPr="004E051B">
                <w:t xml:space="preserve">octet </w:t>
              </w:r>
              <w:r>
                <w:t>z</w:t>
              </w:r>
              <w:r w:rsidRPr="004E051B">
                <w:t>+1</w:t>
              </w:r>
            </w:ins>
          </w:p>
          <w:p w:rsidR="008B1C6E" w:rsidRPr="004E051B" w:rsidRDefault="008B1C6E">
            <w:pPr>
              <w:pStyle w:val="TAL"/>
              <w:rPr>
                <w:ins w:id="8" w:author="Fei Lu" w:date="2019-02-14T19:12:00Z"/>
              </w:rPr>
            </w:pPr>
            <w:ins w:id="9" w:author="Fei Lu" w:date="2019-02-14T19:13:00Z">
              <w:r w:rsidRPr="004E051B">
                <w:t xml:space="preserve">octet </w:t>
              </w:r>
              <w:r>
                <w:t>z</w:t>
              </w:r>
              <w:r w:rsidRPr="004E051B">
                <w:t>+2</w:t>
              </w:r>
            </w:ins>
          </w:p>
        </w:tc>
      </w:tr>
      <w:tr w:rsidR="008B1C6E" w:rsidRPr="00FE320E" w:rsidTr="00B32D04">
        <w:tblPrEx>
          <w:tblCellMar>
            <w:left w:w="56" w:type="dxa"/>
          </w:tblCellMar>
        </w:tblPrEx>
        <w:trPr>
          <w:gridAfter w:val="1"/>
          <w:wAfter w:w="27" w:type="dxa"/>
          <w:cantSplit/>
          <w:jc w:val="center"/>
          <w:ins w:id="10" w:author="Fei Lu" w:date="2019-02-14T19:12:00Z"/>
        </w:trPr>
        <w:tc>
          <w:tcPr>
            <w:tcW w:w="5672" w:type="dxa"/>
            <w:gridSpan w:val="9"/>
            <w:tcBorders>
              <w:top w:val="single" w:sz="6" w:space="0" w:color="auto"/>
              <w:left w:val="single" w:sz="6" w:space="0" w:color="auto"/>
              <w:bottom w:val="single" w:sz="6" w:space="0" w:color="auto"/>
              <w:right w:val="single" w:sz="6" w:space="0" w:color="auto"/>
            </w:tcBorders>
          </w:tcPr>
          <w:p w:rsidR="008B1C6E" w:rsidRDefault="008B1C6E" w:rsidP="00B32D04">
            <w:pPr>
              <w:pStyle w:val="TAC"/>
              <w:rPr>
                <w:ins w:id="11" w:author="Fei Lu" w:date="2019-02-15T11:11:00Z"/>
              </w:rPr>
            </w:pPr>
            <w:ins w:id="12" w:author="Fei Lu" w:date="2019-02-14T19:12:00Z">
              <w:r w:rsidRPr="004E051B">
                <w:t>Length of container ID n</w:t>
              </w:r>
            </w:ins>
            <w:ins w:id="13" w:author="Fei Lu" w:date="2019-02-14T19:13:00Z">
              <w:r w:rsidR="005A7657">
                <w:t>+1</w:t>
              </w:r>
            </w:ins>
            <w:ins w:id="14" w:author="Fei Lu" w:date="2019-02-14T19:12:00Z">
              <w:r w:rsidRPr="004E051B">
                <w:t xml:space="preserve"> contents</w:t>
              </w:r>
            </w:ins>
          </w:p>
          <w:p w:rsidR="007363EB" w:rsidRPr="004E051B" w:rsidRDefault="007363EB" w:rsidP="00B32D04">
            <w:pPr>
              <w:pStyle w:val="TAC"/>
              <w:rPr>
                <w:ins w:id="15" w:author="Fei Lu" w:date="2019-02-14T19:12:00Z"/>
              </w:rPr>
            </w:pPr>
            <w:ins w:id="16" w:author="Fei Lu" w:date="2019-02-15T11:11:00Z">
              <w:r w:rsidRPr="007363EB">
                <w:rPr>
                  <w:rPrChange w:id="17" w:author="Fei Lu" w:date="2019-02-15T11:11:00Z">
                    <w:rPr>
                      <w:rFonts w:cs="Arial"/>
                      <w:color w:val="FF0000"/>
                      <w:szCs w:val="18"/>
                      <w:u w:val="single"/>
                      <w:shd w:val="clear" w:color="auto" w:fill="FFFFFF"/>
                    </w:rPr>
                  </w:rPrChange>
                </w:rPr>
                <w:t>(for the parameter</w:t>
              </w:r>
              <w:r>
                <w:rPr>
                  <w:rPrChange w:id="18" w:author="Fei Lu" w:date="2019-02-15T11:11:00Z">
                    <w:rPr/>
                  </w:rPrChange>
                </w:rPr>
                <w:t xml:space="preserve"> </w:t>
              </w:r>
              <w:bookmarkStart w:id="19" w:name="_GoBack"/>
              <w:bookmarkEnd w:id="19"/>
              <w:r w:rsidRPr="007363EB">
                <w:rPr>
                  <w:rPrChange w:id="20" w:author="Fei Lu" w:date="2019-02-15T11:11:00Z">
                    <w:rPr>
                      <w:rFonts w:cs="Arial"/>
                      <w:color w:val="FF0000"/>
                      <w:szCs w:val="18"/>
                      <w:u w:val="single"/>
                      <w:shd w:val="clear" w:color="auto" w:fill="FFFFFF"/>
                    </w:rPr>
                  </w:rPrChange>
                </w:rPr>
                <w:t>with the length of two octets)</w:t>
              </w:r>
            </w:ins>
          </w:p>
        </w:tc>
        <w:tc>
          <w:tcPr>
            <w:tcW w:w="1346" w:type="dxa"/>
            <w:gridSpan w:val="2"/>
          </w:tcPr>
          <w:p w:rsidR="008B1C6E" w:rsidRPr="004E051B" w:rsidRDefault="008B1C6E" w:rsidP="008B1C6E">
            <w:pPr>
              <w:pStyle w:val="TAL"/>
              <w:rPr>
                <w:ins w:id="21" w:author="Fei Lu" w:date="2019-02-14T19:13:00Z"/>
              </w:rPr>
            </w:pPr>
            <w:ins w:id="22" w:author="Fei Lu" w:date="2019-02-14T19:13:00Z">
              <w:r w:rsidRPr="004E051B">
                <w:t xml:space="preserve">octet </w:t>
              </w:r>
              <w:r>
                <w:t>z</w:t>
              </w:r>
              <w:r w:rsidRPr="004E051B">
                <w:t>+</w:t>
              </w:r>
              <w:r>
                <w:t>3</w:t>
              </w:r>
            </w:ins>
          </w:p>
          <w:p w:rsidR="008B1C6E" w:rsidRPr="004E051B" w:rsidRDefault="008B1C6E">
            <w:pPr>
              <w:pStyle w:val="TAL"/>
              <w:rPr>
                <w:ins w:id="23" w:author="Fei Lu" w:date="2019-02-14T19:12:00Z"/>
              </w:rPr>
            </w:pPr>
            <w:ins w:id="24" w:author="Fei Lu" w:date="2019-02-14T19:13:00Z">
              <w:r w:rsidRPr="004E051B">
                <w:t xml:space="preserve">octet </w:t>
              </w:r>
              <w:r>
                <w:t>z</w:t>
              </w:r>
              <w:r w:rsidRPr="004E051B">
                <w:t>+</w:t>
              </w:r>
              <w:r>
                <w:t>4</w:t>
              </w:r>
            </w:ins>
          </w:p>
        </w:tc>
      </w:tr>
      <w:tr w:rsidR="005A7657" w:rsidRPr="00FE320E" w:rsidTr="00B32D04">
        <w:tblPrEx>
          <w:tblCellMar>
            <w:left w:w="56" w:type="dxa"/>
          </w:tblCellMar>
        </w:tblPrEx>
        <w:trPr>
          <w:gridAfter w:val="1"/>
          <w:wAfter w:w="27" w:type="dxa"/>
          <w:cantSplit/>
          <w:jc w:val="center"/>
          <w:ins w:id="25" w:author="Fei Lu" w:date="2019-02-14T19:13:00Z"/>
        </w:trPr>
        <w:tc>
          <w:tcPr>
            <w:tcW w:w="5672" w:type="dxa"/>
            <w:gridSpan w:val="9"/>
            <w:tcBorders>
              <w:top w:val="single" w:sz="6" w:space="0" w:color="auto"/>
              <w:left w:val="single" w:sz="6" w:space="0" w:color="auto"/>
              <w:bottom w:val="single" w:sz="6" w:space="0" w:color="auto"/>
              <w:right w:val="single" w:sz="6" w:space="0" w:color="auto"/>
            </w:tcBorders>
          </w:tcPr>
          <w:p w:rsidR="005A7657" w:rsidRPr="004E051B" w:rsidRDefault="005A7657" w:rsidP="00B32D04">
            <w:pPr>
              <w:pStyle w:val="TAC"/>
              <w:rPr>
                <w:ins w:id="26" w:author="Fei Lu" w:date="2019-02-14T19:13:00Z"/>
              </w:rPr>
            </w:pPr>
            <w:ins w:id="27" w:author="Fei Lu" w:date="2019-02-14T19:13:00Z">
              <w:r w:rsidRPr="004E051B">
                <w:t>Container ID n</w:t>
              </w:r>
              <w:r>
                <w:t>+1</w:t>
              </w:r>
              <w:r w:rsidRPr="004E051B">
                <w:t xml:space="preserve"> contents</w:t>
              </w:r>
            </w:ins>
          </w:p>
        </w:tc>
        <w:tc>
          <w:tcPr>
            <w:tcW w:w="1346" w:type="dxa"/>
            <w:gridSpan w:val="2"/>
          </w:tcPr>
          <w:p w:rsidR="005A7657" w:rsidRPr="004E051B" w:rsidRDefault="005A7657" w:rsidP="005A7657">
            <w:pPr>
              <w:pStyle w:val="TAL"/>
              <w:rPr>
                <w:ins w:id="28" w:author="Fei Lu" w:date="2019-02-14T19:13:00Z"/>
              </w:rPr>
            </w:pPr>
            <w:ins w:id="29" w:author="Fei Lu" w:date="2019-02-14T19:13:00Z">
              <w:r w:rsidRPr="004E051B">
                <w:t xml:space="preserve">octet </w:t>
              </w:r>
              <w:r>
                <w:t>z</w:t>
              </w:r>
              <w:r w:rsidRPr="004E051B">
                <w:t>+</w:t>
              </w:r>
              <w:r>
                <w:t>5</w:t>
              </w:r>
            </w:ins>
          </w:p>
          <w:p w:rsidR="005A7657" w:rsidRPr="004E051B" w:rsidRDefault="005A7657" w:rsidP="005A7657">
            <w:pPr>
              <w:pStyle w:val="TAL"/>
              <w:rPr>
                <w:ins w:id="30" w:author="Fei Lu" w:date="2019-02-14T19:13:00Z"/>
              </w:rPr>
            </w:pPr>
          </w:p>
          <w:p w:rsidR="005A7657" w:rsidRPr="004E051B" w:rsidRDefault="005A7657" w:rsidP="005A7657">
            <w:pPr>
              <w:pStyle w:val="TAL"/>
              <w:rPr>
                <w:ins w:id="31" w:author="Fei Lu" w:date="2019-02-14T19:13:00Z"/>
              </w:rPr>
            </w:pPr>
            <w:ins w:id="32" w:author="Fei Lu" w:date="2019-02-14T19:13:00Z">
              <w:r w:rsidRPr="004E051B">
                <w:t>octet z</w:t>
              </w:r>
              <w:r>
                <w:t>a</w:t>
              </w:r>
            </w:ins>
          </w:p>
        </w:tc>
      </w:tr>
    </w:tbl>
    <w:p w:rsidR="008B1C6E" w:rsidRPr="00FE320E" w:rsidRDefault="008B1C6E" w:rsidP="008B1C6E">
      <w:pPr>
        <w:pStyle w:val="TAN"/>
      </w:pPr>
    </w:p>
    <w:p w:rsidR="008B1C6E" w:rsidRPr="00CC3233" w:rsidRDefault="008B1C6E" w:rsidP="008B1C6E">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8B1C6E" w:rsidRPr="007E2689" w:rsidRDefault="008B1C6E" w:rsidP="008B1C6E">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1C6E" w:rsidRPr="00FE320E" w:rsidTr="00B32D04">
        <w:trPr>
          <w:jc w:val="center"/>
        </w:trPr>
        <w:tc>
          <w:tcPr>
            <w:tcW w:w="6805" w:type="dxa"/>
            <w:tcBorders>
              <w:top w:val="single" w:sz="6" w:space="0" w:color="auto"/>
              <w:left w:val="single" w:sz="6" w:space="0" w:color="auto"/>
              <w:bottom w:val="single" w:sz="6" w:space="0" w:color="auto"/>
              <w:right w:val="single" w:sz="6" w:space="0" w:color="auto"/>
            </w:tcBorders>
          </w:tcPr>
          <w:p w:rsidR="008B1C6E" w:rsidRPr="00FE320E" w:rsidRDefault="008B1C6E" w:rsidP="00B32D04">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8B1C6E" w:rsidRPr="00FE320E" w:rsidRDefault="008B1C6E" w:rsidP="00B32D04">
            <w:pPr>
              <w:keepNext/>
              <w:rPr>
                <w:rFonts w:ascii="Arial" w:hAnsi="Arial" w:cs="Arial"/>
                <w:sz w:val="18"/>
              </w:rPr>
            </w:pPr>
            <w:r w:rsidRPr="00FE320E">
              <w:rPr>
                <w:rFonts w:ascii="Arial" w:hAnsi="Arial" w:cs="Arial"/>
                <w:sz w:val="18"/>
              </w:rPr>
              <w:t>All other values are interpreted as PPP in this version of the protocol.</w:t>
            </w:r>
          </w:p>
          <w:p w:rsidR="008B1C6E" w:rsidRPr="00FE320E" w:rsidRDefault="008B1C6E" w:rsidP="00B32D04">
            <w:pPr>
              <w:keepNext/>
              <w:rPr>
                <w:rFonts w:ascii="Arial" w:hAnsi="Arial" w:cs="Arial"/>
                <w:sz w:val="18"/>
              </w:rPr>
            </w:pPr>
            <w:r w:rsidRPr="00FE320E">
              <w:rPr>
                <w:rFonts w:ascii="Arial" w:hAnsi="Arial" w:cs="Arial"/>
                <w:sz w:val="18"/>
              </w:rPr>
              <w:t>After octet 3, i.e. from octet 4 to octet z, two logical lists are defined: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8B1C6E" w:rsidRPr="00FE320E" w:rsidRDefault="008B1C6E" w:rsidP="00B32D04">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8B1C6E" w:rsidRPr="00FE320E" w:rsidRDefault="008B1C6E" w:rsidP="00B32D04">
            <w:pPr>
              <w:pStyle w:val="FP"/>
              <w:keepNext/>
              <w:spacing w:after="180"/>
              <w:rPr>
                <w:rFonts w:ascii="Arial" w:hAnsi="Arial" w:cs="Arial"/>
                <w:sz w:val="18"/>
              </w:rPr>
            </w:pPr>
            <w:r w:rsidRPr="00FE320E">
              <w:rPr>
                <w:rFonts w:ascii="Arial" w:hAnsi="Arial" w:cs="Arial"/>
                <w:sz w:val="18"/>
              </w:rPr>
              <w:t>Each unit is of variable length and consists of a:</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8B1C6E" w:rsidRPr="00FE320E" w:rsidRDefault="008B1C6E" w:rsidP="00B32D04">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8B1C6E" w:rsidRPr="007E2689" w:rsidRDefault="008B1C6E" w:rsidP="00B32D04">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8B1C6E" w:rsidRPr="00FE320E" w:rsidRDefault="008B1C6E" w:rsidP="00B32D04">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8B1C6E" w:rsidRPr="00FE320E" w:rsidRDefault="008B1C6E" w:rsidP="00B32D04">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8B1C6E" w:rsidRPr="00FE320E" w:rsidRDefault="008B1C6E" w:rsidP="00B32D04">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8B1C6E" w:rsidRPr="00FE320E" w:rsidRDefault="008B1C6E" w:rsidP="00B32D04">
            <w:pPr>
              <w:keepNext/>
              <w:rPr>
                <w:rFonts w:ascii="Arial" w:hAnsi="Arial" w:cs="Arial"/>
                <w:sz w:val="18"/>
              </w:rPr>
            </w:pPr>
            <w:r w:rsidRPr="00FE320E">
              <w:rPr>
                <w:rFonts w:ascii="Arial" w:hAnsi="Arial" w:cs="Arial"/>
                <w:sz w:val="18"/>
              </w:rPr>
              <w:lastRenderedPageBreak/>
              <w:t>MS to network direction:</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8B1C6E" w:rsidRPr="007E2689" w:rsidRDefault="008B1C6E" w:rsidP="00B32D04">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8B1C6E" w:rsidRPr="007E2689" w:rsidRDefault="008B1C6E" w:rsidP="00B32D04">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8B1C6E" w:rsidRPr="007900A2"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8B1C6E" w:rsidRPr="00A06BBB" w:rsidRDefault="008B1C6E" w:rsidP="00B32D04">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 Request);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(P-CSCF Re-selection support);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 Request);</w:t>
            </w:r>
          </w:p>
          <w:p w:rsidR="008B1C6E" w:rsidRDefault="008B1C6E" w:rsidP="00B32D04">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8B1C6E" w:rsidRPr="00D65580" w:rsidRDefault="008B1C6E" w:rsidP="00B32D04">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8B1C6E" w:rsidRPr="00ED1FEC"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8B1C6E" w:rsidRDefault="008B1C6E" w:rsidP="00B32D04">
            <w:pPr>
              <w:keepNext/>
              <w:rPr>
                <w:ins w:id="33" w:author="Fei Lu" w:date="2019-02-15T09:13: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r w:rsidRPr="00ED1FEC">
              <w:rPr>
                <w:rFonts w:ascii="Arial" w:hAnsi="Arial" w:cs="Arial"/>
                <w:sz w:val="18"/>
              </w:rPr>
              <w:t xml:space="preserve"> </w:t>
            </w:r>
            <w:del w:id="34" w:author="Fei Lu" w:date="2019-02-14T19:14:00Z">
              <w:r w:rsidRPr="00ED1FEC" w:rsidDel="003D2A31">
                <w:rPr>
                  <w:rFonts w:ascii="Arial" w:hAnsi="Arial" w:cs="Arial"/>
                  <w:sz w:val="18"/>
                </w:rPr>
                <w:delText>and</w:delText>
              </w:r>
            </w:del>
          </w:p>
          <w:p w:rsidR="00C549A8" w:rsidRDefault="00C549A8" w:rsidP="00B32D04">
            <w:pPr>
              <w:keepNext/>
              <w:rPr>
                <w:ins w:id="35" w:author="Fei Lu" w:date="2019-02-14T19:14:00Z"/>
                <w:rFonts w:ascii="Arial" w:hAnsi="Arial" w:cs="Arial"/>
                <w:sz w:val="18"/>
              </w:rPr>
            </w:pPr>
            <w:ins w:id="36" w:author="Fei Lu" w:date="2019-02-15T09:13:00Z">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ins>
            <w:ins w:id="37" w:author="Fei Lu" w:date="2019-02-15T09:17:00Z">
              <w:r w:rsidR="008107EC" w:rsidRPr="00D65580">
                <w:rPr>
                  <w:rFonts w:ascii="Arial" w:hAnsi="Arial" w:cs="Arial"/>
                  <w:sz w:val="18"/>
                  <w:lang w:eastAsia="zh-CN"/>
                </w:rPr>
                <w:t>QoS rules</w:t>
              </w:r>
              <w:r w:rsidR="008107EC">
                <w:rPr>
                  <w:rFonts w:ascii="Arial" w:hAnsi="Arial" w:cs="Arial"/>
                  <w:sz w:val="18"/>
                  <w:lang w:eastAsia="zh-CN"/>
                </w:rPr>
                <w:t xml:space="preserve"> with the length of two octets support indicator</w:t>
              </w:r>
            </w:ins>
            <w:ins w:id="38" w:author="Fei Lu" w:date="2019-02-15T09:13:00Z">
              <w:r>
                <w:rPr>
                  <w:rFonts w:ascii="Arial" w:hAnsi="Arial" w:cs="Arial"/>
                  <w:sz w:val="18"/>
                </w:rPr>
                <w:t>);</w:t>
              </w:r>
            </w:ins>
          </w:p>
          <w:p w:rsidR="003D2A31" w:rsidRPr="00ED1FEC" w:rsidRDefault="003D2A31" w:rsidP="00B32D04">
            <w:pPr>
              <w:keepNext/>
              <w:rPr>
                <w:rFonts w:ascii="Arial" w:hAnsi="Arial" w:cs="Arial"/>
                <w:sz w:val="18"/>
              </w:rPr>
            </w:pPr>
            <w:ins w:id="39" w:author="Fei Lu" w:date="2019-02-14T19:14:00Z">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w:t>
              </w:r>
            </w:ins>
            <w:ins w:id="40" w:author="Fei Lu" w:date="2019-02-15T09:13:00Z">
              <w:r w:rsidR="00C549A8">
                <w:rPr>
                  <w:rFonts w:ascii="Arial" w:hAnsi="Arial" w:cs="Arial"/>
                  <w:sz w:val="18"/>
                </w:rPr>
                <w:t>4</w:t>
              </w:r>
            </w:ins>
            <w:ins w:id="41" w:author="Fei Lu" w:date="2019-02-14T19:14:00Z">
              <w:r w:rsidRPr="00FE320E">
                <w:rPr>
                  <w:rFonts w:ascii="Arial" w:hAnsi="Arial" w:cs="Arial"/>
                  <w:sz w:val="18"/>
                </w:rPr>
                <w:t>H</w:t>
              </w:r>
              <w:r>
                <w:rPr>
                  <w:rFonts w:ascii="Arial" w:hAnsi="Arial" w:cs="Arial"/>
                  <w:sz w:val="18"/>
                </w:rPr>
                <w:t xml:space="preserve"> (</w:t>
              </w:r>
            </w:ins>
            <w:ins w:id="42" w:author="Fei Lu" w:date="2019-02-15T09:17:00Z">
              <w:r w:rsidR="008107EC" w:rsidRPr="00D65580">
                <w:rPr>
                  <w:rFonts w:ascii="Arial" w:hAnsi="Arial" w:cs="Arial"/>
                  <w:sz w:val="18"/>
                  <w:lang w:eastAsia="zh-CN"/>
                </w:rPr>
                <w:t xml:space="preserve">QoS </w:t>
              </w:r>
              <w:r w:rsidR="008107EC">
                <w:rPr>
                  <w:rFonts w:ascii="Arial" w:hAnsi="Arial" w:cs="Arial"/>
                  <w:sz w:val="18"/>
                  <w:lang w:eastAsia="zh-CN"/>
                </w:rPr>
                <w:t>flow descriptions with the length of two octets</w:t>
              </w:r>
            </w:ins>
            <w:ins w:id="43" w:author="Fei Lu" w:date="2019-02-15T10:33:00Z">
              <w:r w:rsidR="00F120A9">
                <w:rPr>
                  <w:rFonts w:ascii="Arial" w:hAnsi="Arial" w:cs="Arial"/>
                  <w:sz w:val="18"/>
                  <w:lang w:eastAsia="zh-CN"/>
                </w:rPr>
                <w:t xml:space="preserve"> support indicator</w:t>
              </w:r>
            </w:ins>
            <w:ins w:id="44" w:author="Fei Lu" w:date="2019-02-14T19:14:00Z">
              <w:r>
                <w:rPr>
                  <w:rFonts w:ascii="Arial" w:hAnsi="Arial" w:cs="Arial"/>
                  <w:sz w:val="18"/>
                </w:rPr>
                <w:t>);</w:t>
              </w:r>
              <w:r w:rsidRPr="00ED1FEC">
                <w:rPr>
                  <w:rFonts w:ascii="Arial" w:hAnsi="Arial" w:cs="Arial"/>
                  <w:sz w:val="18"/>
                </w:rPr>
                <w:t xml:space="preserve"> and</w:t>
              </w:r>
            </w:ins>
          </w:p>
          <w:p w:rsidR="008B1C6E"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Network to MS direction:</w:t>
            </w:r>
          </w:p>
          <w:p w:rsidR="008B1C6E" w:rsidRPr="004E051B" w:rsidRDefault="008B1C6E" w:rsidP="00B32D04">
            <w:pPr>
              <w:pStyle w:val="TAL"/>
              <w:keepLines w:val="0"/>
              <w:spacing w:after="180"/>
            </w:pPr>
            <w:r w:rsidRPr="004E051B">
              <w:t>-</w:t>
            </w:r>
            <w:r w:rsidRPr="004E051B">
              <w:tab/>
              <w:t>0001H (P-CSCF IPv6 Address);</w:t>
            </w:r>
          </w:p>
          <w:p w:rsidR="008B1C6E" w:rsidRPr="00AB7820" w:rsidRDefault="008B1C6E" w:rsidP="00B32D04">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8B1C6E" w:rsidRPr="00FE320E" w:rsidRDefault="008B1C6E" w:rsidP="00B32D04">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8B1C6E" w:rsidRPr="00FE320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8B1C6E" w:rsidRPr="00FE320E" w:rsidRDefault="008B1C6E" w:rsidP="00B32D04">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8B1C6E" w:rsidRPr="007900A2" w:rsidRDefault="008B1C6E" w:rsidP="00B32D04">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000EH (MSISDN);</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0010H (IPv4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8B1C6E" w:rsidRPr="00A06BBB" w:rsidRDefault="008B1C6E" w:rsidP="00B32D04">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0015H (Non-IP Link MTU);</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8B1C6E" w:rsidRDefault="008B1C6E" w:rsidP="00B32D04">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8B1C6E" w:rsidRDefault="008B1C6E" w:rsidP="00B32D04">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8B1C6E" w:rsidRDefault="008B1C6E" w:rsidP="00B32D04">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8B1C6E" w:rsidRPr="00D65580" w:rsidRDefault="008B1C6E" w:rsidP="00B32D04">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8B1C6E" w:rsidRDefault="008B1C6E" w:rsidP="00B32D04">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8B1C6E" w:rsidRDefault="008B1C6E" w:rsidP="00B32D04">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8B1C6E" w:rsidRDefault="008B1C6E" w:rsidP="00B32D04">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8B1C6E" w:rsidRPr="00ED1FEC" w:rsidRDefault="008B1C6E" w:rsidP="00B32D04">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E924D2" w:rsidRDefault="008B1C6E" w:rsidP="00B32D04">
            <w:pPr>
              <w:keepNext/>
              <w:rPr>
                <w:ins w:id="45" w:author="Fei Lu" w:date="2019-02-14T19:15:00Z"/>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r w:rsidRPr="00ED1FEC">
              <w:rPr>
                <w:rFonts w:ascii="Arial" w:hAnsi="Arial" w:cs="Arial"/>
                <w:sz w:val="18"/>
              </w:rPr>
              <w:t xml:space="preserve"> </w:t>
            </w:r>
          </w:p>
          <w:p w:rsidR="00C549A8" w:rsidRDefault="00E924D2" w:rsidP="00B32D04">
            <w:pPr>
              <w:keepNext/>
              <w:rPr>
                <w:ins w:id="46" w:author="Fei Lu" w:date="2019-02-15T09:13:00Z"/>
                <w:rFonts w:ascii="Arial" w:hAnsi="Arial" w:cs="Arial"/>
                <w:sz w:val="18"/>
                <w:lang w:eastAsia="zh-CN"/>
              </w:rPr>
            </w:pPr>
            <w:ins w:id="47" w:author="Fei Lu" w:date="2019-02-14T19:15: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sidR="00D54605">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sidR="00D54605">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ins>
          </w:p>
          <w:p w:rsidR="008B1C6E" w:rsidRPr="00ED1FEC" w:rsidRDefault="00C549A8" w:rsidP="00B32D04">
            <w:pPr>
              <w:keepNext/>
              <w:rPr>
                <w:rFonts w:ascii="Arial" w:hAnsi="Arial" w:cs="Arial"/>
                <w:sz w:val="18"/>
              </w:rPr>
            </w:pPr>
            <w:ins w:id="48" w:author="Fei Lu" w:date="2019-02-15T09:13:00Z">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 xml:space="preserve">; </w:t>
              </w:r>
            </w:ins>
            <w:r w:rsidR="008B1C6E" w:rsidRPr="00ED1FEC">
              <w:rPr>
                <w:rFonts w:ascii="Arial" w:hAnsi="Arial" w:cs="Arial"/>
                <w:sz w:val="18"/>
              </w:rPr>
              <w:t>and</w:t>
            </w:r>
          </w:p>
          <w:p w:rsidR="008B1C6E" w:rsidRPr="00A06BBB" w:rsidRDefault="008B1C6E" w:rsidP="00B32D04">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8B1C6E" w:rsidRPr="00FE320E" w:rsidRDefault="008B1C6E" w:rsidP="00B32D04">
            <w:pPr>
              <w:keepNext/>
              <w:rPr>
                <w:rFonts w:ascii="Arial" w:hAnsi="Arial" w:cs="Arial"/>
                <w:sz w:val="18"/>
              </w:rPr>
            </w:pPr>
          </w:p>
          <w:p w:rsidR="008B1C6E" w:rsidRPr="00FE320E" w:rsidRDefault="008B1C6E" w:rsidP="00B32D04">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8B1C6E" w:rsidRPr="00FE320E" w:rsidRDefault="008B1C6E" w:rsidP="00B32D04">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8B1C6E" w:rsidRPr="00FE320E" w:rsidRDefault="008B1C6E" w:rsidP="00B32D04">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8B1C6E" w:rsidRDefault="008B1C6E" w:rsidP="00B32D04">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Pr="007900A2"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8B1C6E" w:rsidRDefault="008B1C6E" w:rsidP="00B32D04">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w:t>
            </w:r>
            <w:r w:rsidRPr="00FE320E">
              <w:rPr>
                <w:rFonts w:ascii="Arial" w:hAnsi="Arial" w:cs="Arial"/>
                <w:sz w:val="18"/>
              </w:rPr>
              <w:lastRenderedPageBreak/>
              <w:t xml:space="preserve">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sidRPr="00905530">
              <w:rPr>
                <w:rFonts w:ascii="Arial" w:hAnsi="Arial" w:cs="Arial"/>
                <w:sz w:val="18"/>
              </w:rPr>
              <w:t xml:space="preserve"> and R.2.2.1C</w:t>
            </w:r>
            <w:r w:rsidRPr="0070508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8B1C6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w:t>
            </w:r>
            <w:r w:rsidRPr="00447D6E">
              <w:rPr>
                <w:rFonts w:ascii="Arial" w:hAnsi="Arial" w:cs="Arial"/>
                <w:sz w:val="18"/>
              </w:rPr>
              <w:lastRenderedPageBreak/>
              <w:t xml:space="preserve">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octect, then it shall be ignored by the receiver.</w:t>
            </w:r>
          </w:p>
          <w:p w:rsidR="008B1C6E" w:rsidRPr="00FE320E" w:rsidRDefault="008B1C6E" w:rsidP="00B32D04">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8B1C6E" w:rsidRPr="00BB7840" w:rsidRDefault="008B1C6E" w:rsidP="00B32D04">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BB7840">
              <w:rPr>
                <w:rFonts w:ascii="Arial" w:hAnsi="Arial" w:cs="Arial"/>
              </w:rPr>
              <w:t>as specified in 3GPP TS 24.250 [162]</w:t>
            </w:r>
            <w:r w:rsidRPr="00BB7840">
              <w:rPr>
                <w:rFonts w:ascii="Arial" w:hAnsi="Arial" w:cs="Arial"/>
                <w:sz w:val="18"/>
              </w:rPr>
              <w:t>.</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8B1C6E" w:rsidRPr="00ED1FEC" w:rsidRDefault="008B1C6E" w:rsidP="00B32D04">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8B1C6E" w:rsidRPr="00BA38E7" w:rsidRDefault="008B1C6E" w:rsidP="00B32D04">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 xml:space="preserve">is coded as the value part of QoS rules information </w:t>
            </w:r>
            <w:r w:rsidRPr="0026421B">
              <w:rPr>
                <w:rFonts w:ascii="Arial" w:hAnsi="Arial" w:cs="Arial"/>
                <w:sz w:val="18"/>
              </w:rPr>
              <w:lastRenderedPageBreak/>
              <w:t>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8B1C6E" w:rsidRPr="00D65580" w:rsidRDefault="008B1C6E" w:rsidP="00B32D0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8B1C6E" w:rsidRPr="00447D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8B1C6E" w:rsidRDefault="008B1C6E" w:rsidP="00B32D04">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8B1C6E" w:rsidRDefault="008B1C6E" w:rsidP="00B32D04">
            <w:pPr>
              <w:keepNext/>
              <w:rPr>
                <w:ins w:id="49" w:author="Fei Lu" w:date="2019-02-14T19:16:00Z"/>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D974BE" w:rsidRDefault="00D974BE" w:rsidP="00D974BE">
            <w:pPr>
              <w:keepNext/>
              <w:rPr>
                <w:ins w:id="50" w:author="Fei Lu" w:date="2019-02-15T09:18:00Z"/>
                <w:rFonts w:ascii="Arial" w:hAnsi="Arial" w:cs="Arial"/>
                <w:sz w:val="18"/>
              </w:rPr>
            </w:pPr>
            <w:ins w:id="51" w:author="Fei Lu" w:date="2019-02-15T09:18: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ins>
            <w:ins w:id="52" w:author="Fei Lu" w:date="2019-02-15T09:19:00Z">
              <w:r w:rsidRPr="00D65580">
                <w:rPr>
                  <w:rFonts w:ascii="Arial" w:hAnsi="Arial" w:cs="Arial"/>
                  <w:sz w:val="18"/>
                </w:rPr>
                <w:t>QoS rules</w:t>
              </w:r>
              <w:r>
                <w:rPr>
                  <w:rFonts w:ascii="Arial" w:hAnsi="Arial" w:cs="Arial"/>
                  <w:sz w:val="18"/>
                </w:rPr>
                <w:t xml:space="preserve"> with the length of two octets</w:t>
              </w:r>
            </w:ins>
            <w:ins w:id="53" w:author="Fei Lu" w:date="2019-02-15T09:18:00Z">
              <w:r>
                <w:rPr>
                  <w:rFonts w:ascii="Arial" w:hAnsi="Arial" w:cs="Arial"/>
                  <w:sz w:val="18"/>
                </w:rPr>
                <w:t xml:space="preserve">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ins>
            <w:ins w:id="54" w:author="Fei Lu" w:date="2019-02-15T09:19:00Z">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ins>
            <w:ins w:id="55" w:author="Fei Lu" w:date="2019-02-15T09:18:00Z">
              <w:r w:rsidRPr="00D8664D">
                <w:rPr>
                  <w:rFonts w:ascii="Arial" w:hAnsi="Arial" w:cs="Arial"/>
                  <w:sz w:val="18"/>
                </w:rPr>
                <w:t>.</w:t>
              </w:r>
            </w:ins>
          </w:p>
          <w:p w:rsidR="00D974BE" w:rsidRPr="00D974BE" w:rsidRDefault="00D974BE" w:rsidP="00B32D04">
            <w:pPr>
              <w:keepNext/>
              <w:rPr>
                <w:ins w:id="56" w:author="Fei Lu" w:date="2019-02-15T09:18:00Z"/>
                <w:rFonts w:ascii="Arial" w:hAnsi="Arial" w:cs="Arial"/>
                <w:sz w:val="18"/>
              </w:rPr>
            </w:pPr>
            <w:ins w:id="57" w:author="Fei Lu" w:date="2019-02-15T09:19: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lastRenderedPageBreak/>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ins>
            <w:ins w:id="58" w:author="Fei Lu" w:date="2019-02-15T09:20:00Z">
              <w:r>
                <w:rPr>
                  <w:rFonts w:ascii="Arial" w:hAnsi="Arial" w:cs="Arial"/>
                  <w:sz w:val="18"/>
                </w:rPr>
                <w:t>flow descriptions</w:t>
              </w:r>
            </w:ins>
            <w:ins w:id="59" w:author="Fei Lu" w:date="2019-02-15T09:19:00Z">
              <w:r>
                <w:rPr>
                  <w:rFonts w:ascii="Arial" w:hAnsi="Arial" w:cs="Arial"/>
                  <w:sz w:val="18"/>
                </w:rPr>
                <w:t xml:space="preserve"> with the length of two octets</w:t>
              </w:r>
              <w:r w:rsidRPr="00D8664D">
                <w:rPr>
                  <w:rFonts w:ascii="Arial" w:hAnsi="Arial" w:cs="Arial"/>
                  <w:sz w:val="18"/>
                </w:rPr>
                <w:t>.</w:t>
              </w:r>
            </w:ins>
          </w:p>
          <w:p w:rsidR="0097713E" w:rsidRDefault="0097713E" w:rsidP="00B32D04">
            <w:pPr>
              <w:keepNext/>
              <w:rPr>
                <w:ins w:id="60" w:author="Fei Lu" w:date="2019-02-15T09:15:00Z"/>
                <w:rFonts w:ascii="Arial" w:hAnsi="Arial" w:cs="Arial"/>
                <w:sz w:val="18"/>
              </w:rPr>
            </w:pPr>
            <w:ins w:id="61" w:author="Fei Lu" w:date="2019-02-14T19:16: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 The QoS rules</w:t>
              </w:r>
              <w:r w:rsidR="00DB23E6">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ins>
          </w:p>
          <w:p w:rsidR="00C549A8" w:rsidRPr="00C549A8" w:rsidRDefault="00C549A8" w:rsidP="00B32D04">
            <w:pPr>
              <w:keepNext/>
              <w:rPr>
                <w:rFonts w:ascii="Arial" w:hAnsi="Arial" w:cs="Arial"/>
                <w:sz w:val="18"/>
              </w:rPr>
            </w:pPr>
            <w:ins w:id="62" w:author="Fei Lu" w:date="2019-02-15T09:1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ins>
          </w:p>
          <w:p w:rsidR="008B1C6E" w:rsidRDefault="008B1C6E" w:rsidP="00B32D04">
            <w:pPr>
              <w:keepNext/>
              <w:rPr>
                <w:rFonts w:ascii="Arial" w:hAnsi="Arial" w:cs="Arial"/>
                <w:sz w:val="18"/>
              </w:rPr>
            </w:pPr>
            <w:r w:rsidRPr="00814BB4">
              <w:rPr>
                <w:rFonts w:ascii="Arial" w:hAnsi="Arial" w:cs="Arial"/>
                <w:sz w:val="18"/>
              </w:rPr>
              <w:t xml:space="preserve">When the </w:t>
            </w:r>
            <w:r w:rsidRPr="00F56AC2">
              <w:rPr>
                <w:rFonts w:ascii="Arial" w:hAnsi="Arial" w:cs="Arial"/>
                <w:sz w:val="18"/>
              </w:rPr>
              <w:t>container identifier</w:t>
            </w:r>
            <w:r w:rsidRPr="00814BB4">
              <w:rPr>
                <w:rFonts w:ascii="Arial" w:hAnsi="Arial" w:cs="Arial"/>
                <w:sz w:val="18"/>
              </w:rPr>
              <w:t xml:space="preserve"> indicates operator specific us</w:t>
            </w:r>
            <w:r w:rsidRPr="00AD0AD5">
              <w:rPr>
                <w:rFonts w:ascii="Arial" w:hAnsi="Arial" w:cs="Arial"/>
                <w:sz w:val="18"/>
              </w:rPr>
              <w:t>e,</w:t>
            </w:r>
            <w:r w:rsidRPr="00814BB4">
              <w:rPr>
                <w:rFonts w:ascii="Arial" w:hAnsi="Arial" w:cs="Arial"/>
                <w:sz w:val="18"/>
              </w:rPr>
              <w:t xml:space="preserve"> </w:t>
            </w:r>
            <w:r>
              <w:rPr>
                <w:rFonts w:ascii="Arial" w:hAnsi="Arial" w:cs="Arial"/>
                <w:sz w:val="18"/>
              </w:rPr>
              <w:t xml:space="preserve">the </w:t>
            </w:r>
            <w:r w:rsidRPr="00F56AC2">
              <w:rPr>
                <w:rFonts w:ascii="Arial" w:hAnsi="Arial" w:cs="Arial"/>
                <w:sz w:val="18"/>
              </w:rPr>
              <w:t>Container contents</w:t>
            </w:r>
            <w:r w:rsidRPr="00814BB4">
              <w:rPr>
                <w:rFonts w:ascii="Arial" w:hAnsi="Arial" w:cs="Arial"/>
                <w:sz w:val="18"/>
              </w:rPr>
              <w:t xml:space="preserve"> </w:t>
            </w:r>
            <w:r>
              <w:rPr>
                <w:rFonts w:ascii="Arial" w:hAnsi="Arial" w:cs="Arial"/>
                <w:sz w:val="18"/>
              </w:rPr>
              <w:t xml:space="preserve">starts with MCC and MNC of the operator providing the relevant application and can be </w:t>
            </w:r>
            <w:r w:rsidRPr="00F02CF0">
              <w:rPr>
                <w:rFonts w:ascii="Arial" w:hAnsi="Arial" w:cs="Arial"/>
                <w:sz w:val="18"/>
              </w:rPr>
              <w:t>followed by further application specific information.</w:t>
            </w:r>
            <w:r w:rsidRPr="00156D2E">
              <w:rPr>
                <w:rFonts w:ascii="Arial" w:hAnsi="Arial" w:cs="Arial"/>
                <w:sz w:val="18"/>
              </w:rPr>
              <w:t xml:space="preserve"> The coding of MCC and MNC </w:t>
            </w:r>
            <w:r>
              <w:rPr>
                <w:rFonts w:ascii="Arial" w:hAnsi="Arial" w:cs="Arial"/>
                <w:sz w:val="18"/>
              </w:rPr>
              <w:t>is</w:t>
            </w:r>
            <w:r w:rsidRPr="00156D2E">
              <w:rPr>
                <w:rFonts w:ascii="Arial" w:hAnsi="Arial" w:cs="Arial"/>
                <w:sz w:val="18"/>
              </w:rPr>
              <w:t xml:space="preserve"> </w:t>
            </w:r>
            <w:r>
              <w:rPr>
                <w:rFonts w:ascii="Arial" w:hAnsi="Arial" w:cs="Arial"/>
                <w:sz w:val="18"/>
              </w:rPr>
              <w:t xml:space="preserve">as in octet 2 to 4 of the </w:t>
            </w:r>
            <w:r w:rsidRPr="005970B5">
              <w:rPr>
                <w:rFonts w:ascii="Arial" w:hAnsi="Arial" w:cs="Arial"/>
                <w:i/>
                <w:iCs/>
                <w:sz w:val="18"/>
              </w:rPr>
              <w:t>Location Area Identification</w:t>
            </w:r>
            <w:r w:rsidRPr="00FE320E">
              <w:t xml:space="preserve"> </w:t>
            </w:r>
            <w:r w:rsidRPr="005970B5">
              <w:rPr>
                <w:rFonts w:ascii="Arial" w:hAnsi="Arial" w:cs="Arial"/>
                <w:sz w:val="18"/>
              </w:rPr>
              <w:t>information element</w:t>
            </w:r>
            <w:r>
              <w:rPr>
                <w:rFonts w:ascii="Arial" w:hAnsi="Arial" w:cs="Arial"/>
                <w:sz w:val="18"/>
              </w:rPr>
              <w:t xml:space="preserve"> in subclause 10.5.1.3.</w:t>
            </w:r>
          </w:p>
          <w:p w:rsidR="008B1C6E" w:rsidRDefault="008B1C6E" w:rsidP="00B32D04">
            <w:pPr>
              <w:pStyle w:val="TAN"/>
              <w:rPr>
                <w:ins w:id="63" w:author="Fei Lu" w:date="2019-02-14T19:17:00Z"/>
              </w:rPr>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CA4F34" w:rsidRPr="004E051B" w:rsidRDefault="00CA4F34">
            <w:pPr>
              <w:pStyle w:val="TAN"/>
            </w:pPr>
            <w:ins w:id="64" w:author="Fei Lu" w:date="2019-02-14T19:17:00Z">
              <w:r w:rsidRPr="004E051B">
                <w:t>NOTE </w:t>
              </w:r>
              <w:r>
                <w:t>2</w:t>
              </w:r>
              <w:r w:rsidRPr="004E051B">
                <w:t xml:space="preserve">: </w:t>
              </w:r>
              <w:r>
                <w:t xml:space="preserve">If the </w:t>
              </w:r>
              <w:r w:rsidRPr="00D65580">
                <w:rPr>
                  <w:rFonts w:cs="Arial"/>
                </w:rPr>
                <w:t>QoS rules</w:t>
              </w:r>
              <w:r>
                <w:rPr>
                  <w:rFonts w:cs="Arial"/>
                </w:rPr>
                <w:t xml:space="preserve"> with the length of two octets </w:t>
              </w:r>
            </w:ins>
            <w:ins w:id="65" w:author="Fei Lu" w:date="2019-02-15T09:14:00Z">
              <w:r w:rsidR="00C549A8">
                <w:rPr>
                  <w:rFonts w:cs="Arial"/>
                </w:rPr>
                <w:t>or the</w:t>
              </w:r>
              <w:r w:rsidR="00C549A8" w:rsidRPr="00D65580">
                <w:rPr>
                  <w:rFonts w:cs="Arial"/>
                </w:rPr>
                <w:t xml:space="preserve"> </w:t>
              </w:r>
              <w:r w:rsidR="00C549A8">
                <w:rPr>
                  <w:rFonts w:cs="Arial"/>
                </w:rPr>
                <w:t xml:space="preserve">QoS flow descriptions with the length of two octets </w:t>
              </w:r>
            </w:ins>
            <w:ins w:id="66" w:author="Fei Lu" w:date="2019-02-14T19:17:00Z">
              <w:r>
                <w:rPr>
                  <w:rFonts w:cs="Arial"/>
                </w:rPr>
                <w:t>is included, then extended protocol</w:t>
              </w:r>
            </w:ins>
            <w:ins w:id="67" w:author="Fei Lu" w:date="2019-02-14T19:18:00Z">
              <w:r>
                <w:rPr>
                  <w:rFonts w:cs="Arial"/>
                </w:rPr>
                <w:t xml:space="preserve"> configuration options shall be used</w:t>
              </w:r>
            </w:ins>
            <w:ins w:id="68" w:author="Fei Lu" w:date="2019-02-14T19:17:00Z">
              <w:r w:rsidRPr="004E051B">
                <w:t>.</w:t>
              </w:r>
            </w:ins>
          </w:p>
        </w:tc>
      </w:tr>
    </w:tbl>
    <w:p w:rsidR="00051751" w:rsidRDefault="00051751" w:rsidP="00051751">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5E4" w:rsidRDefault="00D325E4">
      <w:r>
        <w:separator/>
      </w:r>
    </w:p>
  </w:endnote>
  <w:endnote w:type="continuationSeparator" w:id="0">
    <w:p w:rsidR="00D325E4" w:rsidRDefault="00D3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5E4" w:rsidRDefault="00D325E4">
      <w:r>
        <w:separator/>
      </w:r>
    </w:p>
  </w:footnote>
  <w:footnote w:type="continuationSeparator" w:id="0">
    <w:p w:rsidR="00D325E4" w:rsidRDefault="00D32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73474"/>
    <w:rsid w:val="00097019"/>
    <w:rsid w:val="000A4BA1"/>
    <w:rsid w:val="000A6394"/>
    <w:rsid w:val="000B286E"/>
    <w:rsid w:val="000B7FED"/>
    <w:rsid w:val="000C038A"/>
    <w:rsid w:val="000C6598"/>
    <w:rsid w:val="000E3F54"/>
    <w:rsid w:val="00131F00"/>
    <w:rsid w:val="00145D43"/>
    <w:rsid w:val="0016537B"/>
    <w:rsid w:val="00166C61"/>
    <w:rsid w:val="00192C46"/>
    <w:rsid w:val="00196F00"/>
    <w:rsid w:val="001A08B3"/>
    <w:rsid w:val="001A7B60"/>
    <w:rsid w:val="001B52F0"/>
    <w:rsid w:val="001B7A65"/>
    <w:rsid w:val="001E41F3"/>
    <w:rsid w:val="00220C84"/>
    <w:rsid w:val="002427E3"/>
    <w:rsid w:val="0026004D"/>
    <w:rsid w:val="002640DD"/>
    <w:rsid w:val="00275D12"/>
    <w:rsid w:val="002761E5"/>
    <w:rsid w:val="00284FEB"/>
    <w:rsid w:val="002860C4"/>
    <w:rsid w:val="002B5741"/>
    <w:rsid w:val="00305409"/>
    <w:rsid w:val="003150E7"/>
    <w:rsid w:val="003609EF"/>
    <w:rsid w:val="0036231A"/>
    <w:rsid w:val="00374DD4"/>
    <w:rsid w:val="003D2A31"/>
    <w:rsid w:val="003E1A36"/>
    <w:rsid w:val="004031AD"/>
    <w:rsid w:val="00410371"/>
    <w:rsid w:val="004242F1"/>
    <w:rsid w:val="00495060"/>
    <w:rsid w:val="004B75B7"/>
    <w:rsid w:val="0051580D"/>
    <w:rsid w:val="005279D9"/>
    <w:rsid w:val="00541ED9"/>
    <w:rsid w:val="00547111"/>
    <w:rsid w:val="00556C73"/>
    <w:rsid w:val="00592D74"/>
    <w:rsid w:val="005A7657"/>
    <w:rsid w:val="005C277C"/>
    <w:rsid w:val="005E2C44"/>
    <w:rsid w:val="00621188"/>
    <w:rsid w:val="006257ED"/>
    <w:rsid w:val="006566CF"/>
    <w:rsid w:val="00695808"/>
    <w:rsid w:val="006B46FB"/>
    <w:rsid w:val="006E21FB"/>
    <w:rsid w:val="00735617"/>
    <w:rsid w:val="007363EB"/>
    <w:rsid w:val="00747BF9"/>
    <w:rsid w:val="00792342"/>
    <w:rsid w:val="007977A8"/>
    <w:rsid w:val="007A41AC"/>
    <w:rsid w:val="007B512A"/>
    <w:rsid w:val="007C2097"/>
    <w:rsid w:val="007C6C9F"/>
    <w:rsid w:val="007D6A07"/>
    <w:rsid w:val="007E0DA1"/>
    <w:rsid w:val="007F40B5"/>
    <w:rsid w:val="007F7259"/>
    <w:rsid w:val="008040A8"/>
    <w:rsid w:val="008107EC"/>
    <w:rsid w:val="008279FA"/>
    <w:rsid w:val="008626E7"/>
    <w:rsid w:val="00870EE7"/>
    <w:rsid w:val="00887906"/>
    <w:rsid w:val="008A45A6"/>
    <w:rsid w:val="008A7642"/>
    <w:rsid w:val="008B1C6E"/>
    <w:rsid w:val="008C0D62"/>
    <w:rsid w:val="008C4DC4"/>
    <w:rsid w:val="008F686C"/>
    <w:rsid w:val="009148DE"/>
    <w:rsid w:val="009403AB"/>
    <w:rsid w:val="00951981"/>
    <w:rsid w:val="0097713E"/>
    <w:rsid w:val="009777D9"/>
    <w:rsid w:val="00991B88"/>
    <w:rsid w:val="009A5753"/>
    <w:rsid w:val="009A579D"/>
    <w:rsid w:val="009E3297"/>
    <w:rsid w:val="009F074C"/>
    <w:rsid w:val="009F734F"/>
    <w:rsid w:val="00A010CA"/>
    <w:rsid w:val="00A1066C"/>
    <w:rsid w:val="00A22B0D"/>
    <w:rsid w:val="00A246B6"/>
    <w:rsid w:val="00A47E70"/>
    <w:rsid w:val="00A50CF0"/>
    <w:rsid w:val="00A7671C"/>
    <w:rsid w:val="00A82194"/>
    <w:rsid w:val="00A90AA7"/>
    <w:rsid w:val="00AA2CBC"/>
    <w:rsid w:val="00AC5820"/>
    <w:rsid w:val="00AD1CD8"/>
    <w:rsid w:val="00AF485D"/>
    <w:rsid w:val="00B22B71"/>
    <w:rsid w:val="00B258BB"/>
    <w:rsid w:val="00B54BFB"/>
    <w:rsid w:val="00B67B97"/>
    <w:rsid w:val="00B67C8E"/>
    <w:rsid w:val="00B72046"/>
    <w:rsid w:val="00B83EA1"/>
    <w:rsid w:val="00B93035"/>
    <w:rsid w:val="00B968C8"/>
    <w:rsid w:val="00BA3EC5"/>
    <w:rsid w:val="00BA51D9"/>
    <w:rsid w:val="00BB5DFC"/>
    <w:rsid w:val="00BC038F"/>
    <w:rsid w:val="00BC126D"/>
    <w:rsid w:val="00BC495B"/>
    <w:rsid w:val="00BC534A"/>
    <w:rsid w:val="00BD279D"/>
    <w:rsid w:val="00BD6BB8"/>
    <w:rsid w:val="00BF050E"/>
    <w:rsid w:val="00C12B0E"/>
    <w:rsid w:val="00C549A8"/>
    <w:rsid w:val="00C66BA2"/>
    <w:rsid w:val="00C708CD"/>
    <w:rsid w:val="00C95985"/>
    <w:rsid w:val="00CA4F34"/>
    <w:rsid w:val="00CC5026"/>
    <w:rsid w:val="00CC68D0"/>
    <w:rsid w:val="00CE3649"/>
    <w:rsid w:val="00D01046"/>
    <w:rsid w:val="00D03F9A"/>
    <w:rsid w:val="00D06D51"/>
    <w:rsid w:val="00D24991"/>
    <w:rsid w:val="00D325E4"/>
    <w:rsid w:val="00D50255"/>
    <w:rsid w:val="00D54605"/>
    <w:rsid w:val="00D963B3"/>
    <w:rsid w:val="00D974BE"/>
    <w:rsid w:val="00DA0B73"/>
    <w:rsid w:val="00DB23E6"/>
    <w:rsid w:val="00DE34CF"/>
    <w:rsid w:val="00E11147"/>
    <w:rsid w:val="00E13F3D"/>
    <w:rsid w:val="00E34898"/>
    <w:rsid w:val="00E924D2"/>
    <w:rsid w:val="00EB09B7"/>
    <w:rsid w:val="00EC7347"/>
    <w:rsid w:val="00EE7D7C"/>
    <w:rsid w:val="00F120A9"/>
    <w:rsid w:val="00F25D98"/>
    <w:rsid w:val="00F300FB"/>
    <w:rsid w:val="00F50CF6"/>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B1C6E"/>
    <w:rPr>
      <w:rFonts w:ascii="Times New Roman" w:hAnsi="Times New Roman"/>
      <w:lang w:val="en-GB" w:eastAsia="en-US"/>
    </w:rPr>
  </w:style>
  <w:style w:type="character" w:customStyle="1" w:styleId="TALZchn">
    <w:name w:val="TAL Zchn"/>
    <w:link w:val="TAL"/>
    <w:rsid w:val="008B1C6E"/>
    <w:rPr>
      <w:rFonts w:ascii="Arial" w:hAnsi="Arial"/>
      <w:sz w:val="18"/>
      <w:lang w:val="en-GB" w:eastAsia="en-US"/>
    </w:rPr>
  </w:style>
  <w:style w:type="character" w:customStyle="1" w:styleId="THChar">
    <w:name w:val="TH Char"/>
    <w:link w:val="TH"/>
    <w:locked/>
    <w:rsid w:val="008B1C6E"/>
    <w:rPr>
      <w:rFonts w:ascii="Arial" w:hAnsi="Arial"/>
      <w:b/>
      <w:lang w:val="en-GB" w:eastAsia="en-US"/>
    </w:rPr>
  </w:style>
  <w:style w:type="character" w:customStyle="1" w:styleId="TF0">
    <w:name w:val="TF (文字)"/>
    <w:link w:val="TF"/>
    <w:locked/>
    <w:rsid w:val="008B1C6E"/>
    <w:rPr>
      <w:rFonts w:ascii="Arial" w:hAnsi="Arial"/>
      <w:b/>
      <w:lang w:val="en-GB" w:eastAsia="en-US"/>
    </w:rPr>
  </w:style>
  <w:style w:type="character" w:customStyle="1" w:styleId="TACChar">
    <w:name w:val="TAC Char"/>
    <w:link w:val="TAC"/>
    <w:rsid w:val="008B1C6E"/>
    <w:rPr>
      <w:rFonts w:ascii="Arial" w:hAnsi="Arial"/>
      <w:sz w:val="18"/>
      <w:lang w:val="en-GB" w:eastAsia="en-US"/>
    </w:rPr>
  </w:style>
  <w:style w:type="character" w:customStyle="1" w:styleId="TANChar">
    <w:name w:val="TAN Char"/>
    <w:link w:val="TAN"/>
    <w:rsid w:val="008B1C6E"/>
    <w:rPr>
      <w:rFonts w:ascii="Arial" w:hAnsi="Arial"/>
      <w:sz w:val="18"/>
      <w:lang w:val="en-GB" w:eastAsia="en-US"/>
    </w:rPr>
  </w:style>
  <w:style w:type="character" w:customStyle="1" w:styleId="apple-converted-space">
    <w:name w:val="apple-converted-space"/>
    <w:basedOn w:val="a0"/>
    <w:rsid w:val="00736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C316-4B12-4C00-BD67-6789DB61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14</Pages>
  <Words>5087</Words>
  <Characters>29000</Characters>
  <Application>Microsoft Office Word</Application>
  <DocSecurity>0</DocSecurity>
  <Lines>241</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56</cp:revision>
  <cp:lastPrinted>1899-12-31T23:00:00Z</cp:lastPrinted>
  <dcterms:created xsi:type="dcterms:W3CDTF">2019-02-14T09:43:00Z</dcterms:created>
  <dcterms:modified xsi:type="dcterms:W3CDTF">2019-02-15T03:11:00Z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