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1C38" w:rsidRDefault="00D61C38" w:rsidP="00A853A0">
      <w:pPr>
        <w:pStyle w:val="CRCoverPage"/>
        <w:tabs>
          <w:tab w:val="right" w:pos="9639"/>
        </w:tabs>
        <w:spacing w:after="0"/>
        <w:rPr>
          <w:b/>
          <w:i/>
          <w:noProof/>
          <w:sz w:val="28"/>
        </w:rPr>
      </w:pPr>
      <w:r>
        <w:rPr>
          <w:b/>
          <w:noProof/>
          <w:sz w:val="24"/>
        </w:rPr>
        <w:t>3GPP TSG CT WG1 Meeting #115</w:t>
      </w:r>
      <w:r>
        <w:rPr>
          <w:b/>
          <w:i/>
          <w:noProof/>
          <w:sz w:val="28"/>
        </w:rPr>
        <w:tab/>
        <w:t>C1-191</w:t>
      </w:r>
      <w:r w:rsidR="00B13D0F">
        <w:rPr>
          <w:b/>
          <w:i/>
          <w:noProof/>
          <w:sz w:val="28"/>
        </w:rPr>
        <w:t>060</w:t>
      </w:r>
    </w:p>
    <w:p w:rsidR="00D61C38" w:rsidRDefault="00D61C38" w:rsidP="00D61C38">
      <w:pPr>
        <w:pStyle w:val="CRCoverPage"/>
        <w:outlineLvl w:val="0"/>
        <w:rPr>
          <w:b/>
          <w:noProof/>
          <w:sz w:val="24"/>
        </w:rPr>
      </w:pPr>
      <w:r>
        <w:fldChar w:fldCharType="begin"/>
      </w:r>
      <w:r>
        <w:instrText xml:space="preserve"> DOCPROPERTY  Location  \* MERGEFORMAT </w:instrText>
      </w:r>
      <w:r>
        <w:fldChar w:fldCharType="end"/>
      </w:r>
      <w:r>
        <w:rPr>
          <w:b/>
          <w:noProof/>
          <w:sz w:val="24"/>
        </w:rPr>
        <w:t>Montreal, Canada, 25 February - 1 March</w:t>
      </w:r>
      <w:r>
        <w:rPr>
          <w:rFonts w:hint="eastAsia"/>
          <w:b/>
          <w:noProof/>
          <w:sz w:val="24"/>
          <w:lang w:eastAsia="zh-CN"/>
        </w:rPr>
        <w:t xml:space="preserve"> </w:t>
      </w:r>
      <w:r>
        <w:rPr>
          <w:b/>
          <w:noProof/>
          <w:sz w:val="24"/>
        </w:rPr>
        <w:t xml:space="preserve">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35617"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B7490" w:rsidP="00CB7490">
            <w:pPr>
              <w:pStyle w:val="CRCoverPage"/>
              <w:spacing w:after="0"/>
              <w:jc w:val="center"/>
              <w:rPr>
                <w:noProof/>
                <w:lang w:eastAsia="zh-CN"/>
              </w:rPr>
            </w:pPr>
            <w:r w:rsidRPr="00CB7490">
              <w:rPr>
                <w:rFonts w:hint="eastAsia"/>
                <w:b/>
                <w:noProof/>
                <w:sz w:val="28"/>
                <w:lang w:eastAsia="zh-CN"/>
              </w:rPr>
              <w:t>0747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D61C38" w:rsidP="00B67C8E">
            <w:pPr>
              <w:pStyle w:val="CRCoverPage"/>
              <w:spacing w:after="0"/>
              <w:jc w:val="center"/>
              <w:rPr>
                <w:b/>
                <w:noProof/>
                <w:sz w:val="36"/>
                <w:szCs w:val="36"/>
              </w:rPr>
            </w:pPr>
            <w:r>
              <w:rPr>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735617" w:rsidP="009F074C">
            <w:pPr>
              <w:pStyle w:val="CRCoverPage"/>
              <w:spacing w:after="0"/>
              <w:jc w:val="center"/>
              <w:rPr>
                <w:noProof/>
                <w:sz w:val="32"/>
                <w:szCs w:val="32"/>
              </w:rPr>
            </w:pPr>
            <w:r w:rsidRPr="00735617">
              <w:rPr>
                <w:b/>
                <w:noProof/>
                <w:sz w:val="28"/>
                <w:lang w:eastAsia="zh-CN"/>
              </w:rPr>
              <w:t>15.2</w:t>
            </w:r>
            <w:r w:rsidR="008A7642" w:rsidRPr="00735617">
              <w:rPr>
                <w:b/>
                <w:noProof/>
                <w:sz w:val="28"/>
                <w:lang w:eastAsia="zh-CN"/>
              </w:rPr>
              <w:t>.</w:t>
            </w:r>
            <w:r w:rsidR="009F074C">
              <w:rPr>
                <w:b/>
                <w:noProof/>
                <w:sz w:val="28"/>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1610A"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B71A9"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A19F8">
            <w:pPr>
              <w:pStyle w:val="CRCoverPage"/>
              <w:spacing w:after="0"/>
              <w:ind w:left="100"/>
              <w:rPr>
                <w:noProof/>
                <w:lang w:eastAsia="zh-CN"/>
              </w:rPr>
            </w:pPr>
            <w:r>
              <w:rPr>
                <w:rFonts w:hint="eastAsia"/>
                <w:noProof/>
                <w:lang w:eastAsia="zh-CN"/>
              </w:rPr>
              <w:t>Clarification on creating new QoS flows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6C61">
            <w:pPr>
              <w:pStyle w:val="CRCoverPage"/>
              <w:spacing w:after="0"/>
              <w:ind w:left="100"/>
              <w:rPr>
                <w:noProof/>
              </w:rPr>
            </w:pPr>
            <w:r>
              <w:rPr>
                <w:noProof/>
              </w:rPr>
              <w:t>ZTE</w:t>
            </w:r>
            <w:r w:rsidR="00C704ED">
              <w:rPr>
                <w:noProof/>
              </w:rPr>
              <w:t>, Mediatek</w:t>
            </w:r>
            <w:r w:rsidR="00C704ED" w:rsidRPr="00D95972">
              <w:rPr>
                <w:rFonts w:cs="Arial"/>
              </w:rPr>
              <w:t xml:space="preserve">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485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hyperlink r:id="rId10" w:history="1">
              <w:r w:rsidR="00495060" w:rsidRPr="00F676CB">
                <w:rPr>
                  <w:noProof/>
                  <w:lang w:eastAsia="zh-CN"/>
                </w:rPr>
                <w:t>5GS_Ph1-CT</w:t>
              </w:r>
            </w:hyperlink>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6C61">
            <w:pPr>
              <w:pStyle w:val="CRCoverPage"/>
              <w:spacing w:after="0"/>
              <w:ind w:left="100"/>
              <w:rPr>
                <w:noProof/>
              </w:rPr>
            </w:pPr>
            <w:r>
              <w:rPr>
                <w:noProof/>
              </w:rPr>
              <w:t>2019-01-21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566C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3035">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65793" w:rsidP="00D65793">
            <w:pPr>
              <w:pStyle w:val="CRCoverPage"/>
              <w:spacing w:after="0"/>
              <w:ind w:left="100"/>
            </w:pPr>
            <w:r>
              <w:rPr>
                <w:rFonts w:hint="eastAsia"/>
                <w:noProof/>
                <w:lang w:eastAsia="zh-CN"/>
              </w:rPr>
              <w:t xml:space="preserve">When the UE wants to create a new QoS flow, the QFI in the </w:t>
            </w:r>
            <w:r w:rsidRPr="000D0840">
              <w:t>Requested QoS flow descriptions</w:t>
            </w:r>
            <w:r>
              <w:t xml:space="preserve"> IE will be set to 0 (No QFI assigned)</w:t>
            </w:r>
            <w:r w:rsidR="00E646C5">
              <w:t>.</w:t>
            </w:r>
          </w:p>
          <w:p w:rsidR="00B607A2" w:rsidRDefault="00B607A2" w:rsidP="00B607A2">
            <w:pPr>
              <w:pStyle w:val="CRCoverPage"/>
              <w:spacing w:after="0"/>
              <w:ind w:left="100"/>
            </w:pPr>
            <w:r>
              <w:t xml:space="preserve">If multiple QoS flows are included in the requested QoS flow </w:t>
            </w:r>
            <w:r w:rsidRPr="000D0840">
              <w:t>descriptions</w:t>
            </w:r>
            <w:r>
              <w:t xml:space="preserve"> IE,  when the UE received the PDU session and some QoS flow requested is not accepted by the SMF, the UE will not know which QoS flow is not accepted by the network.</w:t>
            </w:r>
          </w:p>
          <w:p w:rsidR="00E2347C" w:rsidRPr="00B607A2" w:rsidRDefault="00E2347C" w:rsidP="00D65793">
            <w:pPr>
              <w:pStyle w:val="CRCoverPage"/>
              <w:spacing w:after="0"/>
              <w:ind w:left="100"/>
            </w:pPr>
          </w:p>
          <w:p w:rsidR="00517FC7" w:rsidRPr="00517FC7" w:rsidRDefault="00E2347C" w:rsidP="00517FC7">
            <w:pPr>
              <w:pStyle w:val="CRCoverPage"/>
              <w:spacing w:after="0"/>
              <w:ind w:left="100"/>
              <w:rPr>
                <w:noProof/>
                <w:lang w:eastAsia="zh-CN"/>
              </w:rPr>
            </w:pPr>
            <w:r>
              <w:rPr>
                <w:noProof/>
                <w:lang w:eastAsia="zh-CN"/>
              </w:rPr>
              <w:t>Additionally i</w:t>
            </w:r>
            <w:r w:rsidR="00517FC7" w:rsidRPr="00517FC7">
              <w:rPr>
                <w:noProof/>
                <w:lang w:eastAsia="zh-CN"/>
              </w:rPr>
              <w:t xml:space="preserve">f the </w:t>
            </w:r>
            <w:r w:rsidR="00AE70E4">
              <w:rPr>
                <w:noProof/>
                <w:lang w:eastAsia="zh-CN"/>
              </w:rPr>
              <w:t>SMF</w:t>
            </w:r>
            <w:r w:rsidR="00517FC7" w:rsidRPr="00517FC7">
              <w:rPr>
                <w:noProof/>
                <w:lang w:eastAsia="zh-CN"/>
              </w:rPr>
              <w:t xml:space="preserve"> receive a PDU SESSION MODIFICATION REQUEST message including the following operations:</w:t>
            </w:r>
          </w:p>
          <w:p w:rsidR="00517FC7" w:rsidRPr="00517FC7" w:rsidRDefault="00517FC7" w:rsidP="00517FC7">
            <w:pPr>
              <w:pStyle w:val="CRCoverPage"/>
              <w:spacing w:after="0"/>
              <w:ind w:left="100"/>
              <w:rPr>
                <w:noProof/>
                <w:lang w:eastAsia="zh-CN"/>
              </w:rPr>
            </w:pPr>
            <w:r w:rsidRPr="00517FC7">
              <w:rPr>
                <w:noProof/>
                <w:lang w:eastAsia="zh-CN"/>
              </w:rPr>
              <w:t xml:space="preserve">1. </w:t>
            </w:r>
            <w:r>
              <w:rPr>
                <w:noProof/>
                <w:lang w:eastAsia="zh-CN"/>
              </w:rPr>
              <w:t>“</w:t>
            </w:r>
            <w:r w:rsidRPr="00517FC7">
              <w:rPr>
                <w:noProof/>
                <w:lang w:eastAsia="zh-CN"/>
              </w:rPr>
              <w:t>Create new QoS flow”,QFI=0, 5QI=1</w:t>
            </w:r>
            <w:r>
              <w:rPr>
                <w:noProof/>
                <w:lang w:eastAsia="zh-CN"/>
              </w:rPr>
              <w:t>;</w:t>
            </w:r>
          </w:p>
          <w:p w:rsidR="00517FC7" w:rsidRPr="00517FC7" w:rsidRDefault="00517FC7" w:rsidP="00517FC7">
            <w:pPr>
              <w:pStyle w:val="CRCoverPage"/>
              <w:spacing w:after="0"/>
              <w:ind w:left="100"/>
              <w:rPr>
                <w:noProof/>
                <w:lang w:eastAsia="zh-CN"/>
              </w:rPr>
            </w:pPr>
            <w:r w:rsidRPr="00517FC7">
              <w:rPr>
                <w:noProof/>
                <w:lang w:eastAsia="zh-CN"/>
              </w:rPr>
              <w:t xml:space="preserve">2. </w:t>
            </w:r>
            <w:r>
              <w:rPr>
                <w:noProof/>
                <w:lang w:eastAsia="zh-CN"/>
              </w:rPr>
              <w:t>“</w:t>
            </w:r>
            <w:r w:rsidRPr="00517FC7">
              <w:rPr>
                <w:noProof/>
                <w:lang w:eastAsia="zh-CN"/>
              </w:rPr>
              <w:t>Create new QoS flow”,QFI=0, 5QI=2</w:t>
            </w:r>
            <w:r>
              <w:rPr>
                <w:noProof/>
                <w:lang w:eastAsia="zh-CN"/>
              </w:rPr>
              <w:t>;</w:t>
            </w:r>
          </w:p>
          <w:p w:rsidR="00517FC7" w:rsidRPr="00517FC7" w:rsidRDefault="00517FC7" w:rsidP="00517FC7">
            <w:pPr>
              <w:pStyle w:val="CRCoverPage"/>
              <w:spacing w:after="0"/>
              <w:ind w:left="100"/>
              <w:rPr>
                <w:noProof/>
                <w:lang w:eastAsia="zh-CN"/>
              </w:rPr>
            </w:pPr>
            <w:r w:rsidRPr="00517FC7">
              <w:rPr>
                <w:noProof/>
                <w:lang w:eastAsia="zh-CN"/>
              </w:rPr>
              <w:t xml:space="preserve">3. </w:t>
            </w:r>
            <w:r>
              <w:rPr>
                <w:noProof/>
                <w:lang w:eastAsia="zh-CN"/>
              </w:rPr>
              <w:t>“</w:t>
            </w:r>
            <w:r w:rsidRPr="00517FC7">
              <w:rPr>
                <w:noProof/>
                <w:lang w:eastAsia="zh-CN"/>
              </w:rPr>
              <w:t>Create new QoS rule”, QRI=0,QFI=0, PF_1</w:t>
            </w:r>
            <w:r>
              <w:rPr>
                <w:noProof/>
                <w:lang w:eastAsia="zh-CN"/>
              </w:rPr>
              <w:t>;</w:t>
            </w:r>
          </w:p>
          <w:p w:rsidR="00517FC7" w:rsidRPr="00517FC7" w:rsidRDefault="00517FC7" w:rsidP="00517FC7">
            <w:pPr>
              <w:pStyle w:val="CRCoverPage"/>
              <w:spacing w:after="0"/>
              <w:ind w:left="100"/>
              <w:rPr>
                <w:noProof/>
                <w:lang w:eastAsia="zh-CN"/>
              </w:rPr>
            </w:pPr>
            <w:r w:rsidRPr="00517FC7">
              <w:rPr>
                <w:noProof/>
                <w:lang w:eastAsia="zh-CN"/>
              </w:rPr>
              <w:t xml:space="preserve">4. </w:t>
            </w:r>
            <w:r>
              <w:rPr>
                <w:noProof/>
                <w:lang w:eastAsia="zh-CN"/>
              </w:rPr>
              <w:t>“</w:t>
            </w:r>
            <w:r w:rsidRPr="00517FC7">
              <w:rPr>
                <w:noProof/>
                <w:lang w:eastAsia="zh-CN"/>
              </w:rPr>
              <w:t>Create new QoS rule”, QRI=0,QFI=0, PF_2</w:t>
            </w:r>
            <w:r>
              <w:rPr>
                <w:noProof/>
                <w:lang w:eastAsia="zh-CN"/>
              </w:rPr>
              <w:t>;</w:t>
            </w:r>
          </w:p>
          <w:p w:rsidR="00517FC7" w:rsidRDefault="00517FC7" w:rsidP="00517FC7">
            <w:pPr>
              <w:pStyle w:val="CRCoverPage"/>
              <w:spacing w:after="0"/>
              <w:ind w:left="100"/>
              <w:rPr>
                <w:noProof/>
                <w:lang w:eastAsia="zh-CN"/>
              </w:rPr>
            </w:pPr>
            <w:r w:rsidRPr="00517FC7">
              <w:rPr>
                <w:noProof/>
                <w:lang w:eastAsia="zh-CN"/>
              </w:rPr>
              <w:t>The network side does not have enough information to make the desired association between QoS flow and QoS rule.</w:t>
            </w:r>
          </w:p>
          <w:p w:rsidR="00F34F18" w:rsidRDefault="00F34F18" w:rsidP="00517FC7">
            <w:pPr>
              <w:pStyle w:val="CRCoverPage"/>
              <w:spacing w:after="0"/>
              <w:ind w:left="100"/>
              <w:rPr>
                <w:noProof/>
                <w:lang w:eastAsia="zh-CN"/>
              </w:rPr>
            </w:pPr>
          </w:p>
          <w:p w:rsidR="00F34F18" w:rsidRPr="00517FC7" w:rsidRDefault="00AF223C" w:rsidP="00517FC7">
            <w:pPr>
              <w:pStyle w:val="CRCoverPage"/>
              <w:spacing w:after="0"/>
              <w:ind w:left="100"/>
              <w:rPr>
                <w:noProof/>
                <w:lang w:eastAsia="zh-CN"/>
              </w:rPr>
            </w:pPr>
            <w:r>
              <w:rPr>
                <w:noProof/>
                <w:lang w:eastAsia="zh-CN"/>
              </w:rPr>
              <w:t xml:space="preserve">In the subclause 9.11.4.12, the 5QI has the DL direction. However the QoS flow parameters containing the 5QI can also be included in the </w:t>
            </w:r>
            <w:r w:rsidR="000A2877">
              <w:rPr>
                <w:noProof/>
                <w:lang w:eastAsia="zh-CN"/>
              </w:rPr>
              <w:t>UE initiated SM signalling. Additionally, if the 5QI can not be included in the UE initiated SM signalling, the UE can not send the desired 5QI to the network when the upper layer requests the service (e.g, the UE wants to establish the voice QoS flow, if the 5QI can not be included in the QoS flow parameters, then the SMF can not know which 5QI the UE is desiring.)</w:t>
            </w:r>
          </w:p>
          <w:p w:rsidR="00037107" w:rsidRDefault="00037107" w:rsidP="0051379A">
            <w:pPr>
              <w:pStyle w:val="CRCoverPage"/>
              <w:spacing w:after="0"/>
              <w:ind w:left="100"/>
              <w:rPr>
                <w:noProof/>
                <w:lang w:eastAsia="zh-CN"/>
              </w:rPr>
            </w:pPr>
          </w:p>
          <w:p w:rsidR="0051379A" w:rsidRPr="0051379A" w:rsidRDefault="00037107" w:rsidP="0051379A">
            <w:pPr>
              <w:pStyle w:val="CRCoverPage"/>
              <w:spacing w:after="0"/>
              <w:ind w:left="100"/>
              <w:rPr>
                <w:noProof/>
                <w:lang w:eastAsia="zh-CN"/>
              </w:rPr>
            </w:pPr>
            <w:r>
              <w:rPr>
                <w:noProof/>
                <w:lang w:eastAsia="zh-CN"/>
              </w:rPr>
              <w:t xml:space="preserve">In the </w:t>
            </w:r>
            <w:r w:rsidR="0051379A" w:rsidRPr="0051379A">
              <w:rPr>
                <w:noProof/>
                <w:lang w:eastAsia="zh-CN"/>
              </w:rPr>
              <w:t>sub-clause 4.3.3.2</w:t>
            </w:r>
            <w:r>
              <w:rPr>
                <w:noProof/>
                <w:lang w:eastAsia="zh-CN"/>
              </w:rPr>
              <w:t xml:space="preserve"> of TS 23.502</w:t>
            </w:r>
          </w:p>
          <w:p w:rsidR="0051379A" w:rsidRPr="00037107" w:rsidRDefault="0051379A" w:rsidP="00D65793">
            <w:pPr>
              <w:pStyle w:val="CRCoverPage"/>
              <w:spacing w:after="0"/>
              <w:ind w:left="100"/>
              <w:rPr>
                <w:i/>
                <w:noProof/>
                <w:lang w:eastAsia="zh-CN"/>
              </w:rPr>
            </w:pPr>
            <w:r w:rsidRPr="00037107">
              <w:rPr>
                <w:i/>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w:t>
            </w:r>
          </w:p>
          <w:p w:rsidR="0086086A" w:rsidRDefault="00037107" w:rsidP="005669AE">
            <w:pPr>
              <w:pStyle w:val="CRCoverPage"/>
              <w:spacing w:after="0"/>
              <w:ind w:left="100"/>
              <w:rPr>
                <w:noProof/>
                <w:lang w:eastAsia="zh-CN"/>
              </w:rPr>
            </w:pPr>
            <w:r>
              <w:rPr>
                <w:noProof/>
                <w:lang w:eastAsia="zh-CN"/>
              </w:rPr>
              <w:t>The Requested QoS is also included in the PDU session modification Request message in the stage 2 requirement.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1E41F3" w:rsidRDefault="00D65793" w:rsidP="00517FC7">
            <w:pPr>
              <w:pStyle w:val="CRCoverPage"/>
              <w:spacing w:after="0"/>
              <w:ind w:left="100"/>
              <w:rPr>
                <w:noProof/>
                <w:lang w:eastAsia="zh-CN"/>
              </w:rPr>
            </w:pPr>
            <w:r>
              <w:rPr>
                <w:rFonts w:hint="eastAsia"/>
                <w:noProof/>
                <w:lang w:eastAsia="zh-CN"/>
              </w:rPr>
              <w:t>It is clarified that th</w:t>
            </w:r>
            <w:r w:rsidR="00517FC7">
              <w:rPr>
                <w:rFonts w:hint="eastAsia"/>
                <w:noProof/>
                <w:lang w:eastAsia="zh-CN"/>
              </w:rPr>
              <w:t xml:space="preserve">e UE </w:t>
            </w:r>
            <w:r w:rsidR="0051379A">
              <w:rPr>
                <w:noProof/>
                <w:lang w:eastAsia="zh-CN"/>
              </w:rPr>
              <w:t xml:space="preserve">does not </w:t>
            </w:r>
            <w:r w:rsidR="00517FC7">
              <w:rPr>
                <w:rFonts w:hint="eastAsia"/>
                <w:noProof/>
                <w:lang w:eastAsia="zh-CN"/>
              </w:rPr>
              <w:t>request to create more than one QoS flow</w:t>
            </w:r>
            <w:r>
              <w:rPr>
                <w:rFonts w:hint="eastAsia"/>
                <w:noProof/>
                <w:lang w:eastAsia="zh-CN"/>
              </w:rPr>
              <w:t xml:space="preserve"> in </w:t>
            </w:r>
            <w:r>
              <w:rPr>
                <w:noProof/>
                <w:lang w:eastAsia="zh-CN"/>
              </w:rPr>
              <w:t>a</w:t>
            </w:r>
            <w:r>
              <w:rPr>
                <w:rFonts w:hint="eastAsia"/>
                <w:noProof/>
                <w:lang w:eastAsia="zh-CN"/>
              </w:rPr>
              <w:t xml:space="preserve"> PDU session modification procedure</w:t>
            </w:r>
            <w:r w:rsidR="0051379A">
              <w:rPr>
                <w:noProof/>
                <w:lang w:eastAsia="zh-CN"/>
              </w:rPr>
              <w:t>.</w:t>
            </w:r>
          </w:p>
          <w:p w:rsidR="005669AE" w:rsidRDefault="005669AE" w:rsidP="00517FC7">
            <w:pPr>
              <w:pStyle w:val="CRCoverPage"/>
              <w:spacing w:after="0"/>
              <w:ind w:left="100"/>
              <w:rPr>
                <w:noProof/>
                <w:lang w:eastAsia="zh-CN"/>
              </w:rPr>
            </w:pPr>
          </w:p>
          <w:p w:rsidR="005669AE" w:rsidRPr="00A32CBC" w:rsidRDefault="005669AE" w:rsidP="005669AE">
            <w:pPr>
              <w:pStyle w:val="CRCoverPage"/>
              <w:spacing w:after="0"/>
              <w:ind w:left="100"/>
              <w:rPr>
                <w:noProof/>
                <w:u w:val="single"/>
                <w:lang w:eastAsia="zh-CN"/>
              </w:rPr>
            </w:pPr>
            <w:r w:rsidRPr="00A32CBC">
              <w:rPr>
                <w:rFonts w:hint="eastAsia"/>
                <w:noProof/>
                <w:u w:val="single"/>
                <w:lang w:eastAsia="zh-CN"/>
              </w:rPr>
              <w:t xml:space="preserve">Interoperability </w:t>
            </w:r>
            <w:r>
              <w:rPr>
                <w:noProof/>
                <w:u w:val="single"/>
                <w:lang w:eastAsia="zh-CN"/>
              </w:rPr>
              <w:t>impact analysis:</w:t>
            </w:r>
          </w:p>
          <w:p w:rsidR="005669AE" w:rsidRDefault="00F6461D" w:rsidP="004C586D">
            <w:pPr>
              <w:pStyle w:val="CRCoverPage"/>
              <w:spacing w:after="0"/>
              <w:ind w:left="100"/>
              <w:rPr>
                <w:noProof/>
                <w:lang w:eastAsia="zh-CN"/>
              </w:rPr>
            </w:pPr>
            <w:r w:rsidRPr="00F50CF6">
              <w:rPr>
                <w:noProof/>
                <w:lang w:eastAsia="zh-CN"/>
              </w:rPr>
              <w:t xml:space="preserve">The </w:t>
            </w:r>
            <w:r>
              <w:rPr>
                <w:noProof/>
                <w:lang w:eastAsia="zh-CN"/>
              </w:rPr>
              <w:t>changes in this CR are backwards compatible.</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83427">
            <w:pPr>
              <w:pStyle w:val="CRCoverPage"/>
              <w:spacing w:after="0"/>
              <w:ind w:left="100"/>
              <w:rPr>
                <w:noProof/>
                <w:lang w:eastAsia="zh-CN"/>
              </w:rPr>
            </w:pPr>
            <w:r>
              <w:rPr>
                <w:rFonts w:hint="eastAsia"/>
                <w:noProof/>
                <w:lang w:eastAsia="zh-CN"/>
              </w:rPr>
              <w:t xml:space="preserve">The UE </w:t>
            </w:r>
            <w:r w:rsidR="00A00DBA">
              <w:rPr>
                <w:noProof/>
                <w:lang w:eastAsia="zh-CN"/>
              </w:rPr>
              <w:t>can not know which QoS flow is not accepted by the SMF.</w:t>
            </w:r>
          </w:p>
          <w:p w:rsidR="004A7A69" w:rsidRPr="00517FC7" w:rsidRDefault="004A7A69" w:rsidP="004A7A69">
            <w:pPr>
              <w:pStyle w:val="CRCoverPage"/>
              <w:spacing w:after="0"/>
              <w:ind w:left="100"/>
              <w:rPr>
                <w:noProof/>
                <w:lang w:eastAsia="zh-CN"/>
              </w:rPr>
            </w:pPr>
            <w:r w:rsidRPr="00517FC7">
              <w:rPr>
                <w:noProof/>
                <w:lang w:eastAsia="zh-CN"/>
              </w:rPr>
              <w:t xml:space="preserve">The </w:t>
            </w:r>
            <w:r>
              <w:rPr>
                <w:noProof/>
                <w:lang w:eastAsia="zh-CN"/>
              </w:rPr>
              <w:t>SMF</w:t>
            </w:r>
            <w:r w:rsidRPr="00517FC7">
              <w:rPr>
                <w:noProof/>
                <w:lang w:eastAsia="zh-CN"/>
              </w:rPr>
              <w:t xml:space="preserve"> does not have enough information to make the desired association between QoS flow and QoS rule.</w:t>
            </w:r>
          </w:p>
          <w:p w:rsidR="004A7A69" w:rsidRPr="004A7A69" w:rsidRDefault="004A7A69">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76CBF">
            <w:pPr>
              <w:pStyle w:val="CRCoverPage"/>
              <w:spacing w:after="0"/>
              <w:ind w:left="100"/>
              <w:rPr>
                <w:noProof/>
                <w:lang w:eastAsia="zh-CN"/>
              </w:rPr>
            </w:pPr>
            <w:r>
              <w:rPr>
                <w:rFonts w:hint="eastAsia"/>
                <w:noProof/>
                <w:lang w:eastAsia="zh-CN"/>
              </w:rPr>
              <w:t>6.4.2.2</w:t>
            </w:r>
            <w:r w:rsidR="000823B6">
              <w:rPr>
                <w:noProof/>
                <w:lang w:eastAsia="zh-CN"/>
              </w:rPr>
              <w:t>, 9.11.4.12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51751" w:rsidRDefault="00051751" w:rsidP="00051751">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6E7BB7" w:rsidRPr="00440029" w:rsidRDefault="006E7BB7" w:rsidP="006E7BB7">
      <w:pPr>
        <w:pStyle w:val="4"/>
      </w:pPr>
      <w:bookmarkStart w:id="3" w:name="_Toc533172103"/>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3"/>
    </w:p>
    <w:p w:rsidR="006E7BB7" w:rsidRDefault="006E7BB7" w:rsidP="006E7BB7">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rsidR="006E7BB7" w:rsidRPr="00EE0C95" w:rsidRDefault="006E7BB7" w:rsidP="006E7BB7">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rsidR="006E7BB7" w:rsidRDefault="006E7BB7" w:rsidP="006E7BB7">
      <w:r w:rsidRPr="00284E98">
        <w:t xml:space="preserve">The UE shall not perform the UE-requested PDU session </w:t>
      </w:r>
      <w:r>
        <w:t>modification</w:t>
      </w:r>
      <w:r w:rsidRPr="00284E98">
        <w:t xml:space="preserve"> procedure for an emergency PDU session.</w:t>
      </w:r>
    </w:p>
    <w:p w:rsidR="006E7BB7" w:rsidRPr="00B11206" w:rsidRDefault="006E7BB7" w:rsidP="006E7BB7">
      <w:r w:rsidRPr="00B11206">
        <w:t>The UE shall not perform the UE-requested PDU session modification procedure for a PDU session for LADN when the UE is located outside the LADN service area.</w:t>
      </w:r>
    </w:p>
    <w:p w:rsidR="006E7BB7" w:rsidRDefault="006E7BB7" w:rsidP="006E7BB7">
      <w:r w:rsidRPr="005568AA">
        <w:t xml:space="preserve">If the UE requests a specific QoS handling, the UE shall include the requested QoS </w:t>
      </w:r>
      <w:r>
        <w:t>rules</w:t>
      </w:r>
      <w:r w:rsidRPr="005568AA">
        <w:t xml:space="preserve"> IE indicating requested QoS rules </w:t>
      </w:r>
      <w:r>
        <w:t xml:space="preserve">and the requested QoS flow descriptions IE </w:t>
      </w:r>
      <w:r w:rsidRPr="005568AA">
        <w:t xml:space="preserve">indicating requested QoS </w:t>
      </w:r>
      <w:r>
        <w:t>flow descriptions</w:t>
      </w:r>
      <w:r w:rsidRPr="005568AA">
        <w:t xml:space="preserve"> for the specific QoS handling.</w:t>
      </w:r>
      <w:r>
        <w:t xml:space="preserve"> </w:t>
      </w:r>
      <w:r w:rsidRPr="00033ED5">
        <w:t xml:space="preserve">The QoS rules IE includes the packet filters which describe the service data flows requested by the UE. The specific QoS </w:t>
      </w:r>
      <w:r>
        <w:t xml:space="preserve">parameters </w:t>
      </w:r>
      <w:r w:rsidRPr="00033ED5">
        <w:t>requested by the UE is specified in the 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egregation requested" for the corresponding QoS rule in the QoS rules IE.</w:t>
      </w:r>
      <w:r>
        <w:t xml:space="preserve"> </w:t>
      </w:r>
      <w:r w:rsidRPr="00467F41">
        <w:t>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w:t>
      </w:r>
      <w:ins w:id="4" w:author="Fei Lu" w:date="2019-01-11T11:54:00Z">
        <w:r>
          <w:t xml:space="preserve"> </w:t>
        </w:r>
      </w:ins>
      <w:ins w:id="5" w:author="Fei Lu2" w:date="2019-02-12T19:52:00Z">
        <w:r w:rsidR="00E73982">
          <w:t>T</w:t>
        </w:r>
      </w:ins>
      <w:ins w:id="6" w:author="Fei Lu" w:date="2019-01-11T11:54:00Z">
        <w:r>
          <w:t xml:space="preserve">he UE </w:t>
        </w:r>
      </w:ins>
      <w:ins w:id="7" w:author="Fei Lu2" w:date="2019-02-12T19:52:00Z">
        <w:r w:rsidR="00E73982">
          <w:t xml:space="preserve">shall not </w:t>
        </w:r>
      </w:ins>
      <w:ins w:id="8" w:author="Fei Lu" w:date="2019-01-11T11:54:00Z">
        <w:r>
          <w:t>request to create more</w:t>
        </w:r>
      </w:ins>
      <w:ins w:id="9" w:author="Fei Lu" w:date="2019-01-13T12:45:00Z">
        <w:r w:rsidR="00246244">
          <w:t xml:space="preserve"> than one</w:t>
        </w:r>
      </w:ins>
      <w:ins w:id="10" w:author="Fei Lu" w:date="2019-01-11T11:54:00Z">
        <w:r>
          <w:t xml:space="preserve"> QoS flow in a </w:t>
        </w:r>
      </w:ins>
      <w:ins w:id="11" w:author="Fei Lu" w:date="2019-01-11T11:55:00Z">
        <w:r w:rsidRPr="00B11206">
          <w:t>UE-requested PDU session modification procedure</w:t>
        </w:r>
        <w:r>
          <w:t>.</w:t>
        </w:r>
      </w:ins>
    </w:p>
    <w:p w:rsidR="006E7BB7" w:rsidRDefault="006E7BB7" w:rsidP="006E7BB7">
      <w:r>
        <w:t xml:space="preserve">For a PDN connection established when in S1 mode, after the first inter-system change from S1 mode to N1 mode, if </w:t>
      </w:r>
      <w:r w:rsidRPr="003A40CB">
        <w:t xml:space="preserve">the UE is operating in single-registration mode </w:t>
      </w:r>
      <w:r>
        <w:t xml:space="preserve">in the network supporting N26 interface, </w:t>
      </w:r>
      <w:r>
        <w:rPr>
          <w:noProof/>
          <w:lang w:val="en-US"/>
        </w:rPr>
        <w:t xml:space="preserve">the </w:t>
      </w:r>
      <w:r>
        <w:t xml:space="preserve">PDU session is of "IPv4", "IPv6", "IPv4v6", or "Ethernet" </w:t>
      </w:r>
      <w:r w:rsidRPr="00A6152A">
        <w:t xml:space="preserve">PDU session </w:t>
      </w:r>
      <w:r>
        <w:t xml:space="preserve">type, and: </w:t>
      </w:r>
    </w:p>
    <w:p w:rsidR="006E7BB7" w:rsidRDefault="006E7BB7" w:rsidP="006E7BB7">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RQoS bit to "Reflective QoS supported" in the 5GSM capability IE of the </w:t>
      </w:r>
      <w:r w:rsidRPr="00A6152A">
        <w:t xml:space="preserve">PDU SESSION </w:t>
      </w:r>
      <w:r>
        <w:t>MODIFICATION</w:t>
      </w:r>
      <w:r w:rsidRPr="00A6152A">
        <w:t xml:space="preserve"> REQUEST</w:t>
      </w:r>
      <w:r>
        <w:t xml:space="preserve"> message; or</w:t>
      </w:r>
    </w:p>
    <w:p w:rsidR="006E7BB7" w:rsidRDefault="006E7BB7" w:rsidP="006E7BB7">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rsidR="006E7BB7" w:rsidRDefault="006E7BB7" w:rsidP="006E7BB7">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rsidR="006E7BB7" w:rsidRDefault="006E7BB7" w:rsidP="006E7BB7">
      <w:pPr>
        <w:pStyle w:val="NO"/>
      </w:pPr>
      <w:r>
        <w:rPr>
          <w:noProof/>
        </w:rPr>
        <w:t>NOTE:</w:t>
      </w:r>
      <w:r>
        <w:rPr>
          <w:noProof/>
        </w:rPr>
        <w:tab/>
        <w:t>The determination to revoke the usage of reflective QoS by the UE for a PDU session is implementation dependent.</w:t>
      </w:r>
    </w:p>
    <w:p w:rsidR="006E7BB7" w:rsidRDefault="006E7BB7" w:rsidP="006E7BB7">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"IPv6" or "IPv4v6" </w:t>
      </w:r>
      <w:r w:rsidRPr="00A6152A">
        <w:t xml:space="preserve">PDU session </w:t>
      </w:r>
      <w:r>
        <w:t>type, and:</w:t>
      </w:r>
    </w:p>
    <w:p w:rsidR="006E7BB7" w:rsidRDefault="006E7BB7" w:rsidP="006E7BB7">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rsidR="006E7BB7" w:rsidRDefault="006E7BB7" w:rsidP="006E7BB7">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rsidR="006E7BB7" w:rsidRDefault="006E7BB7" w:rsidP="006E7BB7">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"IPv4", "IPv6", "IPv4v6", or "Ethernet" </w:t>
      </w:r>
      <w:r w:rsidRPr="00A6152A">
        <w:t xml:space="preserve">PDU session </w:t>
      </w:r>
      <w:r>
        <w:t xml:space="preserve">type, and the UE supports more than 16 packet filters for this PDU </w:t>
      </w:r>
      <w:r>
        <w:lastRenderedPageBreak/>
        <w:t>session, the UE shall indicate the maximum number of packet filters supported for the PDU session in the Maximum number of supported packet filters IE of the PDU SESSION MODIFICATION</w:t>
      </w:r>
      <w:r w:rsidRPr="00A6152A">
        <w:t xml:space="preserve"> </w:t>
      </w:r>
      <w:r>
        <w:t>REQUEST message.</w:t>
      </w:r>
    </w:p>
    <w:p w:rsidR="006E7BB7" w:rsidRDefault="006E7BB7" w:rsidP="006E7BB7">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UE shall include the Integrity protection maximum data rate IE in the PDU SESSION MODIFICATION</w:t>
      </w:r>
      <w:r w:rsidRPr="00A6152A">
        <w:t xml:space="preserve"> </w:t>
      </w:r>
      <w:r>
        <w:t>REQUEST message.</w:t>
      </w:r>
    </w:p>
    <w:p w:rsidR="006E7BB7" w:rsidRDefault="006E7BB7" w:rsidP="006E7BB7">
      <w:r>
        <w:t>If the UE is performing the PDU session modification procedure to request the deletion of a non-default QoS rule due to errors in QoS operations or packet filters, the UE shall include the 5GSM cause IE in the PDU SESSION MODIFICATION REQUEST message as described in subclause 6.4.1.3.</w:t>
      </w:r>
    </w:p>
    <w:p w:rsidR="006E7BB7" w:rsidRPr="00292D57" w:rsidRDefault="006E7BB7" w:rsidP="006E7BB7">
      <w:r>
        <w:rPr>
          <w:lang w:val="en-US"/>
        </w:rPr>
        <w:t>Even</w:t>
      </w:r>
      <w:r>
        <w:rPr>
          <w:rFonts w:hint="eastAsia"/>
          <w:lang w:val="en-US" w:eastAsia="ko-KR"/>
        </w:rPr>
        <w:t xml:space="preserve"> if </w:t>
      </w:r>
      <w:r>
        <w:rPr>
          <w:rFonts w:hint="eastAsia"/>
          <w:noProof/>
          <w:lang w:val="en-US" w:eastAsia="ko-KR"/>
        </w:rPr>
        <w:t>the timer T33</w:t>
      </w:r>
      <w:r>
        <w:rPr>
          <w:noProof/>
          <w:lang w:val="en-US" w:eastAsia="ko-KR"/>
        </w:rPr>
        <w:t>9</w:t>
      </w:r>
      <w:r>
        <w:rPr>
          <w:rFonts w:hint="eastAsia"/>
          <w:noProof/>
          <w:lang w:val="en-US" w:eastAsia="ko-KR"/>
        </w:rPr>
        <w:t>6</w:t>
      </w:r>
      <w:r>
        <w:rPr>
          <w:noProof/>
          <w:lang w:val="en-US" w:eastAsia="ko-KR"/>
        </w:rPr>
        <w:t>, T3584, or T3585</w:t>
      </w:r>
      <w:r>
        <w:rPr>
          <w:rFonts w:hint="eastAsia"/>
          <w:noProof/>
          <w:lang w:val="en-US" w:eastAsia="ko-KR"/>
        </w:rPr>
        <w:t xml:space="preserve"> is running</w:t>
      </w:r>
      <w:r>
        <w:rPr>
          <w:noProof/>
          <w:lang w:val="en-US" w:eastAsia="ko-KR"/>
        </w:rPr>
        <w:t xml:space="preserve"> </w:t>
      </w:r>
      <w:r>
        <w:rPr>
          <w:rFonts w:hint="eastAsia"/>
          <w:noProof/>
          <w:lang w:val="en-US" w:eastAsia="ko-KR"/>
        </w:rPr>
        <w:t xml:space="preserve">or </w:t>
      </w:r>
      <w:r>
        <w:rPr>
          <w:noProof/>
          <w:lang w:val="en-US" w:eastAsia="ko-KR"/>
        </w:rPr>
        <w:t xml:space="preserve">is </w:t>
      </w:r>
      <w:r>
        <w:rPr>
          <w:rFonts w:hint="eastAsia"/>
          <w:noProof/>
          <w:lang w:val="en-US" w:eastAsia="ko-KR"/>
        </w:rPr>
        <w:t>deactivated</w:t>
      </w:r>
      <w:r>
        <w:rPr>
          <w:noProof/>
          <w:lang w:val="en-US" w:eastAsia="ko-KR"/>
        </w:rPr>
        <w:t>, the UE shall</w:t>
      </w:r>
      <w:r w:rsidRPr="00292D57">
        <w:t xml:space="preserve"> indicate a change of 3GPP PS data off UE status associated to a PDU session, </w:t>
      </w:r>
      <w:r>
        <w:t xml:space="preserve">by </w:t>
      </w:r>
      <w:r>
        <w:rPr>
          <w:lang w:val="en-US"/>
        </w:rPr>
        <w:t>including</w:t>
      </w:r>
      <w:r w:rsidRPr="00292D57">
        <w:rPr>
          <w:lang w:val="en-US"/>
        </w:rPr>
        <w:t xml:space="preserve"> the 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rsidR="006E7BB7" w:rsidRPr="00F95AEC" w:rsidRDefault="006E7BB7" w:rsidP="006E7BB7">
      <w:r w:rsidRPr="00F95AEC">
        <w:t xml:space="preserve">For a PDN connection established when in S1 mode, after the first inter-system change from S1 mode to N1 mode, if the UE is operating in single-registration mode </w:t>
      </w:r>
      <w:r>
        <w:t>in the network supporting N26 interface</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rsidR="006E7BB7" w:rsidRPr="00440029" w:rsidRDefault="006E7BB7" w:rsidP="006E7BB7">
      <w:r w:rsidRPr="00440029">
        <w:t xml:space="preserve">The </w:t>
      </w:r>
      <w:r>
        <w:t xml:space="preserve">UE </w:t>
      </w:r>
      <w:r w:rsidRPr="00440029">
        <w:t xml:space="preserve">shall </w:t>
      </w:r>
      <w:r>
        <w:t>transport the</w:t>
      </w:r>
      <w:r w:rsidRPr="00440029">
        <w:t xml:space="preserve"> PDU SESSION </w:t>
      </w:r>
      <w:r>
        <w:t>MODIFICATION</w:t>
      </w:r>
      <w:r w:rsidRPr="00440029">
        <w:t xml:space="preserve"> </w:t>
      </w:r>
      <w:r>
        <w:t>REQUEST</w:t>
      </w:r>
      <w:r w:rsidRPr="00440029">
        <w:t xml:space="preserve"> </w:t>
      </w:r>
      <w:r>
        <w:t xml:space="preserve">message, </w:t>
      </w:r>
      <w:r w:rsidRPr="00440029">
        <w:t>the PDU session ID</w:t>
      </w:r>
      <w:r>
        <w:t xml:space="preserve">, </w:t>
      </w:r>
      <w:r w:rsidRPr="005458EA">
        <w:t>and the request type set to "</w:t>
      </w:r>
      <w:r>
        <w:t>modification</w:t>
      </w:r>
      <w:r w:rsidRPr="005458EA">
        <w:t xml:space="preserve"> request"</w:t>
      </w:r>
      <w:r w:rsidRPr="00440029">
        <w:t xml:space="preserve">, 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rsidR="006E7BB7" w:rsidRPr="00440029" w:rsidRDefault="006E7BB7" w:rsidP="006E7BB7">
      <w:pPr>
        <w:pStyle w:val="TH"/>
      </w:pPr>
      <w:r w:rsidRPr="00440029">
        <w:object w:dxaOrig="10783" w:dyaOrig="4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05pt;height:208.1pt" o:ole="">
            <v:imagedata r:id="rId13" o:title=""/>
          </v:shape>
          <o:OLEObject Type="Embed" ProgID="Visio.Drawing.11" ShapeID="_x0000_i1025" DrawAspect="Content" ObjectID="_1611562518" r:id="rId14"/>
        </w:object>
      </w:r>
    </w:p>
    <w:p w:rsidR="006E7BB7" w:rsidRPr="00BD0557" w:rsidRDefault="006E7BB7" w:rsidP="006E7BB7">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rsidR="00051751" w:rsidRDefault="00051751" w:rsidP="00051751">
      <w:pPr>
        <w:rPr>
          <w:noProof/>
        </w:rPr>
      </w:pPr>
    </w:p>
    <w:p w:rsidR="00F34F18" w:rsidRDefault="00F34F18" w:rsidP="00F34F18">
      <w:pPr>
        <w:jc w:val="center"/>
        <w:rPr>
          <w:noProof/>
        </w:rPr>
      </w:pPr>
      <w:r w:rsidRPr="008A7642">
        <w:rPr>
          <w:noProof/>
          <w:highlight w:val="green"/>
        </w:rPr>
        <w:t xml:space="preserve">*** </w:t>
      </w:r>
      <w:r w:rsidR="000823B6">
        <w:rPr>
          <w:noProof/>
          <w:highlight w:val="green"/>
        </w:rPr>
        <w:t>Next</w:t>
      </w:r>
      <w:r w:rsidRPr="008A7642">
        <w:rPr>
          <w:noProof/>
          <w:highlight w:val="green"/>
        </w:rPr>
        <w:t xml:space="preserve"> change ***</w:t>
      </w:r>
    </w:p>
    <w:p w:rsidR="000823B6" w:rsidRPr="00913BB3" w:rsidRDefault="000823B6" w:rsidP="000823B6">
      <w:pPr>
        <w:pStyle w:val="4"/>
      </w:pPr>
      <w:bookmarkStart w:id="12" w:name="_Toc533172500"/>
      <w:r w:rsidRPr="00913BB3">
        <w:t>9.11.4.12</w:t>
      </w:r>
      <w:r w:rsidRPr="00913BB3">
        <w:tab/>
        <w:t>QoS flow descriptions</w:t>
      </w:r>
      <w:bookmarkEnd w:id="12"/>
    </w:p>
    <w:p w:rsidR="000823B6" w:rsidRPr="00913BB3" w:rsidRDefault="000823B6" w:rsidP="000823B6">
      <w:r w:rsidRPr="00913BB3">
        <w:t>The purpose of the QoS flow descriptions information element is to indicate a set of QoS flow descriptions to be used by the UE, where each QoS flow description is a set of parameters as described in subclause 6.2.5.1.1.4.</w:t>
      </w:r>
    </w:p>
    <w:p w:rsidR="000823B6" w:rsidRPr="00913BB3" w:rsidRDefault="000823B6" w:rsidP="000823B6">
      <w:r w:rsidRPr="00913BB3">
        <w:t>The QoS flow descriptions information element is a type 6 information element with a minimum length of 5 octets. The maximum length for the information element is 65538 octets.</w:t>
      </w:r>
    </w:p>
    <w:p w:rsidR="000823B6" w:rsidRPr="00913BB3" w:rsidRDefault="000823B6" w:rsidP="000823B6">
      <w:r w:rsidRPr="00913BB3">
        <w:t>The QoS flow descriptions information element is coded as shown in figure 9.11.4.12.1, figure 9.11.4.12.2, figure 9.11.4.12.3, figure 9.11.4.12.4, and table 9.11.4.12.1.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823B6" w:rsidRPr="00913BB3" w:rsidTr="00A853A0">
        <w:trPr>
          <w:cantSplit/>
          <w:jc w:val="center"/>
        </w:trPr>
        <w:tc>
          <w:tcPr>
            <w:tcW w:w="709" w:type="dxa"/>
            <w:tcBorders>
              <w:top w:val="nil"/>
              <w:left w:val="nil"/>
              <w:bottom w:val="nil"/>
              <w:right w:val="nil"/>
            </w:tcBorders>
          </w:tcPr>
          <w:p w:rsidR="000823B6" w:rsidRPr="00913BB3" w:rsidRDefault="000823B6" w:rsidP="00A853A0">
            <w:pPr>
              <w:pStyle w:val="TAC"/>
            </w:pPr>
            <w:r w:rsidRPr="00913BB3">
              <w:lastRenderedPageBreak/>
              <w:t>8</w:t>
            </w:r>
          </w:p>
        </w:tc>
        <w:tc>
          <w:tcPr>
            <w:tcW w:w="781" w:type="dxa"/>
            <w:tcBorders>
              <w:top w:val="nil"/>
              <w:left w:val="nil"/>
              <w:bottom w:val="nil"/>
              <w:right w:val="nil"/>
            </w:tcBorders>
          </w:tcPr>
          <w:p w:rsidR="000823B6" w:rsidRPr="00913BB3" w:rsidRDefault="000823B6" w:rsidP="00A853A0">
            <w:pPr>
              <w:pStyle w:val="TAC"/>
            </w:pPr>
            <w:r w:rsidRPr="00913BB3">
              <w:t>7</w:t>
            </w:r>
          </w:p>
        </w:tc>
        <w:tc>
          <w:tcPr>
            <w:tcW w:w="780" w:type="dxa"/>
            <w:tcBorders>
              <w:top w:val="nil"/>
              <w:left w:val="nil"/>
              <w:bottom w:val="nil"/>
              <w:right w:val="nil"/>
            </w:tcBorders>
          </w:tcPr>
          <w:p w:rsidR="000823B6" w:rsidRPr="00913BB3" w:rsidRDefault="000823B6" w:rsidP="00A853A0">
            <w:pPr>
              <w:pStyle w:val="TAC"/>
            </w:pPr>
            <w:r w:rsidRPr="00913BB3">
              <w:t>6</w:t>
            </w:r>
          </w:p>
        </w:tc>
        <w:tc>
          <w:tcPr>
            <w:tcW w:w="779" w:type="dxa"/>
            <w:tcBorders>
              <w:top w:val="nil"/>
              <w:left w:val="nil"/>
              <w:bottom w:val="nil"/>
              <w:right w:val="nil"/>
            </w:tcBorders>
          </w:tcPr>
          <w:p w:rsidR="000823B6" w:rsidRPr="00913BB3" w:rsidRDefault="000823B6" w:rsidP="00A853A0">
            <w:pPr>
              <w:pStyle w:val="TAC"/>
            </w:pPr>
            <w:r w:rsidRPr="00913BB3">
              <w:t>5</w:t>
            </w:r>
          </w:p>
        </w:tc>
        <w:tc>
          <w:tcPr>
            <w:tcW w:w="708" w:type="dxa"/>
            <w:tcBorders>
              <w:top w:val="nil"/>
              <w:left w:val="nil"/>
              <w:bottom w:val="nil"/>
              <w:right w:val="nil"/>
            </w:tcBorders>
          </w:tcPr>
          <w:p w:rsidR="000823B6" w:rsidRPr="00913BB3" w:rsidRDefault="000823B6" w:rsidP="00A853A0">
            <w:pPr>
              <w:pStyle w:val="TAC"/>
            </w:pPr>
            <w:r w:rsidRPr="00913BB3">
              <w:t>4</w:t>
            </w:r>
          </w:p>
        </w:tc>
        <w:tc>
          <w:tcPr>
            <w:tcW w:w="709" w:type="dxa"/>
            <w:tcBorders>
              <w:top w:val="nil"/>
              <w:left w:val="nil"/>
              <w:bottom w:val="nil"/>
              <w:right w:val="nil"/>
            </w:tcBorders>
          </w:tcPr>
          <w:p w:rsidR="000823B6" w:rsidRPr="00913BB3" w:rsidRDefault="000823B6" w:rsidP="00A853A0">
            <w:pPr>
              <w:pStyle w:val="TAC"/>
            </w:pPr>
            <w:r w:rsidRPr="00913BB3">
              <w:t>3</w:t>
            </w:r>
          </w:p>
        </w:tc>
        <w:tc>
          <w:tcPr>
            <w:tcW w:w="781" w:type="dxa"/>
            <w:tcBorders>
              <w:top w:val="nil"/>
              <w:left w:val="nil"/>
              <w:bottom w:val="nil"/>
              <w:right w:val="nil"/>
            </w:tcBorders>
          </w:tcPr>
          <w:p w:rsidR="000823B6" w:rsidRPr="00913BB3" w:rsidRDefault="000823B6" w:rsidP="00A853A0">
            <w:pPr>
              <w:pStyle w:val="TAC"/>
            </w:pPr>
            <w:r w:rsidRPr="00913BB3">
              <w:t>2</w:t>
            </w:r>
          </w:p>
        </w:tc>
        <w:tc>
          <w:tcPr>
            <w:tcW w:w="708" w:type="dxa"/>
            <w:tcBorders>
              <w:top w:val="nil"/>
              <w:left w:val="nil"/>
              <w:bottom w:val="nil"/>
              <w:right w:val="nil"/>
            </w:tcBorders>
          </w:tcPr>
          <w:p w:rsidR="000823B6" w:rsidRPr="00913BB3" w:rsidRDefault="000823B6" w:rsidP="00A853A0">
            <w:pPr>
              <w:pStyle w:val="TAC"/>
            </w:pPr>
            <w:r w:rsidRPr="00913BB3">
              <w:t>1</w:t>
            </w:r>
          </w:p>
        </w:tc>
        <w:tc>
          <w:tcPr>
            <w:tcW w:w="1560" w:type="dxa"/>
            <w:tcBorders>
              <w:top w:val="nil"/>
              <w:left w:val="nil"/>
              <w:bottom w:val="nil"/>
              <w:right w:val="nil"/>
            </w:tcBorders>
          </w:tcPr>
          <w:p w:rsidR="000823B6" w:rsidRPr="00913BB3" w:rsidRDefault="000823B6" w:rsidP="00A853A0">
            <w:pPr>
              <w:pStyle w:val="TAL"/>
            </w:pPr>
          </w:p>
        </w:tc>
      </w:tr>
      <w:tr w:rsidR="000823B6" w:rsidRPr="00913BB3" w:rsidTr="00A853A0">
        <w:trPr>
          <w:cantSplit/>
          <w:jc w:val="center"/>
        </w:trPr>
        <w:tc>
          <w:tcPr>
            <w:tcW w:w="5955" w:type="dxa"/>
            <w:gridSpan w:val="8"/>
            <w:tcBorders>
              <w:top w:val="single" w:sz="4" w:space="0" w:color="auto"/>
              <w:right w:val="single" w:sz="4" w:space="0" w:color="auto"/>
            </w:tcBorders>
          </w:tcPr>
          <w:p w:rsidR="000823B6" w:rsidRPr="00913BB3" w:rsidRDefault="000823B6" w:rsidP="00A853A0">
            <w:pPr>
              <w:pStyle w:val="TAC"/>
            </w:pPr>
            <w:r w:rsidRPr="00913BB3">
              <w:t>QoS flow descriptions IEI</w:t>
            </w:r>
          </w:p>
        </w:tc>
        <w:tc>
          <w:tcPr>
            <w:tcW w:w="1560" w:type="dxa"/>
            <w:tcBorders>
              <w:top w:val="nil"/>
              <w:left w:val="nil"/>
              <w:bottom w:val="nil"/>
              <w:right w:val="nil"/>
            </w:tcBorders>
          </w:tcPr>
          <w:p w:rsidR="000823B6" w:rsidRPr="00913BB3" w:rsidRDefault="000823B6" w:rsidP="00A853A0">
            <w:pPr>
              <w:pStyle w:val="TAL"/>
            </w:pPr>
            <w:r w:rsidRPr="00913BB3">
              <w:t>octet 1</w:t>
            </w:r>
          </w:p>
        </w:tc>
      </w:tr>
      <w:tr w:rsidR="000823B6" w:rsidRPr="00913BB3" w:rsidTr="00A853A0">
        <w:trPr>
          <w:cantSplit/>
          <w:jc w:val="center"/>
        </w:trPr>
        <w:tc>
          <w:tcPr>
            <w:tcW w:w="5955" w:type="dxa"/>
            <w:gridSpan w:val="8"/>
            <w:tcBorders>
              <w:top w:val="single" w:sz="4" w:space="0" w:color="auto"/>
              <w:right w:val="single" w:sz="4" w:space="0" w:color="auto"/>
            </w:tcBorders>
          </w:tcPr>
          <w:p w:rsidR="000823B6" w:rsidRPr="00913BB3" w:rsidRDefault="000823B6" w:rsidP="00A853A0">
            <w:pPr>
              <w:pStyle w:val="TAC"/>
            </w:pPr>
          </w:p>
          <w:p w:rsidR="000823B6" w:rsidRPr="00913BB3" w:rsidRDefault="000823B6" w:rsidP="00A853A0">
            <w:pPr>
              <w:pStyle w:val="TAC"/>
            </w:pPr>
            <w:r w:rsidRPr="00913BB3">
              <w:t>Length of QoS flow descriptions contents</w:t>
            </w:r>
          </w:p>
        </w:tc>
        <w:tc>
          <w:tcPr>
            <w:tcW w:w="1560" w:type="dxa"/>
            <w:tcBorders>
              <w:top w:val="nil"/>
              <w:left w:val="nil"/>
              <w:bottom w:val="nil"/>
              <w:right w:val="nil"/>
            </w:tcBorders>
          </w:tcPr>
          <w:p w:rsidR="000823B6" w:rsidRPr="00913BB3" w:rsidRDefault="000823B6" w:rsidP="00A853A0">
            <w:pPr>
              <w:pStyle w:val="TAL"/>
            </w:pPr>
            <w:r w:rsidRPr="00913BB3">
              <w:t>octet 2</w:t>
            </w:r>
          </w:p>
          <w:p w:rsidR="000823B6" w:rsidRPr="00913BB3" w:rsidRDefault="000823B6" w:rsidP="00A853A0">
            <w:pPr>
              <w:pStyle w:val="TAL"/>
            </w:pPr>
          </w:p>
          <w:p w:rsidR="000823B6" w:rsidRPr="00913BB3" w:rsidRDefault="000823B6" w:rsidP="00A853A0">
            <w:pPr>
              <w:pStyle w:val="TAL"/>
            </w:pPr>
            <w:r w:rsidRPr="00913BB3">
              <w:t>octet 3</w:t>
            </w:r>
          </w:p>
        </w:tc>
      </w:tr>
      <w:tr w:rsidR="000823B6" w:rsidRPr="00913BB3" w:rsidTr="00A853A0">
        <w:trPr>
          <w:cantSplit/>
          <w:jc w:val="center"/>
        </w:trPr>
        <w:tc>
          <w:tcPr>
            <w:tcW w:w="5955" w:type="dxa"/>
            <w:gridSpan w:val="8"/>
            <w:tcBorders>
              <w:top w:val="single" w:sz="4" w:space="0" w:color="auto"/>
              <w:right w:val="single" w:sz="4" w:space="0" w:color="auto"/>
            </w:tcBorders>
          </w:tcPr>
          <w:p w:rsidR="000823B6" w:rsidRPr="00913BB3" w:rsidRDefault="000823B6" w:rsidP="00A853A0">
            <w:pPr>
              <w:pStyle w:val="TAC"/>
            </w:pPr>
          </w:p>
          <w:p w:rsidR="000823B6" w:rsidRPr="00913BB3" w:rsidRDefault="000823B6" w:rsidP="00A853A0">
            <w:pPr>
              <w:pStyle w:val="TAC"/>
            </w:pPr>
            <w:r w:rsidRPr="00913BB3">
              <w:t>QoS flow description 1</w:t>
            </w:r>
          </w:p>
        </w:tc>
        <w:tc>
          <w:tcPr>
            <w:tcW w:w="1560" w:type="dxa"/>
            <w:tcBorders>
              <w:top w:val="nil"/>
              <w:left w:val="nil"/>
              <w:bottom w:val="nil"/>
              <w:right w:val="nil"/>
            </w:tcBorders>
          </w:tcPr>
          <w:p w:rsidR="000823B6" w:rsidRPr="00913BB3" w:rsidRDefault="000823B6" w:rsidP="00A853A0">
            <w:pPr>
              <w:pStyle w:val="TAL"/>
            </w:pPr>
            <w:r w:rsidRPr="00913BB3">
              <w:t>octet 4</w:t>
            </w:r>
          </w:p>
          <w:p w:rsidR="000823B6" w:rsidRPr="00913BB3" w:rsidRDefault="000823B6" w:rsidP="00A853A0">
            <w:pPr>
              <w:pStyle w:val="TAL"/>
            </w:pPr>
          </w:p>
          <w:p w:rsidR="000823B6" w:rsidRPr="00913BB3" w:rsidRDefault="000823B6" w:rsidP="00A853A0">
            <w:pPr>
              <w:pStyle w:val="TAL"/>
            </w:pPr>
            <w:r w:rsidRPr="00913BB3">
              <w:t>octet u</w:t>
            </w:r>
          </w:p>
        </w:tc>
      </w:tr>
      <w:tr w:rsidR="000823B6" w:rsidRPr="00913BB3" w:rsidTr="00A853A0">
        <w:trPr>
          <w:cantSplit/>
          <w:jc w:val="center"/>
        </w:trPr>
        <w:tc>
          <w:tcPr>
            <w:tcW w:w="5955" w:type="dxa"/>
            <w:gridSpan w:val="8"/>
            <w:tcBorders>
              <w:top w:val="single" w:sz="4" w:space="0" w:color="auto"/>
              <w:right w:val="single" w:sz="4" w:space="0" w:color="auto"/>
            </w:tcBorders>
          </w:tcPr>
          <w:p w:rsidR="000823B6" w:rsidRPr="00913BB3" w:rsidRDefault="000823B6" w:rsidP="00A853A0">
            <w:pPr>
              <w:pStyle w:val="TAC"/>
            </w:pPr>
          </w:p>
          <w:p w:rsidR="000823B6" w:rsidRPr="00913BB3" w:rsidRDefault="000823B6" w:rsidP="00A853A0">
            <w:pPr>
              <w:pStyle w:val="TAC"/>
            </w:pPr>
            <w:r w:rsidRPr="00913BB3">
              <w:t>QoS flow description 2</w:t>
            </w:r>
          </w:p>
        </w:tc>
        <w:tc>
          <w:tcPr>
            <w:tcW w:w="1560" w:type="dxa"/>
            <w:tcBorders>
              <w:top w:val="nil"/>
              <w:left w:val="nil"/>
              <w:bottom w:val="nil"/>
              <w:right w:val="nil"/>
            </w:tcBorders>
          </w:tcPr>
          <w:p w:rsidR="000823B6" w:rsidRPr="00913BB3" w:rsidRDefault="000823B6" w:rsidP="00A853A0">
            <w:pPr>
              <w:pStyle w:val="TAL"/>
            </w:pPr>
            <w:r w:rsidRPr="00913BB3">
              <w:t>octet u+1</w:t>
            </w:r>
          </w:p>
          <w:p w:rsidR="000823B6" w:rsidRPr="00913BB3" w:rsidRDefault="000823B6" w:rsidP="00A853A0">
            <w:pPr>
              <w:pStyle w:val="TAL"/>
            </w:pPr>
          </w:p>
          <w:p w:rsidR="000823B6" w:rsidRPr="00913BB3" w:rsidRDefault="000823B6" w:rsidP="00A853A0">
            <w:pPr>
              <w:pStyle w:val="TAL"/>
            </w:pPr>
            <w:r w:rsidRPr="00913BB3">
              <w:t>octet v</w:t>
            </w:r>
          </w:p>
        </w:tc>
      </w:tr>
      <w:tr w:rsidR="000823B6" w:rsidRPr="00913BB3" w:rsidTr="00A853A0">
        <w:trPr>
          <w:cantSplit/>
          <w:jc w:val="center"/>
        </w:trPr>
        <w:tc>
          <w:tcPr>
            <w:tcW w:w="5955" w:type="dxa"/>
            <w:gridSpan w:val="8"/>
            <w:tcBorders>
              <w:top w:val="single" w:sz="4" w:space="0" w:color="auto"/>
              <w:right w:val="single" w:sz="4" w:space="0" w:color="auto"/>
            </w:tcBorders>
          </w:tcPr>
          <w:p w:rsidR="000823B6" w:rsidRPr="00913BB3" w:rsidRDefault="000823B6" w:rsidP="00A853A0">
            <w:pPr>
              <w:pStyle w:val="TAC"/>
            </w:pPr>
            <w:r w:rsidRPr="00913BB3">
              <w:t>...</w:t>
            </w:r>
          </w:p>
        </w:tc>
        <w:tc>
          <w:tcPr>
            <w:tcW w:w="1560" w:type="dxa"/>
            <w:tcBorders>
              <w:top w:val="nil"/>
              <w:left w:val="nil"/>
              <w:bottom w:val="nil"/>
              <w:right w:val="nil"/>
            </w:tcBorders>
          </w:tcPr>
          <w:p w:rsidR="000823B6" w:rsidRPr="00913BB3" w:rsidRDefault="000823B6" w:rsidP="00A853A0">
            <w:pPr>
              <w:pStyle w:val="TAL"/>
            </w:pPr>
            <w:r w:rsidRPr="00913BB3">
              <w:t>octet v+1</w:t>
            </w:r>
          </w:p>
          <w:p w:rsidR="000823B6" w:rsidRPr="00913BB3" w:rsidRDefault="000823B6" w:rsidP="00A853A0">
            <w:pPr>
              <w:pStyle w:val="TAL"/>
            </w:pPr>
          </w:p>
          <w:p w:rsidR="000823B6" w:rsidRPr="00913BB3" w:rsidRDefault="000823B6" w:rsidP="00A853A0">
            <w:pPr>
              <w:pStyle w:val="TAL"/>
            </w:pPr>
            <w:r w:rsidRPr="00913BB3">
              <w:t>octet w</w:t>
            </w:r>
          </w:p>
        </w:tc>
      </w:tr>
      <w:tr w:rsidR="000823B6" w:rsidRPr="00913BB3" w:rsidTr="00A853A0">
        <w:trPr>
          <w:cantSplit/>
          <w:jc w:val="center"/>
        </w:trPr>
        <w:tc>
          <w:tcPr>
            <w:tcW w:w="5955" w:type="dxa"/>
            <w:gridSpan w:val="8"/>
            <w:tcBorders>
              <w:top w:val="single" w:sz="4" w:space="0" w:color="auto"/>
              <w:right w:val="single" w:sz="4" w:space="0" w:color="auto"/>
            </w:tcBorders>
          </w:tcPr>
          <w:p w:rsidR="000823B6" w:rsidRPr="00913BB3" w:rsidRDefault="000823B6" w:rsidP="00A853A0">
            <w:pPr>
              <w:pStyle w:val="TAC"/>
            </w:pPr>
          </w:p>
          <w:p w:rsidR="000823B6" w:rsidRPr="00913BB3" w:rsidRDefault="000823B6" w:rsidP="00A853A0">
            <w:pPr>
              <w:pStyle w:val="TAC"/>
            </w:pPr>
            <w:r w:rsidRPr="00913BB3">
              <w:t>QoS flow description n</w:t>
            </w:r>
          </w:p>
        </w:tc>
        <w:tc>
          <w:tcPr>
            <w:tcW w:w="1560" w:type="dxa"/>
            <w:tcBorders>
              <w:top w:val="nil"/>
              <w:left w:val="nil"/>
              <w:bottom w:val="nil"/>
              <w:right w:val="nil"/>
            </w:tcBorders>
          </w:tcPr>
          <w:p w:rsidR="000823B6" w:rsidRPr="00913BB3" w:rsidRDefault="000823B6" w:rsidP="00A853A0">
            <w:pPr>
              <w:pStyle w:val="TAL"/>
            </w:pPr>
            <w:r w:rsidRPr="00913BB3">
              <w:t>octet w+1</w:t>
            </w:r>
          </w:p>
          <w:p w:rsidR="000823B6" w:rsidRPr="00913BB3" w:rsidRDefault="000823B6" w:rsidP="00A853A0">
            <w:pPr>
              <w:pStyle w:val="TAL"/>
            </w:pPr>
          </w:p>
          <w:p w:rsidR="000823B6" w:rsidRPr="00913BB3" w:rsidRDefault="000823B6" w:rsidP="00A853A0">
            <w:pPr>
              <w:pStyle w:val="TAL"/>
            </w:pPr>
            <w:r w:rsidRPr="00913BB3">
              <w:t>octet x</w:t>
            </w:r>
          </w:p>
        </w:tc>
      </w:tr>
    </w:tbl>
    <w:p w:rsidR="000823B6" w:rsidRPr="00913BB3" w:rsidRDefault="000823B6" w:rsidP="000823B6">
      <w:pPr>
        <w:pStyle w:val="TF"/>
      </w:pPr>
      <w:r w:rsidRPr="00913BB3">
        <w:t>Figure 9.11.4.12.1: QoS flow descriptions information element</w:t>
      </w:r>
    </w:p>
    <w:p w:rsidR="000823B6" w:rsidRPr="00913BB3" w:rsidRDefault="000823B6" w:rsidP="000823B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0823B6" w:rsidRPr="00913BB3" w:rsidTr="00A853A0">
        <w:trPr>
          <w:cantSplit/>
          <w:jc w:val="center"/>
        </w:trPr>
        <w:tc>
          <w:tcPr>
            <w:tcW w:w="709" w:type="dxa"/>
            <w:tcBorders>
              <w:top w:val="nil"/>
              <w:left w:val="nil"/>
              <w:bottom w:val="nil"/>
              <w:right w:val="nil"/>
            </w:tcBorders>
          </w:tcPr>
          <w:p w:rsidR="000823B6" w:rsidRPr="00913BB3" w:rsidRDefault="000823B6" w:rsidP="00A853A0">
            <w:pPr>
              <w:pStyle w:val="TAC"/>
            </w:pPr>
            <w:r w:rsidRPr="00913BB3">
              <w:t>8</w:t>
            </w:r>
          </w:p>
        </w:tc>
        <w:tc>
          <w:tcPr>
            <w:tcW w:w="781" w:type="dxa"/>
            <w:gridSpan w:val="2"/>
            <w:tcBorders>
              <w:top w:val="nil"/>
              <w:left w:val="nil"/>
              <w:bottom w:val="nil"/>
              <w:right w:val="nil"/>
            </w:tcBorders>
          </w:tcPr>
          <w:p w:rsidR="000823B6" w:rsidRPr="00913BB3" w:rsidRDefault="000823B6" w:rsidP="00A853A0">
            <w:pPr>
              <w:pStyle w:val="TAC"/>
            </w:pPr>
            <w:r w:rsidRPr="00913BB3">
              <w:t>7</w:t>
            </w:r>
          </w:p>
        </w:tc>
        <w:tc>
          <w:tcPr>
            <w:tcW w:w="780" w:type="dxa"/>
            <w:gridSpan w:val="2"/>
            <w:tcBorders>
              <w:top w:val="nil"/>
              <w:left w:val="nil"/>
              <w:bottom w:val="nil"/>
              <w:right w:val="nil"/>
            </w:tcBorders>
          </w:tcPr>
          <w:p w:rsidR="000823B6" w:rsidRPr="00913BB3" w:rsidRDefault="000823B6" w:rsidP="00A853A0">
            <w:pPr>
              <w:pStyle w:val="TAC"/>
            </w:pPr>
            <w:r w:rsidRPr="00913BB3">
              <w:t>6</w:t>
            </w:r>
          </w:p>
        </w:tc>
        <w:tc>
          <w:tcPr>
            <w:tcW w:w="779" w:type="dxa"/>
            <w:gridSpan w:val="2"/>
            <w:tcBorders>
              <w:top w:val="nil"/>
              <w:left w:val="nil"/>
              <w:bottom w:val="nil"/>
              <w:right w:val="nil"/>
            </w:tcBorders>
          </w:tcPr>
          <w:p w:rsidR="000823B6" w:rsidRPr="00913BB3" w:rsidRDefault="000823B6" w:rsidP="00A853A0">
            <w:pPr>
              <w:pStyle w:val="TAC"/>
            </w:pPr>
            <w:r w:rsidRPr="00913BB3">
              <w:t>5</w:t>
            </w:r>
          </w:p>
        </w:tc>
        <w:tc>
          <w:tcPr>
            <w:tcW w:w="708" w:type="dxa"/>
            <w:gridSpan w:val="2"/>
            <w:tcBorders>
              <w:top w:val="nil"/>
              <w:left w:val="nil"/>
              <w:bottom w:val="nil"/>
              <w:right w:val="nil"/>
            </w:tcBorders>
          </w:tcPr>
          <w:p w:rsidR="000823B6" w:rsidRPr="00913BB3" w:rsidRDefault="000823B6" w:rsidP="00A853A0">
            <w:pPr>
              <w:pStyle w:val="TAC"/>
            </w:pPr>
            <w:r w:rsidRPr="00913BB3">
              <w:t>4</w:t>
            </w:r>
          </w:p>
        </w:tc>
        <w:tc>
          <w:tcPr>
            <w:tcW w:w="709" w:type="dxa"/>
            <w:tcBorders>
              <w:top w:val="nil"/>
              <w:left w:val="nil"/>
              <w:bottom w:val="nil"/>
              <w:right w:val="nil"/>
            </w:tcBorders>
          </w:tcPr>
          <w:p w:rsidR="000823B6" w:rsidRPr="00913BB3" w:rsidRDefault="000823B6" w:rsidP="00A853A0">
            <w:pPr>
              <w:pStyle w:val="TAC"/>
            </w:pPr>
            <w:r w:rsidRPr="00913BB3">
              <w:t>3</w:t>
            </w:r>
          </w:p>
        </w:tc>
        <w:tc>
          <w:tcPr>
            <w:tcW w:w="781" w:type="dxa"/>
            <w:gridSpan w:val="2"/>
            <w:tcBorders>
              <w:top w:val="nil"/>
              <w:left w:val="nil"/>
              <w:bottom w:val="nil"/>
              <w:right w:val="nil"/>
            </w:tcBorders>
          </w:tcPr>
          <w:p w:rsidR="000823B6" w:rsidRPr="00913BB3" w:rsidRDefault="000823B6" w:rsidP="00A853A0">
            <w:pPr>
              <w:pStyle w:val="TAC"/>
            </w:pPr>
            <w:r w:rsidRPr="00913BB3">
              <w:t>2</w:t>
            </w:r>
          </w:p>
        </w:tc>
        <w:tc>
          <w:tcPr>
            <w:tcW w:w="710" w:type="dxa"/>
            <w:tcBorders>
              <w:top w:val="nil"/>
              <w:left w:val="nil"/>
              <w:bottom w:val="nil"/>
              <w:right w:val="nil"/>
            </w:tcBorders>
          </w:tcPr>
          <w:p w:rsidR="000823B6" w:rsidRPr="00913BB3" w:rsidRDefault="000823B6" w:rsidP="00A853A0">
            <w:pPr>
              <w:pStyle w:val="TAC"/>
            </w:pPr>
            <w:r w:rsidRPr="00913BB3">
              <w:t>1</w:t>
            </w:r>
          </w:p>
        </w:tc>
        <w:tc>
          <w:tcPr>
            <w:tcW w:w="1560" w:type="dxa"/>
            <w:tcBorders>
              <w:top w:val="nil"/>
              <w:left w:val="nil"/>
              <w:bottom w:val="nil"/>
              <w:right w:val="nil"/>
            </w:tcBorders>
          </w:tcPr>
          <w:p w:rsidR="000823B6" w:rsidRPr="00913BB3" w:rsidRDefault="000823B6" w:rsidP="00A853A0">
            <w:pPr>
              <w:pStyle w:val="TAL"/>
            </w:pPr>
          </w:p>
        </w:tc>
      </w:tr>
      <w:tr w:rsidR="000823B6" w:rsidRPr="00913BB3" w:rsidTr="00A853A0">
        <w:trPr>
          <w:cantSplit/>
          <w:jc w:val="center"/>
        </w:trPr>
        <w:tc>
          <w:tcPr>
            <w:tcW w:w="744" w:type="dxa"/>
            <w:gridSpan w:val="2"/>
            <w:tcBorders>
              <w:top w:val="single" w:sz="4" w:space="0" w:color="auto"/>
              <w:right w:val="single" w:sz="4" w:space="0" w:color="auto"/>
            </w:tcBorders>
          </w:tcPr>
          <w:p w:rsidR="000823B6" w:rsidRPr="00913BB3" w:rsidRDefault="000823B6" w:rsidP="00A853A0">
            <w:pPr>
              <w:pStyle w:val="TAC"/>
            </w:pPr>
            <w:r w:rsidRPr="00913BB3">
              <w:t>0</w:t>
            </w:r>
          </w:p>
          <w:p w:rsidR="000823B6" w:rsidRPr="00913BB3" w:rsidRDefault="000823B6" w:rsidP="00A853A0">
            <w:pPr>
              <w:pStyle w:val="TAC"/>
            </w:pPr>
            <w:r w:rsidRPr="00913BB3">
              <w:t>Spare</w:t>
            </w:r>
          </w:p>
        </w:tc>
        <w:tc>
          <w:tcPr>
            <w:tcW w:w="746" w:type="dxa"/>
            <w:tcBorders>
              <w:top w:val="single" w:sz="4" w:space="0" w:color="auto"/>
              <w:right w:val="single" w:sz="4" w:space="0" w:color="auto"/>
            </w:tcBorders>
          </w:tcPr>
          <w:p w:rsidR="000823B6" w:rsidRPr="00913BB3" w:rsidRDefault="000823B6" w:rsidP="00A853A0">
            <w:pPr>
              <w:pStyle w:val="TAC"/>
            </w:pPr>
            <w:r w:rsidRPr="00913BB3">
              <w:t>0</w:t>
            </w:r>
          </w:p>
          <w:p w:rsidR="000823B6" w:rsidRPr="00913BB3" w:rsidRDefault="000823B6" w:rsidP="00A853A0">
            <w:pPr>
              <w:pStyle w:val="TAC"/>
            </w:pPr>
            <w:r w:rsidRPr="00913BB3">
              <w:t>Spare</w:t>
            </w:r>
          </w:p>
        </w:tc>
        <w:tc>
          <w:tcPr>
            <w:tcW w:w="4467" w:type="dxa"/>
            <w:gridSpan w:val="10"/>
            <w:tcBorders>
              <w:top w:val="single" w:sz="4" w:space="0" w:color="auto"/>
              <w:right w:val="single" w:sz="4" w:space="0" w:color="auto"/>
            </w:tcBorders>
          </w:tcPr>
          <w:p w:rsidR="000823B6" w:rsidRPr="00913BB3" w:rsidRDefault="000823B6" w:rsidP="00A853A0">
            <w:pPr>
              <w:pStyle w:val="TAC"/>
            </w:pPr>
            <w:r w:rsidRPr="00913BB3">
              <w:t>QFI</w:t>
            </w:r>
          </w:p>
        </w:tc>
        <w:tc>
          <w:tcPr>
            <w:tcW w:w="1560" w:type="dxa"/>
            <w:tcBorders>
              <w:top w:val="nil"/>
              <w:left w:val="nil"/>
              <w:bottom w:val="nil"/>
              <w:right w:val="nil"/>
            </w:tcBorders>
          </w:tcPr>
          <w:p w:rsidR="000823B6" w:rsidRPr="00913BB3" w:rsidRDefault="000823B6" w:rsidP="00A853A0">
            <w:pPr>
              <w:pStyle w:val="TAL"/>
            </w:pPr>
            <w:r w:rsidRPr="00913BB3">
              <w:t>octet 4</w:t>
            </w:r>
          </w:p>
        </w:tc>
      </w:tr>
      <w:tr w:rsidR="000823B6" w:rsidRPr="00913BB3" w:rsidTr="00A853A0">
        <w:trPr>
          <w:cantSplit/>
          <w:jc w:val="center"/>
        </w:trPr>
        <w:tc>
          <w:tcPr>
            <w:tcW w:w="2233" w:type="dxa"/>
            <w:gridSpan w:val="4"/>
            <w:tcBorders>
              <w:top w:val="single" w:sz="4" w:space="0" w:color="auto"/>
              <w:right w:val="single" w:sz="4" w:space="0" w:color="auto"/>
            </w:tcBorders>
          </w:tcPr>
          <w:p w:rsidR="000823B6" w:rsidRPr="00913BB3" w:rsidRDefault="000823B6" w:rsidP="00A853A0">
            <w:pPr>
              <w:pStyle w:val="TAC"/>
            </w:pPr>
            <w:r w:rsidRPr="00913BB3">
              <w:t>Operation code</w:t>
            </w:r>
          </w:p>
        </w:tc>
        <w:tc>
          <w:tcPr>
            <w:tcW w:w="744" w:type="dxa"/>
            <w:gridSpan w:val="2"/>
            <w:tcBorders>
              <w:top w:val="single" w:sz="4" w:space="0" w:color="auto"/>
              <w:right w:val="single" w:sz="4" w:space="0" w:color="auto"/>
            </w:tcBorders>
          </w:tcPr>
          <w:p w:rsidR="000823B6" w:rsidRPr="00913BB3" w:rsidRDefault="000823B6" w:rsidP="00A853A0">
            <w:pPr>
              <w:pStyle w:val="TAC"/>
            </w:pPr>
            <w:r w:rsidRPr="00913BB3">
              <w:t>0</w:t>
            </w:r>
          </w:p>
          <w:p w:rsidR="000823B6" w:rsidRPr="00913BB3" w:rsidRDefault="000823B6" w:rsidP="00A853A0">
            <w:pPr>
              <w:pStyle w:val="TAC"/>
            </w:pPr>
            <w:r w:rsidRPr="00913BB3">
              <w:t>Spare</w:t>
            </w:r>
          </w:p>
        </w:tc>
        <w:tc>
          <w:tcPr>
            <w:tcW w:w="744" w:type="dxa"/>
            <w:gridSpan w:val="2"/>
            <w:tcBorders>
              <w:top w:val="single" w:sz="4" w:space="0" w:color="auto"/>
              <w:right w:val="single" w:sz="4" w:space="0" w:color="auto"/>
            </w:tcBorders>
          </w:tcPr>
          <w:p w:rsidR="000823B6" w:rsidRPr="00913BB3" w:rsidRDefault="000823B6" w:rsidP="00A853A0">
            <w:pPr>
              <w:pStyle w:val="TAC"/>
            </w:pPr>
            <w:r w:rsidRPr="00913BB3">
              <w:t>0</w:t>
            </w:r>
          </w:p>
          <w:p w:rsidR="000823B6" w:rsidRPr="00913BB3" w:rsidRDefault="000823B6" w:rsidP="00A853A0">
            <w:pPr>
              <w:pStyle w:val="TAC"/>
            </w:pPr>
            <w:r w:rsidRPr="00913BB3">
              <w:t>Spare</w:t>
            </w:r>
          </w:p>
        </w:tc>
        <w:tc>
          <w:tcPr>
            <w:tcW w:w="745" w:type="dxa"/>
            <w:gridSpan w:val="2"/>
            <w:tcBorders>
              <w:top w:val="single" w:sz="4" w:space="0" w:color="auto"/>
              <w:right w:val="single" w:sz="4" w:space="0" w:color="auto"/>
            </w:tcBorders>
          </w:tcPr>
          <w:p w:rsidR="000823B6" w:rsidRPr="00913BB3" w:rsidRDefault="000823B6" w:rsidP="00A853A0">
            <w:pPr>
              <w:pStyle w:val="TAC"/>
            </w:pPr>
            <w:r w:rsidRPr="00913BB3">
              <w:t>0</w:t>
            </w:r>
          </w:p>
          <w:p w:rsidR="000823B6" w:rsidRPr="00913BB3" w:rsidRDefault="000823B6" w:rsidP="00A853A0">
            <w:pPr>
              <w:pStyle w:val="TAC"/>
            </w:pPr>
            <w:r w:rsidRPr="00913BB3">
              <w:t>Spare</w:t>
            </w:r>
          </w:p>
        </w:tc>
        <w:tc>
          <w:tcPr>
            <w:tcW w:w="744" w:type="dxa"/>
            <w:tcBorders>
              <w:top w:val="single" w:sz="4" w:space="0" w:color="auto"/>
              <w:right w:val="single" w:sz="4" w:space="0" w:color="auto"/>
            </w:tcBorders>
          </w:tcPr>
          <w:p w:rsidR="000823B6" w:rsidRPr="00913BB3" w:rsidRDefault="000823B6" w:rsidP="00A853A0">
            <w:pPr>
              <w:pStyle w:val="TAC"/>
            </w:pPr>
            <w:r w:rsidRPr="00913BB3">
              <w:t>0</w:t>
            </w:r>
          </w:p>
          <w:p w:rsidR="000823B6" w:rsidRPr="00913BB3" w:rsidRDefault="000823B6" w:rsidP="00A853A0">
            <w:pPr>
              <w:pStyle w:val="TAC"/>
            </w:pPr>
            <w:r w:rsidRPr="00913BB3">
              <w:t>Spare</w:t>
            </w:r>
          </w:p>
        </w:tc>
        <w:tc>
          <w:tcPr>
            <w:tcW w:w="747" w:type="dxa"/>
            <w:gridSpan w:val="2"/>
            <w:tcBorders>
              <w:top w:val="single" w:sz="4" w:space="0" w:color="auto"/>
              <w:right w:val="single" w:sz="4" w:space="0" w:color="auto"/>
            </w:tcBorders>
          </w:tcPr>
          <w:p w:rsidR="000823B6" w:rsidRPr="00913BB3" w:rsidRDefault="000823B6" w:rsidP="00A853A0">
            <w:pPr>
              <w:pStyle w:val="TAC"/>
            </w:pPr>
            <w:r w:rsidRPr="00913BB3">
              <w:t>0</w:t>
            </w:r>
          </w:p>
          <w:p w:rsidR="000823B6" w:rsidRPr="00913BB3" w:rsidRDefault="000823B6" w:rsidP="00A853A0">
            <w:pPr>
              <w:pStyle w:val="TAC"/>
            </w:pPr>
            <w:r w:rsidRPr="00913BB3">
              <w:t>Spare</w:t>
            </w:r>
          </w:p>
        </w:tc>
        <w:tc>
          <w:tcPr>
            <w:tcW w:w="1560" w:type="dxa"/>
            <w:tcBorders>
              <w:top w:val="nil"/>
              <w:left w:val="nil"/>
              <w:bottom w:val="nil"/>
              <w:right w:val="nil"/>
            </w:tcBorders>
          </w:tcPr>
          <w:p w:rsidR="000823B6" w:rsidRPr="00913BB3" w:rsidRDefault="000823B6" w:rsidP="00A853A0">
            <w:pPr>
              <w:pStyle w:val="TAL"/>
            </w:pPr>
            <w:r w:rsidRPr="00913BB3">
              <w:t>octet 5</w:t>
            </w:r>
          </w:p>
        </w:tc>
      </w:tr>
      <w:tr w:rsidR="000823B6" w:rsidRPr="00913BB3" w:rsidTr="00A853A0">
        <w:trPr>
          <w:cantSplit/>
          <w:jc w:val="center"/>
        </w:trPr>
        <w:tc>
          <w:tcPr>
            <w:tcW w:w="744" w:type="dxa"/>
            <w:gridSpan w:val="2"/>
            <w:tcBorders>
              <w:top w:val="single" w:sz="4" w:space="0" w:color="auto"/>
              <w:right w:val="single" w:sz="4" w:space="0" w:color="auto"/>
            </w:tcBorders>
          </w:tcPr>
          <w:p w:rsidR="000823B6" w:rsidRPr="00913BB3" w:rsidRDefault="000823B6" w:rsidP="00A853A0">
            <w:pPr>
              <w:pStyle w:val="TAC"/>
            </w:pPr>
            <w:r w:rsidRPr="00913BB3">
              <w:t>0</w:t>
            </w:r>
          </w:p>
          <w:p w:rsidR="000823B6" w:rsidRPr="00913BB3" w:rsidRDefault="000823B6" w:rsidP="00A853A0">
            <w:pPr>
              <w:pStyle w:val="TAC"/>
            </w:pPr>
            <w:r w:rsidRPr="00913BB3">
              <w:t>Spare</w:t>
            </w:r>
          </w:p>
        </w:tc>
        <w:tc>
          <w:tcPr>
            <w:tcW w:w="746" w:type="dxa"/>
            <w:tcBorders>
              <w:top w:val="single" w:sz="4" w:space="0" w:color="auto"/>
              <w:right w:val="single" w:sz="4" w:space="0" w:color="auto"/>
            </w:tcBorders>
          </w:tcPr>
          <w:p w:rsidR="000823B6" w:rsidRPr="00913BB3" w:rsidRDefault="000823B6" w:rsidP="00A853A0">
            <w:pPr>
              <w:pStyle w:val="TAC"/>
            </w:pPr>
            <w:r w:rsidRPr="00913BB3">
              <w:t>E</w:t>
            </w:r>
          </w:p>
        </w:tc>
        <w:tc>
          <w:tcPr>
            <w:tcW w:w="4467" w:type="dxa"/>
            <w:gridSpan w:val="10"/>
            <w:tcBorders>
              <w:top w:val="single" w:sz="4" w:space="0" w:color="auto"/>
              <w:right w:val="single" w:sz="4" w:space="0" w:color="auto"/>
            </w:tcBorders>
          </w:tcPr>
          <w:p w:rsidR="000823B6" w:rsidRPr="00913BB3" w:rsidRDefault="000823B6" w:rsidP="00A853A0">
            <w:pPr>
              <w:pStyle w:val="TAC"/>
            </w:pPr>
            <w:r w:rsidRPr="00913BB3">
              <w:t>Number of parameters</w:t>
            </w:r>
          </w:p>
        </w:tc>
        <w:tc>
          <w:tcPr>
            <w:tcW w:w="1560" w:type="dxa"/>
            <w:tcBorders>
              <w:top w:val="nil"/>
              <w:left w:val="nil"/>
              <w:bottom w:val="nil"/>
              <w:right w:val="nil"/>
            </w:tcBorders>
          </w:tcPr>
          <w:p w:rsidR="000823B6" w:rsidRPr="00913BB3" w:rsidRDefault="000823B6" w:rsidP="00A853A0">
            <w:pPr>
              <w:pStyle w:val="TAL"/>
            </w:pPr>
            <w:r w:rsidRPr="00913BB3">
              <w:t>octet 6</w:t>
            </w:r>
          </w:p>
        </w:tc>
      </w:tr>
      <w:tr w:rsidR="000823B6" w:rsidRPr="00913BB3" w:rsidTr="00A853A0">
        <w:trPr>
          <w:cantSplit/>
          <w:jc w:val="center"/>
        </w:trPr>
        <w:tc>
          <w:tcPr>
            <w:tcW w:w="5957" w:type="dxa"/>
            <w:gridSpan w:val="13"/>
            <w:tcBorders>
              <w:top w:val="single" w:sz="4" w:space="0" w:color="auto"/>
              <w:right w:val="single" w:sz="4" w:space="0" w:color="auto"/>
            </w:tcBorders>
          </w:tcPr>
          <w:p w:rsidR="000823B6" w:rsidRPr="00913BB3" w:rsidRDefault="000823B6" w:rsidP="00A853A0">
            <w:pPr>
              <w:pStyle w:val="TAC"/>
            </w:pPr>
          </w:p>
          <w:p w:rsidR="000823B6" w:rsidRPr="00913BB3" w:rsidRDefault="000823B6" w:rsidP="00A853A0">
            <w:pPr>
              <w:pStyle w:val="TAC"/>
            </w:pPr>
            <w:r w:rsidRPr="00913BB3">
              <w:t>Parameters list</w:t>
            </w:r>
          </w:p>
        </w:tc>
        <w:tc>
          <w:tcPr>
            <w:tcW w:w="1560" w:type="dxa"/>
            <w:tcBorders>
              <w:top w:val="nil"/>
              <w:left w:val="nil"/>
              <w:bottom w:val="nil"/>
              <w:right w:val="nil"/>
            </w:tcBorders>
          </w:tcPr>
          <w:p w:rsidR="000823B6" w:rsidRPr="00913BB3" w:rsidRDefault="000823B6" w:rsidP="00A853A0">
            <w:pPr>
              <w:pStyle w:val="TAL"/>
            </w:pPr>
            <w:r w:rsidRPr="00913BB3">
              <w:t>octet 7*</w:t>
            </w:r>
          </w:p>
          <w:p w:rsidR="000823B6" w:rsidRPr="00913BB3" w:rsidRDefault="000823B6" w:rsidP="00A853A0">
            <w:pPr>
              <w:pStyle w:val="TAL"/>
            </w:pPr>
          </w:p>
          <w:p w:rsidR="000823B6" w:rsidRPr="00913BB3" w:rsidRDefault="000823B6" w:rsidP="00A853A0">
            <w:pPr>
              <w:pStyle w:val="TAL"/>
            </w:pPr>
            <w:r w:rsidRPr="00913BB3">
              <w:t>octet u*</w:t>
            </w:r>
          </w:p>
        </w:tc>
      </w:tr>
    </w:tbl>
    <w:p w:rsidR="000823B6" w:rsidRPr="00913BB3" w:rsidRDefault="000823B6" w:rsidP="000823B6">
      <w:pPr>
        <w:pStyle w:val="TF"/>
      </w:pPr>
      <w:r w:rsidRPr="00913BB3">
        <w:t xml:space="preserve">Figure 9.11.4.12.2: 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823B6" w:rsidRPr="00913BB3" w:rsidTr="00A853A0">
        <w:trPr>
          <w:cantSplit/>
          <w:jc w:val="center"/>
        </w:trPr>
        <w:tc>
          <w:tcPr>
            <w:tcW w:w="709" w:type="dxa"/>
            <w:tcBorders>
              <w:top w:val="nil"/>
              <w:left w:val="nil"/>
              <w:bottom w:val="nil"/>
              <w:right w:val="nil"/>
            </w:tcBorders>
          </w:tcPr>
          <w:p w:rsidR="000823B6" w:rsidRPr="00913BB3" w:rsidRDefault="000823B6" w:rsidP="00A853A0">
            <w:pPr>
              <w:pStyle w:val="TAC"/>
            </w:pPr>
            <w:r w:rsidRPr="00913BB3">
              <w:t>8</w:t>
            </w:r>
          </w:p>
        </w:tc>
        <w:tc>
          <w:tcPr>
            <w:tcW w:w="781" w:type="dxa"/>
            <w:tcBorders>
              <w:top w:val="nil"/>
              <w:left w:val="nil"/>
              <w:bottom w:val="nil"/>
              <w:right w:val="nil"/>
            </w:tcBorders>
          </w:tcPr>
          <w:p w:rsidR="000823B6" w:rsidRPr="00913BB3" w:rsidRDefault="000823B6" w:rsidP="00A853A0">
            <w:pPr>
              <w:pStyle w:val="TAC"/>
            </w:pPr>
            <w:r w:rsidRPr="00913BB3">
              <w:t>7</w:t>
            </w:r>
          </w:p>
        </w:tc>
        <w:tc>
          <w:tcPr>
            <w:tcW w:w="780" w:type="dxa"/>
            <w:tcBorders>
              <w:top w:val="nil"/>
              <w:left w:val="nil"/>
              <w:bottom w:val="nil"/>
              <w:right w:val="nil"/>
            </w:tcBorders>
          </w:tcPr>
          <w:p w:rsidR="000823B6" w:rsidRPr="00913BB3" w:rsidRDefault="000823B6" w:rsidP="00A853A0">
            <w:pPr>
              <w:pStyle w:val="TAC"/>
            </w:pPr>
            <w:r w:rsidRPr="00913BB3">
              <w:t>6</w:t>
            </w:r>
          </w:p>
        </w:tc>
        <w:tc>
          <w:tcPr>
            <w:tcW w:w="779" w:type="dxa"/>
            <w:tcBorders>
              <w:top w:val="nil"/>
              <w:left w:val="nil"/>
              <w:bottom w:val="nil"/>
              <w:right w:val="nil"/>
            </w:tcBorders>
          </w:tcPr>
          <w:p w:rsidR="000823B6" w:rsidRPr="00913BB3" w:rsidRDefault="000823B6" w:rsidP="00A853A0">
            <w:pPr>
              <w:pStyle w:val="TAC"/>
            </w:pPr>
            <w:r w:rsidRPr="00913BB3">
              <w:t>5</w:t>
            </w:r>
          </w:p>
        </w:tc>
        <w:tc>
          <w:tcPr>
            <w:tcW w:w="708" w:type="dxa"/>
            <w:tcBorders>
              <w:top w:val="nil"/>
              <w:left w:val="nil"/>
              <w:bottom w:val="nil"/>
              <w:right w:val="nil"/>
            </w:tcBorders>
          </w:tcPr>
          <w:p w:rsidR="000823B6" w:rsidRPr="00913BB3" w:rsidRDefault="000823B6" w:rsidP="00A853A0">
            <w:pPr>
              <w:pStyle w:val="TAC"/>
            </w:pPr>
            <w:r w:rsidRPr="00913BB3">
              <w:t>4</w:t>
            </w:r>
          </w:p>
        </w:tc>
        <w:tc>
          <w:tcPr>
            <w:tcW w:w="709" w:type="dxa"/>
            <w:tcBorders>
              <w:top w:val="nil"/>
              <w:left w:val="nil"/>
              <w:bottom w:val="nil"/>
              <w:right w:val="nil"/>
            </w:tcBorders>
          </w:tcPr>
          <w:p w:rsidR="000823B6" w:rsidRPr="00913BB3" w:rsidRDefault="000823B6" w:rsidP="00A853A0">
            <w:pPr>
              <w:pStyle w:val="TAC"/>
            </w:pPr>
            <w:r w:rsidRPr="00913BB3">
              <w:t>3</w:t>
            </w:r>
          </w:p>
        </w:tc>
        <w:tc>
          <w:tcPr>
            <w:tcW w:w="781" w:type="dxa"/>
            <w:tcBorders>
              <w:top w:val="nil"/>
              <w:left w:val="nil"/>
              <w:bottom w:val="nil"/>
              <w:right w:val="nil"/>
            </w:tcBorders>
          </w:tcPr>
          <w:p w:rsidR="000823B6" w:rsidRPr="00913BB3" w:rsidRDefault="000823B6" w:rsidP="00A853A0">
            <w:pPr>
              <w:pStyle w:val="TAC"/>
            </w:pPr>
            <w:r w:rsidRPr="00913BB3">
              <w:t>2</w:t>
            </w:r>
          </w:p>
        </w:tc>
        <w:tc>
          <w:tcPr>
            <w:tcW w:w="708" w:type="dxa"/>
            <w:tcBorders>
              <w:top w:val="nil"/>
              <w:left w:val="nil"/>
              <w:bottom w:val="nil"/>
              <w:right w:val="nil"/>
            </w:tcBorders>
          </w:tcPr>
          <w:p w:rsidR="000823B6" w:rsidRPr="00913BB3" w:rsidRDefault="000823B6" w:rsidP="00A853A0">
            <w:pPr>
              <w:pStyle w:val="TAC"/>
            </w:pPr>
            <w:r w:rsidRPr="00913BB3">
              <w:t>1</w:t>
            </w:r>
          </w:p>
        </w:tc>
        <w:tc>
          <w:tcPr>
            <w:tcW w:w="1560" w:type="dxa"/>
            <w:tcBorders>
              <w:top w:val="nil"/>
              <w:left w:val="nil"/>
              <w:bottom w:val="nil"/>
              <w:right w:val="nil"/>
            </w:tcBorders>
          </w:tcPr>
          <w:p w:rsidR="000823B6" w:rsidRPr="00913BB3" w:rsidRDefault="000823B6" w:rsidP="00A853A0">
            <w:pPr>
              <w:pStyle w:val="TAL"/>
            </w:pPr>
          </w:p>
        </w:tc>
      </w:tr>
      <w:tr w:rsidR="000823B6" w:rsidRPr="00913BB3" w:rsidTr="00A853A0">
        <w:trPr>
          <w:cantSplit/>
          <w:jc w:val="center"/>
        </w:trPr>
        <w:tc>
          <w:tcPr>
            <w:tcW w:w="5955" w:type="dxa"/>
            <w:gridSpan w:val="8"/>
            <w:tcBorders>
              <w:top w:val="single" w:sz="4" w:space="0" w:color="auto"/>
              <w:right w:val="single" w:sz="4" w:space="0" w:color="auto"/>
            </w:tcBorders>
          </w:tcPr>
          <w:p w:rsidR="000823B6" w:rsidRPr="00913BB3" w:rsidRDefault="000823B6" w:rsidP="00A853A0">
            <w:pPr>
              <w:pStyle w:val="TAC"/>
            </w:pPr>
          </w:p>
          <w:p w:rsidR="000823B6" w:rsidRPr="00913BB3" w:rsidRDefault="000823B6" w:rsidP="00A853A0">
            <w:pPr>
              <w:pStyle w:val="TAC"/>
            </w:pPr>
            <w:r w:rsidRPr="00913BB3">
              <w:t>Parameter 1</w:t>
            </w:r>
          </w:p>
        </w:tc>
        <w:tc>
          <w:tcPr>
            <w:tcW w:w="1560" w:type="dxa"/>
            <w:tcBorders>
              <w:top w:val="nil"/>
              <w:left w:val="nil"/>
              <w:bottom w:val="nil"/>
              <w:right w:val="nil"/>
            </w:tcBorders>
          </w:tcPr>
          <w:p w:rsidR="000823B6" w:rsidRPr="00913BB3" w:rsidRDefault="000823B6" w:rsidP="00A853A0">
            <w:pPr>
              <w:pStyle w:val="TAL"/>
            </w:pPr>
            <w:r w:rsidRPr="00913BB3">
              <w:t>octet 7</w:t>
            </w:r>
          </w:p>
          <w:p w:rsidR="000823B6" w:rsidRPr="00913BB3" w:rsidRDefault="000823B6" w:rsidP="00A853A0">
            <w:pPr>
              <w:pStyle w:val="TAL"/>
            </w:pPr>
          </w:p>
          <w:p w:rsidR="000823B6" w:rsidRPr="00913BB3" w:rsidRDefault="000823B6" w:rsidP="00A853A0">
            <w:pPr>
              <w:pStyle w:val="TAL"/>
            </w:pPr>
            <w:r w:rsidRPr="00913BB3">
              <w:t>octet m</w:t>
            </w:r>
          </w:p>
        </w:tc>
      </w:tr>
      <w:tr w:rsidR="000823B6" w:rsidRPr="00913BB3" w:rsidTr="00A853A0">
        <w:trPr>
          <w:cantSplit/>
          <w:jc w:val="center"/>
        </w:trPr>
        <w:tc>
          <w:tcPr>
            <w:tcW w:w="5955" w:type="dxa"/>
            <w:gridSpan w:val="8"/>
            <w:tcBorders>
              <w:top w:val="single" w:sz="4" w:space="0" w:color="auto"/>
              <w:right w:val="single" w:sz="4" w:space="0" w:color="auto"/>
            </w:tcBorders>
          </w:tcPr>
          <w:p w:rsidR="000823B6" w:rsidRPr="00913BB3" w:rsidRDefault="000823B6" w:rsidP="00A853A0">
            <w:pPr>
              <w:pStyle w:val="TAC"/>
            </w:pPr>
          </w:p>
          <w:p w:rsidR="000823B6" w:rsidRPr="00913BB3" w:rsidRDefault="000823B6" w:rsidP="00A853A0">
            <w:pPr>
              <w:pStyle w:val="TAC"/>
            </w:pPr>
            <w:r w:rsidRPr="00913BB3">
              <w:t>Parameter 2</w:t>
            </w:r>
          </w:p>
        </w:tc>
        <w:tc>
          <w:tcPr>
            <w:tcW w:w="1560" w:type="dxa"/>
            <w:tcBorders>
              <w:top w:val="nil"/>
              <w:left w:val="nil"/>
              <w:bottom w:val="nil"/>
              <w:right w:val="nil"/>
            </w:tcBorders>
          </w:tcPr>
          <w:p w:rsidR="000823B6" w:rsidRPr="00913BB3" w:rsidRDefault="000823B6" w:rsidP="00A853A0">
            <w:pPr>
              <w:pStyle w:val="TAL"/>
            </w:pPr>
            <w:r w:rsidRPr="00913BB3">
              <w:t>octet m+1</w:t>
            </w:r>
          </w:p>
          <w:p w:rsidR="000823B6" w:rsidRPr="00913BB3" w:rsidRDefault="000823B6" w:rsidP="00A853A0">
            <w:pPr>
              <w:pStyle w:val="TAL"/>
            </w:pPr>
          </w:p>
          <w:p w:rsidR="000823B6" w:rsidRPr="00913BB3" w:rsidRDefault="000823B6" w:rsidP="00A853A0">
            <w:pPr>
              <w:pStyle w:val="TAL"/>
            </w:pPr>
            <w:r w:rsidRPr="00913BB3">
              <w:t>octet n</w:t>
            </w:r>
          </w:p>
        </w:tc>
      </w:tr>
      <w:tr w:rsidR="000823B6" w:rsidRPr="00913BB3" w:rsidTr="00A853A0">
        <w:trPr>
          <w:cantSplit/>
          <w:jc w:val="center"/>
        </w:trPr>
        <w:tc>
          <w:tcPr>
            <w:tcW w:w="5955" w:type="dxa"/>
            <w:gridSpan w:val="8"/>
            <w:tcBorders>
              <w:top w:val="single" w:sz="4" w:space="0" w:color="auto"/>
              <w:right w:val="single" w:sz="4" w:space="0" w:color="auto"/>
            </w:tcBorders>
          </w:tcPr>
          <w:p w:rsidR="000823B6" w:rsidRPr="00913BB3" w:rsidRDefault="000823B6" w:rsidP="00A853A0">
            <w:pPr>
              <w:pStyle w:val="TAC"/>
            </w:pPr>
            <w:r w:rsidRPr="00913BB3">
              <w:t>...</w:t>
            </w:r>
          </w:p>
        </w:tc>
        <w:tc>
          <w:tcPr>
            <w:tcW w:w="1560" w:type="dxa"/>
            <w:tcBorders>
              <w:top w:val="nil"/>
              <w:left w:val="nil"/>
              <w:bottom w:val="nil"/>
              <w:right w:val="nil"/>
            </w:tcBorders>
          </w:tcPr>
          <w:p w:rsidR="000823B6" w:rsidRPr="00913BB3" w:rsidRDefault="000823B6" w:rsidP="00A853A0">
            <w:pPr>
              <w:pStyle w:val="TAL"/>
            </w:pPr>
            <w:r w:rsidRPr="00913BB3">
              <w:t>octet n+1</w:t>
            </w:r>
          </w:p>
          <w:p w:rsidR="000823B6" w:rsidRPr="00913BB3" w:rsidRDefault="000823B6" w:rsidP="00A853A0">
            <w:pPr>
              <w:pStyle w:val="TAL"/>
            </w:pPr>
          </w:p>
          <w:p w:rsidR="000823B6" w:rsidRPr="00913BB3" w:rsidRDefault="000823B6" w:rsidP="00A853A0">
            <w:pPr>
              <w:pStyle w:val="TAL"/>
            </w:pPr>
            <w:r w:rsidRPr="00913BB3">
              <w:t>octet o</w:t>
            </w:r>
          </w:p>
        </w:tc>
      </w:tr>
      <w:tr w:rsidR="000823B6" w:rsidRPr="00913BB3" w:rsidTr="00A853A0">
        <w:trPr>
          <w:cantSplit/>
          <w:jc w:val="center"/>
        </w:trPr>
        <w:tc>
          <w:tcPr>
            <w:tcW w:w="5955" w:type="dxa"/>
            <w:gridSpan w:val="8"/>
            <w:tcBorders>
              <w:top w:val="single" w:sz="4" w:space="0" w:color="auto"/>
              <w:right w:val="single" w:sz="4" w:space="0" w:color="auto"/>
            </w:tcBorders>
          </w:tcPr>
          <w:p w:rsidR="000823B6" w:rsidRPr="00913BB3" w:rsidRDefault="000823B6" w:rsidP="00A853A0">
            <w:pPr>
              <w:pStyle w:val="TAC"/>
            </w:pPr>
          </w:p>
          <w:p w:rsidR="000823B6" w:rsidRPr="00913BB3" w:rsidRDefault="000823B6" w:rsidP="00A853A0">
            <w:pPr>
              <w:pStyle w:val="TAC"/>
            </w:pPr>
            <w:r w:rsidRPr="00913BB3">
              <w:t>Parameter n</w:t>
            </w:r>
          </w:p>
        </w:tc>
        <w:tc>
          <w:tcPr>
            <w:tcW w:w="1560" w:type="dxa"/>
            <w:tcBorders>
              <w:top w:val="nil"/>
              <w:left w:val="nil"/>
              <w:bottom w:val="nil"/>
              <w:right w:val="nil"/>
            </w:tcBorders>
          </w:tcPr>
          <w:p w:rsidR="000823B6" w:rsidRPr="00913BB3" w:rsidRDefault="000823B6" w:rsidP="00A853A0">
            <w:pPr>
              <w:pStyle w:val="TAL"/>
            </w:pPr>
            <w:r w:rsidRPr="00913BB3">
              <w:t>octet o+1</w:t>
            </w:r>
          </w:p>
          <w:p w:rsidR="000823B6" w:rsidRPr="00913BB3" w:rsidRDefault="000823B6" w:rsidP="00A853A0">
            <w:pPr>
              <w:pStyle w:val="TAL"/>
            </w:pPr>
          </w:p>
          <w:p w:rsidR="000823B6" w:rsidRPr="00913BB3" w:rsidRDefault="000823B6" w:rsidP="00A853A0">
            <w:pPr>
              <w:pStyle w:val="TAL"/>
            </w:pPr>
            <w:r w:rsidRPr="00913BB3">
              <w:t>octet u</w:t>
            </w:r>
          </w:p>
        </w:tc>
      </w:tr>
    </w:tbl>
    <w:p w:rsidR="000823B6" w:rsidRPr="00913BB3" w:rsidRDefault="000823B6" w:rsidP="000823B6">
      <w:pPr>
        <w:pStyle w:val="TF"/>
      </w:pPr>
      <w:r w:rsidRPr="00913BB3">
        <w:t>Figure 9.11.4.12.3: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823B6" w:rsidRPr="00913BB3" w:rsidTr="00A853A0">
        <w:trPr>
          <w:cantSplit/>
          <w:jc w:val="center"/>
        </w:trPr>
        <w:tc>
          <w:tcPr>
            <w:tcW w:w="709" w:type="dxa"/>
            <w:tcBorders>
              <w:top w:val="nil"/>
              <w:left w:val="nil"/>
              <w:bottom w:val="nil"/>
              <w:right w:val="nil"/>
            </w:tcBorders>
          </w:tcPr>
          <w:p w:rsidR="000823B6" w:rsidRPr="00913BB3" w:rsidRDefault="000823B6" w:rsidP="00A853A0">
            <w:pPr>
              <w:pStyle w:val="TAC"/>
            </w:pPr>
            <w:r w:rsidRPr="00913BB3">
              <w:t>8</w:t>
            </w:r>
          </w:p>
        </w:tc>
        <w:tc>
          <w:tcPr>
            <w:tcW w:w="781" w:type="dxa"/>
            <w:tcBorders>
              <w:top w:val="nil"/>
              <w:left w:val="nil"/>
              <w:bottom w:val="nil"/>
              <w:right w:val="nil"/>
            </w:tcBorders>
          </w:tcPr>
          <w:p w:rsidR="000823B6" w:rsidRPr="00913BB3" w:rsidRDefault="000823B6" w:rsidP="00A853A0">
            <w:pPr>
              <w:pStyle w:val="TAC"/>
            </w:pPr>
            <w:r w:rsidRPr="00913BB3">
              <w:t>7</w:t>
            </w:r>
          </w:p>
        </w:tc>
        <w:tc>
          <w:tcPr>
            <w:tcW w:w="780" w:type="dxa"/>
            <w:tcBorders>
              <w:top w:val="nil"/>
              <w:left w:val="nil"/>
              <w:bottom w:val="nil"/>
              <w:right w:val="nil"/>
            </w:tcBorders>
          </w:tcPr>
          <w:p w:rsidR="000823B6" w:rsidRPr="00913BB3" w:rsidRDefault="000823B6" w:rsidP="00A853A0">
            <w:pPr>
              <w:pStyle w:val="TAC"/>
            </w:pPr>
            <w:r w:rsidRPr="00913BB3">
              <w:t>6</w:t>
            </w:r>
          </w:p>
        </w:tc>
        <w:tc>
          <w:tcPr>
            <w:tcW w:w="779" w:type="dxa"/>
            <w:tcBorders>
              <w:top w:val="nil"/>
              <w:left w:val="nil"/>
              <w:bottom w:val="nil"/>
              <w:right w:val="nil"/>
            </w:tcBorders>
          </w:tcPr>
          <w:p w:rsidR="000823B6" w:rsidRPr="00913BB3" w:rsidRDefault="000823B6" w:rsidP="00A853A0">
            <w:pPr>
              <w:pStyle w:val="TAC"/>
            </w:pPr>
            <w:r w:rsidRPr="00913BB3">
              <w:t>5</w:t>
            </w:r>
          </w:p>
        </w:tc>
        <w:tc>
          <w:tcPr>
            <w:tcW w:w="708" w:type="dxa"/>
            <w:tcBorders>
              <w:top w:val="nil"/>
              <w:left w:val="nil"/>
              <w:bottom w:val="nil"/>
              <w:right w:val="nil"/>
            </w:tcBorders>
          </w:tcPr>
          <w:p w:rsidR="000823B6" w:rsidRPr="00913BB3" w:rsidRDefault="000823B6" w:rsidP="00A853A0">
            <w:pPr>
              <w:pStyle w:val="TAC"/>
            </w:pPr>
            <w:r w:rsidRPr="00913BB3">
              <w:t>4</w:t>
            </w:r>
          </w:p>
        </w:tc>
        <w:tc>
          <w:tcPr>
            <w:tcW w:w="709" w:type="dxa"/>
            <w:tcBorders>
              <w:top w:val="nil"/>
              <w:left w:val="nil"/>
              <w:bottom w:val="nil"/>
              <w:right w:val="nil"/>
            </w:tcBorders>
          </w:tcPr>
          <w:p w:rsidR="000823B6" w:rsidRPr="00913BB3" w:rsidRDefault="000823B6" w:rsidP="00A853A0">
            <w:pPr>
              <w:pStyle w:val="TAC"/>
            </w:pPr>
            <w:r w:rsidRPr="00913BB3">
              <w:t>3</w:t>
            </w:r>
          </w:p>
        </w:tc>
        <w:tc>
          <w:tcPr>
            <w:tcW w:w="781" w:type="dxa"/>
            <w:tcBorders>
              <w:top w:val="nil"/>
              <w:left w:val="nil"/>
              <w:bottom w:val="nil"/>
              <w:right w:val="nil"/>
            </w:tcBorders>
          </w:tcPr>
          <w:p w:rsidR="000823B6" w:rsidRPr="00913BB3" w:rsidRDefault="000823B6" w:rsidP="00A853A0">
            <w:pPr>
              <w:pStyle w:val="TAC"/>
            </w:pPr>
            <w:r w:rsidRPr="00913BB3">
              <w:t>2</w:t>
            </w:r>
          </w:p>
        </w:tc>
        <w:tc>
          <w:tcPr>
            <w:tcW w:w="708" w:type="dxa"/>
            <w:tcBorders>
              <w:top w:val="nil"/>
              <w:left w:val="nil"/>
              <w:bottom w:val="nil"/>
              <w:right w:val="nil"/>
            </w:tcBorders>
          </w:tcPr>
          <w:p w:rsidR="000823B6" w:rsidRPr="00913BB3" w:rsidRDefault="000823B6" w:rsidP="00A853A0">
            <w:pPr>
              <w:pStyle w:val="TAC"/>
            </w:pPr>
            <w:r w:rsidRPr="00913BB3">
              <w:t>1</w:t>
            </w:r>
          </w:p>
        </w:tc>
        <w:tc>
          <w:tcPr>
            <w:tcW w:w="1560" w:type="dxa"/>
            <w:tcBorders>
              <w:top w:val="nil"/>
              <w:left w:val="nil"/>
              <w:bottom w:val="nil"/>
              <w:right w:val="nil"/>
            </w:tcBorders>
          </w:tcPr>
          <w:p w:rsidR="000823B6" w:rsidRPr="00913BB3" w:rsidRDefault="000823B6" w:rsidP="00A853A0">
            <w:pPr>
              <w:pStyle w:val="TAL"/>
            </w:pPr>
          </w:p>
        </w:tc>
      </w:tr>
      <w:tr w:rsidR="000823B6" w:rsidRPr="00913BB3" w:rsidTr="00A853A0">
        <w:trPr>
          <w:cantSplit/>
          <w:jc w:val="center"/>
        </w:trPr>
        <w:tc>
          <w:tcPr>
            <w:tcW w:w="5955" w:type="dxa"/>
            <w:gridSpan w:val="8"/>
            <w:tcBorders>
              <w:top w:val="single" w:sz="4" w:space="0" w:color="auto"/>
              <w:right w:val="single" w:sz="4" w:space="0" w:color="auto"/>
            </w:tcBorders>
          </w:tcPr>
          <w:p w:rsidR="000823B6" w:rsidRPr="00913BB3" w:rsidRDefault="000823B6" w:rsidP="00A853A0">
            <w:pPr>
              <w:pStyle w:val="TAC"/>
            </w:pPr>
            <w:r w:rsidRPr="00913BB3">
              <w:t>Parameter identifier</w:t>
            </w:r>
          </w:p>
        </w:tc>
        <w:tc>
          <w:tcPr>
            <w:tcW w:w="1560" w:type="dxa"/>
            <w:tcBorders>
              <w:top w:val="nil"/>
              <w:left w:val="nil"/>
              <w:bottom w:val="nil"/>
              <w:right w:val="nil"/>
            </w:tcBorders>
          </w:tcPr>
          <w:p w:rsidR="000823B6" w:rsidRPr="00913BB3" w:rsidRDefault="000823B6" w:rsidP="00A853A0">
            <w:pPr>
              <w:pStyle w:val="TAL"/>
            </w:pPr>
            <w:r w:rsidRPr="00913BB3">
              <w:t>octet 7</w:t>
            </w:r>
          </w:p>
        </w:tc>
      </w:tr>
      <w:tr w:rsidR="000823B6" w:rsidRPr="00913BB3" w:rsidTr="00A853A0">
        <w:trPr>
          <w:cantSplit/>
          <w:jc w:val="center"/>
        </w:trPr>
        <w:tc>
          <w:tcPr>
            <w:tcW w:w="5955" w:type="dxa"/>
            <w:gridSpan w:val="8"/>
            <w:tcBorders>
              <w:top w:val="single" w:sz="4" w:space="0" w:color="auto"/>
              <w:right w:val="single" w:sz="4" w:space="0" w:color="auto"/>
            </w:tcBorders>
          </w:tcPr>
          <w:p w:rsidR="000823B6" w:rsidRPr="00913BB3" w:rsidRDefault="000823B6" w:rsidP="00A853A0">
            <w:pPr>
              <w:pStyle w:val="TAC"/>
            </w:pPr>
            <w:r w:rsidRPr="00913BB3">
              <w:t>Length of parameter contents</w:t>
            </w:r>
          </w:p>
        </w:tc>
        <w:tc>
          <w:tcPr>
            <w:tcW w:w="1560" w:type="dxa"/>
            <w:tcBorders>
              <w:top w:val="nil"/>
              <w:left w:val="nil"/>
              <w:bottom w:val="nil"/>
              <w:right w:val="nil"/>
            </w:tcBorders>
          </w:tcPr>
          <w:p w:rsidR="000823B6" w:rsidRPr="00913BB3" w:rsidRDefault="000823B6" w:rsidP="00A853A0">
            <w:pPr>
              <w:pStyle w:val="TAL"/>
            </w:pPr>
            <w:r w:rsidRPr="00913BB3">
              <w:t>octet 8</w:t>
            </w:r>
          </w:p>
        </w:tc>
      </w:tr>
      <w:tr w:rsidR="000823B6" w:rsidRPr="00913BB3" w:rsidTr="00A853A0">
        <w:trPr>
          <w:cantSplit/>
          <w:jc w:val="center"/>
        </w:trPr>
        <w:tc>
          <w:tcPr>
            <w:tcW w:w="5955" w:type="dxa"/>
            <w:gridSpan w:val="8"/>
            <w:tcBorders>
              <w:top w:val="single" w:sz="4" w:space="0" w:color="auto"/>
              <w:right w:val="single" w:sz="4" w:space="0" w:color="auto"/>
            </w:tcBorders>
          </w:tcPr>
          <w:p w:rsidR="000823B6" w:rsidRPr="00913BB3" w:rsidRDefault="000823B6" w:rsidP="00A853A0">
            <w:pPr>
              <w:pStyle w:val="TAC"/>
            </w:pPr>
            <w:r w:rsidRPr="00913BB3">
              <w:t>Parameter contents</w:t>
            </w:r>
          </w:p>
        </w:tc>
        <w:tc>
          <w:tcPr>
            <w:tcW w:w="1560" w:type="dxa"/>
            <w:tcBorders>
              <w:top w:val="nil"/>
              <w:left w:val="nil"/>
              <w:bottom w:val="nil"/>
              <w:right w:val="nil"/>
            </w:tcBorders>
          </w:tcPr>
          <w:p w:rsidR="000823B6" w:rsidRPr="00913BB3" w:rsidRDefault="000823B6" w:rsidP="00A853A0">
            <w:pPr>
              <w:pStyle w:val="TAL"/>
            </w:pPr>
            <w:r w:rsidRPr="00913BB3">
              <w:t>octet 9</w:t>
            </w:r>
          </w:p>
          <w:p w:rsidR="000823B6" w:rsidRPr="00913BB3" w:rsidRDefault="000823B6" w:rsidP="00A853A0">
            <w:pPr>
              <w:pStyle w:val="TAL"/>
            </w:pPr>
          </w:p>
          <w:p w:rsidR="000823B6" w:rsidRPr="00913BB3" w:rsidRDefault="000823B6" w:rsidP="00A853A0">
            <w:pPr>
              <w:pStyle w:val="TAL"/>
            </w:pPr>
            <w:r w:rsidRPr="00913BB3">
              <w:t>octet m</w:t>
            </w:r>
          </w:p>
        </w:tc>
      </w:tr>
    </w:tbl>
    <w:p w:rsidR="000823B6" w:rsidRPr="00913BB3" w:rsidRDefault="000823B6" w:rsidP="000823B6">
      <w:pPr>
        <w:pStyle w:val="TF"/>
      </w:pPr>
      <w:r w:rsidRPr="00913BB3">
        <w:t>Figure 9.11.4.12.4: Parameter</w:t>
      </w:r>
    </w:p>
    <w:p w:rsidR="000823B6" w:rsidRPr="00913BB3" w:rsidRDefault="000823B6" w:rsidP="000823B6">
      <w:pPr>
        <w:pStyle w:val="TH"/>
      </w:pPr>
      <w:r w:rsidRPr="00913BB3">
        <w:rPr>
          <w:lang w:val="fr-FR"/>
        </w:rPr>
        <w:lastRenderedPageBreak/>
        <w:t>Table </w:t>
      </w:r>
      <w:r w:rsidRPr="00913BB3">
        <w:t>9.11.4.12.1: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0823B6" w:rsidRPr="00913BB3" w:rsidTr="00A853A0">
        <w:trPr>
          <w:jc w:val="center"/>
        </w:trPr>
        <w:tc>
          <w:tcPr>
            <w:tcW w:w="7167" w:type="dxa"/>
          </w:tcPr>
          <w:p w:rsidR="000823B6" w:rsidRPr="00913BB3" w:rsidRDefault="000823B6" w:rsidP="00A853A0">
            <w:pPr>
              <w:pStyle w:val="TAL"/>
            </w:pPr>
            <w:r w:rsidRPr="00913BB3">
              <w:lastRenderedPageBreak/>
              <w:t>QoS flow identifier (QFI) (bits 6 to 1 of octet 4)</w:t>
            </w:r>
          </w:p>
          <w:p w:rsidR="000823B6" w:rsidRPr="00913BB3" w:rsidRDefault="000823B6" w:rsidP="00A853A0">
            <w:pPr>
              <w:pStyle w:val="TAL"/>
            </w:pPr>
            <w:r w:rsidRPr="00913BB3">
              <w:t>QFI field contains the QoS flow identifier.</w:t>
            </w:r>
          </w:p>
          <w:p w:rsidR="000823B6" w:rsidRPr="00913BB3" w:rsidRDefault="000823B6" w:rsidP="00A853A0">
            <w:pPr>
              <w:pStyle w:val="TAL"/>
            </w:pPr>
            <w:r w:rsidRPr="00913BB3">
              <w:t>Bits</w:t>
            </w:r>
          </w:p>
          <w:p w:rsidR="000823B6" w:rsidRPr="00913BB3" w:rsidRDefault="000823B6" w:rsidP="00A853A0">
            <w:pPr>
              <w:pStyle w:val="TAL"/>
            </w:pPr>
            <w:r w:rsidRPr="00913BB3">
              <w:t>6 5 4 3 2 1</w:t>
            </w:r>
          </w:p>
          <w:p w:rsidR="000823B6" w:rsidRPr="00913BB3" w:rsidRDefault="000823B6" w:rsidP="00A853A0">
            <w:pPr>
              <w:pStyle w:val="TAL"/>
            </w:pPr>
            <w:r w:rsidRPr="00913BB3">
              <w:t>0 0 0 0 0 0</w:t>
            </w:r>
            <w:r w:rsidRPr="00913BB3">
              <w:tab/>
              <w:t>no QoS flow identifier assigned</w:t>
            </w:r>
          </w:p>
          <w:p w:rsidR="000823B6" w:rsidRPr="00913BB3" w:rsidRDefault="000823B6" w:rsidP="00A853A0">
            <w:pPr>
              <w:pStyle w:val="TAL"/>
            </w:pPr>
            <w:r w:rsidRPr="00913BB3">
              <w:t xml:space="preserve">0 0 0 0 0 </w:t>
            </w:r>
            <w:r w:rsidRPr="00913BB3">
              <w:rPr>
                <w:rFonts w:hint="eastAsia"/>
                <w:lang w:eastAsia="zh-CN"/>
              </w:rPr>
              <w:t>1</w:t>
            </w:r>
            <w:r>
              <w:tab/>
            </w:r>
            <w:r w:rsidRPr="00913BB3">
              <w:t>QFI 1</w:t>
            </w:r>
          </w:p>
          <w:p w:rsidR="000823B6" w:rsidRPr="00913BB3" w:rsidRDefault="000823B6" w:rsidP="00A853A0">
            <w:pPr>
              <w:pStyle w:val="TAL"/>
            </w:pPr>
            <w:r w:rsidRPr="00913BB3">
              <w:tab/>
              <w:t>to</w:t>
            </w:r>
          </w:p>
          <w:p w:rsidR="000823B6" w:rsidRPr="00913BB3" w:rsidRDefault="000823B6" w:rsidP="00A853A0">
            <w:pPr>
              <w:pStyle w:val="TAL"/>
            </w:pPr>
            <w:r w:rsidRPr="00913BB3">
              <w:t>1 1 1 1 1 1</w:t>
            </w:r>
            <w:r>
              <w:tab/>
            </w:r>
            <w:r w:rsidRPr="00913BB3">
              <w:t>QFI 63</w:t>
            </w:r>
          </w:p>
          <w:p w:rsidR="000823B6" w:rsidRPr="00913BB3" w:rsidRDefault="000823B6" w:rsidP="00A853A0">
            <w:pPr>
              <w:pStyle w:val="TAL"/>
            </w:pPr>
            <w:r w:rsidRPr="00913BB3">
              <w:t>The network shall not set the QFI value to 0.</w:t>
            </w:r>
          </w:p>
          <w:p w:rsidR="000823B6" w:rsidRPr="00913BB3" w:rsidRDefault="000823B6" w:rsidP="00A853A0">
            <w:pPr>
              <w:pStyle w:val="TAL"/>
            </w:pPr>
          </w:p>
        </w:tc>
      </w:tr>
      <w:tr w:rsidR="000823B6" w:rsidRPr="00913BB3" w:rsidTr="00A853A0">
        <w:trPr>
          <w:jc w:val="center"/>
        </w:trPr>
        <w:tc>
          <w:tcPr>
            <w:tcW w:w="7167" w:type="dxa"/>
          </w:tcPr>
          <w:p w:rsidR="000823B6" w:rsidRPr="00913BB3" w:rsidRDefault="000823B6" w:rsidP="00A853A0">
            <w:pPr>
              <w:pStyle w:val="TAL"/>
            </w:pPr>
            <w:r w:rsidRPr="00913BB3">
              <w:t>Operation code (bits 8 to 6 of octet 5)</w:t>
            </w:r>
          </w:p>
          <w:p w:rsidR="000823B6" w:rsidRPr="00913BB3" w:rsidRDefault="000823B6" w:rsidP="00A853A0">
            <w:pPr>
              <w:pStyle w:val="TAL"/>
            </w:pPr>
            <w:r w:rsidRPr="00913BB3">
              <w:t>Bits</w:t>
            </w:r>
          </w:p>
          <w:p w:rsidR="000823B6" w:rsidRPr="00913BB3" w:rsidRDefault="000823B6" w:rsidP="00A853A0">
            <w:pPr>
              <w:pStyle w:val="TAL"/>
            </w:pPr>
            <w:r w:rsidRPr="00913BB3">
              <w:t>8 7 6</w:t>
            </w:r>
          </w:p>
          <w:p w:rsidR="000823B6" w:rsidRPr="00913BB3" w:rsidRDefault="000823B6" w:rsidP="00A853A0">
            <w:pPr>
              <w:pStyle w:val="TAL"/>
            </w:pPr>
            <w:r w:rsidRPr="00913BB3">
              <w:t>0 0 1</w:t>
            </w:r>
            <w:r w:rsidRPr="00913BB3">
              <w:tab/>
              <w:t>Create new QoS flow description</w:t>
            </w:r>
          </w:p>
          <w:p w:rsidR="000823B6" w:rsidRPr="00913BB3" w:rsidRDefault="000823B6" w:rsidP="00A853A0">
            <w:pPr>
              <w:pStyle w:val="TAL"/>
            </w:pPr>
            <w:r w:rsidRPr="00913BB3">
              <w:t>0 1 0</w:t>
            </w:r>
            <w:r w:rsidRPr="00913BB3">
              <w:tab/>
              <w:t>Delete existing QoS flow description</w:t>
            </w:r>
          </w:p>
          <w:p w:rsidR="000823B6" w:rsidRPr="00913BB3" w:rsidRDefault="000823B6" w:rsidP="00A853A0">
            <w:pPr>
              <w:pStyle w:val="TAL"/>
            </w:pPr>
            <w:r w:rsidRPr="00913BB3">
              <w:t>0 1 1</w:t>
            </w:r>
            <w:r w:rsidRPr="00913BB3">
              <w:tab/>
              <w:t>Modify existing QoS flow description</w:t>
            </w:r>
          </w:p>
          <w:p w:rsidR="000823B6" w:rsidRPr="00913BB3" w:rsidRDefault="000823B6" w:rsidP="00A853A0">
            <w:pPr>
              <w:pStyle w:val="TAL"/>
            </w:pPr>
            <w:r w:rsidRPr="00913BB3">
              <w:t>All other values are reserved.</w:t>
            </w:r>
          </w:p>
          <w:p w:rsidR="000823B6" w:rsidRPr="00913BB3" w:rsidRDefault="000823B6" w:rsidP="00A853A0">
            <w:pPr>
              <w:pStyle w:val="TAL"/>
            </w:pPr>
          </w:p>
        </w:tc>
      </w:tr>
      <w:tr w:rsidR="000823B6" w:rsidRPr="00913BB3" w:rsidTr="00A853A0">
        <w:trPr>
          <w:jc w:val="center"/>
        </w:trPr>
        <w:tc>
          <w:tcPr>
            <w:tcW w:w="7167" w:type="dxa"/>
          </w:tcPr>
          <w:p w:rsidR="000823B6" w:rsidRPr="00913BB3" w:rsidRDefault="000823B6" w:rsidP="00A853A0">
            <w:pPr>
              <w:pStyle w:val="TAL"/>
            </w:pPr>
            <w:r w:rsidRPr="00913BB3">
              <w:lastRenderedPageBreak/>
              <w:t>E bit (bit 7 of octet 6)</w:t>
            </w:r>
          </w:p>
          <w:p w:rsidR="000823B6" w:rsidRPr="00913BB3" w:rsidRDefault="000823B6" w:rsidP="00A853A0">
            <w:pPr>
              <w:pStyle w:val="TAL"/>
            </w:pPr>
            <w:r w:rsidRPr="00913BB3">
              <w:t>For the "create new QoS flow description" operation, the E bit is encoded as follows:</w:t>
            </w:r>
          </w:p>
          <w:p w:rsidR="000823B6" w:rsidRPr="00913BB3" w:rsidRDefault="000823B6" w:rsidP="00A853A0">
            <w:pPr>
              <w:pStyle w:val="TAL"/>
            </w:pPr>
            <w:r w:rsidRPr="00913BB3">
              <w:t>Bit</w:t>
            </w:r>
            <w:r w:rsidRPr="00913BB3">
              <w:br/>
              <w:t>7</w:t>
            </w:r>
          </w:p>
          <w:p w:rsidR="000823B6" w:rsidRPr="00913BB3" w:rsidRDefault="000823B6" w:rsidP="00A853A0">
            <w:pPr>
              <w:pStyle w:val="TAL"/>
            </w:pPr>
            <w:r w:rsidRPr="00913BB3">
              <w:t>0</w:t>
            </w:r>
            <w:r w:rsidRPr="00913BB3">
              <w:tab/>
              <w:t>reserved</w:t>
            </w:r>
          </w:p>
          <w:p w:rsidR="000823B6" w:rsidRPr="00913BB3" w:rsidRDefault="000823B6" w:rsidP="00A853A0">
            <w:pPr>
              <w:pStyle w:val="TAL"/>
            </w:pPr>
            <w:r w:rsidRPr="00913BB3">
              <w:t>1</w:t>
            </w:r>
            <w:r w:rsidRPr="00913BB3">
              <w:tab/>
              <w:t>parameters list is included</w:t>
            </w:r>
          </w:p>
          <w:p w:rsidR="000823B6" w:rsidRPr="00913BB3" w:rsidRDefault="000823B6" w:rsidP="00A853A0">
            <w:pPr>
              <w:pStyle w:val="TAL"/>
            </w:pPr>
          </w:p>
          <w:p w:rsidR="000823B6" w:rsidRPr="00913BB3" w:rsidRDefault="000823B6" w:rsidP="00A853A0">
            <w:pPr>
              <w:pStyle w:val="TAL"/>
            </w:pPr>
            <w:bookmarkStart w:id="13" w:name="OLE_LINK49"/>
            <w:bookmarkStart w:id="14" w:name="OLE_LINK50"/>
            <w:r w:rsidRPr="00913BB3">
              <w:t>For the "Delete existing QoS flow description" operation</w:t>
            </w:r>
            <w:bookmarkEnd w:id="13"/>
            <w:bookmarkEnd w:id="14"/>
            <w:r w:rsidRPr="00913BB3">
              <w:t>, the E bit is encoded as follows:</w:t>
            </w:r>
          </w:p>
          <w:p w:rsidR="000823B6" w:rsidRPr="00913BB3" w:rsidRDefault="000823B6" w:rsidP="00A853A0">
            <w:pPr>
              <w:pStyle w:val="TAL"/>
            </w:pPr>
            <w:r w:rsidRPr="00913BB3">
              <w:t>Bit</w:t>
            </w:r>
            <w:r w:rsidRPr="00913BB3">
              <w:br/>
              <w:t>7</w:t>
            </w:r>
          </w:p>
          <w:p w:rsidR="000823B6" w:rsidRPr="00913BB3" w:rsidRDefault="000823B6" w:rsidP="00A853A0">
            <w:pPr>
              <w:pStyle w:val="TAL"/>
            </w:pPr>
            <w:r w:rsidRPr="00913BB3">
              <w:t>0</w:t>
            </w:r>
            <w:r w:rsidRPr="00913BB3">
              <w:tab/>
              <w:t>parameters list is not included</w:t>
            </w:r>
          </w:p>
          <w:p w:rsidR="000823B6" w:rsidRPr="00913BB3" w:rsidRDefault="000823B6" w:rsidP="00A853A0">
            <w:pPr>
              <w:pStyle w:val="TAL"/>
            </w:pPr>
            <w:r w:rsidRPr="00913BB3">
              <w:t>1</w:t>
            </w:r>
            <w:r w:rsidRPr="00913BB3">
              <w:tab/>
              <w:t>reserved</w:t>
            </w:r>
          </w:p>
          <w:p w:rsidR="000823B6" w:rsidRPr="00913BB3" w:rsidRDefault="000823B6" w:rsidP="00A853A0">
            <w:pPr>
              <w:pStyle w:val="TAL"/>
            </w:pPr>
          </w:p>
          <w:p w:rsidR="000823B6" w:rsidRPr="00913BB3" w:rsidRDefault="000823B6" w:rsidP="00A853A0">
            <w:pPr>
              <w:pStyle w:val="TAL"/>
            </w:pPr>
            <w:r w:rsidRPr="00913BB3">
              <w:t>For the "modify existing QoS flow description" operation, the E bit is encoded as follows:</w:t>
            </w:r>
          </w:p>
          <w:p w:rsidR="000823B6" w:rsidRPr="00913BB3" w:rsidRDefault="000823B6" w:rsidP="00A853A0">
            <w:pPr>
              <w:pStyle w:val="TAL"/>
            </w:pPr>
            <w:r w:rsidRPr="00913BB3">
              <w:t>Bit</w:t>
            </w:r>
            <w:r w:rsidRPr="00913BB3">
              <w:br/>
              <w:t>7</w:t>
            </w:r>
          </w:p>
          <w:p w:rsidR="000823B6" w:rsidRPr="00913BB3" w:rsidRDefault="000823B6" w:rsidP="00A853A0">
            <w:pPr>
              <w:pStyle w:val="TAL"/>
            </w:pPr>
            <w:r w:rsidRPr="00913BB3">
              <w:t>0</w:t>
            </w:r>
            <w:r w:rsidRPr="00913BB3">
              <w:tab/>
              <w:t>extension of previously provided parameters</w:t>
            </w:r>
          </w:p>
          <w:p w:rsidR="000823B6" w:rsidRPr="00913BB3" w:rsidRDefault="000823B6" w:rsidP="00A853A0">
            <w:pPr>
              <w:pStyle w:val="TAL"/>
            </w:pPr>
            <w:r w:rsidRPr="00913BB3">
              <w:t>1</w:t>
            </w:r>
            <w:r w:rsidRPr="00913BB3">
              <w:tab/>
              <w:t>replacement of all previously provided parameters</w:t>
            </w:r>
          </w:p>
          <w:p w:rsidR="000823B6" w:rsidRPr="00913BB3" w:rsidRDefault="000823B6" w:rsidP="00A853A0">
            <w:pPr>
              <w:pStyle w:val="TAL"/>
            </w:pPr>
          </w:p>
          <w:p w:rsidR="000823B6" w:rsidRPr="00913BB3" w:rsidRDefault="000823B6" w:rsidP="00A853A0">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rsidR="000823B6" w:rsidRPr="00913BB3" w:rsidRDefault="000823B6" w:rsidP="00A853A0">
            <w:pPr>
              <w:pStyle w:val="TAL"/>
            </w:pPr>
          </w:p>
          <w:p w:rsidR="000823B6" w:rsidRPr="00913BB3" w:rsidRDefault="000823B6" w:rsidP="00A853A0">
            <w:pPr>
              <w:pStyle w:val="TAL"/>
            </w:pPr>
            <w:r w:rsidRPr="00913BB3">
              <w:t>Number of parameters (bits 6 to 1 of octet 6)</w:t>
            </w:r>
          </w:p>
          <w:p w:rsidR="000823B6" w:rsidRPr="00913BB3" w:rsidRDefault="000823B6" w:rsidP="00A853A0">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rsidR="000823B6" w:rsidRPr="00913BB3" w:rsidRDefault="000823B6" w:rsidP="00A853A0">
            <w:pPr>
              <w:pStyle w:val="TAL"/>
            </w:pPr>
          </w:p>
          <w:p w:rsidR="000823B6" w:rsidRPr="00913BB3" w:rsidRDefault="000823B6" w:rsidP="00A853A0">
            <w:pPr>
              <w:pStyle w:val="TAL"/>
            </w:pPr>
            <w:r w:rsidRPr="00913BB3">
              <w:t>Parameters list (octets 7 to u)</w:t>
            </w:r>
          </w:p>
          <w:p w:rsidR="000823B6" w:rsidRPr="00913BB3" w:rsidRDefault="000823B6" w:rsidP="00A853A0">
            <w:pPr>
              <w:pStyle w:val="TAL"/>
            </w:pPr>
            <w:r w:rsidRPr="00913BB3">
              <w:t>The parameters list contains a variable number of parameters.</w:t>
            </w:r>
          </w:p>
          <w:p w:rsidR="000823B6" w:rsidRPr="00913BB3" w:rsidRDefault="000823B6" w:rsidP="00A853A0">
            <w:pPr>
              <w:pStyle w:val="TAL"/>
            </w:pPr>
          </w:p>
          <w:p w:rsidR="000823B6" w:rsidRPr="00913BB3" w:rsidRDefault="000823B6" w:rsidP="00A853A0">
            <w:pPr>
              <w:pStyle w:val="TAL"/>
            </w:pPr>
            <w:r w:rsidRPr="00913BB3">
              <w:t>Each parameter included in the parameters list is of variable length and consists of:</w:t>
            </w:r>
          </w:p>
          <w:p w:rsidR="000823B6" w:rsidRPr="00913BB3" w:rsidRDefault="000823B6" w:rsidP="00A853A0">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rsidR="000823B6" w:rsidRPr="00913BB3" w:rsidRDefault="000823B6" w:rsidP="00A853A0">
            <w:pPr>
              <w:pStyle w:val="TAL"/>
            </w:pPr>
          </w:p>
          <w:p w:rsidR="000823B6" w:rsidRPr="00913BB3" w:rsidRDefault="000823B6" w:rsidP="00A853A0">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rsidR="000823B6" w:rsidRPr="00913BB3" w:rsidRDefault="000823B6" w:rsidP="00A853A0">
            <w:pPr>
              <w:pStyle w:val="TAL"/>
              <w:rPr>
                <w:lang w:val="en-US"/>
              </w:rPr>
            </w:pPr>
            <w:r w:rsidRPr="00913BB3">
              <w:rPr>
                <w:lang w:val="en-US"/>
              </w:rPr>
              <w:t>-</w:t>
            </w:r>
            <w:r w:rsidRPr="00913BB3">
              <w:rPr>
                <w:lang w:val="en-US"/>
              </w:rPr>
              <w:tab/>
              <w:t>01H (5QI);</w:t>
            </w:r>
            <w:r w:rsidRPr="00913BB3">
              <w:rPr>
                <w:lang w:val="en-US"/>
              </w:rPr>
              <w:br/>
              <w:t>-</w:t>
            </w:r>
            <w:r w:rsidRPr="00913BB3">
              <w:rPr>
                <w:lang w:val="en-US"/>
              </w:rPr>
              <w:tab/>
              <w:t>02H (GFBR uplink);</w:t>
            </w:r>
          </w:p>
          <w:p w:rsidR="000823B6" w:rsidRPr="00913BB3" w:rsidRDefault="000823B6" w:rsidP="00A853A0">
            <w:pPr>
              <w:pStyle w:val="TAL"/>
            </w:pPr>
            <w:r w:rsidRPr="00913BB3">
              <w:t>-</w:t>
            </w:r>
            <w:r w:rsidRPr="00913BB3">
              <w:tab/>
              <w:t>03H (GFBR downlink);</w:t>
            </w:r>
          </w:p>
          <w:p w:rsidR="000823B6" w:rsidRPr="00913BB3" w:rsidRDefault="000823B6" w:rsidP="00A853A0">
            <w:pPr>
              <w:pStyle w:val="TAL"/>
            </w:pPr>
            <w:r w:rsidRPr="00913BB3">
              <w:t>-</w:t>
            </w:r>
            <w:r w:rsidRPr="00913BB3">
              <w:tab/>
              <w:t>04H (MFBR uplink);</w:t>
            </w:r>
          </w:p>
          <w:p w:rsidR="000823B6" w:rsidRPr="00913BB3" w:rsidRDefault="000823B6" w:rsidP="00A853A0">
            <w:pPr>
              <w:pStyle w:val="TAL"/>
            </w:pPr>
            <w:r w:rsidRPr="00913BB3">
              <w:t>-</w:t>
            </w:r>
            <w:r w:rsidRPr="00913BB3">
              <w:tab/>
              <w:t>05H (MFBR downlink);</w:t>
            </w:r>
          </w:p>
          <w:p w:rsidR="000823B6" w:rsidRPr="00913BB3" w:rsidRDefault="000823B6" w:rsidP="00A853A0">
            <w:pPr>
              <w:pStyle w:val="TAL"/>
            </w:pPr>
            <w:r w:rsidRPr="00913BB3">
              <w:t>-</w:t>
            </w:r>
            <w:r w:rsidRPr="00913BB3">
              <w:tab/>
              <w:t>06H (</w:t>
            </w:r>
            <w:r w:rsidRPr="00913BB3">
              <w:rPr>
                <w:noProof/>
                <w:lang w:val="en-US"/>
              </w:rPr>
              <w:t>Averaging window</w:t>
            </w:r>
            <w:r w:rsidRPr="00913BB3">
              <w:t>); and</w:t>
            </w:r>
          </w:p>
          <w:p w:rsidR="000823B6" w:rsidRPr="00913BB3" w:rsidRDefault="000823B6" w:rsidP="00A853A0">
            <w:pPr>
              <w:pStyle w:val="TAL"/>
            </w:pPr>
            <w:r w:rsidRPr="00913BB3">
              <w:t>-</w:t>
            </w:r>
            <w:r w:rsidRPr="00913BB3">
              <w:tab/>
              <w:t>07H (</w:t>
            </w:r>
            <w:r w:rsidRPr="00913BB3">
              <w:rPr>
                <w:rFonts w:hint="eastAsia"/>
              </w:rPr>
              <w:t>EPS bearer identity</w:t>
            </w:r>
            <w:r w:rsidRPr="00913BB3">
              <w:t>).</w:t>
            </w:r>
          </w:p>
          <w:p w:rsidR="000823B6" w:rsidRPr="00913BB3" w:rsidRDefault="000823B6" w:rsidP="00A853A0">
            <w:pPr>
              <w:pStyle w:val="TAL"/>
            </w:pPr>
          </w:p>
          <w:p w:rsidR="000823B6" w:rsidRPr="00913BB3" w:rsidRDefault="000823B6" w:rsidP="00A853A0">
            <w:pPr>
              <w:pStyle w:val="TAL"/>
            </w:pPr>
            <w:r w:rsidRPr="00913BB3">
              <w:t>If the parameters list contains a parameter identifier that is not supported by the receiving entity the corresponding parameter shall be discarded.</w:t>
            </w:r>
          </w:p>
          <w:p w:rsidR="000823B6" w:rsidRPr="00913BB3" w:rsidRDefault="000823B6" w:rsidP="00A853A0">
            <w:pPr>
              <w:pStyle w:val="TAL"/>
            </w:pPr>
            <w:r w:rsidRPr="00913BB3">
              <w:t>The length of parameter contents field contains the binary coded representation of the length of the parameter contents field. The first bit in transmission order is the most significant bit.</w:t>
            </w:r>
          </w:p>
          <w:p w:rsidR="000823B6" w:rsidRPr="00913BB3" w:rsidRDefault="000823B6" w:rsidP="00A853A0">
            <w:pPr>
              <w:pStyle w:val="TAL"/>
            </w:pPr>
          </w:p>
          <w:p w:rsidR="000823B6" w:rsidRPr="00913BB3" w:rsidRDefault="000823B6" w:rsidP="00A853A0">
            <w:pPr>
              <w:pStyle w:val="TAL"/>
            </w:pPr>
            <w:r w:rsidRPr="00913BB3">
              <w:t>When the parameter identifier indicates 5QI, the parameter contents field contains the binary representation of 5G QoS identifier (5QI) that is one octet in length.</w:t>
            </w:r>
          </w:p>
          <w:p w:rsidR="000823B6" w:rsidRPr="00913BB3" w:rsidRDefault="000823B6" w:rsidP="00A853A0">
            <w:pPr>
              <w:pStyle w:val="TAL"/>
            </w:pPr>
          </w:p>
          <w:p w:rsidR="000823B6" w:rsidRPr="00913BB3" w:rsidRDefault="000823B6" w:rsidP="00A853A0">
            <w:pPr>
              <w:pStyle w:val="TAL"/>
              <w:rPr>
                <w:lang w:eastAsia="ja-JP"/>
              </w:rPr>
            </w:pPr>
            <w:r w:rsidRPr="00913BB3">
              <w:t>5QI:</w:t>
            </w:r>
          </w:p>
          <w:p w:rsidR="000823B6" w:rsidRPr="00913BB3" w:rsidRDefault="000823B6" w:rsidP="00A853A0">
            <w:pPr>
              <w:pStyle w:val="TAL"/>
            </w:pPr>
            <w:r w:rsidRPr="00913BB3">
              <w:t>Bits</w:t>
            </w:r>
          </w:p>
          <w:p w:rsidR="000823B6" w:rsidRPr="00913BB3" w:rsidRDefault="000823B6" w:rsidP="00A853A0">
            <w:pPr>
              <w:pStyle w:val="TAL"/>
            </w:pPr>
            <w:r w:rsidRPr="00913BB3">
              <w:t>8 7 6 5 4 3 2 1</w:t>
            </w:r>
          </w:p>
          <w:p w:rsidR="000823B6" w:rsidRPr="00913BB3" w:rsidDel="000823B6" w:rsidRDefault="000823B6" w:rsidP="00A853A0">
            <w:pPr>
              <w:pStyle w:val="TAL"/>
              <w:rPr>
                <w:del w:id="15" w:author="Fei Lu2" w:date="2019-02-12T09:44:00Z"/>
                <w:rFonts w:cs="Arial"/>
              </w:rPr>
            </w:pPr>
            <w:del w:id="16" w:author="Fei Lu2" w:date="2019-02-12T09:44:00Z">
              <w:r w:rsidRPr="00913BB3" w:rsidDel="000823B6">
                <w:delText>In network to UE direction</w:delText>
              </w:r>
              <w:r w:rsidRPr="00913BB3" w:rsidDel="000823B6">
                <w:rPr>
                  <w:rFonts w:cs="Arial"/>
                </w:rPr>
                <w:delText>:</w:delText>
              </w:r>
            </w:del>
          </w:p>
          <w:p w:rsidR="000823B6" w:rsidRPr="00913BB3" w:rsidRDefault="000823B6" w:rsidP="00A853A0">
            <w:pPr>
              <w:pStyle w:val="TAL"/>
              <w:rPr>
                <w:lang w:val="it-IT"/>
              </w:rPr>
            </w:pPr>
            <w:r w:rsidRPr="00913BB3">
              <w:rPr>
                <w:lang w:val="it-IT"/>
              </w:rPr>
              <w:lastRenderedPageBreak/>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rsidR="000823B6" w:rsidRPr="00913BB3" w:rsidRDefault="000823B6" w:rsidP="00A853A0">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r>
            <w:r w:rsidRPr="00913BB3">
              <w:rPr>
                <w:lang w:val="it-IT" w:eastAsia="ja-JP"/>
              </w:rPr>
              <w:t>5QI 1</w:t>
            </w:r>
          </w:p>
          <w:p w:rsidR="000823B6" w:rsidRPr="00913BB3" w:rsidRDefault="000823B6" w:rsidP="00A853A0">
            <w:pPr>
              <w:pStyle w:val="TAL"/>
              <w:rPr>
                <w:lang w:val="it-IT" w:eastAsia="ja-JP"/>
              </w:rPr>
            </w:pP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r>
            <w:r w:rsidRPr="00913BB3">
              <w:rPr>
                <w:lang w:val="it-IT" w:eastAsia="ja-JP"/>
              </w:rPr>
              <w:t>5QI 2</w:t>
            </w:r>
          </w:p>
          <w:p w:rsidR="000823B6" w:rsidRPr="00913BB3" w:rsidRDefault="000823B6" w:rsidP="00A853A0">
            <w:pPr>
              <w:pStyle w:val="TAL"/>
              <w:rPr>
                <w:lang w:val="it-IT" w:eastAsia="ja-JP"/>
              </w:rPr>
            </w:pPr>
            <w:r w:rsidRPr="00913BB3">
              <w:rPr>
                <w:lang w:val="it-IT"/>
              </w:rPr>
              <w:t xml:space="preserve">0 0 0 0 </w:t>
            </w:r>
            <w:r w:rsidRPr="00913BB3">
              <w:rPr>
                <w:lang w:val="it-IT" w:eastAsia="ja-JP"/>
              </w:rPr>
              <w:t>0 0 1 1</w:t>
            </w:r>
            <w:r>
              <w:rPr>
                <w:lang w:val="it-IT" w:eastAsia="ja-JP"/>
              </w:rPr>
              <w:tab/>
            </w:r>
            <w:r w:rsidRPr="00913BB3">
              <w:rPr>
                <w:lang w:val="it-IT" w:eastAsia="ja-JP"/>
              </w:rPr>
              <w:t>5QI 3</w:t>
            </w:r>
          </w:p>
          <w:p w:rsidR="000823B6" w:rsidRPr="00913BB3" w:rsidRDefault="000823B6" w:rsidP="00A853A0">
            <w:pPr>
              <w:pStyle w:val="TAL"/>
              <w:rPr>
                <w:lang w:val="it-IT" w:eastAsia="ja-JP"/>
              </w:rPr>
            </w:pPr>
            <w:r w:rsidRPr="00913BB3">
              <w:rPr>
                <w:lang w:val="it-IT"/>
              </w:rPr>
              <w:t xml:space="preserve">0 0 0 0 </w:t>
            </w:r>
            <w:r w:rsidRPr="00913BB3">
              <w:rPr>
                <w:lang w:val="it-IT" w:eastAsia="ja-JP"/>
              </w:rPr>
              <w:t>0 1 0 0</w:t>
            </w:r>
            <w:r>
              <w:rPr>
                <w:lang w:val="it-IT" w:eastAsia="ja-JP"/>
              </w:rPr>
              <w:tab/>
            </w:r>
            <w:r w:rsidRPr="00913BB3">
              <w:rPr>
                <w:lang w:val="it-IT" w:eastAsia="ja-JP"/>
              </w:rPr>
              <w:t>5QI 4</w:t>
            </w:r>
          </w:p>
          <w:p w:rsidR="000823B6" w:rsidRPr="00913BB3" w:rsidRDefault="000823B6" w:rsidP="00A853A0">
            <w:pPr>
              <w:pStyle w:val="TAL"/>
              <w:rPr>
                <w:lang w:val="it-IT" w:eastAsia="ja-JP"/>
              </w:rPr>
            </w:pPr>
            <w:r w:rsidRPr="00913BB3">
              <w:rPr>
                <w:lang w:val="it-IT"/>
              </w:rPr>
              <w:t xml:space="preserve">0 0 0 0 0 </w:t>
            </w:r>
            <w:r w:rsidRPr="00913BB3">
              <w:rPr>
                <w:lang w:val="it-IT" w:eastAsia="ja-JP"/>
              </w:rPr>
              <w:t>1 0 1</w:t>
            </w:r>
            <w:r>
              <w:rPr>
                <w:lang w:val="it-IT" w:eastAsia="ja-JP"/>
              </w:rPr>
              <w:tab/>
            </w:r>
            <w:r w:rsidRPr="00913BB3">
              <w:rPr>
                <w:lang w:val="it-IT" w:eastAsia="ja-JP"/>
              </w:rPr>
              <w:t>5QI 5</w:t>
            </w:r>
          </w:p>
          <w:p w:rsidR="000823B6" w:rsidRPr="00913BB3" w:rsidRDefault="000823B6" w:rsidP="00A853A0">
            <w:pPr>
              <w:pStyle w:val="TAL"/>
              <w:rPr>
                <w:lang w:val="it-IT" w:eastAsia="ja-JP"/>
              </w:rPr>
            </w:pPr>
            <w:r w:rsidRPr="00913BB3">
              <w:rPr>
                <w:lang w:val="it-IT"/>
              </w:rPr>
              <w:t xml:space="preserve">0 0 0 0 </w:t>
            </w:r>
            <w:r w:rsidRPr="00913BB3">
              <w:rPr>
                <w:lang w:val="it-IT" w:eastAsia="ja-JP"/>
              </w:rPr>
              <w:t>0 1 1 0</w:t>
            </w:r>
            <w:r>
              <w:rPr>
                <w:lang w:val="it-IT" w:eastAsia="ja-JP"/>
              </w:rPr>
              <w:tab/>
            </w:r>
            <w:r w:rsidRPr="00913BB3">
              <w:rPr>
                <w:lang w:val="it-IT" w:eastAsia="ja-JP"/>
              </w:rPr>
              <w:t>5QI 6</w:t>
            </w:r>
          </w:p>
          <w:p w:rsidR="000823B6" w:rsidRPr="00913BB3" w:rsidRDefault="000823B6" w:rsidP="00A853A0">
            <w:pPr>
              <w:pStyle w:val="TAL"/>
              <w:rPr>
                <w:lang w:val="it-IT" w:eastAsia="ja-JP"/>
              </w:rPr>
            </w:pPr>
            <w:r w:rsidRPr="00913BB3">
              <w:rPr>
                <w:lang w:val="it-IT"/>
              </w:rPr>
              <w:t xml:space="preserve">0 0 0 0 </w:t>
            </w:r>
            <w:r w:rsidRPr="00913BB3">
              <w:rPr>
                <w:lang w:val="it-IT" w:eastAsia="ja-JP"/>
              </w:rPr>
              <w:t>0 1 1 1</w:t>
            </w:r>
            <w:r>
              <w:rPr>
                <w:lang w:val="it-IT" w:eastAsia="ja-JP"/>
              </w:rPr>
              <w:tab/>
            </w:r>
            <w:r w:rsidRPr="00913BB3">
              <w:rPr>
                <w:lang w:val="it-IT" w:eastAsia="ja-JP"/>
              </w:rPr>
              <w:t>5QI 7</w:t>
            </w:r>
          </w:p>
          <w:p w:rsidR="000823B6" w:rsidRPr="00913BB3" w:rsidRDefault="000823B6" w:rsidP="00A853A0">
            <w:pPr>
              <w:pStyle w:val="TAL"/>
              <w:rPr>
                <w:lang w:val="it-IT" w:eastAsia="ja-JP"/>
              </w:rPr>
            </w:pPr>
            <w:r w:rsidRPr="00913BB3">
              <w:rPr>
                <w:lang w:val="it-IT"/>
              </w:rPr>
              <w:t xml:space="preserve">0 0 0 0 </w:t>
            </w:r>
            <w:r w:rsidRPr="00913BB3">
              <w:rPr>
                <w:lang w:val="it-IT" w:eastAsia="ja-JP"/>
              </w:rPr>
              <w:t>1 0 0 0</w:t>
            </w:r>
            <w:r>
              <w:rPr>
                <w:lang w:val="it-IT" w:eastAsia="ja-JP"/>
              </w:rPr>
              <w:tab/>
            </w:r>
            <w:r w:rsidRPr="00913BB3">
              <w:rPr>
                <w:lang w:val="it-IT" w:eastAsia="ja-JP"/>
              </w:rPr>
              <w:t>5QI 8</w:t>
            </w:r>
          </w:p>
          <w:p w:rsidR="000823B6" w:rsidRPr="00913BB3" w:rsidRDefault="000823B6" w:rsidP="00A853A0">
            <w:pPr>
              <w:pStyle w:val="TAL"/>
              <w:rPr>
                <w:lang w:val="it-IT" w:eastAsia="ja-JP"/>
              </w:rPr>
            </w:pPr>
            <w:r w:rsidRPr="00913BB3">
              <w:rPr>
                <w:lang w:val="it-IT"/>
              </w:rPr>
              <w:t xml:space="preserve">0 0 0 0 </w:t>
            </w:r>
            <w:r w:rsidRPr="00913BB3">
              <w:rPr>
                <w:lang w:val="it-IT" w:eastAsia="ja-JP"/>
              </w:rPr>
              <w:t>1 0 0 1</w:t>
            </w:r>
            <w:r>
              <w:rPr>
                <w:lang w:val="it-IT" w:eastAsia="ja-JP"/>
              </w:rPr>
              <w:tab/>
            </w:r>
            <w:r w:rsidRPr="00913BB3">
              <w:rPr>
                <w:lang w:val="it-IT" w:eastAsia="ja-JP"/>
              </w:rPr>
              <w:t>5QI 9</w:t>
            </w:r>
          </w:p>
          <w:p w:rsidR="000823B6" w:rsidRPr="00913BB3" w:rsidRDefault="000823B6" w:rsidP="00A853A0">
            <w:pPr>
              <w:pStyle w:val="TAL"/>
              <w:rPr>
                <w:lang w:eastAsia="ja-JP"/>
              </w:rPr>
            </w:pPr>
            <w:r w:rsidRPr="00913BB3">
              <w:rPr>
                <w:lang w:eastAsia="ja-JP"/>
              </w:rPr>
              <w:t>0 0 0 0 1 0 1 0</w:t>
            </w:r>
          </w:p>
          <w:p w:rsidR="000823B6" w:rsidRPr="00913BB3" w:rsidRDefault="000823B6" w:rsidP="00A853A0">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0823B6" w:rsidRPr="00913BB3" w:rsidRDefault="000823B6" w:rsidP="00A853A0">
            <w:pPr>
              <w:pStyle w:val="TAL"/>
              <w:rPr>
                <w:lang w:val="it-IT"/>
              </w:rPr>
            </w:pPr>
            <w:r w:rsidRPr="00913BB3">
              <w:rPr>
                <w:lang w:val="it-IT"/>
              </w:rPr>
              <w:t xml:space="preserve">0 1 0 0 </w:t>
            </w:r>
            <w:r w:rsidRPr="00913BB3">
              <w:rPr>
                <w:lang w:val="it-IT" w:eastAsia="ja-JP"/>
              </w:rPr>
              <w:t>0 0 0 0</w:t>
            </w:r>
          </w:p>
          <w:p w:rsidR="000823B6" w:rsidRPr="00913BB3" w:rsidRDefault="000823B6" w:rsidP="00A853A0">
            <w:pPr>
              <w:pStyle w:val="TAL"/>
              <w:rPr>
                <w:lang w:val="it-IT" w:eastAsia="ja-JP"/>
              </w:rPr>
            </w:pPr>
            <w:r w:rsidRPr="00913BB3">
              <w:rPr>
                <w:lang w:val="it-IT"/>
              </w:rPr>
              <w:t xml:space="preserve">0 1 0 0 </w:t>
            </w:r>
            <w:r w:rsidRPr="00913BB3">
              <w:rPr>
                <w:lang w:val="it-IT" w:eastAsia="ja-JP"/>
              </w:rPr>
              <w:t>0 0 0 1</w:t>
            </w:r>
            <w:r>
              <w:rPr>
                <w:lang w:val="it-IT" w:eastAsia="ja-JP"/>
              </w:rPr>
              <w:tab/>
            </w:r>
            <w:r w:rsidRPr="00913BB3">
              <w:rPr>
                <w:lang w:val="it-IT" w:eastAsia="ja-JP"/>
              </w:rPr>
              <w:t>5QI 65</w:t>
            </w:r>
          </w:p>
          <w:p w:rsidR="000823B6" w:rsidRPr="00913BB3" w:rsidRDefault="000823B6" w:rsidP="00A853A0">
            <w:pPr>
              <w:pStyle w:val="TAL"/>
              <w:rPr>
                <w:lang w:val="it-IT" w:eastAsia="ja-JP"/>
              </w:rPr>
            </w:pPr>
            <w:r w:rsidRPr="00913BB3">
              <w:rPr>
                <w:lang w:val="it-IT"/>
              </w:rPr>
              <w:t xml:space="preserve">0 1 0 0 </w:t>
            </w:r>
            <w:r w:rsidRPr="00913BB3">
              <w:rPr>
                <w:lang w:val="it-IT" w:eastAsia="ja-JP"/>
              </w:rPr>
              <w:t>0 0 1 0</w:t>
            </w:r>
            <w:r>
              <w:rPr>
                <w:lang w:val="it-IT" w:eastAsia="ja-JP"/>
              </w:rPr>
              <w:tab/>
            </w:r>
            <w:r w:rsidRPr="00913BB3">
              <w:rPr>
                <w:lang w:val="it-IT" w:eastAsia="ja-JP"/>
              </w:rPr>
              <w:t>5QI 66</w:t>
            </w:r>
          </w:p>
          <w:p w:rsidR="000823B6" w:rsidRPr="00913BB3" w:rsidRDefault="000823B6" w:rsidP="00A853A0">
            <w:pPr>
              <w:pStyle w:val="TAL"/>
              <w:rPr>
                <w:lang w:eastAsia="ja-JP"/>
              </w:rPr>
            </w:pPr>
            <w:r w:rsidRPr="00913BB3">
              <w:rPr>
                <w:lang w:eastAsia="ja-JP"/>
              </w:rPr>
              <w:t>0 1 0 0 0 0 1 1</w:t>
            </w:r>
          </w:p>
          <w:p w:rsidR="000823B6" w:rsidRPr="00913BB3" w:rsidRDefault="000823B6" w:rsidP="00A853A0">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0823B6" w:rsidRPr="00913BB3" w:rsidRDefault="000823B6" w:rsidP="00A853A0">
            <w:pPr>
              <w:pStyle w:val="TAL"/>
              <w:rPr>
                <w:lang w:val="it-IT"/>
              </w:rPr>
            </w:pPr>
            <w:r w:rsidRPr="00913BB3">
              <w:rPr>
                <w:lang w:val="it-IT"/>
              </w:rPr>
              <w:t xml:space="preserve">0 1 0 0 </w:t>
            </w:r>
            <w:r w:rsidRPr="00913BB3">
              <w:rPr>
                <w:lang w:val="it-IT" w:eastAsia="ja-JP"/>
              </w:rPr>
              <w:t>0 1 0 0</w:t>
            </w:r>
          </w:p>
          <w:p w:rsidR="000823B6" w:rsidRPr="00913BB3" w:rsidRDefault="000823B6" w:rsidP="00A853A0">
            <w:pPr>
              <w:pStyle w:val="TAL"/>
              <w:rPr>
                <w:lang w:val="it-IT" w:eastAsia="ja-JP"/>
              </w:rPr>
            </w:pPr>
            <w:r w:rsidRPr="00913BB3">
              <w:rPr>
                <w:lang w:val="it-IT"/>
              </w:rPr>
              <w:t xml:space="preserve">0 1 0 0 </w:t>
            </w:r>
            <w:r w:rsidRPr="00913BB3">
              <w:rPr>
                <w:lang w:val="it-IT" w:eastAsia="ja-JP"/>
              </w:rPr>
              <w:t>0 1 0 1</w:t>
            </w:r>
            <w:r>
              <w:rPr>
                <w:lang w:val="it-IT" w:eastAsia="ja-JP"/>
              </w:rPr>
              <w:tab/>
            </w:r>
            <w:r w:rsidRPr="00913BB3">
              <w:rPr>
                <w:lang w:val="it-IT" w:eastAsia="ja-JP"/>
              </w:rPr>
              <w:t>5QI 69</w:t>
            </w:r>
          </w:p>
          <w:p w:rsidR="000823B6" w:rsidRPr="00913BB3" w:rsidRDefault="000823B6" w:rsidP="00A853A0">
            <w:pPr>
              <w:pStyle w:val="TAL"/>
              <w:rPr>
                <w:lang w:val="it-IT" w:eastAsia="ja-JP"/>
              </w:rPr>
            </w:pPr>
            <w:r w:rsidRPr="00913BB3">
              <w:rPr>
                <w:lang w:val="it-IT"/>
              </w:rPr>
              <w:t xml:space="preserve">0 1 0 0 </w:t>
            </w:r>
            <w:r w:rsidRPr="00913BB3">
              <w:rPr>
                <w:lang w:val="it-IT" w:eastAsia="ja-JP"/>
              </w:rPr>
              <w:t>0 1 1 0</w:t>
            </w:r>
            <w:r>
              <w:rPr>
                <w:lang w:val="it-IT" w:eastAsia="ja-JP"/>
              </w:rPr>
              <w:tab/>
            </w:r>
            <w:r w:rsidRPr="00913BB3">
              <w:rPr>
                <w:lang w:val="it-IT" w:eastAsia="ja-JP"/>
              </w:rPr>
              <w:t>5QI 70</w:t>
            </w:r>
          </w:p>
          <w:p w:rsidR="000823B6" w:rsidRPr="00913BB3" w:rsidRDefault="000823B6" w:rsidP="00A853A0">
            <w:pPr>
              <w:pStyle w:val="TAL"/>
              <w:rPr>
                <w:lang w:eastAsia="ja-JP"/>
              </w:rPr>
            </w:pPr>
            <w:r w:rsidRPr="00913BB3">
              <w:rPr>
                <w:lang w:eastAsia="ja-JP"/>
              </w:rPr>
              <w:t>0 1 0 0 0 1 1 1</w:t>
            </w:r>
          </w:p>
          <w:p w:rsidR="000823B6" w:rsidRPr="00913BB3" w:rsidRDefault="000823B6" w:rsidP="00A853A0">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0823B6" w:rsidRPr="00913BB3" w:rsidRDefault="000823B6" w:rsidP="00A853A0">
            <w:pPr>
              <w:pStyle w:val="TAL"/>
              <w:rPr>
                <w:lang w:eastAsia="ja-JP"/>
              </w:rPr>
            </w:pPr>
            <w:r w:rsidRPr="00913BB3">
              <w:rPr>
                <w:lang w:eastAsia="ja-JP"/>
              </w:rPr>
              <w:t>0 1 0 0 1 0 1 0</w:t>
            </w:r>
          </w:p>
          <w:p w:rsidR="000823B6" w:rsidRPr="00913BB3" w:rsidRDefault="000823B6" w:rsidP="00A853A0">
            <w:pPr>
              <w:pStyle w:val="TAL"/>
              <w:rPr>
                <w:lang w:val="it-IT" w:eastAsia="ja-JP"/>
              </w:rPr>
            </w:pPr>
            <w:r w:rsidRPr="00913BB3">
              <w:rPr>
                <w:lang w:val="it-IT"/>
              </w:rPr>
              <w:t xml:space="preserve">0 1 0 0 </w:t>
            </w:r>
            <w:r w:rsidRPr="00913BB3">
              <w:rPr>
                <w:lang w:eastAsia="ja-JP"/>
              </w:rPr>
              <w:t>1 0 1</w:t>
            </w:r>
            <w:r w:rsidRPr="00913BB3">
              <w:rPr>
                <w:lang w:val="it-IT" w:eastAsia="ja-JP"/>
              </w:rPr>
              <w:t xml:space="preserve"> 1</w:t>
            </w:r>
            <w:r>
              <w:rPr>
                <w:lang w:val="it-IT" w:eastAsia="ja-JP"/>
              </w:rPr>
              <w:tab/>
            </w:r>
            <w:r w:rsidRPr="00913BB3">
              <w:rPr>
                <w:lang w:val="it-IT" w:eastAsia="ja-JP"/>
              </w:rPr>
              <w:t>5QI 75</w:t>
            </w:r>
          </w:p>
          <w:p w:rsidR="000823B6" w:rsidRPr="00913BB3" w:rsidRDefault="000823B6" w:rsidP="00A853A0">
            <w:pPr>
              <w:pStyle w:val="TAL"/>
              <w:rPr>
                <w:lang w:eastAsia="ja-JP"/>
              </w:rPr>
            </w:pPr>
            <w:r w:rsidRPr="00913BB3">
              <w:rPr>
                <w:lang w:eastAsia="ja-JP"/>
              </w:rPr>
              <w:t>0 1 0 0 1 1 0 0</w:t>
            </w:r>
          </w:p>
          <w:p w:rsidR="000823B6" w:rsidRPr="00913BB3" w:rsidRDefault="000823B6" w:rsidP="00A853A0">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0823B6" w:rsidRPr="00913BB3" w:rsidRDefault="000823B6" w:rsidP="00A853A0">
            <w:pPr>
              <w:pStyle w:val="TAL"/>
              <w:rPr>
                <w:lang w:eastAsia="ja-JP"/>
              </w:rPr>
            </w:pPr>
            <w:r w:rsidRPr="00913BB3">
              <w:rPr>
                <w:lang w:eastAsia="ja-JP"/>
              </w:rPr>
              <w:t>0 1 0 0 1 1 1 0</w:t>
            </w:r>
          </w:p>
          <w:p w:rsidR="000823B6" w:rsidRPr="00913BB3" w:rsidRDefault="000823B6" w:rsidP="00A853A0">
            <w:pPr>
              <w:pStyle w:val="TAL"/>
              <w:rPr>
                <w:lang w:val="it-IT" w:eastAsia="ja-JP"/>
              </w:rPr>
            </w:pPr>
            <w:r w:rsidRPr="00913BB3">
              <w:rPr>
                <w:lang w:val="it-IT"/>
              </w:rPr>
              <w:t xml:space="preserve">0 1 0 0 </w:t>
            </w:r>
            <w:r w:rsidRPr="00913BB3">
              <w:rPr>
                <w:lang w:eastAsia="ja-JP"/>
              </w:rPr>
              <w:t>1 1 1</w:t>
            </w:r>
            <w:r w:rsidRPr="00913BB3">
              <w:rPr>
                <w:lang w:val="it-IT" w:eastAsia="ja-JP"/>
              </w:rPr>
              <w:t xml:space="preserve"> 1</w:t>
            </w:r>
            <w:r>
              <w:rPr>
                <w:lang w:val="it-IT" w:eastAsia="ja-JP"/>
              </w:rPr>
              <w:tab/>
            </w:r>
            <w:r w:rsidRPr="00913BB3">
              <w:rPr>
                <w:lang w:val="it-IT" w:eastAsia="ja-JP"/>
              </w:rPr>
              <w:t>5QI 79</w:t>
            </w:r>
          </w:p>
          <w:p w:rsidR="000823B6" w:rsidRPr="00913BB3" w:rsidRDefault="000823B6" w:rsidP="00A853A0">
            <w:pPr>
              <w:pStyle w:val="TAL"/>
              <w:rPr>
                <w:lang w:eastAsia="ja-JP"/>
              </w:rPr>
            </w:pPr>
            <w:r w:rsidRPr="00913BB3">
              <w:rPr>
                <w:lang w:eastAsia="ja-JP"/>
              </w:rPr>
              <w:t>0 1 0 1 0 0 0 0</w:t>
            </w:r>
          </w:p>
          <w:p w:rsidR="000823B6" w:rsidRPr="00913BB3" w:rsidRDefault="000823B6" w:rsidP="00A853A0">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0823B6" w:rsidRPr="00913BB3" w:rsidRDefault="000823B6" w:rsidP="00A853A0">
            <w:pPr>
              <w:pStyle w:val="TAL"/>
              <w:rPr>
                <w:lang w:eastAsia="ja-JP"/>
              </w:rPr>
            </w:pPr>
            <w:r w:rsidRPr="00913BB3">
              <w:rPr>
                <w:lang w:eastAsia="ja-JP"/>
              </w:rPr>
              <w:t>0 1 1 1 1 1 1 1</w:t>
            </w:r>
          </w:p>
          <w:p w:rsidR="000823B6" w:rsidRPr="00913BB3" w:rsidRDefault="000823B6" w:rsidP="00A853A0">
            <w:pPr>
              <w:pStyle w:val="TAL"/>
              <w:rPr>
                <w:lang w:eastAsia="ja-JP"/>
              </w:rPr>
            </w:pPr>
            <w:r w:rsidRPr="00913BB3">
              <w:rPr>
                <w:lang w:eastAsia="ja-JP"/>
              </w:rPr>
              <w:t>1 0 0 0 0 0 0 0</w:t>
            </w:r>
          </w:p>
          <w:p w:rsidR="000823B6" w:rsidRPr="00913BB3" w:rsidRDefault="000823B6" w:rsidP="00A853A0">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Operator-specific 5QIs</w:t>
            </w:r>
          </w:p>
          <w:p w:rsidR="000823B6" w:rsidRPr="00913BB3" w:rsidRDefault="000823B6" w:rsidP="00A853A0">
            <w:pPr>
              <w:pStyle w:val="TAL"/>
              <w:rPr>
                <w:lang w:eastAsia="ja-JP"/>
              </w:rPr>
            </w:pPr>
            <w:r w:rsidRPr="00913BB3">
              <w:rPr>
                <w:lang w:eastAsia="ja-JP"/>
              </w:rPr>
              <w:t>1 1 1 1 1 1 1 0</w:t>
            </w:r>
          </w:p>
          <w:p w:rsidR="000823B6" w:rsidRPr="00913BB3" w:rsidRDefault="000823B6" w:rsidP="00A853A0">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rsidR="000823B6" w:rsidRPr="00913BB3" w:rsidRDefault="000823B6" w:rsidP="00A853A0">
            <w:pPr>
              <w:pStyle w:val="TAL"/>
              <w:rPr>
                <w:lang w:eastAsia="ja-JP"/>
              </w:rPr>
            </w:pPr>
          </w:p>
          <w:p w:rsidR="000823B6" w:rsidRPr="00913BB3" w:rsidRDefault="000823B6" w:rsidP="00A853A0">
            <w:pPr>
              <w:pStyle w:val="TAL"/>
              <w:rPr>
                <w:lang w:eastAsia="ja-JP"/>
              </w:rPr>
            </w:pPr>
            <w:r w:rsidRPr="00913BB3">
              <w:rPr>
                <w:lang w:eastAsia="ja-JP"/>
              </w:rPr>
              <w:t xml:space="preserve">The network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rsidR="000823B6" w:rsidRPr="00913BB3" w:rsidRDefault="000823B6" w:rsidP="00A853A0">
            <w:pPr>
              <w:pStyle w:val="TAL"/>
              <w:rPr>
                <w:lang w:eastAsia="ja-JP"/>
              </w:rPr>
            </w:pPr>
          </w:p>
          <w:p w:rsidR="000823B6" w:rsidRPr="00913BB3" w:rsidRDefault="000823B6" w:rsidP="00A853A0">
            <w:pPr>
              <w:pStyle w:val="TAL"/>
            </w:pPr>
            <w:r w:rsidRPr="00913BB3">
              <w:t>If the UE receives a 5QI value (excluding the reserved 5QI values) that it does not understand, the UE shall choose a 5QI value from the set of 5QI values defined in this version of the protocol (see 3GPP TS 23.501 [8]) and associated with:</w:t>
            </w:r>
          </w:p>
          <w:p w:rsidR="000823B6" w:rsidRPr="00913BB3" w:rsidRDefault="000823B6" w:rsidP="00A853A0">
            <w:pPr>
              <w:pStyle w:val="TAL"/>
            </w:pPr>
            <w:r w:rsidRPr="00913BB3">
              <w:tab/>
              <w:t>-</w:t>
            </w:r>
            <w:r w:rsidRPr="00913BB3">
              <w:tab/>
              <w:t>GBR QoS flows, if the QoS flow includes a GFBR uplink parameter and a GFBR downlink parameter; and</w:t>
            </w:r>
          </w:p>
          <w:p w:rsidR="000823B6" w:rsidRPr="00913BB3" w:rsidRDefault="000823B6" w:rsidP="00A853A0">
            <w:pPr>
              <w:pStyle w:val="TAL"/>
            </w:pPr>
            <w:r w:rsidRPr="00913BB3">
              <w:tab/>
              <w:t>-</w:t>
            </w:r>
            <w:r w:rsidRPr="00913BB3">
              <w:tab/>
              <w:t>non-GBR QoS flows, if the QoS flow does not include a GFBR uplink parameter or does not include a GFBR downlink parameter.</w:t>
            </w:r>
          </w:p>
          <w:p w:rsidR="000823B6" w:rsidRPr="00913BB3" w:rsidRDefault="000823B6" w:rsidP="00A853A0">
            <w:pPr>
              <w:pStyle w:val="TAL"/>
              <w:rPr>
                <w:lang w:eastAsia="ko-KR"/>
              </w:rPr>
            </w:pPr>
          </w:p>
          <w:p w:rsidR="000823B6" w:rsidRPr="00913BB3" w:rsidRDefault="000823B6" w:rsidP="00A853A0">
            <w:pPr>
              <w:pStyle w:val="TAL"/>
              <w:rPr>
                <w:lang w:eastAsia="ja-JP"/>
              </w:rPr>
            </w:pPr>
            <w:r w:rsidRPr="00913BB3">
              <w:rPr>
                <w:lang w:eastAsia="ja-JP"/>
              </w:rPr>
              <w:t>The UE shall use this chosen 5QI value for internal operations only. The UE shall use the received 5QI value in subsequent NAS signalling procedures.</w:t>
            </w:r>
          </w:p>
          <w:p w:rsidR="000823B6" w:rsidRPr="00913BB3" w:rsidRDefault="000823B6" w:rsidP="00A853A0">
            <w:pPr>
              <w:pStyle w:val="TAL"/>
            </w:pPr>
          </w:p>
          <w:p w:rsidR="000823B6" w:rsidRPr="00913BB3" w:rsidRDefault="000823B6" w:rsidP="00A853A0">
            <w:pPr>
              <w:pStyle w:val="TAL"/>
            </w:pPr>
            <w:r w:rsidRPr="00913BB3">
              <w:t xml:space="preserve">When the parameter identifier indicates "GFBR uplink", the parameter contents field contains one octet indicating the unit of the </w:t>
            </w:r>
            <w:r w:rsidRPr="00913BB3">
              <w:rPr>
                <w:lang w:eastAsia="ja-JP"/>
              </w:rPr>
              <w:t xml:space="preserve">guaranteed flow bit rate for uplink followed by two octets containing the value of </w:t>
            </w:r>
            <w:r w:rsidRPr="00913BB3">
              <w:t xml:space="preserve">the </w:t>
            </w:r>
            <w:r w:rsidRPr="00913BB3">
              <w:rPr>
                <w:noProof/>
                <w:lang w:val="en-US"/>
              </w:rPr>
              <w:t>guaranteed flow bit rate for uplink</w:t>
            </w:r>
            <w:r w:rsidRPr="00913BB3">
              <w:t>.</w:t>
            </w:r>
          </w:p>
          <w:p w:rsidR="000823B6" w:rsidRPr="00913BB3" w:rsidRDefault="000823B6" w:rsidP="00A853A0">
            <w:pPr>
              <w:pStyle w:val="TAL"/>
            </w:pPr>
            <w:r w:rsidRPr="00913BB3">
              <w:t xml:space="preserve">Unit of the </w:t>
            </w:r>
            <w:r w:rsidRPr="00913BB3">
              <w:rPr>
                <w:lang w:eastAsia="ja-JP"/>
              </w:rPr>
              <w:t>guaranteed flow bit rate for uplink (octet 1)</w:t>
            </w:r>
          </w:p>
          <w:p w:rsidR="000823B6" w:rsidRPr="00913BB3" w:rsidRDefault="000823B6" w:rsidP="00A853A0">
            <w:pPr>
              <w:pStyle w:val="TAL"/>
            </w:pPr>
            <w:r w:rsidRPr="00913BB3">
              <w:t>Bits</w:t>
            </w:r>
          </w:p>
          <w:p w:rsidR="000823B6" w:rsidRPr="00913BB3" w:rsidRDefault="000823B6" w:rsidP="00A853A0">
            <w:pPr>
              <w:pStyle w:val="TAL"/>
            </w:pPr>
            <w:r w:rsidRPr="00913BB3">
              <w:t>8 7 6 5 4 3 2 1</w:t>
            </w:r>
          </w:p>
          <w:p w:rsidR="000823B6" w:rsidRPr="00913BB3" w:rsidRDefault="000823B6" w:rsidP="00A853A0">
            <w:pPr>
              <w:pStyle w:val="TAL"/>
            </w:pPr>
            <w:r w:rsidRPr="00913BB3">
              <w:t>0 0 0 0 0 0 0 0</w:t>
            </w:r>
            <w:r w:rsidRPr="00913BB3">
              <w:tab/>
              <w:t>value is not used</w:t>
            </w:r>
          </w:p>
          <w:p w:rsidR="000823B6" w:rsidRPr="00913BB3" w:rsidRDefault="000823B6" w:rsidP="00A853A0">
            <w:pPr>
              <w:pStyle w:val="TAL"/>
            </w:pPr>
            <w:r w:rsidRPr="00913BB3">
              <w:t>0 0 0 0 0 0 0 1</w:t>
            </w:r>
            <w:r w:rsidRPr="00913BB3">
              <w:tab/>
              <w:t>value is incremented in multiples of 1 Kbps</w:t>
            </w:r>
          </w:p>
          <w:p w:rsidR="000823B6" w:rsidRPr="00913BB3" w:rsidRDefault="000823B6" w:rsidP="00A853A0">
            <w:pPr>
              <w:pStyle w:val="TAL"/>
            </w:pPr>
            <w:r w:rsidRPr="00913BB3">
              <w:t>0 0 0 0 0 0 1 0</w:t>
            </w:r>
            <w:r w:rsidRPr="00913BB3">
              <w:tab/>
              <w:t>value is incremented in multiples of 4 Kbps</w:t>
            </w:r>
          </w:p>
          <w:p w:rsidR="000823B6" w:rsidRPr="00913BB3" w:rsidRDefault="000823B6" w:rsidP="00A853A0">
            <w:pPr>
              <w:pStyle w:val="TAL"/>
            </w:pPr>
            <w:r w:rsidRPr="00913BB3">
              <w:t>0 0 0 0 0 0 1 1</w:t>
            </w:r>
            <w:r w:rsidRPr="00913BB3">
              <w:tab/>
              <w:t>value is incremented in multiples of 16 Kbps</w:t>
            </w:r>
          </w:p>
          <w:p w:rsidR="000823B6" w:rsidRPr="00913BB3" w:rsidRDefault="000823B6" w:rsidP="00A853A0">
            <w:pPr>
              <w:pStyle w:val="TAL"/>
            </w:pPr>
            <w:r w:rsidRPr="00913BB3">
              <w:t>0 0 0 0 0 1 0 0</w:t>
            </w:r>
            <w:r w:rsidRPr="00913BB3">
              <w:tab/>
              <w:t>value is incremented in multiples of 64 Kbps</w:t>
            </w:r>
          </w:p>
          <w:p w:rsidR="000823B6" w:rsidRPr="00913BB3" w:rsidRDefault="000823B6" w:rsidP="00A853A0">
            <w:pPr>
              <w:pStyle w:val="TAL"/>
            </w:pPr>
            <w:r w:rsidRPr="00913BB3">
              <w:t>0 0 0 0 0 1 0 1</w:t>
            </w:r>
            <w:r w:rsidRPr="00913BB3">
              <w:tab/>
              <w:t>value is incremented in multiples of 256 Kbps</w:t>
            </w:r>
          </w:p>
          <w:p w:rsidR="000823B6" w:rsidRPr="00913BB3" w:rsidRDefault="000823B6" w:rsidP="00A853A0">
            <w:pPr>
              <w:pStyle w:val="TAL"/>
            </w:pPr>
            <w:r w:rsidRPr="00913BB3">
              <w:t>0 0 0 0 0 1 1 0</w:t>
            </w:r>
            <w:r w:rsidRPr="00913BB3">
              <w:tab/>
              <w:t>value is incremented in multiples of 1 Mbps</w:t>
            </w:r>
          </w:p>
          <w:p w:rsidR="000823B6" w:rsidRPr="00913BB3" w:rsidRDefault="000823B6" w:rsidP="00A853A0">
            <w:pPr>
              <w:pStyle w:val="TAL"/>
            </w:pPr>
            <w:r w:rsidRPr="00913BB3">
              <w:t>0 0 0 0 0 1 1 1</w:t>
            </w:r>
            <w:r w:rsidRPr="00913BB3">
              <w:tab/>
              <w:t>value is incremented in multiples of 4 Mbps</w:t>
            </w:r>
          </w:p>
          <w:p w:rsidR="000823B6" w:rsidRPr="00913BB3" w:rsidRDefault="000823B6" w:rsidP="00A853A0">
            <w:pPr>
              <w:pStyle w:val="TAL"/>
            </w:pPr>
            <w:r w:rsidRPr="00913BB3">
              <w:t>0 0 0 0 1 0 0 0</w:t>
            </w:r>
            <w:r w:rsidRPr="00913BB3">
              <w:tab/>
              <w:t>value is incremented in multiples of 16 Mbps</w:t>
            </w:r>
          </w:p>
          <w:p w:rsidR="000823B6" w:rsidRPr="00913BB3" w:rsidRDefault="000823B6" w:rsidP="00A853A0">
            <w:pPr>
              <w:pStyle w:val="TAL"/>
            </w:pPr>
            <w:r w:rsidRPr="00913BB3">
              <w:t>0 0 0 0 1 0 0 1</w:t>
            </w:r>
            <w:r w:rsidRPr="00913BB3">
              <w:tab/>
              <w:t>value is incremented in multiples of 64 Mbps</w:t>
            </w:r>
          </w:p>
          <w:p w:rsidR="000823B6" w:rsidRPr="00913BB3" w:rsidRDefault="000823B6" w:rsidP="00A853A0">
            <w:pPr>
              <w:pStyle w:val="TAL"/>
            </w:pPr>
            <w:r w:rsidRPr="00913BB3">
              <w:t>0 0 0 0 1 0 1 0</w:t>
            </w:r>
            <w:r w:rsidRPr="00913BB3">
              <w:tab/>
              <w:t>value is incremented in multiples of 256 Mbps</w:t>
            </w:r>
          </w:p>
          <w:p w:rsidR="000823B6" w:rsidRPr="00913BB3" w:rsidRDefault="000823B6" w:rsidP="00A853A0">
            <w:pPr>
              <w:pStyle w:val="TAL"/>
            </w:pPr>
            <w:r w:rsidRPr="00913BB3">
              <w:t>0 0 0 0 1 0 1 1</w:t>
            </w:r>
            <w:r w:rsidRPr="00913BB3">
              <w:tab/>
              <w:t>value is incremented in multiples of 1 Gbps</w:t>
            </w:r>
          </w:p>
          <w:p w:rsidR="000823B6" w:rsidRPr="00913BB3" w:rsidRDefault="000823B6" w:rsidP="00A853A0">
            <w:pPr>
              <w:pStyle w:val="TAL"/>
            </w:pPr>
            <w:r w:rsidRPr="00913BB3">
              <w:lastRenderedPageBreak/>
              <w:t>0 0 0 0 1 1 0 0</w:t>
            </w:r>
            <w:r w:rsidRPr="00913BB3">
              <w:tab/>
              <w:t>value is incremented in multiples of 4 Gbps</w:t>
            </w:r>
          </w:p>
          <w:p w:rsidR="000823B6" w:rsidRPr="00913BB3" w:rsidRDefault="000823B6" w:rsidP="00A853A0">
            <w:pPr>
              <w:pStyle w:val="TAL"/>
            </w:pPr>
            <w:r w:rsidRPr="00913BB3">
              <w:t>0 0 0 0 1 1 0 1</w:t>
            </w:r>
            <w:r w:rsidRPr="00913BB3">
              <w:tab/>
              <w:t>value is incremented in multiples of 16 Gbps</w:t>
            </w:r>
          </w:p>
          <w:p w:rsidR="000823B6" w:rsidRPr="00913BB3" w:rsidRDefault="000823B6" w:rsidP="00A853A0">
            <w:pPr>
              <w:pStyle w:val="TAL"/>
            </w:pPr>
            <w:r w:rsidRPr="00913BB3">
              <w:t>0 0 0 0 1 1 1 0</w:t>
            </w:r>
            <w:r w:rsidRPr="00913BB3">
              <w:tab/>
              <w:t>value is incremented in multiples of 64 Gbps</w:t>
            </w:r>
          </w:p>
          <w:p w:rsidR="000823B6" w:rsidRPr="00913BB3" w:rsidRDefault="000823B6" w:rsidP="00A853A0">
            <w:pPr>
              <w:pStyle w:val="TAL"/>
            </w:pPr>
            <w:r w:rsidRPr="00913BB3">
              <w:t>0 0 0 0 1 1 1 1</w:t>
            </w:r>
            <w:r w:rsidRPr="00913BB3">
              <w:tab/>
              <w:t>value is incremented in multiples of 256 Gbps</w:t>
            </w:r>
          </w:p>
          <w:p w:rsidR="000823B6" w:rsidRPr="00913BB3" w:rsidRDefault="000823B6" w:rsidP="00A853A0">
            <w:pPr>
              <w:pStyle w:val="TAL"/>
            </w:pPr>
            <w:r w:rsidRPr="00913BB3">
              <w:t>0 0 0 1 0 0 0 0</w:t>
            </w:r>
            <w:r w:rsidRPr="00913BB3">
              <w:tab/>
              <w:t>value is incremented in multiples of 1 Tbps</w:t>
            </w:r>
          </w:p>
          <w:p w:rsidR="000823B6" w:rsidRPr="00913BB3" w:rsidRDefault="000823B6" w:rsidP="00A853A0">
            <w:pPr>
              <w:pStyle w:val="TAL"/>
            </w:pPr>
            <w:r w:rsidRPr="00913BB3">
              <w:t>0 0 0 1 0 0 0 1</w:t>
            </w:r>
            <w:r w:rsidRPr="00913BB3">
              <w:tab/>
              <w:t>value is incremented in multiples of 4 Tbps</w:t>
            </w:r>
          </w:p>
          <w:p w:rsidR="000823B6" w:rsidRPr="00913BB3" w:rsidRDefault="000823B6" w:rsidP="00A853A0">
            <w:pPr>
              <w:pStyle w:val="TAL"/>
            </w:pPr>
            <w:r w:rsidRPr="00913BB3">
              <w:t>0 0 0 1 0 0 1 0</w:t>
            </w:r>
            <w:r w:rsidRPr="00913BB3">
              <w:tab/>
              <w:t>value is incremented in multiples of 16 Tbps</w:t>
            </w:r>
          </w:p>
          <w:p w:rsidR="000823B6" w:rsidRPr="00913BB3" w:rsidRDefault="000823B6" w:rsidP="00A853A0">
            <w:pPr>
              <w:pStyle w:val="TAL"/>
            </w:pPr>
            <w:r w:rsidRPr="00913BB3">
              <w:t>0 0 0 1 0 0 1 1</w:t>
            </w:r>
            <w:r w:rsidRPr="00913BB3">
              <w:tab/>
              <w:t>value is incremented in multiples of 64 Tbps</w:t>
            </w:r>
          </w:p>
          <w:p w:rsidR="000823B6" w:rsidRPr="00913BB3" w:rsidRDefault="000823B6" w:rsidP="00A853A0">
            <w:pPr>
              <w:pStyle w:val="TAL"/>
            </w:pPr>
            <w:r w:rsidRPr="00913BB3">
              <w:t>0 0 0 1 0 1 0 0</w:t>
            </w:r>
            <w:r w:rsidRPr="00913BB3">
              <w:tab/>
              <w:t>value is incremented in multiples of 256 Tbps</w:t>
            </w:r>
          </w:p>
          <w:p w:rsidR="000823B6" w:rsidRPr="00913BB3" w:rsidRDefault="000823B6" w:rsidP="00A853A0">
            <w:pPr>
              <w:pStyle w:val="TAL"/>
            </w:pPr>
            <w:r w:rsidRPr="00913BB3">
              <w:t>0 0 0 1 0 1 0 1</w:t>
            </w:r>
            <w:r w:rsidRPr="00913BB3">
              <w:tab/>
              <w:t>value is incremented in multiples of 1 Pbps</w:t>
            </w:r>
          </w:p>
          <w:p w:rsidR="000823B6" w:rsidRPr="00913BB3" w:rsidRDefault="000823B6" w:rsidP="00A853A0">
            <w:pPr>
              <w:pStyle w:val="TAL"/>
            </w:pPr>
            <w:r w:rsidRPr="00913BB3">
              <w:t>0 0 0 1 0 1 1 0</w:t>
            </w:r>
            <w:r w:rsidRPr="00913BB3">
              <w:tab/>
              <w:t>value is incremented in multiples of 4 Pbps</w:t>
            </w:r>
          </w:p>
          <w:p w:rsidR="000823B6" w:rsidRPr="00913BB3" w:rsidRDefault="000823B6" w:rsidP="00A853A0">
            <w:pPr>
              <w:pStyle w:val="TAL"/>
            </w:pPr>
            <w:r w:rsidRPr="00913BB3">
              <w:t>0 0 0 1 0 1 1 1</w:t>
            </w:r>
            <w:r w:rsidRPr="00913BB3">
              <w:tab/>
              <w:t>value is incremented in multiples of 16 Pbps</w:t>
            </w:r>
          </w:p>
          <w:p w:rsidR="000823B6" w:rsidRPr="00913BB3" w:rsidRDefault="000823B6" w:rsidP="00A853A0">
            <w:pPr>
              <w:pStyle w:val="TAL"/>
            </w:pPr>
            <w:r w:rsidRPr="00913BB3">
              <w:t>0 0 0 1 1 0 0 0</w:t>
            </w:r>
            <w:r w:rsidRPr="00913BB3">
              <w:tab/>
              <w:t>value is incremented in multiples of 64 Pbps</w:t>
            </w:r>
          </w:p>
          <w:p w:rsidR="000823B6" w:rsidRPr="00913BB3" w:rsidRDefault="000823B6" w:rsidP="00A853A0">
            <w:pPr>
              <w:pStyle w:val="TAL"/>
            </w:pPr>
            <w:r w:rsidRPr="00913BB3">
              <w:t>0 0 0 1 1 0 0 1</w:t>
            </w:r>
            <w:r w:rsidRPr="00913BB3">
              <w:tab/>
              <w:t>value is incremented in multiples of 256 Pbps</w:t>
            </w:r>
          </w:p>
          <w:p w:rsidR="000823B6" w:rsidRPr="00913BB3" w:rsidRDefault="000823B6" w:rsidP="00A853A0">
            <w:pPr>
              <w:pStyle w:val="TAL"/>
            </w:pPr>
            <w:r w:rsidRPr="00913BB3">
              <w:t>Other values shall be interpreted as multiples of 256 Pbps in this version of the protocol.</w:t>
            </w:r>
          </w:p>
          <w:p w:rsidR="000823B6" w:rsidRPr="00913BB3" w:rsidRDefault="000823B6" w:rsidP="00A853A0">
            <w:pPr>
              <w:pStyle w:val="TAL"/>
            </w:pPr>
          </w:p>
          <w:p w:rsidR="000823B6" w:rsidRPr="00913BB3" w:rsidRDefault="000823B6" w:rsidP="00A853A0">
            <w:pPr>
              <w:pStyle w:val="TAL"/>
              <w:rPr>
                <w:lang w:eastAsia="ja-JP"/>
              </w:rPr>
            </w:pPr>
            <w:r w:rsidRPr="00913BB3">
              <w:rPr>
                <w:noProof/>
                <w:lang w:val="en-US"/>
              </w:rPr>
              <w:t>Value of the guaranteed flow bit rate for uplink</w:t>
            </w:r>
            <w:r w:rsidRPr="00913BB3">
              <w:rPr>
                <w:lang w:eastAsia="ja-JP"/>
              </w:rPr>
              <w:t xml:space="preserve"> (octets 2 and 3)</w:t>
            </w:r>
          </w:p>
          <w:p w:rsidR="000823B6" w:rsidRPr="00913BB3" w:rsidRDefault="000823B6" w:rsidP="00A853A0">
            <w:pPr>
              <w:pStyle w:val="TAL"/>
              <w:rPr>
                <w:lang w:eastAsia="ja-JP"/>
              </w:rPr>
            </w:pPr>
            <w:r w:rsidRPr="00913BB3">
              <w:t xml:space="preserve">Octets 2 and 3 represent the binary coded value of the </w:t>
            </w:r>
            <w:r w:rsidRPr="00913BB3">
              <w:rPr>
                <w:noProof/>
                <w:lang w:val="en-US"/>
              </w:rPr>
              <w:t xml:space="preserve">guaranteed flow bit rate for uplink </w:t>
            </w:r>
            <w:r w:rsidRPr="00913BB3">
              <w:rPr>
                <w:lang w:eastAsia="ja-JP"/>
              </w:rPr>
              <w:t xml:space="preserve">in units defined by the </w:t>
            </w:r>
            <w:r w:rsidRPr="00913BB3">
              <w:t xml:space="preserve">unit of the </w:t>
            </w:r>
            <w:r w:rsidRPr="00913BB3">
              <w:rPr>
                <w:lang w:eastAsia="ja-JP"/>
              </w:rPr>
              <w:t>guaranteed flow bit rate for uplink.</w:t>
            </w:r>
          </w:p>
          <w:p w:rsidR="000823B6" w:rsidRPr="00913BB3" w:rsidRDefault="000823B6" w:rsidP="00A853A0">
            <w:pPr>
              <w:pStyle w:val="TAL"/>
            </w:pPr>
          </w:p>
          <w:p w:rsidR="000823B6" w:rsidRPr="00913BB3" w:rsidRDefault="000823B6" w:rsidP="00A853A0">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rsidR="000823B6" w:rsidRPr="00913BB3" w:rsidRDefault="000823B6" w:rsidP="00A853A0">
            <w:pPr>
              <w:pStyle w:val="TAL"/>
            </w:pPr>
          </w:p>
          <w:p w:rsidR="000823B6" w:rsidRPr="00913BB3" w:rsidRDefault="000823B6" w:rsidP="00A853A0">
            <w:pPr>
              <w:pStyle w:val="TAL"/>
            </w:pPr>
            <w:r w:rsidRPr="00913BB3">
              <w:t xml:space="preserve">Unit of the </w:t>
            </w:r>
            <w:r w:rsidRPr="00913BB3">
              <w:rPr>
                <w:lang w:eastAsia="ja-JP"/>
              </w:rPr>
              <w:t>guaranteed flow bit rate for downlink (octet 1)</w:t>
            </w:r>
          </w:p>
          <w:p w:rsidR="000823B6" w:rsidRPr="00913BB3" w:rsidRDefault="000823B6" w:rsidP="00A853A0">
            <w:pPr>
              <w:pStyle w:val="TAL"/>
            </w:pPr>
            <w:r w:rsidRPr="00913BB3">
              <w:t xml:space="preserve">The coding is identical to that of the unit of the </w:t>
            </w:r>
            <w:r w:rsidRPr="00913BB3">
              <w:rPr>
                <w:lang w:eastAsia="ja-JP"/>
              </w:rPr>
              <w:t>guaranteed flow bit rate for uplink</w:t>
            </w:r>
            <w:r w:rsidRPr="00913BB3">
              <w:t>.</w:t>
            </w:r>
          </w:p>
          <w:p w:rsidR="000823B6" w:rsidRPr="00913BB3" w:rsidRDefault="000823B6" w:rsidP="00A853A0">
            <w:pPr>
              <w:pStyle w:val="TAL"/>
            </w:pPr>
          </w:p>
          <w:p w:rsidR="000823B6" w:rsidRPr="00913BB3" w:rsidRDefault="000823B6" w:rsidP="00A853A0">
            <w:pPr>
              <w:pStyle w:val="TAL"/>
              <w:rPr>
                <w:lang w:eastAsia="ja-JP"/>
              </w:rPr>
            </w:pPr>
            <w:r w:rsidRPr="00913BB3">
              <w:rPr>
                <w:noProof/>
                <w:lang w:val="en-US"/>
              </w:rPr>
              <w:t>Value of the guaranteed flow bit rate for downlink</w:t>
            </w:r>
            <w:r w:rsidRPr="00913BB3">
              <w:rPr>
                <w:lang w:eastAsia="ja-JP"/>
              </w:rPr>
              <w:t xml:space="preserve"> (octets 2 and 3)</w:t>
            </w:r>
          </w:p>
          <w:p w:rsidR="000823B6" w:rsidRPr="00913BB3" w:rsidRDefault="000823B6" w:rsidP="00A853A0">
            <w:pPr>
              <w:pStyle w:val="TAL"/>
              <w:rPr>
                <w:lang w:eastAsia="ja-JP"/>
              </w:rPr>
            </w:pPr>
            <w:r w:rsidRPr="00913BB3">
              <w:t xml:space="preserve">Octets 2 and 3 represent the binary coded value of the </w:t>
            </w:r>
            <w:r w:rsidRPr="00913BB3">
              <w:rPr>
                <w:noProof/>
                <w:lang w:val="en-US"/>
              </w:rPr>
              <w:t xml:space="preserve">guaranteed flow bit rate for downlink </w:t>
            </w:r>
            <w:r w:rsidRPr="00913BB3">
              <w:rPr>
                <w:lang w:eastAsia="ja-JP"/>
              </w:rPr>
              <w:t xml:space="preserve">in units defined by the </w:t>
            </w:r>
            <w:r w:rsidRPr="00913BB3">
              <w:t xml:space="preserve">unit of the </w:t>
            </w:r>
            <w:r w:rsidRPr="00913BB3">
              <w:rPr>
                <w:lang w:eastAsia="ja-JP"/>
              </w:rPr>
              <w:t>guaranteed flow bit rate for downlink.</w:t>
            </w:r>
          </w:p>
          <w:p w:rsidR="000823B6" w:rsidRPr="00913BB3" w:rsidRDefault="000823B6" w:rsidP="00A853A0">
            <w:pPr>
              <w:pStyle w:val="TAL"/>
            </w:pPr>
          </w:p>
          <w:p w:rsidR="000823B6" w:rsidRPr="00913BB3" w:rsidRDefault="000823B6" w:rsidP="00A853A0">
            <w:pPr>
              <w:pStyle w:val="TAL"/>
            </w:pPr>
            <w:r w:rsidRPr="00913BB3">
              <w:t xml:space="preserve">When the parameter identifier indicates "MFBR uplink", the parameter contents field contains the one octet indicating the unit of the </w:t>
            </w:r>
            <w:r w:rsidRPr="00913BB3">
              <w:rPr>
                <w:lang w:eastAsia="ja-JP"/>
              </w:rPr>
              <w:t xml:space="preserve">maximum flow bit rate for uplink followed by two octets containing the value of </w:t>
            </w:r>
            <w:r w:rsidRPr="00913BB3">
              <w:rPr>
                <w:noProof/>
                <w:lang w:val="en-US"/>
              </w:rPr>
              <w:t>maximum flow bit rate for uplink</w:t>
            </w:r>
            <w:r w:rsidRPr="00913BB3">
              <w:t>.</w:t>
            </w:r>
          </w:p>
          <w:p w:rsidR="000823B6" w:rsidRPr="00913BB3" w:rsidRDefault="000823B6" w:rsidP="00A853A0">
            <w:pPr>
              <w:pStyle w:val="TAL"/>
            </w:pPr>
          </w:p>
          <w:p w:rsidR="000823B6" w:rsidRPr="00913BB3" w:rsidRDefault="000823B6" w:rsidP="00A853A0">
            <w:pPr>
              <w:pStyle w:val="TAL"/>
            </w:pPr>
            <w:r w:rsidRPr="00913BB3">
              <w:t xml:space="preserve">Unit of the </w:t>
            </w:r>
            <w:r w:rsidRPr="00913BB3">
              <w:rPr>
                <w:noProof/>
                <w:lang w:val="en-US"/>
              </w:rPr>
              <w:t xml:space="preserve">maximum </w:t>
            </w:r>
            <w:r w:rsidRPr="00913BB3">
              <w:rPr>
                <w:lang w:eastAsia="ja-JP"/>
              </w:rPr>
              <w:t>flow bit rate for uplink (octet 1)</w:t>
            </w:r>
          </w:p>
          <w:p w:rsidR="000823B6" w:rsidRPr="00913BB3" w:rsidRDefault="000823B6" w:rsidP="00A853A0">
            <w:pPr>
              <w:pStyle w:val="TAL"/>
            </w:pPr>
            <w:r w:rsidRPr="00913BB3">
              <w:t xml:space="preserve">The coding is identical to that of the unit of the </w:t>
            </w:r>
            <w:r w:rsidRPr="00913BB3">
              <w:rPr>
                <w:lang w:eastAsia="ja-JP"/>
              </w:rPr>
              <w:t>guaranteed flow bit rate for uplink</w:t>
            </w:r>
            <w:r w:rsidRPr="00913BB3">
              <w:t>.</w:t>
            </w:r>
          </w:p>
          <w:p w:rsidR="000823B6" w:rsidRPr="00913BB3" w:rsidRDefault="000823B6" w:rsidP="00A853A0">
            <w:pPr>
              <w:pStyle w:val="TAL"/>
            </w:pPr>
          </w:p>
          <w:p w:rsidR="000823B6" w:rsidRPr="00913BB3" w:rsidRDefault="000823B6" w:rsidP="00A853A0">
            <w:pPr>
              <w:pStyle w:val="TAL"/>
              <w:rPr>
                <w:lang w:eastAsia="ja-JP"/>
              </w:rPr>
            </w:pPr>
            <w:r w:rsidRPr="00913BB3">
              <w:rPr>
                <w:noProof/>
                <w:lang w:val="en-US"/>
              </w:rPr>
              <w:t>Value of the maximum flow bit rate for uplink</w:t>
            </w:r>
            <w:r w:rsidRPr="00913BB3">
              <w:rPr>
                <w:lang w:eastAsia="ja-JP"/>
              </w:rPr>
              <w:t xml:space="preserve"> (octets 2 and 3)</w:t>
            </w:r>
          </w:p>
          <w:p w:rsidR="000823B6" w:rsidRPr="00913BB3" w:rsidRDefault="000823B6" w:rsidP="00A853A0">
            <w:pPr>
              <w:pStyle w:val="TAL"/>
              <w:rPr>
                <w:lang w:eastAsia="ja-JP"/>
              </w:rPr>
            </w:pPr>
            <w:r w:rsidRPr="00913BB3">
              <w:t xml:space="preserve">Octets 2 and 3 represent the binary coded value of the </w:t>
            </w:r>
            <w:r w:rsidRPr="00913BB3">
              <w:rPr>
                <w:noProof/>
                <w:lang w:val="en-US"/>
              </w:rPr>
              <w:t xml:space="preserve">maximum flow bit rate for uplink </w:t>
            </w:r>
            <w:r w:rsidRPr="00913BB3">
              <w:rPr>
                <w:lang w:eastAsia="ja-JP"/>
              </w:rPr>
              <w:t xml:space="preserve">in units defined by the </w:t>
            </w:r>
            <w:r w:rsidRPr="00913BB3">
              <w:t xml:space="preserve">unit of the </w:t>
            </w:r>
            <w:r w:rsidRPr="00913BB3">
              <w:rPr>
                <w:lang w:eastAsia="ja-JP"/>
              </w:rPr>
              <w:t>maximum flow bit rate for uplink.</w:t>
            </w:r>
          </w:p>
          <w:p w:rsidR="000823B6" w:rsidRPr="00913BB3" w:rsidRDefault="000823B6" w:rsidP="00A853A0">
            <w:pPr>
              <w:pStyle w:val="TAL"/>
            </w:pPr>
          </w:p>
          <w:p w:rsidR="000823B6" w:rsidRPr="00913BB3" w:rsidRDefault="000823B6" w:rsidP="00A853A0">
            <w:pPr>
              <w:pStyle w:val="TAL"/>
            </w:pPr>
            <w:r w:rsidRPr="00913BB3">
              <w:t xml:space="preserve">When the parameter identifier indicates "MFBR downlink", the parameter contents field contains one octet indicating the unit of the </w:t>
            </w:r>
            <w:r w:rsidRPr="00913BB3">
              <w:rPr>
                <w:lang w:eastAsia="ja-JP"/>
              </w:rPr>
              <w:t xml:space="preserve">maximum flow bit rate for downlink followed by two octets containing the value of </w:t>
            </w:r>
            <w:r w:rsidRPr="00913BB3">
              <w:t xml:space="preserve">the </w:t>
            </w:r>
            <w:r w:rsidRPr="00913BB3">
              <w:rPr>
                <w:noProof/>
                <w:lang w:val="en-US"/>
              </w:rPr>
              <w:t>maximum flow bit rate for downlink</w:t>
            </w:r>
            <w:r w:rsidRPr="00913BB3">
              <w:t>.</w:t>
            </w:r>
          </w:p>
          <w:p w:rsidR="000823B6" w:rsidRPr="00913BB3" w:rsidRDefault="000823B6" w:rsidP="00A853A0">
            <w:pPr>
              <w:pStyle w:val="TAL"/>
            </w:pPr>
          </w:p>
          <w:p w:rsidR="000823B6" w:rsidRPr="00913BB3" w:rsidRDefault="000823B6" w:rsidP="00A853A0">
            <w:pPr>
              <w:pStyle w:val="TAL"/>
            </w:pPr>
            <w:r w:rsidRPr="00913BB3">
              <w:t xml:space="preserve">Unit of the </w:t>
            </w:r>
            <w:r w:rsidRPr="00913BB3">
              <w:rPr>
                <w:noProof/>
                <w:lang w:val="en-US"/>
              </w:rPr>
              <w:t xml:space="preserve">maximum </w:t>
            </w:r>
            <w:r w:rsidRPr="00913BB3">
              <w:rPr>
                <w:lang w:eastAsia="ja-JP"/>
              </w:rPr>
              <w:t>flow bit rate for downlink (octet 1)</w:t>
            </w:r>
          </w:p>
          <w:p w:rsidR="000823B6" w:rsidRPr="00913BB3" w:rsidRDefault="000823B6" w:rsidP="00A853A0">
            <w:pPr>
              <w:pStyle w:val="TAL"/>
            </w:pPr>
            <w:r w:rsidRPr="00913BB3">
              <w:t xml:space="preserve">The coding is identical to that of the unit of the </w:t>
            </w:r>
            <w:r w:rsidRPr="00913BB3">
              <w:rPr>
                <w:lang w:eastAsia="ja-JP"/>
              </w:rPr>
              <w:t>guaranteed flow bit rate for uplink</w:t>
            </w:r>
            <w:r w:rsidRPr="00913BB3">
              <w:t>.</w:t>
            </w:r>
          </w:p>
          <w:p w:rsidR="000823B6" w:rsidRPr="00913BB3" w:rsidRDefault="000823B6" w:rsidP="00A853A0">
            <w:pPr>
              <w:pStyle w:val="TAL"/>
            </w:pPr>
          </w:p>
          <w:p w:rsidR="000823B6" w:rsidRPr="00913BB3" w:rsidRDefault="000823B6" w:rsidP="00A853A0">
            <w:pPr>
              <w:pStyle w:val="TAL"/>
              <w:rPr>
                <w:lang w:eastAsia="ja-JP"/>
              </w:rPr>
            </w:pPr>
            <w:r w:rsidRPr="00913BB3">
              <w:rPr>
                <w:noProof/>
                <w:lang w:val="en-US"/>
              </w:rPr>
              <w:t>Value of the maximum flow bit rate for downlink</w:t>
            </w:r>
            <w:r w:rsidRPr="00913BB3">
              <w:rPr>
                <w:lang w:eastAsia="ja-JP"/>
              </w:rPr>
              <w:t xml:space="preserve"> (octets 2 and 3)</w:t>
            </w:r>
          </w:p>
          <w:p w:rsidR="000823B6" w:rsidRPr="00913BB3" w:rsidRDefault="000823B6" w:rsidP="00A853A0">
            <w:pPr>
              <w:pStyle w:val="TAL"/>
              <w:rPr>
                <w:lang w:eastAsia="ja-JP"/>
              </w:rPr>
            </w:pPr>
            <w:r w:rsidRPr="00913BB3">
              <w:t xml:space="preserve">Octets 2 and 3 represent the binary coded value of the </w:t>
            </w:r>
            <w:r w:rsidRPr="00913BB3">
              <w:rPr>
                <w:noProof/>
                <w:lang w:val="en-US"/>
              </w:rPr>
              <w:t xml:space="preserve">maximum flow bit rate for downlink </w:t>
            </w:r>
            <w:r w:rsidRPr="00913BB3">
              <w:rPr>
                <w:lang w:eastAsia="ja-JP"/>
              </w:rPr>
              <w:t xml:space="preserve">in units defined by the </w:t>
            </w:r>
            <w:r w:rsidRPr="00913BB3">
              <w:t xml:space="preserve">unit of the </w:t>
            </w:r>
            <w:r w:rsidRPr="00913BB3">
              <w:rPr>
                <w:lang w:eastAsia="ja-JP"/>
              </w:rPr>
              <w:t>maximum flow bit rate for downlink.</w:t>
            </w:r>
          </w:p>
          <w:p w:rsidR="000823B6" w:rsidRPr="00913BB3" w:rsidRDefault="000823B6" w:rsidP="00A853A0">
            <w:pPr>
              <w:pStyle w:val="TAL"/>
            </w:pPr>
          </w:p>
          <w:p w:rsidR="000823B6" w:rsidRPr="00913BB3" w:rsidRDefault="000823B6" w:rsidP="00A853A0">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p w:rsidR="000823B6" w:rsidRPr="00913BB3" w:rsidRDefault="000823B6" w:rsidP="00A853A0">
            <w:pPr>
              <w:pStyle w:val="TAL"/>
            </w:pPr>
          </w:p>
          <w:p w:rsidR="000823B6" w:rsidRPr="00913BB3" w:rsidRDefault="000823B6" w:rsidP="00A853A0">
            <w:pPr>
              <w:pStyle w:val="TAL"/>
            </w:pPr>
            <w:r w:rsidRPr="00913BB3">
              <w:t xml:space="preserve">When the parameter identifier indicates </w:t>
            </w:r>
            <w:r w:rsidRPr="00913BB3">
              <w:rPr>
                <w:rFonts w:hint="eastAsia"/>
              </w:rPr>
              <w:t>EPS bearer identity, the length of EPS bearer identity is one octet and parameter contents field is coded as specified in subclause 9.3.2</w:t>
            </w:r>
            <w:r w:rsidRPr="00913BB3">
              <w:t xml:space="preserve"> </w:t>
            </w:r>
            <w:r w:rsidRPr="00913BB3">
              <w:rPr>
                <w:rFonts w:hint="eastAsia"/>
              </w:rPr>
              <w:t>of 3GPP TS 24.301 [</w:t>
            </w:r>
            <w:r w:rsidRPr="00913BB3">
              <w:t>15</w:t>
            </w:r>
            <w:r w:rsidRPr="00913BB3">
              <w:rPr>
                <w:rFonts w:hint="eastAsia"/>
              </w:rPr>
              <w:t>]</w:t>
            </w:r>
            <w:r w:rsidRPr="00913BB3">
              <w:t xml:space="preserve"> (see NOTE)</w:t>
            </w:r>
            <w:r w:rsidRPr="00913BB3">
              <w:rPr>
                <w:rFonts w:hint="eastAsia"/>
              </w:rPr>
              <w:t>.</w:t>
            </w:r>
            <w:r w:rsidRPr="00913BB3">
              <w:t xml:space="preserve"> The UE shall not include the </w:t>
            </w:r>
            <w:r w:rsidRPr="00913BB3">
              <w:rPr>
                <w:rFonts w:hint="eastAsia"/>
              </w:rPr>
              <w:t>EPS bearer identity</w:t>
            </w:r>
            <w:r w:rsidRPr="00913BB3">
              <w:t xml:space="preserve"> parameter in any mobile originated 5GSM messages.</w:t>
            </w:r>
          </w:p>
          <w:p w:rsidR="000823B6" w:rsidRPr="00913BB3" w:rsidRDefault="000823B6" w:rsidP="00A853A0">
            <w:pPr>
              <w:pStyle w:val="TAL"/>
            </w:pPr>
          </w:p>
        </w:tc>
      </w:tr>
      <w:tr w:rsidR="000823B6" w:rsidRPr="00913BB3" w:rsidTr="00A853A0">
        <w:trPr>
          <w:jc w:val="center"/>
        </w:trPr>
        <w:tc>
          <w:tcPr>
            <w:tcW w:w="7167" w:type="dxa"/>
            <w:tcBorders>
              <w:bottom w:val="single" w:sz="4" w:space="0" w:color="auto"/>
            </w:tcBorders>
          </w:tcPr>
          <w:p w:rsidR="000823B6" w:rsidRPr="00913BB3" w:rsidRDefault="000823B6" w:rsidP="00A853A0">
            <w:pPr>
              <w:pStyle w:val="TAL"/>
            </w:pPr>
          </w:p>
        </w:tc>
      </w:tr>
      <w:tr w:rsidR="000823B6" w:rsidRPr="00913BB3" w:rsidTr="00A853A0">
        <w:trPr>
          <w:jc w:val="center"/>
        </w:trPr>
        <w:tc>
          <w:tcPr>
            <w:tcW w:w="7167" w:type="dxa"/>
            <w:tcBorders>
              <w:top w:val="single" w:sz="4" w:space="0" w:color="auto"/>
              <w:bottom w:val="single" w:sz="4" w:space="0" w:color="auto"/>
            </w:tcBorders>
          </w:tcPr>
          <w:p w:rsidR="000823B6" w:rsidRPr="00913BB3" w:rsidRDefault="000823B6" w:rsidP="00A853A0">
            <w:pPr>
              <w:pStyle w:val="TAN"/>
            </w:pPr>
            <w:r w:rsidRPr="00913BB3">
              <w:t>NOTE:</w:t>
            </w:r>
            <w:r w:rsidRPr="00913BB3">
              <w:tab/>
              <w:t>The total number of EPS bearer identities included in all QoS flow descriptions of a UE cannot exceed fifteen.</w:t>
            </w:r>
          </w:p>
        </w:tc>
      </w:tr>
    </w:tbl>
    <w:p w:rsidR="000823B6" w:rsidRPr="00913BB3" w:rsidRDefault="000823B6" w:rsidP="000823B6"/>
    <w:p w:rsidR="008A7642" w:rsidRPr="000823B6" w:rsidRDefault="008A7642">
      <w:pPr>
        <w:rPr>
          <w:noProof/>
        </w:rPr>
      </w:pPr>
    </w:p>
    <w:p w:rsidR="00F34F18" w:rsidRDefault="00F34F18">
      <w:pPr>
        <w:rPr>
          <w:noProof/>
        </w:rPr>
      </w:pPr>
    </w:p>
    <w:p w:rsidR="008A7642" w:rsidRDefault="008A7642" w:rsidP="008A7642">
      <w:pPr>
        <w:jc w:val="center"/>
        <w:rPr>
          <w:noProof/>
        </w:rPr>
      </w:pPr>
      <w:r w:rsidRPr="008A7642">
        <w:rPr>
          <w:noProof/>
          <w:highlight w:val="green"/>
        </w:rPr>
        <w:t xml:space="preserve">*** </w:t>
      </w:r>
      <w:r w:rsidR="00A010CA">
        <w:rPr>
          <w:noProof/>
          <w:highlight w:val="green"/>
        </w:rPr>
        <w:t>End of</w:t>
      </w:r>
      <w:r w:rsidRPr="008A7642">
        <w:rPr>
          <w:noProof/>
          <w:highlight w:val="green"/>
        </w:rPr>
        <w:t xml:space="preserve"> change</w:t>
      </w:r>
      <w:r w:rsidR="00A010CA">
        <w:rPr>
          <w:noProof/>
          <w:highlight w:val="green"/>
        </w:rPr>
        <w:t>s</w:t>
      </w:r>
      <w:r w:rsidRPr="008A7642">
        <w:rPr>
          <w:noProof/>
          <w:highlight w:val="green"/>
        </w:rPr>
        <w:t xml:space="preserve"> ***</w:t>
      </w:r>
    </w:p>
    <w:p w:rsidR="008A7642" w:rsidRDefault="008A7642">
      <w:pPr>
        <w:rPr>
          <w:noProof/>
        </w:rPr>
      </w:pPr>
    </w:p>
    <w:sectPr w:rsidR="008A764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5DF6" w:rsidRDefault="001E5DF6">
      <w:r>
        <w:separator/>
      </w:r>
    </w:p>
  </w:endnote>
  <w:endnote w:type="continuationSeparator" w:id="0">
    <w:p w:rsidR="001E5DF6" w:rsidRDefault="001E5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5DF6" w:rsidRDefault="001E5DF6">
      <w:r>
        <w:separator/>
      </w:r>
    </w:p>
  </w:footnote>
  <w:footnote w:type="continuationSeparator" w:id="0">
    <w:p w:rsidR="001E5DF6" w:rsidRDefault="001E5D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rson w15:author="Fei Lu2">
    <w15:presenceInfo w15:providerId="None" w15:userId="Fei L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107"/>
    <w:rsid w:val="00051751"/>
    <w:rsid w:val="000823B6"/>
    <w:rsid w:val="00097019"/>
    <w:rsid w:val="000A2877"/>
    <w:rsid w:val="000A6394"/>
    <w:rsid w:val="000B286E"/>
    <w:rsid w:val="000B7FED"/>
    <w:rsid w:val="000C038A"/>
    <w:rsid w:val="000C6598"/>
    <w:rsid w:val="00145630"/>
    <w:rsid w:val="00145D43"/>
    <w:rsid w:val="00166C61"/>
    <w:rsid w:val="00192C46"/>
    <w:rsid w:val="00195D53"/>
    <w:rsid w:val="001A08B3"/>
    <w:rsid w:val="001A7B60"/>
    <w:rsid w:val="001B52F0"/>
    <w:rsid w:val="001B7A65"/>
    <w:rsid w:val="001E41F3"/>
    <w:rsid w:val="001E5DF6"/>
    <w:rsid w:val="00246244"/>
    <w:rsid w:val="0026004D"/>
    <w:rsid w:val="002640DD"/>
    <w:rsid w:val="00275D12"/>
    <w:rsid w:val="00284FEB"/>
    <w:rsid w:val="002860C4"/>
    <w:rsid w:val="002B5741"/>
    <w:rsid w:val="00305409"/>
    <w:rsid w:val="0031610A"/>
    <w:rsid w:val="003609EF"/>
    <w:rsid w:val="0036231A"/>
    <w:rsid w:val="00374DD4"/>
    <w:rsid w:val="003E1A36"/>
    <w:rsid w:val="003E5951"/>
    <w:rsid w:val="00410371"/>
    <w:rsid w:val="004242F1"/>
    <w:rsid w:val="00495060"/>
    <w:rsid w:val="004A7A69"/>
    <w:rsid w:val="004B71A9"/>
    <w:rsid w:val="004B75B7"/>
    <w:rsid w:val="004C586D"/>
    <w:rsid w:val="0051379A"/>
    <w:rsid w:val="0051580D"/>
    <w:rsid w:val="00517FC7"/>
    <w:rsid w:val="00541ED9"/>
    <w:rsid w:val="00547111"/>
    <w:rsid w:val="005669AE"/>
    <w:rsid w:val="00592D74"/>
    <w:rsid w:val="005C277C"/>
    <w:rsid w:val="005E2C44"/>
    <w:rsid w:val="00621188"/>
    <w:rsid w:val="006257ED"/>
    <w:rsid w:val="006566CF"/>
    <w:rsid w:val="00691D6A"/>
    <w:rsid w:val="00695808"/>
    <w:rsid w:val="006B46FB"/>
    <w:rsid w:val="006E21FB"/>
    <w:rsid w:val="006E7BB7"/>
    <w:rsid w:val="00735617"/>
    <w:rsid w:val="00792342"/>
    <w:rsid w:val="007977A8"/>
    <w:rsid w:val="007B512A"/>
    <w:rsid w:val="007C2097"/>
    <w:rsid w:val="007D6A07"/>
    <w:rsid w:val="007F7259"/>
    <w:rsid w:val="008040A8"/>
    <w:rsid w:val="008279FA"/>
    <w:rsid w:val="0086086A"/>
    <w:rsid w:val="008626E7"/>
    <w:rsid w:val="00870EE7"/>
    <w:rsid w:val="00876A12"/>
    <w:rsid w:val="008A45A6"/>
    <w:rsid w:val="008A7642"/>
    <w:rsid w:val="008F402F"/>
    <w:rsid w:val="008F686C"/>
    <w:rsid w:val="009148DE"/>
    <w:rsid w:val="009777D9"/>
    <w:rsid w:val="00991B88"/>
    <w:rsid w:val="009A5753"/>
    <w:rsid w:val="009A579D"/>
    <w:rsid w:val="009E3297"/>
    <w:rsid w:val="009F074C"/>
    <w:rsid w:val="009F734F"/>
    <w:rsid w:val="00A00DBA"/>
    <w:rsid w:val="00A010CA"/>
    <w:rsid w:val="00A22B0D"/>
    <w:rsid w:val="00A246B6"/>
    <w:rsid w:val="00A47E70"/>
    <w:rsid w:val="00A50CF0"/>
    <w:rsid w:val="00A53590"/>
    <w:rsid w:val="00A7671C"/>
    <w:rsid w:val="00AA19F8"/>
    <w:rsid w:val="00AA2CBC"/>
    <w:rsid w:val="00AC5820"/>
    <w:rsid w:val="00AD1CD8"/>
    <w:rsid w:val="00AD6F2E"/>
    <w:rsid w:val="00AE70E4"/>
    <w:rsid w:val="00AF223C"/>
    <w:rsid w:val="00AF485D"/>
    <w:rsid w:val="00B1201D"/>
    <w:rsid w:val="00B13D0F"/>
    <w:rsid w:val="00B22B71"/>
    <w:rsid w:val="00B258BB"/>
    <w:rsid w:val="00B45325"/>
    <w:rsid w:val="00B607A2"/>
    <w:rsid w:val="00B67B97"/>
    <w:rsid w:val="00B67C8E"/>
    <w:rsid w:val="00B72046"/>
    <w:rsid w:val="00B83427"/>
    <w:rsid w:val="00B93035"/>
    <w:rsid w:val="00B968C8"/>
    <w:rsid w:val="00BA3EC5"/>
    <w:rsid w:val="00BA51D9"/>
    <w:rsid w:val="00BB5DFC"/>
    <w:rsid w:val="00BC038F"/>
    <w:rsid w:val="00BC495B"/>
    <w:rsid w:val="00BD279D"/>
    <w:rsid w:val="00BD6BB8"/>
    <w:rsid w:val="00BF152A"/>
    <w:rsid w:val="00BF46C0"/>
    <w:rsid w:val="00C66BA2"/>
    <w:rsid w:val="00C704ED"/>
    <w:rsid w:val="00C76CBF"/>
    <w:rsid w:val="00C95985"/>
    <w:rsid w:val="00CB7490"/>
    <w:rsid w:val="00CC5026"/>
    <w:rsid w:val="00CC68D0"/>
    <w:rsid w:val="00CE3649"/>
    <w:rsid w:val="00D03F9A"/>
    <w:rsid w:val="00D06D51"/>
    <w:rsid w:val="00D24991"/>
    <w:rsid w:val="00D50255"/>
    <w:rsid w:val="00D61C38"/>
    <w:rsid w:val="00D65793"/>
    <w:rsid w:val="00DE34CF"/>
    <w:rsid w:val="00DE7FEB"/>
    <w:rsid w:val="00E11147"/>
    <w:rsid w:val="00E13F3D"/>
    <w:rsid w:val="00E2347C"/>
    <w:rsid w:val="00E34898"/>
    <w:rsid w:val="00E646C5"/>
    <w:rsid w:val="00E73982"/>
    <w:rsid w:val="00EB09B7"/>
    <w:rsid w:val="00EE54C4"/>
    <w:rsid w:val="00EE7D7C"/>
    <w:rsid w:val="00F25D98"/>
    <w:rsid w:val="00F300FB"/>
    <w:rsid w:val="00F34F18"/>
    <w:rsid w:val="00F51E1F"/>
    <w:rsid w:val="00F6461D"/>
    <w:rsid w:val="00FA3181"/>
    <w:rsid w:val="00FB6386"/>
    <w:rsid w:val="00FC28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6E7BB7"/>
    <w:rPr>
      <w:rFonts w:ascii="Times New Roman" w:hAnsi="Times New Roman"/>
      <w:lang w:val="en-GB" w:eastAsia="en-US"/>
    </w:rPr>
  </w:style>
  <w:style w:type="character" w:customStyle="1" w:styleId="B1Char">
    <w:name w:val="B1 Char"/>
    <w:link w:val="B1"/>
    <w:locked/>
    <w:rsid w:val="006E7BB7"/>
    <w:rPr>
      <w:rFonts w:ascii="Times New Roman" w:hAnsi="Times New Roman"/>
      <w:lang w:val="en-GB" w:eastAsia="en-US"/>
    </w:rPr>
  </w:style>
  <w:style w:type="character" w:customStyle="1" w:styleId="THChar">
    <w:name w:val="TH Char"/>
    <w:link w:val="TH"/>
    <w:rsid w:val="006E7BB7"/>
    <w:rPr>
      <w:rFonts w:ascii="Arial" w:hAnsi="Arial"/>
      <w:b/>
      <w:lang w:val="en-GB" w:eastAsia="en-US"/>
    </w:rPr>
  </w:style>
  <w:style w:type="character" w:customStyle="1" w:styleId="TFChar">
    <w:name w:val="TF Char"/>
    <w:link w:val="TF"/>
    <w:locked/>
    <w:rsid w:val="006E7BB7"/>
    <w:rPr>
      <w:rFonts w:ascii="Arial" w:hAnsi="Arial"/>
      <w:b/>
      <w:lang w:val="en-GB" w:eastAsia="en-US"/>
    </w:rPr>
  </w:style>
  <w:style w:type="paragraph" w:styleId="af1">
    <w:name w:val="List Paragraph"/>
    <w:basedOn w:val="a"/>
    <w:uiPriority w:val="34"/>
    <w:qFormat/>
    <w:rsid w:val="00517FC7"/>
    <w:pPr>
      <w:spacing w:before="100" w:beforeAutospacing="1" w:after="100" w:afterAutospacing="1"/>
    </w:pPr>
    <w:rPr>
      <w:rFonts w:ascii="宋体" w:eastAsia="宋体" w:hAnsi="宋体" w:cs="宋体"/>
      <w:sz w:val="24"/>
      <w:szCs w:val="24"/>
      <w:lang w:val="en-US" w:eastAsia="zh-CN"/>
    </w:rPr>
  </w:style>
  <w:style w:type="character" w:customStyle="1" w:styleId="apple-converted-space">
    <w:name w:val="apple-converted-space"/>
    <w:basedOn w:val="a0"/>
    <w:rsid w:val="00517FC7"/>
  </w:style>
  <w:style w:type="character" w:customStyle="1" w:styleId="TALChar">
    <w:name w:val="TAL Char"/>
    <w:link w:val="TAL"/>
    <w:rsid w:val="000823B6"/>
    <w:rPr>
      <w:rFonts w:ascii="Arial" w:hAnsi="Arial"/>
      <w:sz w:val="18"/>
      <w:lang w:val="en-GB" w:eastAsia="en-US"/>
    </w:rPr>
  </w:style>
  <w:style w:type="character" w:customStyle="1" w:styleId="TACChar">
    <w:name w:val="TAC Char"/>
    <w:link w:val="TAC"/>
    <w:locked/>
    <w:rsid w:val="000823B6"/>
    <w:rPr>
      <w:rFonts w:ascii="Arial" w:hAnsi="Arial"/>
      <w:sz w:val="18"/>
      <w:lang w:val="en-GB" w:eastAsia="en-US"/>
    </w:rPr>
  </w:style>
  <w:style w:type="character" w:customStyle="1" w:styleId="TANChar">
    <w:name w:val="TAN Char"/>
    <w:link w:val="TAN"/>
    <w:locked/>
    <w:rsid w:val="000823B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202854">
      <w:bodyDiv w:val="1"/>
      <w:marLeft w:val="0"/>
      <w:marRight w:val="0"/>
      <w:marTop w:val="0"/>
      <w:marBottom w:val="0"/>
      <w:divBdr>
        <w:top w:val="none" w:sz="0" w:space="0" w:color="auto"/>
        <w:left w:val="none" w:sz="0" w:space="0" w:color="auto"/>
        <w:bottom w:val="none" w:sz="0" w:space="0" w:color="auto"/>
        <w:right w:val="none" w:sz="0" w:space="0" w:color="auto"/>
      </w:divBdr>
    </w:div>
    <w:div w:id="499123744">
      <w:bodyDiv w:val="1"/>
      <w:marLeft w:val="0"/>
      <w:marRight w:val="0"/>
      <w:marTop w:val="0"/>
      <w:marBottom w:val="0"/>
      <w:divBdr>
        <w:top w:val="none" w:sz="0" w:space="0" w:color="auto"/>
        <w:left w:val="none" w:sz="0" w:space="0" w:color="auto"/>
        <w:bottom w:val="none" w:sz="0" w:space="0" w:color="auto"/>
        <w:right w:val="none" w:sz="0" w:space="0" w:color="auto"/>
      </w:divBdr>
    </w:div>
    <w:div w:id="517618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portal.3gpp.org/desktopmodules/WorkItem/WorkItemDetails.aspx?workitemId=750025"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71433-4C43-41F5-A0CB-4E2A8C7E7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11</Pages>
  <Words>3192</Words>
  <Characters>18196</Characters>
  <Application>Microsoft Office Word</Application>
  <DocSecurity>0</DocSecurity>
  <Lines>151</Lines>
  <Paragraphs>42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21346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cp:lastModifiedBy>
  <cp:revision>52</cp:revision>
  <cp:lastPrinted>1899-12-31T23:00:00Z</cp:lastPrinted>
  <dcterms:created xsi:type="dcterms:W3CDTF">2019-01-10T11:59:00Z</dcterms:created>
  <dcterms:modified xsi:type="dcterms:W3CDTF">2019-02-13T03:28:00Z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