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92D9E">
        <w:rPr>
          <w:b/>
          <w:i/>
          <w:noProof/>
          <w:sz w:val="28"/>
        </w:rPr>
        <w:t>105</w:t>
      </w:r>
      <w:r w:rsidR="00B96FDB">
        <w:rPr>
          <w:b/>
          <w:i/>
          <w:noProof/>
          <w:sz w:val="28"/>
        </w:rPr>
        <w:t>7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D05F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05FF0" w:rsidRDefault="00192D9E" w:rsidP="00D05FF0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05FF0">
              <w:rPr>
                <w:b/>
                <w:sz w:val="28"/>
                <w:szCs w:val="28"/>
              </w:rPr>
              <w:t>630</w:t>
            </w:r>
            <w:r w:rsidR="00B96FDB" w:rsidRPr="00D05FF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05FF0" w:rsidRDefault="00B96FDB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D05FF0">
              <w:rPr>
                <w:b/>
                <w:sz w:val="32"/>
                <w:szCs w:val="32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6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96FDB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2D9E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 The changes between the new version and the currently referenced draft are minor corrections and editorials raised in the draft’s </w:t>
            </w:r>
            <w:r w:rsidR="00753B67">
              <w:rPr>
                <w:rFonts w:eastAsia="SimSun"/>
                <w:lang w:val="en-US"/>
              </w:rPr>
              <w:t>review process at IETF</w:t>
            </w:r>
            <w:r>
              <w:rPr>
                <w:rFonts w:eastAsia="SimSun"/>
                <w:lang w:val="en-US"/>
              </w:rPr>
              <w:t>. However, these changes do not affect the usage of this draft in 3GPP.</w:t>
            </w:r>
          </w:p>
          <w:p w:rsidR="00192D9E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753B67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5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B96FDB" w:rsidRPr="006E59FF" w:rsidRDefault="00B96FDB" w:rsidP="00B96FDB">
      <w:pPr>
        <w:pStyle w:val="berschrift1"/>
      </w:pPr>
      <w:bookmarkStart w:id="3" w:name="_Toc533096162"/>
      <w:r w:rsidRPr="006E59FF">
        <w:t>2</w:t>
      </w:r>
      <w:r w:rsidRPr="006E59FF">
        <w:tab/>
        <w:t>References</w:t>
      </w:r>
      <w:bookmarkEnd w:id="3"/>
    </w:p>
    <w:p w:rsidR="00B96FDB" w:rsidRPr="006E59FF" w:rsidRDefault="00B96FDB" w:rsidP="00B96FDB">
      <w:r w:rsidRPr="006E59FF">
        <w:t>The following documents contain provisions which, through reference in this text, constitute provisions of the present document.</w:t>
      </w:r>
    </w:p>
    <w:p w:rsidR="00B96FDB" w:rsidRPr="006E59FF" w:rsidRDefault="00B96FDB" w:rsidP="00B96FDB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B96FDB" w:rsidRPr="006E59FF" w:rsidRDefault="00B96FDB" w:rsidP="00B96FDB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B96FDB" w:rsidRPr="006E59FF" w:rsidRDefault="00B96FDB" w:rsidP="00B96FDB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B96FDB" w:rsidRPr="006E59FF" w:rsidRDefault="00B96FDB" w:rsidP="00B96FDB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B96FDB" w:rsidRPr="006E59FF" w:rsidRDefault="00B96FDB" w:rsidP="00B96FDB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B96FDB" w:rsidRPr="006E59FF" w:rsidRDefault="00B96FDB" w:rsidP="00B96FDB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B96FDB" w:rsidRPr="006E59FF" w:rsidRDefault="00B96FDB" w:rsidP="00B96FDB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B96FDB" w:rsidRPr="006E59FF" w:rsidRDefault="00B96FDB" w:rsidP="00B96FDB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B96FDB" w:rsidRPr="006E59FF" w:rsidRDefault="00B96FDB" w:rsidP="00B96FDB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B96FDB" w:rsidRPr="006E59FF" w:rsidRDefault="00B96FDB" w:rsidP="00B96FDB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B96FDB" w:rsidRPr="006E59FF" w:rsidRDefault="00B96FDB" w:rsidP="00B96FDB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B96FDB" w:rsidRPr="006E59FF" w:rsidRDefault="00B96FDB" w:rsidP="00B96FDB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B96FDB" w:rsidRPr="006E59FF" w:rsidRDefault="00B96FDB" w:rsidP="00B96FDB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B96FDB" w:rsidRPr="006E59FF" w:rsidRDefault="00B96FDB" w:rsidP="00B96FDB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B96FDB" w:rsidRPr="006E59FF" w:rsidRDefault="00B96FDB" w:rsidP="00B96FDB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B96FDB" w:rsidRPr="006E59FF" w:rsidRDefault="00B96FDB" w:rsidP="00B96FDB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B96FDB" w:rsidRPr="006E59FF" w:rsidRDefault="00B96FDB" w:rsidP="00B96FDB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B96FDB" w:rsidRPr="006E59FF" w:rsidRDefault="00B96FDB" w:rsidP="00B96FDB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B96FDB" w:rsidRPr="006E59FF" w:rsidRDefault="00B96FDB" w:rsidP="00B96FDB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B96FDB" w:rsidRPr="006E59FF" w:rsidRDefault="00B96FDB" w:rsidP="00B96FDB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B96FDB" w:rsidRPr="006E59FF" w:rsidRDefault="00B96FDB" w:rsidP="00B96FDB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B96FDB" w:rsidRPr="006E59FF" w:rsidRDefault="00B96FDB" w:rsidP="00B96FDB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B96FDB" w:rsidRPr="006E59FF" w:rsidRDefault="00B96FDB" w:rsidP="00B96FDB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B96FDB" w:rsidRPr="006E59FF" w:rsidRDefault="00B96FDB" w:rsidP="00B96FDB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B96FDB" w:rsidRPr="006E59FF" w:rsidRDefault="00B96FDB" w:rsidP="00B96FDB">
      <w:pPr>
        <w:pStyle w:val="EX"/>
      </w:pPr>
      <w:r w:rsidRPr="006E59FF">
        <w:lastRenderedPageBreak/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B96FDB" w:rsidRPr="006E59FF" w:rsidRDefault="00B96FDB" w:rsidP="00B96FDB">
      <w:pPr>
        <w:pStyle w:val="EX"/>
        <w:rPr>
          <w:rFonts w:eastAsia="MS Mincho"/>
        </w:rPr>
      </w:pPr>
      <w:r w:rsidRPr="006E59FF"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96FDB" w:rsidRPr="006E59FF" w:rsidRDefault="00B96FDB" w:rsidP="00B96FDB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96FDB" w:rsidRPr="006E59FF" w:rsidRDefault="00B96FDB" w:rsidP="00B96FDB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B96FDB" w:rsidRPr="006E59FF" w:rsidRDefault="00B96FDB" w:rsidP="00B96FDB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B96FDB" w:rsidRPr="006E59FF" w:rsidRDefault="00B96FDB" w:rsidP="00B96FDB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B96FDB" w:rsidRPr="006E59FF" w:rsidRDefault="00B96FDB" w:rsidP="00B96FDB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B96FDB" w:rsidRPr="006E59FF" w:rsidRDefault="00B96FDB" w:rsidP="00B96FDB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96FDB" w:rsidRPr="006E59FF" w:rsidRDefault="00B96FDB" w:rsidP="00B96FDB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B96FDB" w:rsidRPr="006E59FF" w:rsidRDefault="00B96FDB" w:rsidP="00B96FDB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B96FDB" w:rsidRPr="006E59FF" w:rsidRDefault="00B96FDB" w:rsidP="00B96FDB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B96FDB" w:rsidRPr="006E59FF" w:rsidRDefault="00B96FDB" w:rsidP="00B96FDB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B96FDB" w:rsidRPr="006E59FF" w:rsidRDefault="00B96FDB" w:rsidP="00B96FDB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B96FDB" w:rsidRPr="006E59FF" w:rsidRDefault="00B96FDB" w:rsidP="00B96FDB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B96FDB" w:rsidRPr="006E59FF" w:rsidRDefault="00B96FDB" w:rsidP="00B96FDB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B96FDB" w:rsidRPr="006E59FF" w:rsidRDefault="00B96FDB" w:rsidP="00B96FDB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:rsidR="00B96FDB" w:rsidRPr="006E59FF" w:rsidRDefault="00B96FDB" w:rsidP="00B96FDB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B96FDB" w:rsidRPr="006E59FF" w:rsidRDefault="00B96FDB" w:rsidP="00B96FDB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B96FDB" w:rsidRPr="006E59FF" w:rsidRDefault="00B96FDB" w:rsidP="00B96FDB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:rsidR="00B96FDB" w:rsidRPr="006E59FF" w:rsidRDefault="00B96FDB" w:rsidP="00B96FDB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B96FDB" w:rsidRPr="006E59FF" w:rsidRDefault="00B96FDB" w:rsidP="00B96FDB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B96FDB" w:rsidRPr="006E59FF" w:rsidRDefault="00B96FDB" w:rsidP="00B96FDB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lastRenderedPageBreak/>
        <w:t>[8Y]</w:t>
      </w:r>
      <w:r w:rsidRPr="006E59FF">
        <w:tab/>
        <w:t>3GPP TS 24.322: "UE access to IMS services via restrictive access networks - stage 3".</w:t>
      </w:r>
    </w:p>
    <w:p w:rsidR="00B96FDB" w:rsidRPr="006E59FF" w:rsidRDefault="00B96FDB" w:rsidP="00B96FDB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B96FDB" w:rsidRPr="006E59FF" w:rsidRDefault="00B96FDB" w:rsidP="00B96FDB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B96FDB" w:rsidRPr="006E59FF" w:rsidRDefault="00B96FDB" w:rsidP="00B96FDB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:rsidR="00B96FDB" w:rsidRPr="006E59FF" w:rsidRDefault="00B96FDB" w:rsidP="00B96FDB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96FDB" w:rsidRDefault="00B96FDB" w:rsidP="00B96FDB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B96FDB" w:rsidRPr="006E59FF" w:rsidRDefault="00B96FDB" w:rsidP="00B96FDB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B96FDB" w:rsidRPr="006E59FF" w:rsidRDefault="00B96FDB" w:rsidP="00B96FDB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B96FDB" w:rsidRPr="006E59FF" w:rsidRDefault="00B96FDB" w:rsidP="00B96FDB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:rsidR="00B96FDB" w:rsidRPr="006E59FF" w:rsidRDefault="00B96FDB" w:rsidP="00B96FDB">
      <w:pPr>
        <w:pStyle w:val="EX"/>
      </w:pPr>
      <w:r w:rsidRPr="006E59FF">
        <w:t>[10]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B96FDB" w:rsidRPr="006E59FF" w:rsidRDefault="00B96FDB" w:rsidP="00B96FDB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B96FDB" w:rsidRPr="006E59FF" w:rsidRDefault="00B96FDB" w:rsidP="00B96FDB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B96FDB" w:rsidRPr="006E59FF" w:rsidRDefault="00B96FDB" w:rsidP="00B96FDB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B96FDB" w:rsidRPr="006E59FF" w:rsidRDefault="00B96FDB" w:rsidP="00B96FDB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B96FDB" w:rsidRPr="006E59FF" w:rsidRDefault="00B96FDB" w:rsidP="00B96FDB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B96FDB" w:rsidRPr="006E59FF" w:rsidRDefault="00B96FDB" w:rsidP="00B96FDB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B96FDB" w:rsidRPr="006E59FF" w:rsidRDefault="00B96FDB" w:rsidP="00B96FDB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B96FDB" w:rsidRPr="006E59FF" w:rsidRDefault="00B96FDB" w:rsidP="00B96FDB">
      <w:pPr>
        <w:pStyle w:val="EX"/>
      </w:pPr>
      <w:r w:rsidRPr="006E59FF">
        <w:t>[13]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:rsidR="00B96FDB" w:rsidRPr="006E59FF" w:rsidRDefault="00B96FDB" w:rsidP="00B96FDB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B96FDB" w:rsidRPr="006E59FF" w:rsidRDefault="00B96FDB" w:rsidP="00B96FDB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B96FDB" w:rsidRPr="006E59FF" w:rsidRDefault="00B96FDB" w:rsidP="00B96FDB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B96FDB" w:rsidRPr="006E59FF" w:rsidRDefault="00B96FDB" w:rsidP="00B96FDB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Interfaces; Signalling flows and message contents".</w:t>
      </w:r>
    </w:p>
    <w:p w:rsidR="00B96FDB" w:rsidRPr="006E59FF" w:rsidRDefault="00B96FDB" w:rsidP="00B96FDB">
      <w:pPr>
        <w:pStyle w:val="EX"/>
      </w:pPr>
      <w:r w:rsidRPr="006E59FF">
        <w:lastRenderedPageBreak/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 based on the Diameter protocol, Protocol details".</w:t>
      </w:r>
    </w:p>
    <w:p w:rsidR="00B96FDB" w:rsidRPr="006E59FF" w:rsidRDefault="00B96FDB" w:rsidP="00B96FDB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B96FDB" w:rsidRPr="006E59FF" w:rsidRDefault="00B96FDB" w:rsidP="00B96FDB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B96FDB" w:rsidRPr="006E59FF" w:rsidRDefault="00B96FDB" w:rsidP="00B96FDB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B96FDB" w:rsidRPr="006E59FF" w:rsidRDefault="00B96FDB" w:rsidP="00B96FDB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B96FDB" w:rsidRPr="006E59FF" w:rsidRDefault="00B96FDB" w:rsidP="00B96FDB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B96FDB" w:rsidRPr="006E59FF" w:rsidRDefault="00B96FDB" w:rsidP="00B96FDB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B96FDB" w:rsidRPr="006E59FF" w:rsidRDefault="00B96FDB" w:rsidP="00B96FDB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B96FDB" w:rsidRPr="006E59FF" w:rsidRDefault="00B96FDB" w:rsidP="00B96FDB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B96FDB" w:rsidRPr="006E59FF" w:rsidRDefault="00B96FDB" w:rsidP="00B96FDB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B96FDB" w:rsidRPr="006E59FF" w:rsidRDefault="00B96FDB" w:rsidP="00B96FDB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B96FDB" w:rsidRPr="006E59FF" w:rsidRDefault="00B96FDB" w:rsidP="00B96FDB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B96FDB" w:rsidRPr="006E59FF" w:rsidRDefault="00B96FDB" w:rsidP="00B96FDB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B96FDB" w:rsidRPr="006E59FF" w:rsidRDefault="00B96FDB" w:rsidP="00B96FDB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B96FDB" w:rsidRDefault="00B96FDB" w:rsidP="00B96FDB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B96FDB" w:rsidRPr="006E59FF" w:rsidRDefault="00B96FDB" w:rsidP="00B96FDB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B96FDB" w:rsidRPr="006E59FF" w:rsidRDefault="00B96FDB" w:rsidP="00B96FDB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B96FDB" w:rsidRPr="006E59FF" w:rsidRDefault="00B96FDB" w:rsidP="00B96FDB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B96FDB" w:rsidRPr="006E59FF" w:rsidRDefault="00B96FDB" w:rsidP="00B96FDB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B96FDB" w:rsidRPr="006E59FF" w:rsidRDefault="00B96FDB" w:rsidP="00B96FDB">
      <w:pPr>
        <w:pStyle w:val="EX"/>
      </w:pPr>
      <w:r w:rsidRPr="006E59FF">
        <w:t>[20C]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[20D]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B96FDB" w:rsidRPr="006E59FF" w:rsidRDefault="00B96FDB" w:rsidP="00B96FDB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B96FDB" w:rsidRPr="006E59FF" w:rsidRDefault="00B96FDB" w:rsidP="00B96FDB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B96FDB" w:rsidRPr="006E59FF" w:rsidRDefault="00B96FDB" w:rsidP="00B96FDB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B96FDB" w:rsidRPr="006E59FF" w:rsidRDefault="00B96FDB" w:rsidP="00B96FDB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B96FDB" w:rsidRPr="006E59FF" w:rsidRDefault="00B96FDB" w:rsidP="00B96FDB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B96FDB" w:rsidRPr="006E59FF" w:rsidRDefault="00B96FDB" w:rsidP="00B96FDB">
      <w:pPr>
        <w:pStyle w:val="EX"/>
      </w:pPr>
      <w:r w:rsidRPr="006E59FF">
        <w:lastRenderedPageBreak/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B96FDB" w:rsidRPr="006E59FF" w:rsidRDefault="00B96FDB" w:rsidP="00B96FDB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B96FDB" w:rsidRPr="006E59FF" w:rsidRDefault="00B96FDB" w:rsidP="00B96FDB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B96FDB" w:rsidRPr="006E59FF" w:rsidRDefault="00B96FDB" w:rsidP="00B96FDB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B96FDB" w:rsidRPr="006E59FF" w:rsidRDefault="00B96FDB" w:rsidP="00B96FDB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B96FDB" w:rsidRPr="006E59FF" w:rsidRDefault="00B96FDB" w:rsidP="00B96FDB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B96FDB" w:rsidRPr="006E59FF" w:rsidRDefault="00B96FDB" w:rsidP="00B96FDB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B96FDB" w:rsidRPr="006E59FF" w:rsidRDefault="00B96FDB" w:rsidP="00B96FDB">
      <w:pPr>
        <w:pStyle w:val="EX"/>
      </w:pPr>
      <w:r w:rsidRPr="006E59FF">
        <w:t>[28A]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B96FDB" w:rsidRPr="006E59FF" w:rsidRDefault="00B96FDB" w:rsidP="00B96FDB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B96FDB" w:rsidRPr="006E59FF" w:rsidRDefault="00B96FDB" w:rsidP="00B96FDB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B96FDB" w:rsidRPr="006E59FF" w:rsidRDefault="00B96FDB" w:rsidP="00B96FDB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B96FDB" w:rsidRPr="006E59FF" w:rsidRDefault="00B96FDB" w:rsidP="00B96FDB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B96FDB" w:rsidRPr="006E59FF" w:rsidRDefault="00B96FDB" w:rsidP="00B96FDB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B96FDB" w:rsidRPr="006E59FF" w:rsidRDefault="00B96FDB" w:rsidP="00B96FDB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B96FDB" w:rsidRPr="006E59FF" w:rsidRDefault="00B96FDB" w:rsidP="00B96FDB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B96FDB" w:rsidRPr="006E59FF" w:rsidRDefault="00B96FDB" w:rsidP="00B96FDB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B96FDB" w:rsidRPr="006E59FF" w:rsidRDefault="00B96FDB" w:rsidP="00B96FDB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B96FDB" w:rsidRPr="00B96FDB" w:rsidRDefault="00B96FDB" w:rsidP="00B96FDB">
      <w:pPr>
        <w:pStyle w:val="EX"/>
        <w:rPr>
          <w:lang w:val="de-DE"/>
          <w:rPrChange w:id="13" w:author="Kreipl, Michael" w:date="2019-02-12T07:13:00Z">
            <w:rPr/>
          </w:rPrChange>
        </w:rPr>
      </w:pPr>
      <w:r w:rsidRPr="00B96FDB">
        <w:rPr>
          <w:lang w:val="de-DE"/>
          <w:rPrChange w:id="14" w:author="Kreipl, Michael" w:date="2019-02-12T07:13:00Z">
            <w:rPr/>
          </w:rPrChange>
        </w:rPr>
        <w:t>[37]</w:t>
      </w:r>
      <w:r w:rsidRPr="00B96FDB">
        <w:rPr>
          <w:lang w:val="de-DE"/>
          <w:rPrChange w:id="15" w:author="Kreipl, Michael" w:date="2019-02-12T07:13:00Z">
            <w:rPr/>
          </w:rPrChange>
        </w:rPr>
        <w:tab/>
        <w:t xml:space="preserve">RFC 3420 (November 2002): "Internet Media Type </w:t>
      </w:r>
      <w:proofErr w:type="spellStart"/>
      <w:r w:rsidRPr="00B96FDB">
        <w:rPr>
          <w:lang w:val="de-DE"/>
          <w:rPrChange w:id="16" w:author="Kreipl, Michael" w:date="2019-02-12T07:13:00Z">
            <w:rPr/>
          </w:rPrChange>
        </w:rPr>
        <w:t>message</w:t>
      </w:r>
      <w:proofErr w:type="spellEnd"/>
      <w:r w:rsidRPr="00B96FDB">
        <w:rPr>
          <w:lang w:val="de-DE"/>
          <w:rPrChange w:id="17" w:author="Kreipl, Michael" w:date="2019-02-12T07:13:00Z">
            <w:rPr/>
          </w:rPrChange>
        </w:rPr>
        <w:t>/</w:t>
      </w:r>
      <w:proofErr w:type="spellStart"/>
      <w:r w:rsidRPr="00B96FDB">
        <w:rPr>
          <w:lang w:val="de-DE"/>
          <w:rPrChange w:id="18" w:author="Kreipl, Michael" w:date="2019-02-12T07:13:00Z">
            <w:rPr/>
          </w:rPrChange>
        </w:rPr>
        <w:t>sipfrag</w:t>
      </w:r>
      <w:proofErr w:type="spellEnd"/>
      <w:r w:rsidRPr="00B96FDB">
        <w:rPr>
          <w:lang w:val="de-DE"/>
          <w:rPrChange w:id="19" w:author="Kreipl, Michael" w:date="2019-02-12T07:13:00Z">
            <w:rPr/>
          </w:rPrChange>
        </w:rPr>
        <w:t>".</w:t>
      </w:r>
    </w:p>
    <w:p w:rsidR="00B96FDB" w:rsidRPr="006E59FF" w:rsidRDefault="00B96FDB" w:rsidP="00B96FDB">
      <w:pPr>
        <w:pStyle w:val="EX"/>
      </w:pPr>
      <w:bookmarkStart w:id="20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B96FDB" w:rsidRPr="006E59FF" w:rsidRDefault="00B96FDB" w:rsidP="00B96FDB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20"/>
    <w:p w:rsidR="00B96FDB" w:rsidRPr="006E59FF" w:rsidRDefault="00B96FDB" w:rsidP="00B96FDB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B96FDB" w:rsidRPr="006E59FF" w:rsidRDefault="00B96FDB" w:rsidP="00B96FDB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B96FDB" w:rsidRPr="006E59FF" w:rsidRDefault="00B96FDB" w:rsidP="00B96FDB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B96FDB" w:rsidRPr="006E59FF" w:rsidRDefault="00B96FDB" w:rsidP="00B96FDB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B96FDB" w:rsidRPr="006E59FF" w:rsidRDefault="00B96FDB" w:rsidP="00B96FDB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B96FDB" w:rsidRPr="006E59FF" w:rsidRDefault="00B96FDB" w:rsidP="00B96FDB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B96FDB" w:rsidRPr="006E59FF" w:rsidRDefault="00B96FDB" w:rsidP="00B96FDB">
      <w:pPr>
        <w:pStyle w:val="EX"/>
      </w:pPr>
      <w:r w:rsidRPr="006E59FF">
        <w:t>[44]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lastRenderedPageBreak/>
        <w:t>[45]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[46]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[47]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B96FDB" w:rsidRPr="006E59FF" w:rsidRDefault="00B96FDB" w:rsidP="00B96FDB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B96FDB" w:rsidRPr="006E59FF" w:rsidRDefault="00B96FDB" w:rsidP="00B96FDB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B96FDB" w:rsidRPr="006E59FF" w:rsidRDefault="00B96FDB" w:rsidP="00B96FDB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B96FDB" w:rsidRPr="006E59FF" w:rsidRDefault="00B96FDB" w:rsidP="00B96FDB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B96FDB" w:rsidRPr="006E59FF" w:rsidRDefault="00B96FDB" w:rsidP="00B96FDB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B96FDB" w:rsidRPr="006E59FF" w:rsidRDefault="00B96FDB" w:rsidP="00B96FDB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B96FDB" w:rsidRPr="006E59FF" w:rsidRDefault="00B96FDB" w:rsidP="00B96FDB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B96FDB" w:rsidRPr="006E59FF" w:rsidRDefault="00B96FDB" w:rsidP="00B96FDB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B96FDB" w:rsidRPr="006E59FF" w:rsidRDefault="00B96FDB" w:rsidP="00B96FDB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B96FDB" w:rsidRPr="006E59FF" w:rsidRDefault="00B96FDB" w:rsidP="00B96FDB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B96FDB" w:rsidRPr="006E59FF" w:rsidRDefault="00B96FDB" w:rsidP="00B96FDB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B96FDB" w:rsidRPr="006E59FF" w:rsidRDefault="00B96FDB" w:rsidP="00B96FDB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B96FDB" w:rsidRPr="006E59FF" w:rsidRDefault="00B96FDB" w:rsidP="00B96FDB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B96FDB" w:rsidRPr="006E59FF" w:rsidRDefault="00B96FDB" w:rsidP="00B96FDB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B96FDB" w:rsidRPr="006E59FF" w:rsidRDefault="00B96FDB" w:rsidP="00B96FDB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B96FDB" w:rsidRPr="006E59FF" w:rsidRDefault="00B96FDB" w:rsidP="00B96FDB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B96FDB" w:rsidRPr="006E59FF" w:rsidRDefault="00B96FDB" w:rsidP="00B96FDB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B96FDB" w:rsidRPr="006E59FF" w:rsidRDefault="00B96FDB" w:rsidP="00B96FDB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B96FDB" w:rsidRPr="006E59FF" w:rsidRDefault="00B96FDB" w:rsidP="00B96FDB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:rsidR="00B96FDB" w:rsidRPr="006E59FF" w:rsidRDefault="00B96FDB" w:rsidP="00B96FDB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:rsidR="00B96FDB" w:rsidRPr="006E59FF" w:rsidRDefault="00B96FDB" w:rsidP="00B96FDB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B96FDB" w:rsidRPr="006E59FF" w:rsidRDefault="00B96FDB" w:rsidP="00B96FDB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B96FDB" w:rsidRPr="006E59FF" w:rsidRDefault="00B96FDB" w:rsidP="00B96FDB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B96FDB" w:rsidRPr="006E59FF" w:rsidRDefault="00B96FDB" w:rsidP="00B96FDB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B96FDB" w:rsidRPr="006E59FF" w:rsidRDefault="00B96FDB" w:rsidP="00B96FDB">
      <w:pPr>
        <w:pStyle w:val="EX"/>
      </w:pPr>
      <w:r w:rsidRPr="006E59FF">
        <w:lastRenderedPageBreak/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B96FDB" w:rsidRPr="006E59FF" w:rsidRDefault="00B96FDB" w:rsidP="00B96FDB">
      <w:pPr>
        <w:pStyle w:val="EX"/>
      </w:pPr>
      <w:r w:rsidRPr="006E59FF"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:rsidR="00B96FDB" w:rsidRPr="006E59FF" w:rsidRDefault="00B96FDB" w:rsidP="00B96FDB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B96FDB" w:rsidRPr="006E59FF" w:rsidRDefault="00B96FDB" w:rsidP="00B96FDB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B96FDB" w:rsidRPr="006E59FF" w:rsidRDefault="00B96FDB" w:rsidP="00B96FDB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B96FDB" w:rsidRPr="006E59FF" w:rsidRDefault="00B96FDB" w:rsidP="00B96FDB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B96FDB" w:rsidRPr="006E59FF" w:rsidRDefault="00B96FDB" w:rsidP="00B96FDB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B96FDB" w:rsidRPr="006E59FF" w:rsidRDefault="00B96FDB" w:rsidP="00B96FDB">
      <w:pPr>
        <w:pStyle w:val="EX"/>
      </w:pPr>
      <w:r w:rsidRPr="006E59FF">
        <w:t>[71]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B96FDB" w:rsidRPr="006E59FF" w:rsidRDefault="00B96FDB" w:rsidP="00B96FDB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B96FDB" w:rsidRPr="006E59FF" w:rsidRDefault="00B96FDB" w:rsidP="00B96FDB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B96FDB" w:rsidRPr="006E59FF" w:rsidRDefault="00B96FDB" w:rsidP="00B96FDB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:rsidR="00B96FDB" w:rsidRPr="006E59FF" w:rsidRDefault="00B96FDB" w:rsidP="00B96FDB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B96FDB" w:rsidRPr="006E59FF" w:rsidRDefault="00B96FDB" w:rsidP="00B96FDB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:rsidR="00B96FDB" w:rsidRPr="006E59FF" w:rsidRDefault="00B96FDB" w:rsidP="00B96FDB">
      <w:pPr>
        <w:pStyle w:val="EX"/>
      </w:pPr>
      <w:r w:rsidRPr="006E59FF">
        <w:t>[80]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[81]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B96FDB" w:rsidRPr="006E59FF" w:rsidRDefault="00B96FDB" w:rsidP="00B96FDB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B96FDB" w:rsidRPr="006E59FF" w:rsidRDefault="00B96FDB" w:rsidP="00B96FDB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[85]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 xml:space="preserve">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:rsidR="00B96FDB" w:rsidRPr="006E59FF" w:rsidRDefault="00B96FDB" w:rsidP="00B96FDB">
      <w:pPr>
        <w:pStyle w:val="EX"/>
      </w:pPr>
      <w:r w:rsidRPr="006E59FF">
        <w:t>[86]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>0024-B v3.0 (September 2009): "cdma2000 High Rate Packet Data Air Interface Standard".</w:t>
      </w:r>
    </w:p>
    <w:p w:rsidR="00B96FDB" w:rsidRPr="006E59FF" w:rsidRDefault="00B96FDB" w:rsidP="00B96FDB">
      <w:pPr>
        <w:pStyle w:val="EX"/>
      </w:pPr>
      <w:r w:rsidRPr="006E59FF">
        <w:t>[86A]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 xml:space="preserve">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B96FDB" w:rsidRPr="006E59FF" w:rsidRDefault="00B96FDB" w:rsidP="00B96FDB">
      <w:pPr>
        <w:pStyle w:val="EX"/>
      </w:pPr>
      <w:r w:rsidRPr="006E59FF">
        <w:lastRenderedPageBreak/>
        <w:t>[86B]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>0060-0 v1.0: "HRPD Support for Emergency Services".</w:t>
      </w:r>
    </w:p>
    <w:p w:rsidR="00B96FDB" w:rsidRPr="006E59FF" w:rsidRDefault="00B96FDB" w:rsidP="00B96FDB">
      <w:pPr>
        <w:pStyle w:val="EX"/>
      </w:pPr>
      <w:r w:rsidRPr="006E59FF">
        <w:t>[86C]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 xml:space="preserve">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:rsidR="00B96FDB" w:rsidRPr="006E59FF" w:rsidDel="00CA13C8" w:rsidRDefault="00B96FDB" w:rsidP="00B96FDB">
      <w:pPr>
        <w:pStyle w:val="EX"/>
      </w:pPr>
      <w:r w:rsidRPr="006E59FF">
        <w:t>[86D]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>0014-C v1.0: "Enhanced Variable Rate Codec, Speech Service Options 3, 68, and 70 for Wideband Spread Spectrum Digital Systems".</w:t>
      </w:r>
    </w:p>
    <w:p w:rsidR="00B96FDB" w:rsidRPr="006E59FF" w:rsidRDefault="00B96FDB" w:rsidP="00B96FDB">
      <w:pPr>
        <w:pStyle w:val="EX"/>
      </w:pPr>
      <w:r w:rsidRPr="006E59FF">
        <w:t>[86E]</w:t>
      </w:r>
      <w:r w:rsidRPr="006E59FF">
        <w:tab/>
        <w:t xml:space="preserve">3GPP2 </w:t>
      </w:r>
      <w:proofErr w:type="gramStart"/>
      <w:r w:rsidRPr="006E59FF">
        <w:t>X.S</w:t>
      </w:r>
      <w:proofErr w:type="gramEnd"/>
      <w:r w:rsidRPr="006E59FF">
        <w:t>0059-200-A v1.0: "cdma2000 Femtocell Network: 1x and IMS Network Aspects".</w:t>
      </w:r>
    </w:p>
    <w:p w:rsidR="00B96FDB" w:rsidRPr="006E59FF" w:rsidRDefault="00B96FDB" w:rsidP="00B96FDB">
      <w:pPr>
        <w:pStyle w:val="EX"/>
      </w:pPr>
      <w:r w:rsidRPr="006E59FF">
        <w:t>[86F]</w:t>
      </w:r>
      <w:r w:rsidRPr="006E59FF">
        <w:tab/>
        <w:t>3GPP2 </w:t>
      </w:r>
      <w:proofErr w:type="gramStart"/>
      <w:r w:rsidRPr="006E59FF">
        <w:t>S.R</w:t>
      </w:r>
      <w:proofErr w:type="gramEnd"/>
      <w:r w:rsidRPr="006E59FF">
        <w:t>0048-A v4.0: "3G Mobile Equipment Identifier (MEID) - Stage 1".</w:t>
      </w:r>
    </w:p>
    <w:p w:rsidR="00B96FDB" w:rsidRPr="006E59FF" w:rsidRDefault="00B96FDB" w:rsidP="00B96FDB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B96FDB" w:rsidRPr="006E59FF" w:rsidRDefault="00B96FDB" w:rsidP="00B96FDB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:rsidR="00B96FDB" w:rsidRPr="006E59FF" w:rsidRDefault="00B96FDB" w:rsidP="00B96FDB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B96FDB" w:rsidRPr="006E59FF" w:rsidRDefault="00B96FDB" w:rsidP="00B96FDB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B96FDB" w:rsidRPr="006E59FF" w:rsidRDefault="00B96FDB" w:rsidP="00B96FDB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B96FDB" w:rsidRPr="006E59FF" w:rsidRDefault="00B96FDB" w:rsidP="00B96FDB">
      <w:pPr>
        <w:pStyle w:val="EX"/>
      </w:pPr>
      <w:r w:rsidRPr="006E59FF">
        <w:t>[91A]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B96FDB" w:rsidRPr="006E59FF" w:rsidRDefault="00B96FDB" w:rsidP="00B96FDB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B96FDB" w:rsidRPr="006E59FF" w:rsidRDefault="00B96FDB" w:rsidP="00B96FDB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B96FDB" w:rsidRPr="006E59FF" w:rsidRDefault="00B96FDB" w:rsidP="00B96FDB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B96FDB" w:rsidRPr="006E59FF" w:rsidRDefault="00B96FDB" w:rsidP="00B96FDB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B96FDB" w:rsidRPr="006E59FF" w:rsidRDefault="00B96FDB" w:rsidP="00B96FDB">
      <w:pPr>
        <w:pStyle w:val="EX"/>
      </w:pPr>
      <w:r w:rsidRPr="006E59FF">
        <w:t>[98]</w:t>
      </w:r>
      <w:r w:rsidRPr="006E59FF">
        <w:tab/>
        <w:t>ETSI ES 283 035: "Telecommunications and Internet Converged Services and Protocols for Advanced Networks (TISPAN); Network Attachment Sub-System (NASS); e2 interface based on the DIAMETER protocol".</w:t>
      </w:r>
    </w:p>
    <w:p w:rsidR="00B96FDB" w:rsidRPr="006E59FF" w:rsidRDefault="00B96FDB" w:rsidP="00B96FDB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B96FDB" w:rsidRPr="006E59FF" w:rsidRDefault="00B96FDB" w:rsidP="00B96FDB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B96FDB" w:rsidRPr="006E59FF" w:rsidRDefault="00B96FDB" w:rsidP="00B96FDB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B96FDB" w:rsidRPr="006E59FF" w:rsidRDefault="00B96FDB" w:rsidP="00B96FDB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B96FDB" w:rsidRPr="006E59FF" w:rsidRDefault="00B96FDB" w:rsidP="00B96FDB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B96FDB" w:rsidRPr="006E59FF" w:rsidRDefault="00B96FDB" w:rsidP="00B96FDB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B96FDB" w:rsidRPr="006E59FF" w:rsidRDefault="00B96FDB" w:rsidP="00B96FDB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B96FDB" w:rsidRPr="006E59FF" w:rsidRDefault="00B96FDB" w:rsidP="00B96FDB">
      <w:pPr>
        <w:pStyle w:val="EX"/>
      </w:pPr>
      <w:r w:rsidRPr="006E59FF">
        <w:lastRenderedPageBreak/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B96FDB" w:rsidRPr="006E59FF" w:rsidRDefault="00B96FDB" w:rsidP="00B96FDB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B96FDB" w:rsidRPr="006E59FF" w:rsidRDefault="00B96FDB" w:rsidP="00B96FDB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B96FDB" w:rsidRPr="006E59FF" w:rsidRDefault="00B96FDB" w:rsidP="00B96FDB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B96FDB" w:rsidRPr="006E59FF" w:rsidRDefault="00B96FDB" w:rsidP="00B96FDB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:rsidR="00B96FDB" w:rsidRPr="006E59FF" w:rsidRDefault="00B96FDB" w:rsidP="00B96FDB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B96FDB" w:rsidRPr="006E59FF" w:rsidRDefault="00B96FDB" w:rsidP="00B96FDB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[113]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:rsidR="00B96FDB" w:rsidRPr="006E59FF" w:rsidRDefault="00B96FDB" w:rsidP="00B96FDB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:rsidR="00B96FDB" w:rsidRPr="006E59FF" w:rsidRDefault="00B96FDB" w:rsidP="00B96FDB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B96FDB" w:rsidRPr="006E59FF" w:rsidRDefault="00B96FDB" w:rsidP="00B96FDB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B96FDB" w:rsidRPr="006E59FF" w:rsidRDefault="00B96FDB" w:rsidP="00B96FDB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:rsidR="00B96FDB" w:rsidRPr="006E59FF" w:rsidRDefault="00B96FDB" w:rsidP="00B96FDB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:rsidR="00B96FDB" w:rsidRPr="006E59FF" w:rsidRDefault="00B96FDB" w:rsidP="00B96FDB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B96FDB" w:rsidRPr="006E59FF" w:rsidRDefault="00B96FDB" w:rsidP="00B96FDB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[122]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[123]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B96FDB" w:rsidRPr="006E59FF" w:rsidRDefault="00B96FDB" w:rsidP="00B96FDB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B96FDB" w:rsidRPr="006E59FF" w:rsidRDefault="00B96FDB" w:rsidP="00B96FDB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B96FDB" w:rsidRPr="006E59FF" w:rsidRDefault="00B96FDB" w:rsidP="00B96FDB">
      <w:pPr>
        <w:pStyle w:val="EX"/>
      </w:pPr>
      <w:r w:rsidRPr="006E59FF">
        <w:t>[127]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>0011-E: "cdma2000 Wireless IP Network Standard ".</w:t>
      </w:r>
    </w:p>
    <w:p w:rsidR="00B96FDB" w:rsidRPr="006E59FF" w:rsidRDefault="00B96FDB" w:rsidP="00B96FDB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B96FDB" w:rsidRPr="006E59FF" w:rsidRDefault="00B96FDB" w:rsidP="00B96FDB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B96FDB" w:rsidRPr="006E59FF" w:rsidRDefault="00B96FDB" w:rsidP="00B96FDB">
      <w:pPr>
        <w:pStyle w:val="EX"/>
      </w:pPr>
      <w:r w:rsidRPr="006E59FF">
        <w:lastRenderedPageBreak/>
        <w:t>[132]</w:t>
      </w:r>
      <w:r w:rsidRPr="006E59FF">
        <w:tab/>
        <w:t>RFC 3023 (January 2001): "XML Media Types".</w:t>
      </w:r>
    </w:p>
    <w:p w:rsidR="00B96FDB" w:rsidRPr="006E59FF" w:rsidRDefault="00B96FDB" w:rsidP="00B96FDB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B96FDB" w:rsidRPr="006E59FF" w:rsidRDefault="00B96FDB" w:rsidP="00B96FDB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B96FDB" w:rsidRPr="006E59FF" w:rsidRDefault="00B96FDB" w:rsidP="00B96FDB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B96FDB" w:rsidRPr="006E59FF" w:rsidRDefault="00B96FDB" w:rsidP="00B96FDB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  <w:t>draft-ietf-insipid-logme-marking-07 (May 2017): "Marking SIP Messages to be Logged".</w:t>
      </w:r>
    </w:p>
    <w:p w:rsidR="00B96FDB" w:rsidRPr="006E59FF" w:rsidRDefault="00B96FDB" w:rsidP="00B96FDB">
      <w:pPr>
        <w:pStyle w:val="EditorsNote"/>
      </w:pPr>
      <w:r w:rsidRPr="006E59FF">
        <w:t>Editor's note (WI: ISAT, CR#5927): The above document cannot be formally referenced until it is published as an RFC.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B96FDB" w:rsidRPr="006E59FF" w:rsidRDefault="00B96FDB" w:rsidP="00B96FDB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B96FDB" w:rsidRPr="006E59FF" w:rsidRDefault="00B96FDB" w:rsidP="00B96FDB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B96FDB" w:rsidRPr="006E59FF" w:rsidRDefault="00B96FDB" w:rsidP="00B96FDB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:rsidR="00B96FDB" w:rsidRPr="006E59FF" w:rsidRDefault="00B96FDB" w:rsidP="00B96FDB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B96FDB" w:rsidRPr="006E59FF" w:rsidRDefault="00B96FDB" w:rsidP="00B96FDB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B96FDB" w:rsidRPr="00403357" w:rsidRDefault="00B96FDB" w:rsidP="00B96FDB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B96FDB" w:rsidRPr="006E59FF" w:rsidRDefault="00B96FDB" w:rsidP="00B96FDB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B96FDB" w:rsidRPr="006E59FF" w:rsidRDefault="00B96FDB" w:rsidP="00B96FDB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B96FDB" w:rsidRPr="006E59FF" w:rsidRDefault="00B96FDB" w:rsidP="00B96FDB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B96FDB" w:rsidRPr="006E59FF" w:rsidRDefault="00B96FDB" w:rsidP="00B96FDB">
      <w:pPr>
        <w:pStyle w:val="EX"/>
      </w:pPr>
      <w:r w:rsidRPr="006E59FF">
        <w:t>[153]</w:t>
      </w:r>
      <w:r w:rsidRPr="006E59FF">
        <w:tab/>
        <w:t xml:space="preserve">RFC 7254 (May 2014): "A Uniform Resource Name Namespace for the Global System for Mobile Communications Association (GSMA) and the International Mobile </w:t>
      </w:r>
      <w:proofErr w:type="gramStart"/>
      <w:r w:rsidRPr="006E59FF">
        <w:t>station</w:t>
      </w:r>
      <w:proofErr w:type="gramEnd"/>
      <w:r w:rsidRPr="006E59FF">
        <w:t xml:space="preserve"> Equipment Identity (IMEI)".</w:t>
      </w:r>
    </w:p>
    <w:p w:rsidR="00B96FDB" w:rsidRPr="006E59FF" w:rsidRDefault="00B96FDB" w:rsidP="00B96FDB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:rsidR="00B96FDB" w:rsidRPr="006E59FF" w:rsidRDefault="00B96FDB" w:rsidP="00B96FDB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B96FDB" w:rsidRPr="006E59FF" w:rsidRDefault="00B96FDB" w:rsidP="00B96FDB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B96FDB" w:rsidRPr="006E59FF" w:rsidRDefault="00B96FDB" w:rsidP="00B96FDB">
      <w:pPr>
        <w:pStyle w:val="EX"/>
      </w:pPr>
      <w:r w:rsidRPr="006E59FF">
        <w:lastRenderedPageBreak/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:rsidR="00B96FDB" w:rsidRPr="006E59FF" w:rsidRDefault="00B96FDB" w:rsidP="00B96FDB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B96FDB" w:rsidRPr="006E59FF" w:rsidRDefault="00B96FDB" w:rsidP="00B96FDB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B96FDB" w:rsidRPr="006E59FF" w:rsidRDefault="00B96FDB" w:rsidP="00B96FDB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B96FDB" w:rsidRPr="006E59FF" w:rsidRDefault="00B96FDB" w:rsidP="00B96FDB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B96FDB" w:rsidRPr="006E59FF" w:rsidRDefault="00B96FDB" w:rsidP="00B96FDB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B96FDB" w:rsidRPr="006E59FF" w:rsidRDefault="00B96FDB" w:rsidP="00B96FDB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B96FDB" w:rsidRPr="006E59FF" w:rsidRDefault="00B96FDB" w:rsidP="00B96FDB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B96FDB" w:rsidRPr="006E59FF" w:rsidRDefault="00B96FDB" w:rsidP="00B96FDB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:rsidR="00B96FDB" w:rsidRPr="006E59FF" w:rsidRDefault="00B96FDB" w:rsidP="00B96FDB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B96FDB" w:rsidRPr="006E59FF" w:rsidRDefault="00B96FDB" w:rsidP="00B96FDB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B96FDB" w:rsidRPr="006E59FF" w:rsidRDefault="00B96FDB" w:rsidP="00B96FDB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B96FDB" w:rsidRPr="006E59FF" w:rsidRDefault="00B96FDB" w:rsidP="00B96FDB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B96FDB" w:rsidRPr="006E59FF" w:rsidRDefault="00B96FDB" w:rsidP="00B96FDB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B96FDB" w:rsidRPr="006E59FF" w:rsidRDefault="00B96FDB" w:rsidP="00B96FDB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B96FDB" w:rsidRPr="006E59FF" w:rsidRDefault="00B96FDB" w:rsidP="00B96FDB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B96FDB" w:rsidRPr="006E59FF" w:rsidRDefault="00B96FDB" w:rsidP="00B96FDB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B96FDB" w:rsidRPr="006E59FF" w:rsidRDefault="00B96FDB" w:rsidP="00B96FDB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B96FDB" w:rsidRPr="006E59FF" w:rsidRDefault="00B96FDB" w:rsidP="00B96FDB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B96FDB" w:rsidRPr="006E59FF" w:rsidRDefault="00B96FDB" w:rsidP="00B96FDB">
      <w:pPr>
        <w:pStyle w:val="EX"/>
      </w:pPr>
      <w:r w:rsidRPr="006E59FF">
        <w:lastRenderedPageBreak/>
        <w:t>[185]</w:t>
      </w:r>
      <w:r w:rsidRPr="006E59FF">
        <w:tab/>
        <w:t>RFC 5547 (May 2009): "A Session Description Protocol (SDP) Offer/Answer Mechanism to Enable File Transfer".</w:t>
      </w:r>
    </w:p>
    <w:p w:rsidR="00B96FDB" w:rsidRPr="006E59FF" w:rsidRDefault="00B96FDB" w:rsidP="00B96FDB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B96FDB" w:rsidRPr="006E59FF" w:rsidRDefault="00B96FDB" w:rsidP="00B96FDB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B96FDB" w:rsidRPr="006E59FF" w:rsidRDefault="00B96FDB" w:rsidP="00B96FDB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B96FDB" w:rsidRPr="006E59FF" w:rsidRDefault="00B96FDB" w:rsidP="00B96FDB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B96FDB" w:rsidRPr="006E59FF" w:rsidRDefault="00B96FDB" w:rsidP="00B96FDB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B96FDB" w:rsidRPr="006E59FF" w:rsidRDefault="00B96FDB" w:rsidP="00B96FDB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B96FDB" w:rsidRPr="006E59FF" w:rsidRDefault="00B96FDB" w:rsidP="00B96FDB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B96FDB" w:rsidRPr="006E59FF" w:rsidRDefault="00B96FDB" w:rsidP="00B96FDB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B96FDB" w:rsidRPr="006E59FF" w:rsidRDefault="00B96FDB" w:rsidP="00B96FDB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B96FDB" w:rsidRPr="006E59FF" w:rsidRDefault="00B96FDB" w:rsidP="00B96FDB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B96FDB" w:rsidRPr="006E59FF" w:rsidRDefault="00B96FDB" w:rsidP="00B96FDB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B96FDB" w:rsidRPr="006E59FF" w:rsidRDefault="00B96FDB" w:rsidP="00B96FDB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B96FDB" w:rsidRPr="006E59FF" w:rsidRDefault="00B96FDB" w:rsidP="00B96FDB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B96FDB" w:rsidRPr="006E59FF" w:rsidRDefault="00B96FDB" w:rsidP="00B96FDB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B96FDB" w:rsidRPr="006E59FF" w:rsidRDefault="00B96FDB" w:rsidP="00B96FDB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B96FDB" w:rsidRPr="006E59FF" w:rsidRDefault="00B96FDB" w:rsidP="00B96FDB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B96FDB" w:rsidRPr="006E59FF" w:rsidRDefault="00B96FDB" w:rsidP="00B96FDB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[211]</w:t>
      </w:r>
      <w:r w:rsidRPr="006E59FF">
        <w:tab/>
        <w:t>RFC 6236 (May 2011): "Negotiation of Generic Image Attributes in the Session Description Protocol (SDP)".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B96FDB" w:rsidRPr="006E59FF" w:rsidRDefault="00B96FDB" w:rsidP="00B96FDB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B96FDB" w:rsidRPr="006E59FF" w:rsidRDefault="00B96FDB" w:rsidP="00B96FDB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B96FDB" w:rsidRPr="006E59FF" w:rsidRDefault="00B96FDB" w:rsidP="00B96FDB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B96FDB" w:rsidRPr="006E59FF" w:rsidRDefault="00B96FDB" w:rsidP="00B96FDB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B96FDB" w:rsidRPr="006E59FF" w:rsidRDefault="00B96FDB" w:rsidP="00B96FDB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B96FDB" w:rsidRPr="006E59FF" w:rsidRDefault="00B96FDB" w:rsidP="00B96FDB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B96FDB" w:rsidRPr="006E59FF" w:rsidRDefault="00B96FDB" w:rsidP="00B96FDB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B96FDB" w:rsidRPr="006E59FF" w:rsidRDefault="00B96FDB" w:rsidP="00B96FDB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B96FDB" w:rsidRPr="006E59FF" w:rsidRDefault="00B96FDB" w:rsidP="00B96FDB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B96FDB" w:rsidRPr="006E59FF" w:rsidRDefault="00B96FDB" w:rsidP="00B96FDB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B96FDB" w:rsidRPr="006E59FF" w:rsidRDefault="00B96FDB" w:rsidP="00B96FDB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B96FDB" w:rsidRPr="006E59FF" w:rsidRDefault="00B96FDB" w:rsidP="00B96FDB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B96FDB" w:rsidRPr="006E59FF" w:rsidRDefault="00B96FDB" w:rsidP="00B96FDB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B96FDB" w:rsidRPr="006E59FF" w:rsidRDefault="00B96FDB" w:rsidP="00B96FDB">
      <w:pPr>
        <w:pStyle w:val="EX"/>
      </w:pPr>
      <w:r w:rsidRPr="006E59FF">
        <w:t>[229]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B96FDB" w:rsidRPr="006E59FF" w:rsidRDefault="00B96FDB" w:rsidP="00B96FDB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B96FDB" w:rsidRPr="006E59FF" w:rsidRDefault="00B96FDB" w:rsidP="00B96FDB">
      <w:pPr>
        <w:pStyle w:val="EX"/>
      </w:pPr>
      <w:r w:rsidRPr="006E59FF">
        <w:rPr>
          <w:lang w:val="en-US"/>
        </w:rPr>
        <w:lastRenderedPageBreak/>
        <w:t>[235]</w:t>
      </w:r>
      <w:r w:rsidRPr="006E59FF">
        <w:tab/>
        <w:t>RFC 7519 (May 2015): "JSON Web Token (JWT)".</w:t>
      </w:r>
    </w:p>
    <w:p w:rsidR="00B96FDB" w:rsidRPr="006E59FF" w:rsidRDefault="00B96FDB" w:rsidP="00B96FDB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B96FDB" w:rsidRPr="006E59FF" w:rsidRDefault="00B96FDB" w:rsidP="00B96FDB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:rsidR="00B96FDB" w:rsidRPr="006E59FF" w:rsidRDefault="00B96FDB" w:rsidP="00B96FDB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B96FDB" w:rsidRPr="006E59FF" w:rsidRDefault="00B96FDB" w:rsidP="00B96FDB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:rsidR="00B96FDB" w:rsidRPr="006E59FF" w:rsidRDefault="00B96FDB" w:rsidP="00B96FDB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B96FDB" w:rsidRPr="006E59FF" w:rsidRDefault="00B96FDB" w:rsidP="00B96FDB">
      <w:pPr>
        <w:pStyle w:val="EX"/>
      </w:pPr>
      <w:r w:rsidRPr="006E59FF">
        <w:t>[239]</w:t>
      </w:r>
      <w:r w:rsidRPr="006E59FF">
        <w:tab/>
        <w:t>draft-ietf-sipcore-originating-cdiv-parameter-0</w:t>
      </w:r>
      <w:r>
        <w:t>7</w:t>
      </w:r>
      <w:r w:rsidRPr="006E59FF">
        <w:t> (</w:t>
      </w:r>
      <w:r>
        <w:t>November</w:t>
      </w:r>
      <w:r w:rsidRPr="006E59FF">
        <w:t> 201</w:t>
      </w:r>
      <w:r>
        <w:t>8</w:t>
      </w:r>
      <w:r w:rsidRPr="006E59FF">
        <w:t>): "P-Served-User Header Field Parameter for Originating CDIV session case in Session Initiation Protocol (SIP)".</w:t>
      </w:r>
    </w:p>
    <w:p w:rsidR="00B96FDB" w:rsidRPr="006E59FF" w:rsidRDefault="00B96FDB" w:rsidP="00B96FDB">
      <w:pPr>
        <w:pStyle w:val="EditorsNote"/>
      </w:pPr>
      <w:r w:rsidRPr="006E59FF">
        <w:t>Editor's note [WI: IMSProtoc5</w:t>
      </w:r>
      <w:r w:rsidRPr="006E59FF">
        <w:rPr>
          <w:noProof/>
        </w:rPr>
        <w:t>, CR#5584]</w:t>
      </w:r>
      <w:r w:rsidRPr="006E59FF">
        <w:t>: The above document cannot be formally referenced until it is published as an RFC.</w:t>
      </w:r>
    </w:p>
    <w:p w:rsidR="00B96FDB" w:rsidRPr="006E59FF" w:rsidRDefault="00B96FDB" w:rsidP="00B96FDB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B96FDB" w:rsidRPr="006E59FF" w:rsidRDefault="00B96FDB" w:rsidP="00B96FDB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proofErr w:type="gramStart"/>
      <w:r w:rsidRPr="006E59FF">
        <w:rPr>
          <w:lang w:eastAsia="ja-JP"/>
        </w:rPr>
        <w:t>".</w:t>
      </w:r>
      <w:r w:rsidRPr="006E59FF">
        <w:t>[</w:t>
      </w:r>
      <w:proofErr w:type="gramEnd"/>
      <w:r w:rsidRPr="006E59FF">
        <w:t>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:rsidR="00B96FDB" w:rsidRPr="006E59FF" w:rsidRDefault="00B96FDB" w:rsidP="00B96FDB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:rsidR="00B96FDB" w:rsidRPr="006E59FF" w:rsidRDefault="00B96FDB" w:rsidP="00B96FDB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:rsidR="00B96FDB" w:rsidRPr="006E59FF" w:rsidRDefault="00B96FDB" w:rsidP="00B96FDB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B96FDB" w:rsidRPr="006E59FF" w:rsidRDefault="00B96FDB" w:rsidP="00B96FDB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B96FDB" w:rsidRPr="006E59FF" w:rsidRDefault="00B96FDB" w:rsidP="00B96FDB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B96FDB" w:rsidRPr="006E59FF" w:rsidRDefault="00B96FDB" w:rsidP="00B96FDB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 xml:space="preserve">IEEE </w:t>
      </w:r>
      <w:proofErr w:type="spellStart"/>
      <w:r w:rsidRPr="006E59FF">
        <w:t>Std</w:t>
      </w:r>
      <w:proofErr w:type="spellEnd"/>
      <w:r w:rsidRPr="006E59F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B96FDB" w:rsidRPr="006E59FF" w:rsidRDefault="00B96FDB" w:rsidP="00B96FDB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B96FDB" w:rsidRPr="006E59FF" w:rsidRDefault="00B96FDB" w:rsidP="00B96FDB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B96FDB" w:rsidRPr="006E59FF" w:rsidRDefault="00B96FDB" w:rsidP="00B96FDB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B96FDB" w:rsidRPr="006E59FF" w:rsidRDefault="00B96FDB" w:rsidP="00B96FDB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B96FDB" w:rsidRPr="006E59FF" w:rsidRDefault="00B96FDB" w:rsidP="00B96FDB">
      <w:pPr>
        <w:pStyle w:val="EX"/>
        <w:rPr>
          <w:noProof/>
          <w:lang w:val="en-US"/>
        </w:rPr>
      </w:pPr>
      <w:r w:rsidRPr="006E59FF">
        <w:lastRenderedPageBreak/>
        <w:t>[252]</w:t>
      </w:r>
      <w:r w:rsidRPr="006E59FF">
        <w:tab/>
        <w:t>RFC 8224 (February 2018): "Authenticated Identity Management in the Session Initiation Protocol (SIP)</w:t>
      </w:r>
      <w:proofErr w:type="gramStart"/>
      <w:r w:rsidRPr="006E59FF">
        <w:t>".[</w:t>
      </w:r>
      <w:proofErr w:type="gramEnd"/>
      <w:r w:rsidRPr="006E59FF">
        <w:t>253]</w:t>
      </w:r>
      <w:r w:rsidRPr="006E59FF">
        <w:tab/>
        <w:t>RFC 5279 (July 2008): "A Uniform Resource Name (URN) Namespace for the 3rd Generation Partnership Project (3GPP)".</w:t>
      </w:r>
    </w:p>
    <w:p w:rsidR="00B96FDB" w:rsidRPr="006E59FF" w:rsidRDefault="00B96FDB" w:rsidP="00B96FDB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B96FDB" w:rsidRPr="006E59FF" w:rsidRDefault="00B96FDB" w:rsidP="00B96FDB">
      <w:pPr>
        <w:pStyle w:val="EX"/>
      </w:pPr>
      <w:r w:rsidRPr="006E59FF">
        <w:t>[255]</w:t>
      </w:r>
      <w:r w:rsidRPr="006E59FF">
        <w:tab/>
        <w:t>draft-ietf-sipcore-reason-q850-loc-0</w:t>
      </w:r>
      <w:ins w:id="21" w:author="Kreipl, Michael" w:date="2019-02-12T07:13:00Z">
        <w:r>
          <w:t>5</w:t>
        </w:r>
      </w:ins>
      <w:del w:id="22" w:author="Kreipl, Michael" w:date="2019-02-12T07:13:00Z">
        <w:r w:rsidDel="00B96FDB">
          <w:delText>4</w:delText>
        </w:r>
      </w:del>
      <w:r w:rsidRPr="006E59FF">
        <w:t xml:space="preserve"> (</w:t>
      </w:r>
      <w:ins w:id="23" w:author="Kreipl, Michael" w:date="2019-02-12T07:13:00Z">
        <w:r>
          <w:t>January</w:t>
        </w:r>
      </w:ins>
      <w:del w:id="24" w:author="Kreipl, Michael" w:date="2019-02-12T07:13:00Z">
        <w:r w:rsidDel="00B96FDB">
          <w:delText>August</w:delText>
        </w:r>
      </w:del>
      <w:r w:rsidRPr="006E59FF">
        <w:t> 201</w:t>
      </w:r>
      <w:ins w:id="25" w:author="Kreipl, Michael" w:date="2019-02-12T07:13:00Z">
        <w:r>
          <w:t>9</w:t>
        </w:r>
      </w:ins>
      <w:del w:id="26" w:author="Kreipl, Michael" w:date="2019-02-12T07:13:00Z">
        <w:r w:rsidRPr="006E59FF" w:rsidDel="00B96FDB">
          <w:delText>8</w:delText>
        </w:r>
      </w:del>
      <w:r w:rsidRPr="006E59FF">
        <w:t>): "ISUP Cause Location Parameter for the SIP Reason Header Field".</w:t>
      </w:r>
    </w:p>
    <w:p w:rsidR="00B96FDB" w:rsidRPr="006E59FF" w:rsidRDefault="00B96FDB" w:rsidP="00B96FDB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B96FDB" w:rsidRPr="006E59FF" w:rsidRDefault="00B96FDB" w:rsidP="00B96FDB">
      <w:pPr>
        <w:pStyle w:val="EX"/>
      </w:pPr>
      <w:bookmarkStart w:id="27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7"/>
    <w:p w:rsidR="00B96FDB" w:rsidRPr="006E59FF" w:rsidRDefault="00B96FDB" w:rsidP="00B96FDB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B96FDB" w:rsidRPr="006E59FF" w:rsidRDefault="00B96FDB" w:rsidP="00B96FDB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:rsidR="00B96FDB" w:rsidRPr="006E59FF" w:rsidRDefault="00B96FDB" w:rsidP="00B96FDB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B96FDB" w:rsidRPr="006E59FF" w:rsidRDefault="00B96FDB" w:rsidP="00B96FDB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:rsidR="00B96FDB" w:rsidRPr="006E59FF" w:rsidRDefault="00B96FDB" w:rsidP="00B96FDB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:rsidR="00B96FDB" w:rsidRPr="008E17DE" w:rsidRDefault="00B96FDB" w:rsidP="00B96FDB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:rsidR="00B96FDB" w:rsidRDefault="00B96FDB" w:rsidP="00B96FDB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B96FDB" w:rsidRPr="00F6167A" w:rsidRDefault="00B96FDB" w:rsidP="00B96FDB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B96FDB" w:rsidRPr="00B70173" w:rsidRDefault="00B96FDB" w:rsidP="00B96FDB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B96FDB" w:rsidRDefault="00B96FDB" w:rsidP="00B96FDB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:rsidR="00B96FDB" w:rsidRPr="006E59FF" w:rsidRDefault="00B96FDB" w:rsidP="00B96FDB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857" w:rsidRDefault="00756857">
      <w:r>
        <w:separator/>
      </w:r>
    </w:p>
  </w:endnote>
  <w:endnote w:type="continuationSeparator" w:id="0">
    <w:p w:rsidR="00756857" w:rsidRDefault="0075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857" w:rsidRDefault="00756857">
      <w:r>
        <w:separator/>
      </w:r>
    </w:p>
  </w:footnote>
  <w:footnote w:type="continuationSeparator" w:id="0">
    <w:p w:rsidR="00756857" w:rsidRDefault="00756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53B67"/>
    <w:rsid w:val="007568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176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96FD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FF0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B96FDB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B96FDB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B96FDB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A9ED3-34C6-4EE3-9EEC-7AB3B6B8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5570</Words>
  <Characters>35098</Characters>
  <Application>Microsoft Office Word</Application>
  <DocSecurity>0</DocSecurity>
  <Lines>292</Lines>
  <Paragraphs>81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40587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21</cp:revision>
  <cp:lastPrinted>1899-12-31T23:00:00Z</cp:lastPrinted>
  <dcterms:created xsi:type="dcterms:W3CDTF">2015-08-19T09:34:00Z</dcterms:created>
  <dcterms:modified xsi:type="dcterms:W3CDTF">2019-02-12T06:20:00Z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