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D3C6" w14:textId="496347EE"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A55DA">
        <w:rPr>
          <w:b/>
          <w:i/>
          <w:noProof/>
          <w:sz w:val="28"/>
        </w:rPr>
        <w:t>1052</w:t>
      </w:r>
    </w:p>
    <w:p w14:paraId="1B400B8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07D19" w14:textId="77777777" w:rsidTr="00547111">
        <w:tc>
          <w:tcPr>
            <w:tcW w:w="9641" w:type="dxa"/>
            <w:gridSpan w:val="9"/>
            <w:tcBorders>
              <w:top w:val="single" w:sz="4" w:space="0" w:color="auto"/>
              <w:left w:val="single" w:sz="4" w:space="0" w:color="auto"/>
              <w:right w:val="single" w:sz="4" w:space="0" w:color="auto"/>
            </w:tcBorders>
          </w:tcPr>
          <w:p w14:paraId="03060C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E6ADB3" w14:textId="77777777" w:rsidTr="00547111">
        <w:tc>
          <w:tcPr>
            <w:tcW w:w="9641" w:type="dxa"/>
            <w:gridSpan w:val="9"/>
            <w:tcBorders>
              <w:left w:val="single" w:sz="4" w:space="0" w:color="auto"/>
              <w:right w:val="single" w:sz="4" w:space="0" w:color="auto"/>
            </w:tcBorders>
          </w:tcPr>
          <w:p w14:paraId="6B6BE96B" w14:textId="77777777" w:rsidR="001E41F3" w:rsidRDefault="001E41F3">
            <w:pPr>
              <w:pStyle w:val="CRCoverPage"/>
              <w:spacing w:after="0"/>
              <w:jc w:val="center"/>
              <w:rPr>
                <w:noProof/>
              </w:rPr>
            </w:pPr>
            <w:r>
              <w:rPr>
                <w:b/>
                <w:noProof/>
                <w:sz w:val="32"/>
              </w:rPr>
              <w:t>CHANGE REQUEST</w:t>
            </w:r>
          </w:p>
        </w:tc>
      </w:tr>
      <w:tr w:rsidR="001E41F3" w14:paraId="7E49EF14" w14:textId="77777777" w:rsidTr="00547111">
        <w:tc>
          <w:tcPr>
            <w:tcW w:w="9641" w:type="dxa"/>
            <w:gridSpan w:val="9"/>
            <w:tcBorders>
              <w:left w:val="single" w:sz="4" w:space="0" w:color="auto"/>
              <w:right w:val="single" w:sz="4" w:space="0" w:color="auto"/>
            </w:tcBorders>
          </w:tcPr>
          <w:p w14:paraId="1DA28160" w14:textId="77777777" w:rsidR="001E41F3" w:rsidRDefault="001E41F3">
            <w:pPr>
              <w:pStyle w:val="CRCoverPage"/>
              <w:spacing w:after="0"/>
              <w:rPr>
                <w:noProof/>
                <w:sz w:val="8"/>
                <w:szCs w:val="8"/>
              </w:rPr>
            </w:pPr>
          </w:p>
        </w:tc>
      </w:tr>
      <w:tr w:rsidR="001E41F3" w14:paraId="5E05217D" w14:textId="77777777" w:rsidTr="00547111">
        <w:tc>
          <w:tcPr>
            <w:tcW w:w="142" w:type="dxa"/>
            <w:tcBorders>
              <w:left w:val="single" w:sz="4" w:space="0" w:color="auto"/>
            </w:tcBorders>
          </w:tcPr>
          <w:p w14:paraId="7565BCBC" w14:textId="77777777" w:rsidR="001E41F3" w:rsidRDefault="001E41F3">
            <w:pPr>
              <w:pStyle w:val="CRCoverPage"/>
              <w:spacing w:after="0"/>
              <w:jc w:val="right"/>
              <w:rPr>
                <w:noProof/>
              </w:rPr>
            </w:pPr>
          </w:p>
        </w:tc>
        <w:tc>
          <w:tcPr>
            <w:tcW w:w="1559" w:type="dxa"/>
            <w:shd w:val="pct30" w:color="FFFF00" w:fill="auto"/>
          </w:tcPr>
          <w:p w14:paraId="5B067CD8" w14:textId="77777777" w:rsidR="001E41F3" w:rsidRPr="00410371" w:rsidRDefault="003F7A58" w:rsidP="00E13F3D">
            <w:pPr>
              <w:pStyle w:val="CRCoverPage"/>
              <w:spacing w:after="0"/>
              <w:jc w:val="right"/>
              <w:rPr>
                <w:b/>
                <w:noProof/>
                <w:sz w:val="28"/>
              </w:rPr>
            </w:pPr>
            <w:r>
              <w:rPr>
                <w:b/>
                <w:noProof/>
                <w:sz w:val="28"/>
              </w:rPr>
              <w:t>24.502</w:t>
            </w:r>
          </w:p>
        </w:tc>
        <w:tc>
          <w:tcPr>
            <w:tcW w:w="709" w:type="dxa"/>
          </w:tcPr>
          <w:p w14:paraId="22F050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5686E6" w14:textId="778D47CE" w:rsidR="001E41F3" w:rsidRPr="00410371" w:rsidRDefault="000A55DA" w:rsidP="00547111">
            <w:pPr>
              <w:pStyle w:val="CRCoverPage"/>
              <w:spacing w:after="0"/>
              <w:rPr>
                <w:noProof/>
              </w:rPr>
            </w:pPr>
            <w:r>
              <w:rPr>
                <w:noProof/>
              </w:rPr>
              <w:t>0060</w:t>
            </w:r>
            <w:bookmarkStart w:id="0" w:name="_GoBack"/>
            <w:bookmarkEnd w:id="0"/>
          </w:p>
        </w:tc>
        <w:tc>
          <w:tcPr>
            <w:tcW w:w="709" w:type="dxa"/>
          </w:tcPr>
          <w:p w14:paraId="2A822B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D54AE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7A663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D0281" w14:textId="77777777" w:rsidR="001E41F3" w:rsidRPr="008A7642" w:rsidRDefault="003F7A5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0</w:t>
            </w:r>
          </w:p>
        </w:tc>
        <w:tc>
          <w:tcPr>
            <w:tcW w:w="143" w:type="dxa"/>
            <w:tcBorders>
              <w:right w:val="single" w:sz="4" w:space="0" w:color="auto"/>
            </w:tcBorders>
          </w:tcPr>
          <w:p w14:paraId="1095CDCE" w14:textId="77777777" w:rsidR="001E41F3" w:rsidRDefault="001E41F3">
            <w:pPr>
              <w:pStyle w:val="CRCoverPage"/>
              <w:spacing w:after="0"/>
              <w:rPr>
                <w:noProof/>
              </w:rPr>
            </w:pPr>
          </w:p>
        </w:tc>
      </w:tr>
      <w:tr w:rsidR="001E41F3" w14:paraId="633EEE52" w14:textId="77777777" w:rsidTr="00547111">
        <w:tc>
          <w:tcPr>
            <w:tcW w:w="9641" w:type="dxa"/>
            <w:gridSpan w:val="9"/>
            <w:tcBorders>
              <w:left w:val="single" w:sz="4" w:space="0" w:color="auto"/>
              <w:right w:val="single" w:sz="4" w:space="0" w:color="auto"/>
            </w:tcBorders>
          </w:tcPr>
          <w:p w14:paraId="05E2A775" w14:textId="77777777" w:rsidR="001E41F3" w:rsidRDefault="001E41F3">
            <w:pPr>
              <w:pStyle w:val="CRCoverPage"/>
              <w:spacing w:after="0"/>
              <w:rPr>
                <w:noProof/>
              </w:rPr>
            </w:pPr>
          </w:p>
        </w:tc>
      </w:tr>
      <w:tr w:rsidR="001E41F3" w14:paraId="25F8C03C" w14:textId="77777777" w:rsidTr="00547111">
        <w:tc>
          <w:tcPr>
            <w:tcW w:w="9641" w:type="dxa"/>
            <w:gridSpan w:val="9"/>
            <w:tcBorders>
              <w:top w:val="single" w:sz="4" w:space="0" w:color="auto"/>
            </w:tcBorders>
          </w:tcPr>
          <w:p w14:paraId="0049B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105F29" w14:textId="77777777" w:rsidTr="00547111">
        <w:tc>
          <w:tcPr>
            <w:tcW w:w="9641" w:type="dxa"/>
            <w:gridSpan w:val="9"/>
          </w:tcPr>
          <w:p w14:paraId="52F38A60" w14:textId="77777777" w:rsidR="001E41F3" w:rsidRDefault="001E41F3">
            <w:pPr>
              <w:pStyle w:val="CRCoverPage"/>
              <w:spacing w:after="0"/>
              <w:rPr>
                <w:noProof/>
                <w:sz w:val="8"/>
                <w:szCs w:val="8"/>
              </w:rPr>
            </w:pPr>
          </w:p>
        </w:tc>
      </w:tr>
    </w:tbl>
    <w:p w14:paraId="631FA3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410C8" w14:textId="77777777" w:rsidTr="00A7671C">
        <w:tc>
          <w:tcPr>
            <w:tcW w:w="2835" w:type="dxa"/>
          </w:tcPr>
          <w:p w14:paraId="4FCB80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EE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24F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D999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790C" w14:textId="77777777" w:rsidR="00F25D98" w:rsidRDefault="003F7A58" w:rsidP="001E41F3">
            <w:pPr>
              <w:pStyle w:val="CRCoverPage"/>
              <w:spacing w:after="0"/>
              <w:jc w:val="center"/>
              <w:rPr>
                <w:b/>
                <w:caps/>
                <w:noProof/>
              </w:rPr>
            </w:pPr>
            <w:r>
              <w:rPr>
                <w:b/>
                <w:caps/>
                <w:noProof/>
              </w:rPr>
              <w:t>X</w:t>
            </w:r>
          </w:p>
        </w:tc>
        <w:tc>
          <w:tcPr>
            <w:tcW w:w="2126" w:type="dxa"/>
          </w:tcPr>
          <w:p w14:paraId="096078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D204D" w14:textId="77777777" w:rsidR="00F25D98" w:rsidRDefault="00F25D98" w:rsidP="001E41F3">
            <w:pPr>
              <w:pStyle w:val="CRCoverPage"/>
              <w:spacing w:after="0"/>
              <w:jc w:val="center"/>
              <w:rPr>
                <w:b/>
                <w:caps/>
                <w:noProof/>
              </w:rPr>
            </w:pPr>
          </w:p>
        </w:tc>
        <w:tc>
          <w:tcPr>
            <w:tcW w:w="1418" w:type="dxa"/>
            <w:tcBorders>
              <w:left w:val="nil"/>
            </w:tcBorders>
          </w:tcPr>
          <w:p w14:paraId="739D0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DEEEE" w14:textId="77777777" w:rsidR="00F25D98" w:rsidRDefault="00F25D98" w:rsidP="001E41F3">
            <w:pPr>
              <w:pStyle w:val="CRCoverPage"/>
              <w:spacing w:after="0"/>
              <w:jc w:val="center"/>
              <w:rPr>
                <w:b/>
                <w:bCs/>
                <w:caps/>
                <w:noProof/>
              </w:rPr>
            </w:pPr>
          </w:p>
        </w:tc>
      </w:tr>
    </w:tbl>
    <w:p w14:paraId="2EE486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9243EF" w14:textId="77777777" w:rsidTr="00547111">
        <w:tc>
          <w:tcPr>
            <w:tcW w:w="9640" w:type="dxa"/>
            <w:gridSpan w:val="11"/>
          </w:tcPr>
          <w:p w14:paraId="10160388" w14:textId="77777777" w:rsidR="001E41F3" w:rsidRDefault="001E41F3">
            <w:pPr>
              <w:pStyle w:val="CRCoverPage"/>
              <w:spacing w:after="0"/>
              <w:rPr>
                <w:noProof/>
                <w:sz w:val="8"/>
                <w:szCs w:val="8"/>
              </w:rPr>
            </w:pPr>
          </w:p>
        </w:tc>
      </w:tr>
      <w:tr w:rsidR="001E41F3" w14:paraId="0447381B" w14:textId="77777777" w:rsidTr="00547111">
        <w:tc>
          <w:tcPr>
            <w:tcW w:w="1843" w:type="dxa"/>
            <w:tcBorders>
              <w:top w:val="single" w:sz="4" w:space="0" w:color="auto"/>
              <w:left w:val="single" w:sz="4" w:space="0" w:color="auto"/>
            </w:tcBorders>
          </w:tcPr>
          <w:p w14:paraId="014505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7A239" w14:textId="77777777" w:rsidR="001E41F3" w:rsidRDefault="00260517">
            <w:pPr>
              <w:pStyle w:val="CRCoverPage"/>
              <w:spacing w:after="0"/>
              <w:ind w:left="100"/>
              <w:rPr>
                <w:noProof/>
              </w:rPr>
            </w:pPr>
            <w:r>
              <w:t xml:space="preserve">Correct </w:t>
            </w:r>
            <w:r w:rsidR="003F7A58">
              <w:t>WLAN selection procedure</w:t>
            </w:r>
          </w:p>
        </w:tc>
      </w:tr>
      <w:tr w:rsidR="001E41F3" w14:paraId="7E452C2A" w14:textId="77777777" w:rsidTr="00547111">
        <w:tc>
          <w:tcPr>
            <w:tcW w:w="1843" w:type="dxa"/>
            <w:tcBorders>
              <w:left w:val="single" w:sz="4" w:space="0" w:color="auto"/>
            </w:tcBorders>
          </w:tcPr>
          <w:p w14:paraId="3B4029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63E6A" w14:textId="77777777" w:rsidR="001E41F3" w:rsidRDefault="001E41F3">
            <w:pPr>
              <w:pStyle w:val="CRCoverPage"/>
              <w:spacing w:after="0"/>
              <w:rPr>
                <w:noProof/>
                <w:sz w:val="8"/>
                <w:szCs w:val="8"/>
              </w:rPr>
            </w:pPr>
          </w:p>
        </w:tc>
      </w:tr>
      <w:tr w:rsidR="001E41F3" w14:paraId="7481130F" w14:textId="77777777" w:rsidTr="00547111">
        <w:tc>
          <w:tcPr>
            <w:tcW w:w="1843" w:type="dxa"/>
            <w:tcBorders>
              <w:left w:val="single" w:sz="4" w:space="0" w:color="auto"/>
            </w:tcBorders>
          </w:tcPr>
          <w:p w14:paraId="3EBC4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DEA44" w14:textId="77777777" w:rsidR="001E41F3" w:rsidRDefault="003F7A58">
            <w:pPr>
              <w:pStyle w:val="CRCoverPage"/>
              <w:spacing w:after="0"/>
              <w:ind w:left="100"/>
              <w:rPr>
                <w:noProof/>
              </w:rPr>
            </w:pPr>
            <w:r>
              <w:rPr>
                <w:noProof/>
              </w:rPr>
              <w:t>BlackBerry UK Ltd.</w:t>
            </w:r>
          </w:p>
        </w:tc>
      </w:tr>
      <w:tr w:rsidR="001E41F3" w14:paraId="680233D3" w14:textId="77777777" w:rsidTr="00547111">
        <w:tc>
          <w:tcPr>
            <w:tcW w:w="1843" w:type="dxa"/>
            <w:tcBorders>
              <w:left w:val="single" w:sz="4" w:space="0" w:color="auto"/>
            </w:tcBorders>
          </w:tcPr>
          <w:p w14:paraId="16C516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D0193" w14:textId="77777777" w:rsidR="001E41F3" w:rsidRDefault="008A7642" w:rsidP="00547111">
            <w:pPr>
              <w:pStyle w:val="CRCoverPage"/>
              <w:spacing w:after="0"/>
              <w:ind w:left="100"/>
              <w:rPr>
                <w:noProof/>
              </w:rPr>
            </w:pPr>
            <w:r>
              <w:t>C1</w:t>
            </w:r>
          </w:p>
        </w:tc>
      </w:tr>
      <w:tr w:rsidR="001E41F3" w14:paraId="098356A1" w14:textId="77777777" w:rsidTr="00547111">
        <w:tc>
          <w:tcPr>
            <w:tcW w:w="1843" w:type="dxa"/>
            <w:tcBorders>
              <w:left w:val="single" w:sz="4" w:space="0" w:color="auto"/>
            </w:tcBorders>
          </w:tcPr>
          <w:p w14:paraId="378B14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91B2C0" w14:textId="77777777" w:rsidR="001E41F3" w:rsidRDefault="001E41F3">
            <w:pPr>
              <w:pStyle w:val="CRCoverPage"/>
              <w:spacing w:after="0"/>
              <w:rPr>
                <w:noProof/>
                <w:sz w:val="8"/>
                <w:szCs w:val="8"/>
              </w:rPr>
            </w:pPr>
          </w:p>
        </w:tc>
      </w:tr>
      <w:tr w:rsidR="001E41F3" w14:paraId="45698584" w14:textId="77777777" w:rsidTr="00547111">
        <w:tc>
          <w:tcPr>
            <w:tcW w:w="1843" w:type="dxa"/>
            <w:tcBorders>
              <w:left w:val="single" w:sz="4" w:space="0" w:color="auto"/>
            </w:tcBorders>
          </w:tcPr>
          <w:p w14:paraId="0E9F2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5A848" w14:textId="77777777" w:rsidR="001E41F3" w:rsidRDefault="003F7A58">
            <w:pPr>
              <w:pStyle w:val="CRCoverPage"/>
              <w:spacing w:after="0"/>
              <w:ind w:left="100"/>
              <w:rPr>
                <w:noProof/>
              </w:rPr>
            </w:pPr>
            <w:r>
              <w:rPr>
                <w:noProof/>
              </w:rPr>
              <w:t>5GS_Ph1-CT</w:t>
            </w:r>
          </w:p>
        </w:tc>
        <w:tc>
          <w:tcPr>
            <w:tcW w:w="567" w:type="dxa"/>
            <w:tcBorders>
              <w:left w:val="nil"/>
            </w:tcBorders>
          </w:tcPr>
          <w:p w14:paraId="7ED590B8" w14:textId="77777777" w:rsidR="001E41F3" w:rsidRDefault="001E41F3">
            <w:pPr>
              <w:pStyle w:val="CRCoverPage"/>
              <w:spacing w:after="0"/>
              <w:ind w:right="100"/>
              <w:rPr>
                <w:noProof/>
              </w:rPr>
            </w:pPr>
          </w:p>
        </w:tc>
        <w:tc>
          <w:tcPr>
            <w:tcW w:w="1417" w:type="dxa"/>
            <w:gridSpan w:val="3"/>
            <w:tcBorders>
              <w:left w:val="nil"/>
            </w:tcBorders>
          </w:tcPr>
          <w:p w14:paraId="621DD6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64B0A" w14:textId="77777777" w:rsidR="001E41F3" w:rsidRDefault="003F7A58">
            <w:pPr>
              <w:pStyle w:val="CRCoverPage"/>
              <w:spacing w:after="0"/>
              <w:ind w:left="100"/>
              <w:rPr>
                <w:noProof/>
              </w:rPr>
            </w:pPr>
            <w:r>
              <w:rPr>
                <w:noProof/>
              </w:rPr>
              <w:t>2019-02-11</w:t>
            </w:r>
          </w:p>
        </w:tc>
      </w:tr>
      <w:tr w:rsidR="001E41F3" w14:paraId="2CA6BEE0" w14:textId="77777777" w:rsidTr="00547111">
        <w:tc>
          <w:tcPr>
            <w:tcW w:w="1843" w:type="dxa"/>
            <w:tcBorders>
              <w:left w:val="single" w:sz="4" w:space="0" w:color="auto"/>
            </w:tcBorders>
          </w:tcPr>
          <w:p w14:paraId="7C33EC58" w14:textId="77777777" w:rsidR="001E41F3" w:rsidRDefault="001E41F3">
            <w:pPr>
              <w:pStyle w:val="CRCoverPage"/>
              <w:spacing w:after="0"/>
              <w:rPr>
                <w:b/>
                <w:i/>
                <w:noProof/>
                <w:sz w:val="8"/>
                <w:szCs w:val="8"/>
              </w:rPr>
            </w:pPr>
          </w:p>
        </w:tc>
        <w:tc>
          <w:tcPr>
            <w:tcW w:w="1986" w:type="dxa"/>
            <w:gridSpan w:val="4"/>
          </w:tcPr>
          <w:p w14:paraId="6EFEF28A" w14:textId="77777777" w:rsidR="001E41F3" w:rsidRDefault="001E41F3">
            <w:pPr>
              <w:pStyle w:val="CRCoverPage"/>
              <w:spacing w:after="0"/>
              <w:rPr>
                <w:noProof/>
                <w:sz w:val="8"/>
                <w:szCs w:val="8"/>
              </w:rPr>
            </w:pPr>
          </w:p>
        </w:tc>
        <w:tc>
          <w:tcPr>
            <w:tcW w:w="2267" w:type="dxa"/>
            <w:gridSpan w:val="2"/>
          </w:tcPr>
          <w:p w14:paraId="45AB7AAA" w14:textId="77777777" w:rsidR="001E41F3" w:rsidRDefault="001E41F3">
            <w:pPr>
              <w:pStyle w:val="CRCoverPage"/>
              <w:spacing w:after="0"/>
              <w:rPr>
                <w:noProof/>
                <w:sz w:val="8"/>
                <w:szCs w:val="8"/>
              </w:rPr>
            </w:pPr>
          </w:p>
        </w:tc>
        <w:tc>
          <w:tcPr>
            <w:tcW w:w="1417" w:type="dxa"/>
            <w:gridSpan w:val="3"/>
          </w:tcPr>
          <w:p w14:paraId="5E8DA033" w14:textId="77777777" w:rsidR="001E41F3" w:rsidRDefault="001E41F3">
            <w:pPr>
              <w:pStyle w:val="CRCoverPage"/>
              <w:spacing w:after="0"/>
              <w:rPr>
                <w:noProof/>
                <w:sz w:val="8"/>
                <w:szCs w:val="8"/>
              </w:rPr>
            </w:pPr>
          </w:p>
        </w:tc>
        <w:tc>
          <w:tcPr>
            <w:tcW w:w="2127" w:type="dxa"/>
            <w:tcBorders>
              <w:right w:val="single" w:sz="4" w:space="0" w:color="auto"/>
            </w:tcBorders>
          </w:tcPr>
          <w:p w14:paraId="7A47B990" w14:textId="77777777" w:rsidR="001E41F3" w:rsidRDefault="001E41F3">
            <w:pPr>
              <w:pStyle w:val="CRCoverPage"/>
              <w:spacing w:after="0"/>
              <w:rPr>
                <w:noProof/>
                <w:sz w:val="8"/>
                <w:szCs w:val="8"/>
              </w:rPr>
            </w:pPr>
          </w:p>
        </w:tc>
      </w:tr>
      <w:tr w:rsidR="001E41F3" w14:paraId="704FA31B" w14:textId="77777777" w:rsidTr="00547111">
        <w:trPr>
          <w:cantSplit/>
        </w:trPr>
        <w:tc>
          <w:tcPr>
            <w:tcW w:w="1843" w:type="dxa"/>
            <w:tcBorders>
              <w:left w:val="single" w:sz="4" w:space="0" w:color="auto"/>
            </w:tcBorders>
          </w:tcPr>
          <w:p w14:paraId="13F571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F5CE9" w14:textId="77777777" w:rsidR="001E41F3" w:rsidRDefault="003F7A58" w:rsidP="00D24991">
            <w:pPr>
              <w:pStyle w:val="CRCoverPage"/>
              <w:spacing w:after="0"/>
              <w:ind w:left="100" w:right="-609"/>
              <w:rPr>
                <w:b/>
                <w:noProof/>
              </w:rPr>
            </w:pPr>
            <w:r>
              <w:rPr>
                <w:b/>
                <w:noProof/>
              </w:rPr>
              <w:t>F</w:t>
            </w:r>
          </w:p>
        </w:tc>
        <w:tc>
          <w:tcPr>
            <w:tcW w:w="3402" w:type="dxa"/>
            <w:gridSpan w:val="5"/>
            <w:tcBorders>
              <w:left w:val="nil"/>
            </w:tcBorders>
          </w:tcPr>
          <w:p w14:paraId="649C3846" w14:textId="77777777" w:rsidR="001E41F3" w:rsidRDefault="001E41F3">
            <w:pPr>
              <w:pStyle w:val="CRCoverPage"/>
              <w:spacing w:after="0"/>
              <w:rPr>
                <w:noProof/>
              </w:rPr>
            </w:pPr>
          </w:p>
        </w:tc>
        <w:tc>
          <w:tcPr>
            <w:tcW w:w="1417" w:type="dxa"/>
            <w:gridSpan w:val="3"/>
            <w:tcBorders>
              <w:left w:val="nil"/>
            </w:tcBorders>
          </w:tcPr>
          <w:p w14:paraId="5827C9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12EDE" w14:textId="77777777" w:rsidR="001E41F3" w:rsidRDefault="003F7A58">
            <w:pPr>
              <w:pStyle w:val="CRCoverPage"/>
              <w:spacing w:after="0"/>
              <w:ind w:left="100"/>
              <w:rPr>
                <w:noProof/>
              </w:rPr>
            </w:pPr>
            <w:r>
              <w:rPr>
                <w:noProof/>
              </w:rPr>
              <w:t>Rel-15</w:t>
            </w:r>
          </w:p>
        </w:tc>
      </w:tr>
      <w:tr w:rsidR="001E41F3" w14:paraId="45538D96" w14:textId="77777777" w:rsidTr="00547111">
        <w:tc>
          <w:tcPr>
            <w:tcW w:w="1843" w:type="dxa"/>
            <w:tcBorders>
              <w:left w:val="single" w:sz="4" w:space="0" w:color="auto"/>
              <w:bottom w:val="single" w:sz="4" w:space="0" w:color="auto"/>
            </w:tcBorders>
          </w:tcPr>
          <w:p w14:paraId="3A31464F" w14:textId="77777777" w:rsidR="001E41F3" w:rsidRDefault="001E41F3">
            <w:pPr>
              <w:pStyle w:val="CRCoverPage"/>
              <w:spacing w:after="0"/>
              <w:rPr>
                <w:b/>
                <w:i/>
                <w:noProof/>
              </w:rPr>
            </w:pPr>
          </w:p>
        </w:tc>
        <w:tc>
          <w:tcPr>
            <w:tcW w:w="4677" w:type="dxa"/>
            <w:gridSpan w:val="8"/>
            <w:tcBorders>
              <w:bottom w:val="single" w:sz="4" w:space="0" w:color="auto"/>
            </w:tcBorders>
          </w:tcPr>
          <w:p w14:paraId="0F631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74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B15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EF126D" w14:textId="77777777" w:rsidTr="00547111">
        <w:tc>
          <w:tcPr>
            <w:tcW w:w="1843" w:type="dxa"/>
          </w:tcPr>
          <w:p w14:paraId="316B8A09" w14:textId="77777777" w:rsidR="001E41F3" w:rsidRDefault="001E41F3">
            <w:pPr>
              <w:pStyle w:val="CRCoverPage"/>
              <w:spacing w:after="0"/>
              <w:rPr>
                <w:b/>
                <w:i/>
                <w:noProof/>
                <w:sz w:val="8"/>
                <w:szCs w:val="8"/>
              </w:rPr>
            </w:pPr>
          </w:p>
        </w:tc>
        <w:tc>
          <w:tcPr>
            <w:tcW w:w="7797" w:type="dxa"/>
            <w:gridSpan w:val="10"/>
          </w:tcPr>
          <w:p w14:paraId="059B4D3F" w14:textId="77777777" w:rsidR="001E41F3" w:rsidRDefault="001E41F3">
            <w:pPr>
              <w:pStyle w:val="CRCoverPage"/>
              <w:spacing w:after="0"/>
              <w:rPr>
                <w:noProof/>
                <w:sz w:val="8"/>
                <w:szCs w:val="8"/>
              </w:rPr>
            </w:pPr>
          </w:p>
        </w:tc>
      </w:tr>
      <w:tr w:rsidR="001E41F3" w14:paraId="7BBBC204" w14:textId="77777777" w:rsidTr="00547111">
        <w:tc>
          <w:tcPr>
            <w:tcW w:w="2694" w:type="dxa"/>
            <w:gridSpan w:val="2"/>
            <w:tcBorders>
              <w:top w:val="single" w:sz="4" w:space="0" w:color="auto"/>
              <w:left w:val="single" w:sz="4" w:space="0" w:color="auto"/>
            </w:tcBorders>
          </w:tcPr>
          <w:p w14:paraId="3BA29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ADFDB" w14:textId="77777777" w:rsidR="001E41F3" w:rsidRDefault="003F7A58">
            <w:pPr>
              <w:pStyle w:val="CRCoverPage"/>
              <w:spacing w:after="0"/>
              <w:ind w:left="100"/>
              <w:rPr>
                <w:color w:val="000000"/>
              </w:rPr>
            </w:pPr>
            <w:r>
              <w:rPr>
                <w:noProof/>
              </w:rPr>
              <w:t xml:space="preserve">The </w:t>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r>
              <w:rPr>
                <w:color w:val="000000"/>
              </w:rPr>
              <w:t xml:space="preserve"> procedure does not consider home operators which have a business relationship with an entity operating the WLAN.</w:t>
            </w:r>
          </w:p>
          <w:p w14:paraId="4CEAB8D0" w14:textId="77777777" w:rsidR="003F7A58" w:rsidRDefault="003F7A58">
            <w:pPr>
              <w:pStyle w:val="CRCoverPage"/>
              <w:spacing w:after="0"/>
              <w:ind w:left="100"/>
              <w:rPr>
                <w:noProof/>
              </w:rPr>
            </w:pPr>
          </w:p>
          <w:p w14:paraId="63C0DEC0" w14:textId="77777777" w:rsidR="003F7A58" w:rsidRDefault="003F7A58">
            <w:pPr>
              <w:pStyle w:val="CRCoverPage"/>
              <w:spacing w:after="0"/>
              <w:ind w:left="100"/>
              <w:rPr>
                <w:noProof/>
              </w:rPr>
            </w:pPr>
            <w:r>
              <w:rPr>
                <w:noProof/>
              </w:rPr>
              <w:t xml:space="preserve">The </w:t>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r>
              <w:rPr>
                <w:color w:val="000000"/>
              </w:rPr>
              <w:t xml:space="preserve"> procedure only considers the </w:t>
            </w:r>
            <w:r w:rsidRPr="003F7A58">
              <w:rPr>
                <w:color w:val="000000"/>
              </w:rPr>
              <w:t>domain name list</w:t>
            </w:r>
            <w:r>
              <w:rPr>
                <w:color w:val="000000"/>
              </w:rPr>
              <w:t xml:space="preserve"> ANQP-element when ranking the available WLANs. Please see its definition reproduced from </w:t>
            </w:r>
            <w:r>
              <w:rPr>
                <w:noProof/>
              </w:rPr>
              <w:t>802.11-2012</w:t>
            </w:r>
            <w:r>
              <w:rPr>
                <w:color w:val="000000"/>
              </w:rPr>
              <w:t xml:space="preserve"> below:</w:t>
            </w:r>
          </w:p>
          <w:p w14:paraId="792E47C2" w14:textId="77777777" w:rsidR="003F7A58" w:rsidRDefault="003F7A58">
            <w:pPr>
              <w:pStyle w:val="CRCoverPage"/>
              <w:spacing w:after="0"/>
              <w:ind w:left="100"/>
              <w:rPr>
                <w:noProof/>
              </w:rPr>
            </w:pPr>
          </w:p>
          <w:p w14:paraId="7F83DFC6" w14:textId="77777777" w:rsidR="003F7A58" w:rsidRDefault="003F7A58">
            <w:pPr>
              <w:pStyle w:val="CRCoverPage"/>
              <w:spacing w:after="0"/>
              <w:ind w:left="100"/>
              <w:rPr>
                <w:noProof/>
              </w:rPr>
            </w:pPr>
            <w:r>
              <w:rPr>
                <w:noProof/>
              </w:rPr>
              <w:lastRenderedPageBreak/>
              <w:drawing>
                <wp:inline distT="0" distB="0" distL="0" distR="0" wp14:anchorId="645249FE" wp14:editId="43ED9254">
                  <wp:extent cx="4044918" cy="3600286"/>
                  <wp:effectExtent l="0" t="0" r="0" b="635"/>
                  <wp:docPr id="1" name="Picture 1" descr="cid:image001.png@01D4C214.ABA48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C214.ABA48F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47837" cy="3602885"/>
                          </a:xfrm>
                          <a:prstGeom prst="rect">
                            <a:avLst/>
                          </a:prstGeom>
                          <a:noFill/>
                          <a:ln>
                            <a:noFill/>
                          </a:ln>
                        </pic:spPr>
                      </pic:pic>
                    </a:graphicData>
                  </a:graphic>
                </wp:inline>
              </w:drawing>
            </w:r>
          </w:p>
          <w:p w14:paraId="012CAA57" w14:textId="77777777" w:rsidR="003F7A58" w:rsidRDefault="003F7A58">
            <w:pPr>
              <w:pStyle w:val="CRCoverPage"/>
              <w:spacing w:after="0"/>
              <w:ind w:left="100"/>
              <w:rPr>
                <w:noProof/>
              </w:rPr>
            </w:pPr>
          </w:p>
          <w:p w14:paraId="298F8560" w14:textId="77777777" w:rsidR="003F7A58" w:rsidRDefault="003F7A58">
            <w:pPr>
              <w:pStyle w:val="CRCoverPage"/>
              <w:spacing w:after="0"/>
              <w:ind w:left="100"/>
              <w:rPr>
                <w:noProof/>
              </w:rPr>
            </w:pPr>
            <w:r>
              <w:rPr>
                <w:noProof/>
              </w:rPr>
              <w:t xml:space="preserve">It can be seen that a WLAN configured in accordance to IEEE 802.11-2012 will not include the </w:t>
            </w:r>
            <w:r w:rsidRPr="00134D97">
              <w:rPr>
                <w:lang w:val="en-US"/>
              </w:rPr>
              <w:t>PLMNs that can be selected from the WLAN</w:t>
            </w:r>
            <w:r>
              <w:rPr>
                <w:lang w:val="en-US"/>
              </w:rPr>
              <w:t>.</w:t>
            </w:r>
            <w:r>
              <w:rPr>
                <w:noProof/>
              </w:rPr>
              <w:t xml:space="preserve"> </w:t>
            </w:r>
          </w:p>
          <w:p w14:paraId="01FC8F71" w14:textId="77777777" w:rsidR="003F7A58" w:rsidRDefault="003F7A58">
            <w:pPr>
              <w:pStyle w:val="CRCoverPage"/>
              <w:spacing w:after="0"/>
              <w:ind w:left="100"/>
              <w:rPr>
                <w:noProof/>
              </w:rPr>
            </w:pPr>
          </w:p>
          <w:p w14:paraId="51179FAE" w14:textId="77777777" w:rsidR="003F7A58" w:rsidRDefault="003F7A58">
            <w:pPr>
              <w:pStyle w:val="CRCoverPage"/>
              <w:spacing w:after="0"/>
              <w:ind w:left="100"/>
              <w:rPr>
                <w:noProof/>
              </w:rPr>
            </w:pPr>
            <w:r>
              <w:rPr>
                <w:noProof/>
              </w:rPr>
              <w:t>It is e.g. common in airports that a PLMN offers services via a WLAN, without the PLMN operating the WLAN.</w:t>
            </w:r>
          </w:p>
          <w:p w14:paraId="1255AC32" w14:textId="77777777" w:rsidR="003F7A58" w:rsidRDefault="003F7A58">
            <w:pPr>
              <w:pStyle w:val="CRCoverPage"/>
              <w:spacing w:after="0"/>
              <w:ind w:left="100"/>
              <w:rPr>
                <w:noProof/>
              </w:rPr>
            </w:pPr>
          </w:p>
        </w:tc>
      </w:tr>
      <w:tr w:rsidR="001E41F3" w14:paraId="2FC6B6C6" w14:textId="77777777" w:rsidTr="00547111">
        <w:tc>
          <w:tcPr>
            <w:tcW w:w="2694" w:type="dxa"/>
            <w:gridSpan w:val="2"/>
            <w:tcBorders>
              <w:left w:val="single" w:sz="4" w:space="0" w:color="auto"/>
            </w:tcBorders>
          </w:tcPr>
          <w:p w14:paraId="6D0F1B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8E790C" w14:textId="77777777" w:rsidR="001E41F3" w:rsidRDefault="001E41F3">
            <w:pPr>
              <w:pStyle w:val="CRCoverPage"/>
              <w:spacing w:after="0"/>
              <w:rPr>
                <w:noProof/>
                <w:sz w:val="8"/>
                <w:szCs w:val="8"/>
              </w:rPr>
            </w:pPr>
          </w:p>
        </w:tc>
      </w:tr>
      <w:tr w:rsidR="001E41F3" w14:paraId="6950D041" w14:textId="77777777" w:rsidTr="00547111">
        <w:tc>
          <w:tcPr>
            <w:tcW w:w="2694" w:type="dxa"/>
            <w:gridSpan w:val="2"/>
            <w:tcBorders>
              <w:left w:val="single" w:sz="4" w:space="0" w:color="auto"/>
            </w:tcBorders>
          </w:tcPr>
          <w:p w14:paraId="755E9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1268D" w14:textId="77777777" w:rsidR="001E41F3" w:rsidRDefault="003F7A58">
            <w:pPr>
              <w:pStyle w:val="CRCoverPage"/>
              <w:spacing w:after="0"/>
              <w:ind w:left="100"/>
              <w:rPr>
                <w:noProof/>
              </w:rPr>
            </w:pPr>
            <w:r>
              <w:rPr>
                <w:noProof/>
              </w:rPr>
              <w:t xml:space="preserve">Use PLMNs that can be selected form the WLANs as a criteria when </w:t>
            </w:r>
            <w:r w:rsidRPr="003F7A58">
              <w:rPr>
                <w:noProof/>
              </w:rPr>
              <w:t>creat</w:t>
            </w:r>
            <w:r>
              <w:rPr>
                <w:noProof/>
              </w:rPr>
              <w:t>ing</w:t>
            </w:r>
            <w:r w:rsidRPr="003F7A58">
              <w:rPr>
                <w:noProof/>
              </w:rPr>
              <w:t xml:space="preserve"> a prioritized list of selected WLAN(s)</w:t>
            </w:r>
            <w:r>
              <w:rPr>
                <w:noProof/>
              </w:rPr>
              <w:t>.</w:t>
            </w:r>
          </w:p>
        </w:tc>
      </w:tr>
      <w:tr w:rsidR="001E41F3" w14:paraId="36A3BC61" w14:textId="77777777" w:rsidTr="00547111">
        <w:tc>
          <w:tcPr>
            <w:tcW w:w="2694" w:type="dxa"/>
            <w:gridSpan w:val="2"/>
            <w:tcBorders>
              <w:left w:val="single" w:sz="4" w:space="0" w:color="auto"/>
            </w:tcBorders>
          </w:tcPr>
          <w:p w14:paraId="5C523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0AEFF0" w14:textId="77777777" w:rsidR="001E41F3" w:rsidRDefault="001E41F3">
            <w:pPr>
              <w:pStyle w:val="CRCoverPage"/>
              <w:spacing w:after="0"/>
              <w:rPr>
                <w:noProof/>
                <w:sz w:val="8"/>
                <w:szCs w:val="8"/>
              </w:rPr>
            </w:pPr>
          </w:p>
        </w:tc>
      </w:tr>
      <w:tr w:rsidR="001E41F3" w14:paraId="752BB9A2" w14:textId="77777777" w:rsidTr="00547111">
        <w:tc>
          <w:tcPr>
            <w:tcW w:w="2694" w:type="dxa"/>
            <w:gridSpan w:val="2"/>
            <w:tcBorders>
              <w:left w:val="single" w:sz="4" w:space="0" w:color="auto"/>
              <w:bottom w:val="single" w:sz="4" w:space="0" w:color="auto"/>
            </w:tcBorders>
          </w:tcPr>
          <w:p w14:paraId="427EA8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6EFD7" w14:textId="77777777" w:rsidR="001E41F3" w:rsidRDefault="003F7A58">
            <w:pPr>
              <w:pStyle w:val="CRCoverPage"/>
              <w:spacing w:after="0"/>
              <w:ind w:left="100"/>
              <w:rPr>
                <w:noProof/>
              </w:rPr>
            </w:pPr>
            <w:r>
              <w:rPr>
                <w:noProof/>
              </w:rPr>
              <w:t>UE will not prioritize and thus not select a WLAN that offers services via the WLAN, without the PLMN also operating the WLAN.</w:t>
            </w:r>
          </w:p>
        </w:tc>
      </w:tr>
      <w:tr w:rsidR="001E41F3" w14:paraId="040EAF22" w14:textId="77777777" w:rsidTr="00547111">
        <w:tc>
          <w:tcPr>
            <w:tcW w:w="2694" w:type="dxa"/>
            <w:gridSpan w:val="2"/>
          </w:tcPr>
          <w:p w14:paraId="297D7457" w14:textId="77777777" w:rsidR="001E41F3" w:rsidRDefault="001E41F3">
            <w:pPr>
              <w:pStyle w:val="CRCoverPage"/>
              <w:spacing w:after="0"/>
              <w:rPr>
                <w:b/>
                <w:i/>
                <w:noProof/>
                <w:sz w:val="8"/>
                <w:szCs w:val="8"/>
              </w:rPr>
            </w:pPr>
          </w:p>
        </w:tc>
        <w:tc>
          <w:tcPr>
            <w:tcW w:w="6946" w:type="dxa"/>
            <w:gridSpan w:val="9"/>
          </w:tcPr>
          <w:p w14:paraId="4CE4E414" w14:textId="77777777" w:rsidR="001E41F3" w:rsidRDefault="001E41F3">
            <w:pPr>
              <w:pStyle w:val="CRCoverPage"/>
              <w:spacing w:after="0"/>
              <w:rPr>
                <w:noProof/>
                <w:sz w:val="8"/>
                <w:szCs w:val="8"/>
              </w:rPr>
            </w:pPr>
          </w:p>
        </w:tc>
      </w:tr>
      <w:tr w:rsidR="001E41F3" w14:paraId="2C012A9B" w14:textId="77777777" w:rsidTr="00547111">
        <w:tc>
          <w:tcPr>
            <w:tcW w:w="2694" w:type="dxa"/>
            <w:gridSpan w:val="2"/>
            <w:tcBorders>
              <w:top w:val="single" w:sz="4" w:space="0" w:color="auto"/>
              <w:left w:val="single" w:sz="4" w:space="0" w:color="auto"/>
            </w:tcBorders>
          </w:tcPr>
          <w:p w14:paraId="426152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9911F" w14:textId="77777777" w:rsidR="001E41F3" w:rsidRDefault="003F7A58">
            <w:pPr>
              <w:pStyle w:val="CRCoverPage"/>
              <w:spacing w:after="0"/>
              <w:ind w:left="100"/>
              <w:rPr>
                <w:noProof/>
              </w:rPr>
            </w:pPr>
            <w:r>
              <w:rPr>
                <w:noProof/>
              </w:rPr>
              <w:t>5.3.2.3</w:t>
            </w:r>
          </w:p>
        </w:tc>
      </w:tr>
      <w:tr w:rsidR="001E41F3" w14:paraId="6C1F240D" w14:textId="77777777" w:rsidTr="00547111">
        <w:tc>
          <w:tcPr>
            <w:tcW w:w="2694" w:type="dxa"/>
            <w:gridSpan w:val="2"/>
            <w:tcBorders>
              <w:left w:val="single" w:sz="4" w:space="0" w:color="auto"/>
            </w:tcBorders>
          </w:tcPr>
          <w:p w14:paraId="43CC3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35197A" w14:textId="77777777" w:rsidR="001E41F3" w:rsidRDefault="001E41F3">
            <w:pPr>
              <w:pStyle w:val="CRCoverPage"/>
              <w:spacing w:after="0"/>
              <w:rPr>
                <w:noProof/>
                <w:sz w:val="8"/>
                <w:szCs w:val="8"/>
              </w:rPr>
            </w:pPr>
          </w:p>
        </w:tc>
      </w:tr>
      <w:tr w:rsidR="001E41F3" w14:paraId="176427AB" w14:textId="77777777" w:rsidTr="00547111">
        <w:tc>
          <w:tcPr>
            <w:tcW w:w="2694" w:type="dxa"/>
            <w:gridSpan w:val="2"/>
            <w:tcBorders>
              <w:left w:val="single" w:sz="4" w:space="0" w:color="auto"/>
            </w:tcBorders>
          </w:tcPr>
          <w:p w14:paraId="01B6F2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3A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B5391" w14:textId="77777777" w:rsidR="001E41F3" w:rsidRDefault="001E41F3">
            <w:pPr>
              <w:pStyle w:val="CRCoverPage"/>
              <w:spacing w:after="0"/>
              <w:jc w:val="center"/>
              <w:rPr>
                <w:b/>
                <w:caps/>
                <w:noProof/>
              </w:rPr>
            </w:pPr>
            <w:r>
              <w:rPr>
                <w:b/>
                <w:caps/>
                <w:noProof/>
              </w:rPr>
              <w:t>N</w:t>
            </w:r>
          </w:p>
        </w:tc>
        <w:tc>
          <w:tcPr>
            <w:tcW w:w="2977" w:type="dxa"/>
            <w:gridSpan w:val="4"/>
          </w:tcPr>
          <w:p w14:paraId="1AB1CF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4552" w14:textId="77777777" w:rsidR="001E41F3" w:rsidRDefault="001E41F3">
            <w:pPr>
              <w:pStyle w:val="CRCoverPage"/>
              <w:spacing w:after="0"/>
              <w:ind w:left="99"/>
              <w:rPr>
                <w:noProof/>
              </w:rPr>
            </w:pPr>
          </w:p>
        </w:tc>
      </w:tr>
      <w:tr w:rsidR="001E41F3" w14:paraId="55FE213F" w14:textId="77777777" w:rsidTr="00547111">
        <w:tc>
          <w:tcPr>
            <w:tcW w:w="2694" w:type="dxa"/>
            <w:gridSpan w:val="2"/>
            <w:tcBorders>
              <w:left w:val="single" w:sz="4" w:space="0" w:color="auto"/>
            </w:tcBorders>
          </w:tcPr>
          <w:p w14:paraId="78528C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62D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0D7AA" w14:textId="77777777" w:rsidR="001E41F3" w:rsidRDefault="008A7642">
            <w:pPr>
              <w:pStyle w:val="CRCoverPage"/>
              <w:spacing w:after="0"/>
              <w:jc w:val="center"/>
              <w:rPr>
                <w:b/>
                <w:caps/>
                <w:noProof/>
              </w:rPr>
            </w:pPr>
            <w:r>
              <w:rPr>
                <w:b/>
                <w:caps/>
                <w:noProof/>
              </w:rPr>
              <w:t>x</w:t>
            </w:r>
          </w:p>
        </w:tc>
        <w:tc>
          <w:tcPr>
            <w:tcW w:w="2977" w:type="dxa"/>
            <w:gridSpan w:val="4"/>
          </w:tcPr>
          <w:p w14:paraId="0C3E8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9B33D" w14:textId="77777777" w:rsidR="001E41F3" w:rsidRDefault="00145D43">
            <w:pPr>
              <w:pStyle w:val="CRCoverPage"/>
              <w:spacing w:after="0"/>
              <w:ind w:left="99"/>
              <w:rPr>
                <w:noProof/>
              </w:rPr>
            </w:pPr>
            <w:r>
              <w:rPr>
                <w:noProof/>
              </w:rPr>
              <w:t xml:space="preserve">TS/TR ... CR ... </w:t>
            </w:r>
          </w:p>
        </w:tc>
      </w:tr>
      <w:tr w:rsidR="001E41F3" w14:paraId="50407F8D" w14:textId="77777777" w:rsidTr="00547111">
        <w:tc>
          <w:tcPr>
            <w:tcW w:w="2694" w:type="dxa"/>
            <w:gridSpan w:val="2"/>
            <w:tcBorders>
              <w:left w:val="single" w:sz="4" w:space="0" w:color="auto"/>
            </w:tcBorders>
          </w:tcPr>
          <w:p w14:paraId="114E51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6A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D710A" w14:textId="77777777" w:rsidR="001E41F3" w:rsidRDefault="008A7642">
            <w:pPr>
              <w:pStyle w:val="CRCoverPage"/>
              <w:spacing w:after="0"/>
              <w:jc w:val="center"/>
              <w:rPr>
                <w:b/>
                <w:caps/>
                <w:noProof/>
              </w:rPr>
            </w:pPr>
            <w:r>
              <w:rPr>
                <w:b/>
                <w:caps/>
                <w:noProof/>
              </w:rPr>
              <w:t>x</w:t>
            </w:r>
          </w:p>
        </w:tc>
        <w:tc>
          <w:tcPr>
            <w:tcW w:w="2977" w:type="dxa"/>
            <w:gridSpan w:val="4"/>
          </w:tcPr>
          <w:p w14:paraId="6B968D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B1DBD" w14:textId="77777777" w:rsidR="001E41F3" w:rsidRDefault="00145D43">
            <w:pPr>
              <w:pStyle w:val="CRCoverPage"/>
              <w:spacing w:after="0"/>
              <w:ind w:left="99"/>
              <w:rPr>
                <w:noProof/>
              </w:rPr>
            </w:pPr>
            <w:r>
              <w:rPr>
                <w:noProof/>
              </w:rPr>
              <w:t xml:space="preserve">TS/TR ... CR ... </w:t>
            </w:r>
          </w:p>
        </w:tc>
      </w:tr>
      <w:tr w:rsidR="001E41F3" w14:paraId="36C052B0" w14:textId="77777777" w:rsidTr="00547111">
        <w:tc>
          <w:tcPr>
            <w:tcW w:w="2694" w:type="dxa"/>
            <w:gridSpan w:val="2"/>
            <w:tcBorders>
              <w:left w:val="single" w:sz="4" w:space="0" w:color="auto"/>
            </w:tcBorders>
          </w:tcPr>
          <w:p w14:paraId="556A1E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18B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351C" w14:textId="77777777" w:rsidR="001E41F3" w:rsidRDefault="008A7642">
            <w:pPr>
              <w:pStyle w:val="CRCoverPage"/>
              <w:spacing w:after="0"/>
              <w:jc w:val="center"/>
              <w:rPr>
                <w:b/>
                <w:caps/>
                <w:noProof/>
              </w:rPr>
            </w:pPr>
            <w:r>
              <w:rPr>
                <w:b/>
                <w:caps/>
                <w:noProof/>
              </w:rPr>
              <w:t>x</w:t>
            </w:r>
          </w:p>
        </w:tc>
        <w:tc>
          <w:tcPr>
            <w:tcW w:w="2977" w:type="dxa"/>
            <w:gridSpan w:val="4"/>
          </w:tcPr>
          <w:p w14:paraId="79D142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CF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AAE82D" w14:textId="77777777" w:rsidTr="00547111">
        <w:tc>
          <w:tcPr>
            <w:tcW w:w="2694" w:type="dxa"/>
            <w:gridSpan w:val="2"/>
            <w:tcBorders>
              <w:left w:val="single" w:sz="4" w:space="0" w:color="auto"/>
            </w:tcBorders>
          </w:tcPr>
          <w:p w14:paraId="0B30F817" w14:textId="77777777" w:rsidR="001E41F3" w:rsidRDefault="001E41F3">
            <w:pPr>
              <w:pStyle w:val="CRCoverPage"/>
              <w:spacing w:after="0"/>
              <w:rPr>
                <w:b/>
                <w:i/>
                <w:noProof/>
              </w:rPr>
            </w:pPr>
          </w:p>
        </w:tc>
        <w:tc>
          <w:tcPr>
            <w:tcW w:w="6946" w:type="dxa"/>
            <w:gridSpan w:val="9"/>
            <w:tcBorders>
              <w:right w:val="single" w:sz="4" w:space="0" w:color="auto"/>
            </w:tcBorders>
          </w:tcPr>
          <w:p w14:paraId="70AA4F23" w14:textId="77777777" w:rsidR="001E41F3" w:rsidRDefault="001E41F3">
            <w:pPr>
              <w:pStyle w:val="CRCoverPage"/>
              <w:spacing w:after="0"/>
              <w:rPr>
                <w:noProof/>
              </w:rPr>
            </w:pPr>
          </w:p>
        </w:tc>
      </w:tr>
      <w:tr w:rsidR="001E41F3" w14:paraId="20BA3CB9" w14:textId="77777777" w:rsidTr="00547111">
        <w:tc>
          <w:tcPr>
            <w:tcW w:w="2694" w:type="dxa"/>
            <w:gridSpan w:val="2"/>
            <w:tcBorders>
              <w:left w:val="single" w:sz="4" w:space="0" w:color="auto"/>
              <w:bottom w:val="single" w:sz="4" w:space="0" w:color="auto"/>
            </w:tcBorders>
          </w:tcPr>
          <w:p w14:paraId="4799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D1778" w14:textId="77777777" w:rsidR="001E41F3" w:rsidRDefault="001E41F3">
            <w:pPr>
              <w:pStyle w:val="CRCoverPage"/>
              <w:spacing w:after="0"/>
              <w:ind w:left="100"/>
              <w:rPr>
                <w:noProof/>
              </w:rPr>
            </w:pPr>
          </w:p>
        </w:tc>
      </w:tr>
    </w:tbl>
    <w:p w14:paraId="23B84EDD" w14:textId="77777777" w:rsidR="001E41F3" w:rsidRDefault="001E41F3">
      <w:pPr>
        <w:pStyle w:val="CRCoverPage"/>
        <w:spacing w:after="0"/>
        <w:rPr>
          <w:noProof/>
          <w:sz w:val="8"/>
          <w:szCs w:val="8"/>
        </w:rPr>
      </w:pPr>
    </w:p>
    <w:p w14:paraId="70B63CF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4DB0EA" w14:textId="77777777" w:rsidR="008A7642" w:rsidRDefault="008A7642" w:rsidP="008A7642">
      <w:pPr>
        <w:jc w:val="center"/>
        <w:rPr>
          <w:noProof/>
        </w:rPr>
      </w:pPr>
      <w:r w:rsidRPr="008A7642">
        <w:rPr>
          <w:noProof/>
          <w:highlight w:val="green"/>
        </w:rPr>
        <w:lastRenderedPageBreak/>
        <w:t xml:space="preserve">*** </w:t>
      </w:r>
      <w:r w:rsidR="003F7A58">
        <w:rPr>
          <w:noProof/>
          <w:highlight w:val="green"/>
        </w:rPr>
        <w:t>C</w:t>
      </w:r>
      <w:r w:rsidRPr="008A7642">
        <w:rPr>
          <w:noProof/>
          <w:highlight w:val="green"/>
        </w:rPr>
        <w:t>hange ***</w:t>
      </w:r>
    </w:p>
    <w:p w14:paraId="3188CB1D" w14:textId="77777777" w:rsidR="003F7A58" w:rsidRPr="003113A8" w:rsidRDefault="003F7A58" w:rsidP="003F7A58">
      <w:pPr>
        <w:pStyle w:val="Heading4"/>
        <w:rPr>
          <w:color w:val="000000"/>
        </w:rPr>
      </w:pPr>
      <w:bookmarkStart w:id="3" w:name="_Toc533163932"/>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3"/>
    </w:p>
    <w:p w14:paraId="67E4E3A9" w14:textId="77777777" w:rsidR="003F7A58" w:rsidRPr="00F408CF" w:rsidRDefault="003F7A58" w:rsidP="003F7A58">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52FEB936" w14:textId="77777777" w:rsidR="003F7A58" w:rsidRDefault="003F7A58" w:rsidP="003F7A58">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14:paraId="11143F43" w14:textId="77777777" w:rsidR="003F7A58" w:rsidRDefault="003F7A58" w:rsidP="003F7A58">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policies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14:paraId="50CB9D5E" w14:textId="77777777" w:rsidR="003F7A58" w:rsidRPr="0008152C" w:rsidRDefault="003F7A58" w:rsidP="003F7A58">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E61098C" w14:textId="77777777" w:rsidR="003F7A58" w:rsidRDefault="003F7A58" w:rsidP="003F7A58">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capabilities of available WLANs; and</w:t>
      </w:r>
      <w:r w:rsidRPr="00027AD6">
        <w:rPr>
          <w:lang w:eastAsia="zh-CN"/>
        </w:rPr>
        <w:t xml:space="preserve"> </w:t>
      </w:r>
    </w:p>
    <w:p w14:paraId="5BB81700" w14:textId="77777777" w:rsidR="003F7A58" w:rsidRDefault="003F7A58" w:rsidP="003F7A58">
      <w:pPr>
        <w:pStyle w:val="B1"/>
        <w:rPr>
          <w:lang w:eastAsia="zh-CN"/>
        </w:rPr>
      </w:pPr>
      <w:r>
        <w:rPr>
          <w:lang w:eastAsia="zh-CN"/>
        </w:rPr>
        <w:t>b)</w:t>
      </w:r>
      <w:r>
        <w:rPr>
          <w:lang w:eastAsia="zh-CN"/>
        </w:rPr>
        <w:tab/>
      </w:r>
      <w:r w:rsidRPr="00027AD6">
        <w:rPr>
          <w:lang w:eastAsia="zh-CN"/>
        </w:rPr>
        <w:t xml:space="preserve">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40573E5B" w14:textId="77777777" w:rsidR="003F7A58" w:rsidRPr="00F70B61" w:rsidRDefault="003F7A58" w:rsidP="003F7A58">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w:t>
      </w:r>
      <w:r>
        <w:rPr>
          <w:lang w:eastAsia="zh-CN"/>
        </w:rPr>
        <w:t>next priority valid WLANSP rule;</w:t>
      </w:r>
    </w:p>
    <w:p w14:paraId="6DFFFD5A" w14:textId="77777777" w:rsidR="003F7A58" w:rsidRPr="005A56BA" w:rsidRDefault="003F7A58" w:rsidP="003F7A58">
      <w:pPr>
        <w:pStyle w:val="NO"/>
        <w:rPr>
          <w:noProof/>
          <w:color w:val="000000"/>
          <w:lang w:val="en-US"/>
        </w:rPr>
      </w:pPr>
      <w:r w:rsidRPr="005A56BA">
        <w:rPr>
          <w:noProof/>
          <w:color w:val="000000"/>
          <w:lang w:val="en-US"/>
        </w:rPr>
        <w:t>NOTE</w:t>
      </w:r>
      <w:ins w:id="4" w:author="JLBv5" w:date="2019-02-11T11:07:00Z">
        <w:r>
          <w:rPr>
            <w:noProof/>
            <w:color w:val="000000"/>
            <w:lang w:val="en-US"/>
          </w:rPr>
          <w:t> 1</w:t>
        </w:r>
      </w:ins>
      <w:r w:rsidRPr="005A56BA">
        <w:rPr>
          <w:noProof/>
          <w:color w:val="000000"/>
          <w:lang w:val="en-US"/>
        </w:rPr>
        <w:t>:</w:t>
      </w:r>
      <w:r w:rsidRPr="005A56BA">
        <w:rPr>
          <w:noProof/>
          <w:color w:val="000000"/>
          <w:lang w:val="en-US"/>
        </w:rPr>
        <w:tab/>
      </w:r>
      <w:r w:rsidRPr="005A56BA">
        <w:rPr>
          <w:color w:val="000000"/>
          <w:lang w:eastAsia="zh-CN"/>
        </w:rPr>
        <w:t>If there are multiple highest priority selection criteria, it is up to the UE implementation which one to use</w:t>
      </w:r>
      <w:r w:rsidRPr="005A56BA">
        <w:rPr>
          <w:noProof/>
          <w:color w:val="000000"/>
          <w:lang w:val="en-US"/>
        </w:rPr>
        <w:t>.</w:t>
      </w:r>
    </w:p>
    <w:p w14:paraId="10A74CCD" w14:textId="77777777" w:rsidR="003F7A58" w:rsidRPr="000B07C7" w:rsidRDefault="003F7A58" w:rsidP="003F7A58">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HomeNetworkInd is not set to "1" in the included group of selection criteria, </w:t>
      </w:r>
      <w:r>
        <w:rPr>
          <w:lang w:eastAsia="zh-CN"/>
        </w:rPr>
        <w:t>w</w:t>
      </w:r>
      <w:r w:rsidRPr="00F70B61">
        <w:rPr>
          <w:lang w:eastAsia="zh-CN"/>
        </w:rPr>
        <w:t xml:space="preserve">ithin a valid WLANSP rule,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 I</w:t>
      </w:r>
      <w:r w:rsidRPr="00027AD6">
        <w:rPr>
          <w:rFonts w:hint="eastAsia"/>
          <w:lang w:eastAsia="zh-CN"/>
        </w:rPr>
        <w:t xml:space="preserve">f there are multiple highest priority selection criteria, it is up to the UE </w:t>
      </w:r>
      <w:r>
        <w:rPr>
          <w:rFonts w:hint="eastAsia"/>
          <w:lang w:eastAsia="zh-CN"/>
        </w:rPr>
        <w:t>implementation which one to use</w:t>
      </w:r>
      <w:r>
        <w:rPr>
          <w:lang w:eastAsia="zh-CN"/>
        </w:rPr>
        <w:t>; and</w:t>
      </w:r>
    </w:p>
    <w:p w14:paraId="7D3A058C" w14:textId="77777777" w:rsidR="003F7A58" w:rsidRPr="00027AD6" w:rsidRDefault="003F7A58" w:rsidP="003F7A58">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HomeNetworkInd is set to "1" in the included group of selection criteria, then </w:t>
      </w:r>
      <w:r w:rsidRPr="00F70B61">
        <w:t xml:space="preserve">the UE shall create a list of available WLANs </w:t>
      </w:r>
      <w:del w:id="5" w:author="JLBv5" w:date="2019-02-11T11:30:00Z">
        <w:r w:rsidRPr="00F70B61" w:rsidDel="003F7A58">
          <w:delText>that directly interwork with the home operator</w:delText>
        </w:r>
        <w:r w:rsidDel="003F7A58">
          <w:delText xml:space="preserve"> </w:delText>
        </w:r>
      </w:del>
      <w:r>
        <w:t xml:space="preserve">and </w:t>
      </w:r>
      <w:r w:rsidRPr="00F70B61">
        <w:t>shall apply the group of selection criteria to all the WLANs in this list</w:t>
      </w:r>
      <w:r>
        <w:t>. A WLAN is included in this list, if</w:t>
      </w:r>
    </w:p>
    <w:p w14:paraId="35F3CB17" w14:textId="77777777" w:rsidR="003F7A58" w:rsidRDefault="003F7A58" w:rsidP="003F7A58">
      <w:pPr>
        <w:pStyle w:val="B3"/>
      </w:pPr>
      <w:r>
        <w:t>i)</w:t>
      </w:r>
      <w:r>
        <w:tab/>
        <w:t xml:space="preserve">the other </w:t>
      </w:r>
      <w:r w:rsidRPr="008C2668">
        <w:t>selection criteria in the active WLANSP rule</w:t>
      </w:r>
      <w:r>
        <w:t xml:space="preserve"> are met; and</w:t>
      </w:r>
    </w:p>
    <w:p w14:paraId="64C2F550" w14:textId="77777777" w:rsidR="003F7A58" w:rsidRDefault="003F7A58" w:rsidP="003F7A58">
      <w:pPr>
        <w:pStyle w:val="B3"/>
        <w:rPr>
          <w:ins w:id="6" w:author="JLBv5" w:date="2019-02-11T11:40:00Z"/>
          <w:lang w:eastAsia="zh-CN"/>
        </w:rPr>
      </w:pPr>
      <w:r>
        <w:t>ii)</w:t>
      </w:r>
      <w:r>
        <w:tab/>
        <w:t xml:space="preserve">the </w:t>
      </w:r>
      <w:ins w:id="7" w:author="JLBv5" w:date="2019-02-11T11:32:00Z">
        <w:r w:rsidRPr="00134D97">
          <w:t>UE sends an ANQP request for list</w:t>
        </w:r>
      </w:ins>
      <w:ins w:id="8" w:author="JLBv5" w:date="2019-02-11T11:33:00Z">
        <w:r>
          <w:t>s</w:t>
        </w:r>
      </w:ins>
      <w:ins w:id="9" w:author="JLBv5" w:date="2019-02-11T11:32:00Z">
        <w:r w:rsidRPr="00134D97">
          <w:t xml:space="preserve"> of </w:t>
        </w:r>
      </w:ins>
      <w:ins w:id="10" w:author="JLBv5" w:date="2019-02-11T11:33:00Z">
        <w:r>
          <w:t>service provider</w:t>
        </w:r>
      </w:ins>
      <w:ins w:id="11" w:author="JLBv5" w:date="2019-02-11T11:32:00Z">
        <w:r w:rsidRPr="00134D97">
          <w:t xml:space="preserve">s (i.e. </w:t>
        </w:r>
        <w:r w:rsidRPr="00134D97">
          <w:rPr>
            <w:lang w:eastAsia="zh-CN"/>
          </w:rPr>
          <w:t>ANQP-elements "</w:t>
        </w:r>
      </w:ins>
      <w:ins w:id="12" w:author="JLBv5" w:date="2019-02-11T11:34:00Z">
        <w:r>
          <w:rPr>
            <w:lang w:eastAsia="zh-CN"/>
          </w:rPr>
          <w:t>Domain Name</w:t>
        </w:r>
      </w:ins>
      <w:ins w:id="13" w:author="JLBv5" w:date="2019-02-11T11:32:00Z">
        <w:r w:rsidRPr="00134D97">
          <w:rPr>
            <w:lang w:eastAsia="zh-CN"/>
          </w:rPr>
          <w:t>"</w:t>
        </w:r>
      </w:ins>
      <w:ins w:id="14" w:author="JLBv5" w:date="2019-02-11T11:39:00Z">
        <w:r>
          <w:rPr>
            <w:lang w:eastAsia="zh-CN"/>
          </w:rPr>
          <w:t xml:space="preserve">, </w:t>
        </w:r>
        <w:r>
          <w:t xml:space="preserve">see </w:t>
        </w:r>
        <w:r w:rsidRPr="008C2668">
          <w:rPr>
            <w:lang w:eastAsia="zh-CN"/>
          </w:rPr>
          <w:t>IEEE 802.11-2012 [</w:t>
        </w:r>
        <w:r>
          <w:rPr>
            <w:lang w:eastAsia="zh-CN"/>
          </w:rPr>
          <w:t>19</w:t>
        </w:r>
        <w:r w:rsidRPr="008C2668">
          <w:rPr>
            <w:lang w:eastAsia="zh-CN"/>
          </w:rPr>
          <w:t>]</w:t>
        </w:r>
      </w:ins>
      <w:ins w:id="15" w:author="JLBv5" w:date="2019-02-11T11:32:00Z">
        <w:r w:rsidRPr="00134D97">
          <w:rPr>
            <w:lang w:eastAsia="zh-CN"/>
          </w:rPr>
          <w:t xml:space="preserve">) </w:t>
        </w:r>
        <w:r w:rsidRPr="00134D97">
          <w:t xml:space="preserve">and PLMN identities (i.e. ANQP-element </w:t>
        </w:r>
        <w:r w:rsidRPr="00134D97">
          <w:rPr>
            <w:lang w:eastAsia="zh-CN"/>
          </w:rPr>
          <w:t>"3GPP Cellular Network"</w:t>
        </w:r>
      </w:ins>
      <w:ins w:id="16" w:author="JLBv5" w:date="2019-02-11T11:39:00Z">
        <w:r>
          <w:rPr>
            <w:lang w:eastAsia="zh-CN"/>
          </w:rPr>
          <w:t xml:space="preserve">, see </w:t>
        </w:r>
        <w:r w:rsidRPr="00096FBD">
          <w:t>3GPP TS 24.302 [7]</w:t>
        </w:r>
      </w:ins>
      <w:ins w:id="17" w:author="JLBv5" w:date="2019-02-11T11:32:00Z">
        <w:r w:rsidRPr="00134D97">
          <w:rPr>
            <w:lang w:eastAsia="zh-CN"/>
          </w:rPr>
          <w:t>)</w:t>
        </w:r>
      </w:ins>
      <w:ins w:id="18" w:author="JLBv5" w:date="2019-02-11T11:40:00Z">
        <w:r>
          <w:rPr>
            <w:lang w:eastAsia="zh-CN"/>
          </w:rPr>
          <w:t>, and:</w:t>
        </w:r>
      </w:ins>
    </w:p>
    <w:p w14:paraId="2649F49A" w14:textId="77777777" w:rsidR="003F7A58" w:rsidRDefault="003F7A58" w:rsidP="003F7A58">
      <w:pPr>
        <w:pStyle w:val="B4"/>
        <w:rPr>
          <w:ins w:id="19" w:author="JLBv5" w:date="2019-02-11T11:42:00Z"/>
        </w:rPr>
      </w:pPr>
      <w:ins w:id="20" w:author="JLBv5" w:date="2019-02-11T11:42:00Z">
        <w:r>
          <w:t>I)</w:t>
        </w:r>
        <w:r>
          <w:tab/>
          <w:t xml:space="preserve">if the </w:t>
        </w:r>
        <w:r w:rsidRPr="008B2022">
          <w:t>list</w:t>
        </w:r>
      </w:ins>
      <w:ins w:id="21" w:author="JLBv5" w:date="2019-02-11T11:45:00Z">
        <w:r>
          <w:t xml:space="preserve"> with </w:t>
        </w:r>
        <w:r>
          <w:rPr>
            <w:noProof/>
          </w:rPr>
          <w:t>PLMNs that can be selected form the WLAN</w:t>
        </w:r>
      </w:ins>
      <w:ins w:id="22" w:author="JLBv5" w:date="2019-02-11T11:42:00Z">
        <w:r w:rsidRPr="008B2022">
          <w:t xml:space="preserve"> </w:t>
        </w:r>
        <w:r>
          <w:t xml:space="preserve">(see </w:t>
        </w:r>
      </w:ins>
      <w:ins w:id="23" w:author="JLBv5" w:date="2019-02-11T11:45:00Z">
        <w:r w:rsidRPr="00096FBD">
          <w:t>3GPP TS 24.302 [7]</w:t>
        </w:r>
      </w:ins>
      <w:ins w:id="24" w:author="JLBv5" w:date="2019-02-11T11:42:00Z">
        <w:r>
          <w:t>) includes:</w:t>
        </w:r>
      </w:ins>
    </w:p>
    <w:p w14:paraId="7E39790E" w14:textId="77777777" w:rsidR="003F7A58" w:rsidRDefault="003F7A58" w:rsidP="003F7A58">
      <w:pPr>
        <w:pStyle w:val="B5"/>
        <w:rPr>
          <w:ins w:id="25" w:author="JLBv5" w:date="2019-02-11T11:45:00Z"/>
        </w:rPr>
      </w:pPr>
      <w:ins w:id="26" w:author="JLBv5" w:date="2019-02-11T11:45:00Z">
        <w:r>
          <w:t>A)</w:t>
        </w:r>
        <w:r>
          <w:tab/>
          <w:t xml:space="preserve">the </w:t>
        </w:r>
      </w:ins>
      <w:ins w:id="27" w:author="JLBv5" w:date="2019-02-11T11:46:00Z">
        <w:r>
          <w:t>HPLMN</w:t>
        </w:r>
      </w:ins>
      <w:ins w:id="28" w:author="JLBv5" w:date="2019-02-11T11:45:00Z">
        <w:r>
          <w:t xml:space="preserve"> derived from its IMSI; or</w:t>
        </w:r>
      </w:ins>
    </w:p>
    <w:p w14:paraId="7DE6085E" w14:textId="77777777" w:rsidR="003F7A58" w:rsidRDefault="003F7A58" w:rsidP="003F7A58">
      <w:pPr>
        <w:pStyle w:val="B5"/>
        <w:rPr>
          <w:ins w:id="29" w:author="JLBv5" w:date="2019-02-11T11:45:00Z"/>
        </w:rPr>
      </w:pPr>
      <w:ins w:id="30" w:author="JLBv5" w:date="2019-02-11T11:45:00Z">
        <w:r>
          <w:t>B)</w:t>
        </w:r>
        <w:r>
          <w:tab/>
        </w:r>
      </w:ins>
      <w:ins w:id="31" w:author="JLBv5" w:date="2019-02-11T11:46:00Z">
        <w:r>
          <w:t>a PLMN</w:t>
        </w:r>
      </w:ins>
      <w:ins w:id="32" w:author="JLBv5" w:date="2019-02-11T11:47:00Z">
        <w:r>
          <w:t xml:space="preserve"> matchin</w:t>
        </w:r>
      </w:ins>
      <w:ins w:id="33" w:author="JLBv5" w:date="2019-02-11T11:45:00Z">
        <w:r>
          <w:t xml:space="preserve"> its </w:t>
        </w:r>
        <w:r w:rsidRPr="00320DD5">
          <w:t>list of equivalent PLMNs</w:t>
        </w:r>
        <w:r>
          <w:t>;</w:t>
        </w:r>
        <w:r w:rsidRPr="00612777">
          <w:rPr>
            <w:lang w:eastAsia="zh-CN"/>
          </w:rPr>
          <w:t xml:space="preserve"> </w:t>
        </w:r>
      </w:ins>
      <w:ins w:id="34" w:author="JLBv5" w:date="2019-02-11T11:46:00Z">
        <w:r>
          <w:rPr>
            <w:lang w:eastAsia="zh-CN"/>
          </w:rPr>
          <w:t>or</w:t>
        </w:r>
      </w:ins>
    </w:p>
    <w:p w14:paraId="7CDBE8C5" w14:textId="77777777" w:rsidR="003F7A58" w:rsidRDefault="003F7A58">
      <w:pPr>
        <w:pStyle w:val="B4"/>
        <w:pPrChange w:id="35" w:author="JLBv5" w:date="2019-02-11T11:48:00Z">
          <w:pPr>
            <w:pStyle w:val="B3"/>
          </w:pPr>
        </w:pPrChange>
      </w:pPr>
      <w:ins w:id="36" w:author="JLBv5" w:date="2019-02-11T11:41:00Z">
        <w:r>
          <w:t>II)</w:t>
        </w:r>
        <w:r>
          <w:tab/>
          <w:t xml:space="preserve">if the </w:t>
        </w:r>
      </w:ins>
      <w:r>
        <w:t>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14:paraId="1B7DB9B1" w14:textId="77777777" w:rsidR="003F7A58" w:rsidRDefault="003F7A58">
      <w:pPr>
        <w:pStyle w:val="B5"/>
        <w:pPrChange w:id="37" w:author="JLBv5" w:date="2019-02-11T11:48:00Z">
          <w:pPr>
            <w:pStyle w:val="B4"/>
          </w:pPr>
        </w:pPrChange>
      </w:pPr>
      <w:r>
        <w:t>A)</w:t>
      </w:r>
      <w:r>
        <w:tab/>
        <w:t>the home domain name derived from its IMSI; or</w:t>
      </w:r>
    </w:p>
    <w:p w14:paraId="414972F9" w14:textId="77777777" w:rsidR="003F7A58" w:rsidRDefault="003F7A58">
      <w:pPr>
        <w:pStyle w:val="B5"/>
        <w:pPrChange w:id="38" w:author="JLBv5" w:date="2019-02-11T11:48:00Z">
          <w:pPr>
            <w:pStyle w:val="B4"/>
          </w:pPr>
        </w:pPrChange>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9CC92B9" w14:textId="77777777" w:rsidR="003F7A58" w:rsidRDefault="003F7A58" w:rsidP="003F7A58">
      <w:pPr>
        <w:pStyle w:val="NO"/>
        <w:rPr>
          <w:ins w:id="39" w:author="JLBv5" w:date="2019-02-11T11:07:00Z"/>
        </w:rPr>
      </w:pPr>
      <w:ins w:id="40" w:author="JLBv5" w:date="2019-02-11T11:07:00Z">
        <w:r>
          <w:t>NOTE 2:</w:t>
        </w:r>
        <w:r>
          <w:tab/>
          <w:t xml:space="preserve">In this release of the specification, </w:t>
        </w:r>
      </w:ins>
      <w:ins w:id="41" w:author="JLBv5" w:date="2019-02-11T11:09:00Z">
        <w:r>
          <w:t>the</w:t>
        </w:r>
      </w:ins>
      <w:ins w:id="42" w:author="JLBv5" w:date="2019-02-11T11:07:00Z">
        <w:r>
          <w:t xml:space="preserve"> ANQP-element </w:t>
        </w:r>
        <w:r>
          <w:rPr>
            <w:lang w:eastAsia="zh-CN"/>
          </w:rPr>
          <w:t>"3GPP Cellular Network"</w:t>
        </w:r>
        <w:r>
          <w:t xml:space="preserve"> with the PLMN List with S2a Connectivity IE</w:t>
        </w:r>
      </w:ins>
      <w:ins w:id="43" w:author="JLBv5" w:date="2019-02-11T11:09:00Z">
        <w:r>
          <w:t xml:space="preserve"> is not considered by the UE</w:t>
        </w:r>
      </w:ins>
      <w:ins w:id="44" w:author="JLBv5" w:date="2019-02-11T11:07:00Z">
        <w:r>
          <w:t>.</w:t>
        </w:r>
      </w:ins>
    </w:p>
    <w:p w14:paraId="78259BFE" w14:textId="77777777" w:rsidR="003F7A58" w:rsidRDefault="003F7A58" w:rsidP="003F7A58">
      <w:pPr>
        <w:pStyle w:val="B2"/>
        <w:rPr>
          <w:lang w:eastAsia="zh-CN"/>
        </w:rPr>
      </w:pPr>
      <w:r>
        <w:rPr>
          <w:lang w:eastAsia="zh-CN"/>
        </w:rPr>
        <w:t>4)</w:t>
      </w:r>
      <w:r>
        <w:rPr>
          <w:lang w:eastAsia="zh-CN"/>
        </w:rPr>
        <w:tab/>
        <w:t>for both 2) and 3) above, 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selection criteria. There may be one or more selected WLANs</w:t>
      </w:r>
      <w:r>
        <w:rPr>
          <w:lang w:eastAsia="zh-CN"/>
        </w:rPr>
        <w:t xml:space="preserve"> in the list. </w:t>
      </w:r>
    </w:p>
    <w:p w14:paraId="55DE68D7" w14:textId="77777777" w:rsidR="008A7642" w:rsidRDefault="008A7642" w:rsidP="008A7642">
      <w:pPr>
        <w:jc w:val="center"/>
        <w:rPr>
          <w:noProof/>
        </w:rPr>
      </w:pPr>
      <w:r w:rsidRPr="008A7642">
        <w:rPr>
          <w:noProof/>
          <w:highlight w:val="green"/>
        </w:rPr>
        <w:t xml:space="preserve">*** </w:t>
      </w:r>
      <w:r w:rsidR="00FD5F53">
        <w:rPr>
          <w:noProof/>
          <w:highlight w:val="green"/>
        </w:rPr>
        <w:t>Last</w:t>
      </w:r>
      <w:r w:rsidRPr="008A7642">
        <w:rPr>
          <w:noProof/>
          <w:highlight w:val="green"/>
        </w:rPr>
        <w:t xml:space="preserve"> change ***</w:t>
      </w:r>
    </w:p>
    <w:p w14:paraId="5068ECD3"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7EEC2" w14:textId="77777777" w:rsidR="00666E07" w:rsidRDefault="00666E07">
      <w:r>
        <w:separator/>
      </w:r>
    </w:p>
  </w:endnote>
  <w:endnote w:type="continuationSeparator" w:id="0">
    <w:p w14:paraId="31544CA8" w14:textId="77777777" w:rsidR="00666E07" w:rsidRDefault="0066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27610" w14:textId="77777777" w:rsidR="00666E07" w:rsidRDefault="00666E07">
      <w:r>
        <w:separator/>
      </w:r>
    </w:p>
  </w:footnote>
  <w:footnote w:type="continuationSeparator" w:id="0">
    <w:p w14:paraId="00381CF2" w14:textId="77777777" w:rsidR="00666E07" w:rsidRDefault="00666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E4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D4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776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085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C"/>
    <w:rsid w:val="00022E4A"/>
    <w:rsid w:val="000A55DA"/>
    <w:rsid w:val="000A6394"/>
    <w:rsid w:val="000B634D"/>
    <w:rsid w:val="000B7FED"/>
    <w:rsid w:val="000C038A"/>
    <w:rsid w:val="000C0DA7"/>
    <w:rsid w:val="000C6598"/>
    <w:rsid w:val="00123A1A"/>
    <w:rsid w:val="00145D43"/>
    <w:rsid w:val="00192C46"/>
    <w:rsid w:val="001A08B3"/>
    <w:rsid w:val="001A7B60"/>
    <w:rsid w:val="001B52F0"/>
    <w:rsid w:val="001B7A65"/>
    <w:rsid w:val="001E41F3"/>
    <w:rsid w:val="0026004D"/>
    <w:rsid w:val="00260517"/>
    <w:rsid w:val="002640DD"/>
    <w:rsid w:val="00275D12"/>
    <w:rsid w:val="00276F0C"/>
    <w:rsid w:val="00284FEB"/>
    <w:rsid w:val="002860C4"/>
    <w:rsid w:val="002B5741"/>
    <w:rsid w:val="002D6085"/>
    <w:rsid w:val="00305409"/>
    <w:rsid w:val="003609EF"/>
    <w:rsid w:val="003613C2"/>
    <w:rsid w:val="0036231A"/>
    <w:rsid w:val="00374DD4"/>
    <w:rsid w:val="003E1A36"/>
    <w:rsid w:val="003F5054"/>
    <w:rsid w:val="003F7A58"/>
    <w:rsid w:val="00410371"/>
    <w:rsid w:val="004242F1"/>
    <w:rsid w:val="004B75B7"/>
    <w:rsid w:val="0051580D"/>
    <w:rsid w:val="00547111"/>
    <w:rsid w:val="00592D74"/>
    <w:rsid w:val="005C277C"/>
    <w:rsid w:val="005E2C44"/>
    <w:rsid w:val="00621188"/>
    <w:rsid w:val="006257ED"/>
    <w:rsid w:val="00653F85"/>
    <w:rsid w:val="00666E07"/>
    <w:rsid w:val="00695808"/>
    <w:rsid w:val="006B46FB"/>
    <w:rsid w:val="006E21FB"/>
    <w:rsid w:val="00726347"/>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F6A1D"/>
    <w:rsid w:val="00C44D17"/>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 w:val="00FC725F"/>
    <w:rsid w:val="00FD5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EA2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5F53"/>
    <w:rPr>
      <w:rFonts w:ascii="Arial" w:hAnsi="Arial"/>
      <w:sz w:val="18"/>
      <w:lang w:val="en-GB" w:eastAsia="en-US"/>
    </w:rPr>
  </w:style>
  <w:style w:type="character" w:customStyle="1" w:styleId="TACChar">
    <w:name w:val="TAC Char"/>
    <w:link w:val="TAC"/>
    <w:locked/>
    <w:rsid w:val="00FD5F53"/>
    <w:rPr>
      <w:rFonts w:ascii="Arial" w:hAnsi="Arial"/>
      <w:sz w:val="18"/>
      <w:lang w:val="en-GB" w:eastAsia="en-US"/>
    </w:rPr>
  </w:style>
  <w:style w:type="character" w:customStyle="1" w:styleId="TAHCar">
    <w:name w:val="TAH Car"/>
    <w:link w:val="TAH"/>
    <w:rsid w:val="00FD5F53"/>
    <w:rPr>
      <w:rFonts w:ascii="Arial" w:hAnsi="Arial"/>
      <w:b/>
      <w:sz w:val="18"/>
      <w:lang w:val="en-GB" w:eastAsia="en-US"/>
    </w:rPr>
  </w:style>
  <w:style w:type="character" w:customStyle="1" w:styleId="B1Char">
    <w:name w:val="B1 Char"/>
    <w:link w:val="B1"/>
    <w:locked/>
    <w:rsid w:val="00FD5F53"/>
    <w:rPr>
      <w:rFonts w:ascii="Times New Roman" w:hAnsi="Times New Roman"/>
      <w:lang w:val="en-GB" w:eastAsia="en-US"/>
    </w:rPr>
  </w:style>
  <w:style w:type="character" w:customStyle="1" w:styleId="THChar">
    <w:name w:val="TH Char"/>
    <w:link w:val="TH"/>
    <w:rsid w:val="00FD5F53"/>
    <w:rPr>
      <w:rFonts w:ascii="Arial" w:hAnsi="Arial"/>
      <w:b/>
      <w:lang w:val="en-GB" w:eastAsia="en-US"/>
    </w:rPr>
  </w:style>
  <w:style w:type="character" w:customStyle="1" w:styleId="NOChar">
    <w:name w:val="NO Char"/>
    <w:link w:val="NO"/>
    <w:rsid w:val="003F7A58"/>
    <w:rPr>
      <w:rFonts w:ascii="Times New Roman" w:hAnsi="Times New Roman"/>
      <w:lang w:val="en-GB" w:eastAsia="en-US"/>
    </w:rPr>
  </w:style>
  <w:style w:type="character" w:customStyle="1" w:styleId="B2Char">
    <w:name w:val="B2 Char"/>
    <w:link w:val="B2"/>
    <w:rsid w:val="003F7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9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4C214.ABA48F5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2B4A9-B1B0-40DD-9F93-9F865FEA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JLBv5</cp:lastModifiedBy>
  <cp:revision>5</cp:revision>
  <cp:lastPrinted>1900-01-01T06:00:00Z</cp:lastPrinted>
  <dcterms:created xsi:type="dcterms:W3CDTF">2019-02-11T16:44:00Z</dcterms:created>
  <dcterms:modified xsi:type="dcterms:W3CDTF">2019-02-15T16:23:00Z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