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B0B80" w14:textId="24646DFA" w:rsidR="003A6516" w:rsidRDefault="003A6516" w:rsidP="003A6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190A12">
        <w:rPr>
          <w:b/>
          <w:i/>
          <w:noProof/>
          <w:sz w:val="28"/>
        </w:rPr>
        <w:t>1051</w:t>
      </w:r>
    </w:p>
    <w:p w14:paraId="23753845" w14:textId="77777777" w:rsidR="001E41F3" w:rsidRDefault="003A6516" w:rsidP="003A65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7A5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C71D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78A9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FEC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5894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24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9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9B7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0AF41F" w14:textId="132D51E3" w:rsidR="001E41F3" w:rsidRPr="00410371" w:rsidRDefault="00594E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2318F8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442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CEB89" w14:textId="6AFAA3B7" w:rsidR="001E41F3" w:rsidRPr="00410371" w:rsidRDefault="00594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0A12">
              <w:rPr>
                <w:b/>
                <w:noProof/>
                <w:sz w:val="28"/>
              </w:rPr>
              <w:t>1051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2494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27F2A" w14:textId="1E52CA15" w:rsidR="001E41F3" w:rsidRPr="00410371" w:rsidRDefault="00190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E54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0C635" w14:textId="754FF76B" w:rsidR="001E41F3" w:rsidRPr="00410371" w:rsidRDefault="00594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318F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318F8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D35D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209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4E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EBB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208E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A52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694F71" w14:textId="77777777" w:rsidTr="00547111">
        <w:tc>
          <w:tcPr>
            <w:tcW w:w="9641" w:type="dxa"/>
            <w:gridSpan w:val="9"/>
          </w:tcPr>
          <w:p w14:paraId="7E05D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96F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DB2255" w14:textId="77777777" w:rsidTr="00A7671C">
        <w:tc>
          <w:tcPr>
            <w:tcW w:w="2835" w:type="dxa"/>
          </w:tcPr>
          <w:p w14:paraId="6ADB4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4E5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F73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F3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CCC5D" w14:textId="77777777" w:rsidR="00F25D98" w:rsidRDefault="00677D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F8E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49A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61D3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8AB94" w14:textId="11924D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C101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641905" w14:textId="77777777" w:rsidTr="00547111">
        <w:tc>
          <w:tcPr>
            <w:tcW w:w="9640" w:type="dxa"/>
            <w:gridSpan w:val="11"/>
          </w:tcPr>
          <w:p w14:paraId="4D5DB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D1C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2085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05AEE" w14:textId="26A4E1F1" w:rsidR="001E41F3" w:rsidRDefault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t>Unsuccessful resource reservation in Annex U, indicated via SIP response</w:t>
            </w:r>
          </w:p>
        </w:tc>
      </w:tr>
      <w:tr w:rsidR="001E41F3" w14:paraId="4F291C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DC6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1FA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95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102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76FD0" w14:textId="77777777" w:rsidR="001E41F3" w:rsidRDefault="0059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3217B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A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4690" w14:textId="77777777" w:rsidR="001E41F3" w:rsidRDefault="004C4C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6EC25D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7B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DA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3E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5B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33928" w14:textId="33240061" w:rsidR="001E41F3" w:rsidRDefault="001B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C54A0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9D46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0E953" w14:textId="4CD6C448" w:rsidR="001E41F3" w:rsidRDefault="0059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</w:t>
            </w:r>
            <w:r w:rsidR="002318F8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4C1B1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C19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4E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4FF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EA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46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138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7D7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DDF49D" w14:textId="77777777" w:rsidR="001E41F3" w:rsidRDefault="00594E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FE06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D14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CDA58" w14:textId="13802CA0" w:rsidR="001E41F3" w:rsidRDefault="0059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2318F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2AD7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1C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B22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0C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1677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A4498" w14:textId="77777777" w:rsidTr="00547111">
        <w:tc>
          <w:tcPr>
            <w:tcW w:w="1843" w:type="dxa"/>
          </w:tcPr>
          <w:p w14:paraId="2BA6E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68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8F8" w14:paraId="2390A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67367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838C7" w14:textId="083EBD35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spec contains an EN saying that requirement regarding QoS flow for media in unsuccesful situation is FFS.</w:t>
            </w:r>
          </w:p>
          <w:p w14:paraId="69ED3FB7" w14:textId="4173A3AC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03657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Pr="002318F8">
              <w:rPr>
                <w:noProof/>
              </w:rPr>
              <w:t>6286</w:t>
            </w:r>
            <w:r>
              <w:rPr>
                <w:noProof/>
              </w:rPr>
              <w:t xml:space="preserve"> specifies that when</w:t>
            </w:r>
            <w:r w:rsidRPr="002318F8">
              <w:rPr>
                <w:noProof/>
              </w:rPr>
              <w:t xml:space="preserve"> the UE receives a resource reservation related error code</w:t>
            </w:r>
            <w:r>
              <w:rPr>
                <w:noProof/>
              </w:rPr>
              <w:t xml:space="preserve"> (via </w:t>
            </w:r>
            <w:r w:rsidRPr="002318F8">
              <w:rPr>
                <w:noProof/>
              </w:rPr>
              <w:t>PDU SESSION MODIFICATION REJECT as described in 3GPP TS 24.501</w:t>
            </w:r>
            <w:r>
              <w:rPr>
                <w:noProof/>
              </w:rPr>
              <w:t>)</w:t>
            </w:r>
            <w:r w:rsidRPr="002318F8">
              <w:rPr>
                <w:noProof/>
              </w:rPr>
              <w:t>, the UE shall either handle the resource reservation failure as described in subclause 6.1.1 or retransmit the message up to three times</w:t>
            </w:r>
            <w:r>
              <w:rPr>
                <w:noProof/>
              </w:rPr>
              <w:t>.</w:t>
            </w:r>
          </w:p>
          <w:p w14:paraId="686322F0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95FA0" w14:textId="4F504431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unsuccessfull situation can also be determined as follows: </w:t>
            </w:r>
          </w:p>
          <w:p w14:paraId="4170F220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C4256" w14:textId="77777777" w:rsidR="002318F8" w:rsidRPr="002318F8" w:rsidRDefault="002318F8" w:rsidP="002318F8">
            <w:pPr>
              <w:ind w:left="284"/>
              <w:rPr>
                <w:i/>
              </w:rPr>
            </w:pPr>
            <w:r w:rsidRPr="002318F8">
              <w:rPr>
                <w:i/>
              </w:rPr>
              <w:t xml:space="preserve">Upon receiving a 500 (Server Internal Error) response to an initial INVITE request including a Reason header field with a protocol value set to "FAILURE_CAUSE" and a cause header field parameter value set to "1" as specified in subclause 7.2A.18.12.2 and </w:t>
            </w:r>
            <w:r w:rsidRPr="002318F8">
              <w:rPr>
                <w:i/>
                <w:lang w:val="en-US"/>
              </w:rPr>
              <w:t>a Response-Source header field with a "fe" header field parameter set to "&lt;urn:3gpp:fe:p-cscf.orig&gt;"</w:t>
            </w:r>
            <w:r w:rsidRPr="002318F8">
              <w:rPr>
                <w:i/>
              </w:rPr>
              <w:t>, the UE can determine that the QoS or bearer resources in the originating IP-CAN is not available.</w:t>
            </w:r>
          </w:p>
          <w:p w14:paraId="34DAF7AC" w14:textId="4F5C61D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26593" w14:textId="3F9BABEA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UE can determine failure of the resource reservation using SIP 500 response as des</w:t>
            </w:r>
            <w:r w:rsidR="00376E19">
              <w:rPr>
                <w:noProof/>
              </w:rPr>
              <w:t>c</w:t>
            </w:r>
            <w:r>
              <w:rPr>
                <w:noProof/>
              </w:rPr>
              <w:t>r</w:t>
            </w:r>
            <w:r w:rsidR="00376E19">
              <w:rPr>
                <w:noProof/>
              </w:rPr>
              <w:t>i</w:t>
            </w:r>
            <w:r>
              <w:rPr>
                <w:noProof/>
              </w:rPr>
              <w:t>bed in subclause </w:t>
            </w:r>
            <w:r w:rsidRPr="006E59FF">
              <w:t>5.1.3.1</w:t>
            </w:r>
            <w:r>
              <w:t>, the UE doesn’t have handling defined.</w:t>
            </w:r>
          </w:p>
          <w:p w14:paraId="7DA7A5CD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8F8" w14:paraId="577AA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448F8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048EE" w14:textId="77777777" w:rsidR="002318F8" w:rsidRDefault="002318F8" w:rsidP="0023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8F8" w14:paraId="524E0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F51F5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6F8AC" w14:textId="355AA68A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handling of resource failure determined via 500 response as described in subclause </w:t>
            </w:r>
            <w:r w:rsidRPr="006E59FF">
              <w:t>5.1.3.1</w:t>
            </w:r>
            <w:r>
              <w:t xml:space="preserve">, with handling of resource failure as described for </w:t>
            </w:r>
            <w:r w:rsidRPr="002318F8">
              <w:rPr>
                <w:noProof/>
              </w:rPr>
              <w:t>PDU SESSION MODIFICATION REJECT</w:t>
            </w:r>
            <w:r>
              <w:t xml:space="preserve"> message.</w:t>
            </w:r>
          </w:p>
          <w:p w14:paraId="31C0F399" w14:textId="3B92A133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8F8" w14:paraId="5822D3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62141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6846A" w14:textId="77777777" w:rsidR="002318F8" w:rsidRDefault="002318F8" w:rsidP="0023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8F8" w14:paraId="6C0603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83B5A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91D0" w14:textId="6CDE109C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UE behavior when resource reservation fails.</w:t>
            </w:r>
          </w:p>
          <w:p w14:paraId="07D40665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8F8" w14:paraId="716FE5BF" w14:textId="77777777" w:rsidTr="00547111">
        <w:tc>
          <w:tcPr>
            <w:tcW w:w="2694" w:type="dxa"/>
            <w:gridSpan w:val="2"/>
          </w:tcPr>
          <w:p w14:paraId="3DB838D8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99B19" w14:textId="77777777" w:rsidR="002318F8" w:rsidRDefault="002318F8" w:rsidP="0023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8F8" w14:paraId="526EED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BE27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4E26B" w14:textId="107EA1D3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U.2.2.5.3</w:t>
            </w:r>
            <w:r w:rsidR="00190A12">
              <w:t>, W.2.2.5.3</w:t>
            </w:r>
          </w:p>
        </w:tc>
      </w:tr>
      <w:tr w:rsidR="002318F8" w14:paraId="525FD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7E6F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C204B" w14:textId="77777777" w:rsidR="002318F8" w:rsidRDefault="002318F8" w:rsidP="0023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8F8" w14:paraId="63CF3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08B45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BBAC5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D8F634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69EC2C" w14:textId="77777777" w:rsidR="002318F8" w:rsidRDefault="002318F8" w:rsidP="002318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965889" w14:textId="77777777" w:rsidR="002318F8" w:rsidRDefault="002318F8" w:rsidP="002318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8F8" w14:paraId="67E4B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AF418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F631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B757D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72563" w14:textId="77777777" w:rsidR="002318F8" w:rsidRDefault="002318F8" w:rsidP="002318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20CE0" w14:textId="77777777" w:rsidR="002318F8" w:rsidRDefault="002318F8" w:rsidP="00231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8F8" w14:paraId="3BA2C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05DB3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779B0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430B9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E169B" w14:textId="77777777" w:rsidR="002318F8" w:rsidRDefault="002318F8" w:rsidP="00231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5F347" w14:textId="77777777" w:rsidR="002318F8" w:rsidRDefault="002318F8" w:rsidP="00231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8F8" w14:paraId="67E58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6FC1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32CD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CDB3" w14:textId="77777777" w:rsidR="002318F8" w:rsidRDefault="002318F8" w:rsidP="0023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EFCCE" w14:textId="77777777" w:rsidR="002318F8" w:rsidRDefault="002318F8" w:rsidP="00231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54E31" w14:textId="77777777" w:rsidR="002318F8" w:rsidRDefault="002318F8" w:rsidP="002318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8F8" w14:paraId="3059C1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48608" w14:textId="77777777" w:rsidR="002318F8" w:rsidRDefault="002318F8" w:rsidP="002318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6CE00" w14:textId="77777777" w:rsidR="002318F8" w:rsidRDefault="002318F8" w:rsidP="002318F8">
            <w:pPr>
              <w:pStyle w:val="CRCoverPage"/>
              <w:spacing w:after="0"/>
              <w:rPr>
                <w:noProof/>
              </w:rPr>
            </w:pPr>
          </w:p>
        </w:tc>
      </w:tr>
      <w:tr w:rsidR="002318F8" w14:paraId="730DD3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D7DBC" w14:textId="77777777" w:rsidR="002318F8" w:rsidRDefault="002318F8" w:rsidP="0023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D9D71" w14:textId="77777777" w:rsidR="002318F8" w:rsidRDefault="002318F8" w:rsidP="00231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792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CCC67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75996" w14:textId="0298EA40" w:rsidR="004C4CD2" w:rsidRDefault="004C4CD2" w:rsidP="004C4CD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190A12">
        <w:rPr>
          <w:noProof/>
          <w:highlight w:val="green"/>
        </w:rPr>
        <w:t xml:space="preserve">First </w:t>
      </w:r>
      <w:r w:rsidR="002318F8">
        <w:rPr>
          <w:noProof/>
          <w:highlight w:val="green"/>
        </w:rPr>
        <w:t>C</w:t>
      </w:r>
      <w:r w:rsidRPr="008A7642">
        <w:rPr>
          <w:noProof/>
          <w:highlight w:val="green"/>
        </w:rPr>
        <w:t>hange ***</w:t>
      </w:r>
    </w:p>
    <w:p w14:paraId="42CBEF03" w14:textId="77777777" w:rsidR="002318F8" w:rsidRPr="006E59FF" w:rsidRDefault="002318F8" w:rsidP="002318F8">
      <w:pPr>
        <w:pStyle w:val="Heading4"/>
      </w:pPr>
      <w:r w:rsidRPr="006E59FF">
        <w:t>U.2.2.5.3</w:t>
      </w:r>
      <w:r w:rsidRPr="006E59FF">
        <w:tab/>
        <w:t>Unsuccessful situations</w:t>
      </w:r>
    </w:p>
    <w:p w14:paraId="249D234D" w14:textId="77777777" w:rsidR="002318F8" w:rsidRDefault="002318F8" w:rsidP="002318F8">
      <w:pPr>
        <w:pStyle w:val="EditorsNote"/>
        <w:rPr>
          <w:lang w:eastAsia="zh-CN"/>
        </w:rPr>
      </w:pPr>
      <w:r w:rsidRPr="006E59FF">
        <w:rPr>
          <w:rFonts w:hint="eastAsia"/>
        </w:rPr>
        <w:t>Editor</w:t>
      </w:r>
      <w:r w:rsidRPr="006E59FF">
        <w:t>'</w:t>
      </w:r>
      <w:r w:rsidRPr="006E59FF">
        <w:rPr>
          <w:rFonts w:hint="eastAsia"/>
        </w:rPr>
        <w:t>s note</w:t>
      </w:r>
      <w:r w:rsidRPr="006E59FF">
        <w:rPr>
          <w:lang w:val="en-US"/>
        </w:rPr>
        <w:t xml:space="preserve"> </w:t>
      </w:r>
      <w:r w:rsidRPr="006E59FF">
        <w:rPr>
          <w:rFonts w:hint="eastAsia"/>
          <w:lang w:val="en-US" w:eastAsia="zh-CN"/>
        </w:rPr>
        <w:t>[WI: 5GS_Ph1-IMSo5G</w:t>
      </w:r>
      <w:r w:rsidRPr="006E59FF">
        <w:rPr>
          <w:lang w:val="en-US"/>
        </w:rPr>
        <w:t>, CR: 6071</w:t>
      </w:r>
      <w:r w:rsidRPr="006E59FF">
        <w:rPr>
          <w:rFonts w:hint="eastAsia"/>
          <w:lang w:val="en-US" w:eastAsia="zh-CN"/>
        </w:rPr>
        <w:t>]</w:t>
      </w:r>
      <w:r w:rsidRPr="006E59FF">
        <w:rPr>
          <w:rFonts w:hint="eastAsia"/>
        </w:rPr>
        <w:t>:</w:t>
      </w:r>
      <w:r w:rsidRPr="006E59FF">
        <w:rPr>
          <w:rFonts w:hint="eastAsia"/>
          <w:lang w:eastAsia="zh-CN"/>
        </w:rPr>
        <w:t xml:space="preserve"> the requirement regarding 5GS QoS flow for media is FFS.</w:t>
      </w:r>
    </w:p>
    <w:p w14:paraId="48990AAA" w14:textId="0951D0C6" w:rsidR="002318F8" w:rsidRPr="006E59FF" w:rsidRDefault="00376E19" w:rsidP="00376E19">
      <w:pPr>
        <w:pStyle w:val="NO"/>
        <w:rPr>
          <w:ins w:id="2" w:author="JLBv5" w:date="2019-01-31T11:58:00Z"/>
          <w:lang w:val="en-US" w:eastAsia="ja-JP"/>
        </w:rPr>
      </w:pPr>
      <w:ins w:id="3" w:author="JLBv5" w:date="2019-02-11T16:33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4" w:author="JLBv5" w:date="2019-01-31T11:58:00Z">
        <w:r w:rsidR="002318F8" w:rsidRPr="006E59FF">
          <w:rPr>
            <w:lang w:val="en-US"/>
          </w:rPr>
          <w:t>If the UE receives a 500 (</w:t>
        </w:r>
        <w:r w:rsidR="002318F8" w:rsidRPr="006E59FF">
          <w:rPr>
            <w:rFonts w:eastAsia="MS Mincho"/>
          </w:rPr>
          <w:t>Server Internal Error</w:t>
        </w:r>
        <w:r w:rsidR="002318F8" w:rsidRPr="006E59FF">
          <w:rPr>
            <w:lang w:val="en-US"/>
          </w:rPr>
          <w:t xml:space="preserve">) response containing no Retry-After header field, including a Reason header field with a protocol value set to "FAILURE_CAUSE" including a cause value header field parameter set to "1" as specified in subclause 7.2A.18.12.2, a Response-Source header field with a "fe" header field parameter set to "&lt;urn:3gpp:fe:p-cscf.orig&gt;", the UE </w:t>
        </w:r>
      </w:ins>
      <w:ins w:id="5" w:author="JLBv5" w:date="2019-01-31T12:37:00Z">
        <w:r w:rsidR="002318F8" w:rsidRPr="006E59FF">
          <w:t xml:space="preserve">handle the resource reservation failure as described in subclause 6.1.1 or </w:t>
        </w:r>
      </w:ins>
      <w:ins w:id="6" w:author="JLBv5" w:date="2019-02-11T16:35:00Z">
        <w:r w:rsidRPr="00B81036">
          <w:t>in accordance with RFC 3261 [26]</w:t>
        </w:r>
      </w:ins>
      <w:ins w:id="7" w:author="JLBv5" w:date="2019-01-31T11:58:00Z">
        <w:r w:rsidR="002318F8" w:rsidRPr="006E59FF">
          <w:rPr>
            <w:lang w:val="en-US" w:eastAsia="ja-JP"/>
          </w:rPr>
          <w:t>.</w:t>
        </w:r>
      </w:ins>
    </w:p>
    <w:p w14:paraId="569098BD" w14:textId="59316068" w:rsidR="004C4CD2" w:rsidRDefault="004C4CD2" w:rsidP="004C4CD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190A12">
        <w:rPr>
          <w:noProof/>
          <w:highlight w:val="green"/>
        </w:rPr>
        <w:t>Next</w:t>
      </w:r>
      <w:r w:rsidR="00451D05" w:rsidRPr="008A7642">
        <w:rPr>
          <w:noProof/>
          <w:highlight w:val="green"/>
        </w:rPr>
        <w:t xml:space="preserve"> </w:t>
      </w:r>
      <w:r w:rsidRPr="008A7642">
        <w:rPr>
          <w:noProof/>
          <w:highlight w:val="green"/>
        </w:rPr>
        <w:t>change ***</w:t>
      </w:r>
    </w:p>
    <w:p w14:paraId="3F5F3A38" w14:textId="77777777" w:rsidR="00190A12" w:rsidRPr="006E59FF" w:rsidRDefault="00190A12" w:rsidP="00190A12">
      <w:pPr>
        <w:pStyle w:val="Heading4"/>
      </w:pPr>
      <w:bookmarkStart w:id="8" w:name="_Toc533098052"/>
      <w:r>
        <w:t>W</w:t>
      </w:r>
      <w:r w:rsidRPr="006E59FF">
        <w:t>.2.2.5.3</w:t>
      </w:r>
      <w:r w:rsidRPr="006E59FF">
        <w:tab/>
        <w:t>Unsuccessful situations</w:t>
      </w:r>
      <w:bookmarkEnd w:id="8"/>
    </w:p>
    <w:p w14:paraId="43494D30" w14:textId="3D29EE4C" w:rsidR="00190A12" w:rsidRPr="006E59FF" w:rsidDel="00190A12" w:rsidRDefault="00190A12" w:rsidP="00190A12">
      <w:pPr>
        <w:rPr>
          <w:del w:id="9" w:author="JLBv5" w:date="2019-02-15T10:19:00Z"/>
        </w:rPr>
      </w:pPr>
      <w:del w:id="10" w:author="JLBv5" w:date="2019-02-15T10:19:00Z">
        <w:r w:rsidRPr="006E59FF" w:rsidDel="00190A12">
          <w:delText>Not applicable.</w:delText>
        </w:r>
      </w:del>
    </w:p>
    <w:p w14:paraId="4A691A7C" w14:textId="77777777" w:rsidR="00190A12" w:rsidRPr="006E59FF" w:rsidRDefault="00190A12" w:rsidP="00190A12">
      <w:pPr>
        <w:pStyle w:val="NO"/>
        <w:rPr>
          <w:ins w:id="11" w:author="JLBv5" w:date="2019-01-31T11:58:00Z"/>
          <w:lang w:val="en-US" w:eastAsia="ja-JP"/>
        </w:rPr>
      </w:pPr>
      <w:bookmarkStart w:id="12" w:name="_GoBack"/>
      <w:bookmarkEnd w:id="12"/>
      <w:ins w:id="13" w:author="JLBv5" w:date="2019-02-11T16:33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4" w:author="JLBv5" w:date="2019-01-31T11:58:00Z">
        <w:r w:rsidRPr="006E59FF">
          <w:rPr>
            <w:lang w:val="en-US"/>
          </w:rPr>
          <w:t>If the UE receives a 500 (</w:t>
        </w:r>
        <w:r w:rsidRPr="006E59FF">
          <w:rPr>
            <w:rFonts w:eastAsia="MS Mincho"/>
          </w:rPr>
          <w:t>Server Internal Error</w:t>
        </w:r>
        <w:r w:rsidRPr="006E59FF">
          <w:rPr>
            <w:lang w:val="en-US"/>
          </w:rPr>
          <w:t xml:space="preserve">) response containing no Retry-After header field, including a Reason header field with a protocol value set to "FAILURE_CAUSE" including a cause value header field parameter set to "1" as specified in subclause 7.2A.18.12.2, a Response-Source header field with a "fe" header field parameter set to "&lt;urn:3gpp:fe:p-cscf.orig&gt;", the UE </w:t>
        </w:r>
      </w:ins>
      <w:ins w:id="15" w:author="JLBv5" w:date="2019-01-31T12:37:00Z">
        <w:r w:rsidRPr="006E59FF">
          <w:t xml:space="preserve">handle the resource reservation failure as described in subclause 6.1.1 or </w:t>
        </w:r>
      </w:ins>
      <w:ins w:id="16" w:author="JLBv5" w:date="2019-02-11T16:35:00Z">
        <w:r w:rsidRPr="00B81036">
          <w:t>in accordance with RFC 3261 [26]</w:t>
        </w:r>
      </w:ins>
      <w:ins w:id="17" w:author="JLBv5" w:date="2019-01-31T11:58:00Z">
        <w:r w:rsidRPr="006E59FF">
          <w:rPr>
            <w:lang w:val="en-US" w:eastAsia="ja-JP"/>
          </w:rPr>
          <w:t>.</w:t>
        </w:r>
      </w:ins>
    </w:p>
    <w:p w14:paraId="511A2172" w14:textId="77777777" w:rsidR="00190A12" w:rsidRDefault="00190A12" w:rsidP="00190A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Last</w:t>
      </w:r>
      <w:r w:rsidRPr="008A7642">
        <w:rPr>
          <w:noProof/>
          <w:highlight w:val="green"/>
        </w:rPr>
        <w:t xml:space="preserve"> change ***</w:t>
      </w:r>
    </w:p>
    <w:p w14:paraId="0440681A" w14:textId="77777777" w:rsidR="00A87D3C" w:rsidRDefault="00A87D3C" w:rsidP="0098215E">
      <w:pPr>
        <w:rPr>
          <w:noProof/>
        </w:rPr>
      </w:pPr>
    </w:p>
    <w:sectPr w:rsidR="00A87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FA8E6" w14:textId="77777777" w:rsidR="00117512" w:rsidRDefault="00117512">
      <w:r>
        <w:separator/>
      </w:r>
    </w:p>
  </w:endnote>
  <w:endnote w:type="continuationSeparator" w:id="0">
    <w:p w14:paraId="4A6D4D63" w14:textId="77777777" w:rsidR="00117512" w:rsidRDefault="0011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B9644" w14:textId="77777777" w:rsidR="00117512" w:rsidRDefault="00117512">
      <w:r>
        <w:separator/>
      </w:r>
    </w:p>
  </w:footnote>
  <w:footnote w:type="continuationSeparator" w:id="0">
    <w:p w14:paraId="5ACBC47C" w14:textId="77777777" w:rsidR="00117512" w:rsidRDefault="00117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86C00" w14:textId="77777777" w:rsidR="009222B5" w:rsidRDefault="00922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2D225" w14:textId="77777777" w:rsidR="009222B5" w:rsidRDefault="009222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BA530" w14:textId="77777777" w:rsidR="009222B5" w:rsidRDefault="009222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0C558" w14:textId="77777777" w:rsidR="009222B5" w:rsidRDefault="009222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5578D"/>
    <w:multiLevelType w:val="hybridMultilevel"/>
    <w:tmpl w:val="A630F3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6357B9E"/>
    <w:multiLevelType w:val="hybridMultilevel"/>
    <w:tmpl w:val="467EDA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1CF0F83"/>
    <w:multiLevelType w:val="hybridMultilevel"/>
    <w:tmpl w:val="8D6CF0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5B73FB5"/>
    <w:multiLevelType w:val="hybridMultilevel"/>
    <w:tmpl w:val="A462A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D1158AF"/>
    <w:multiLevelType w:val="hybridMultilevel"/>
    <w:tmpl w:val="162CE450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5">
    <w15:presenceInfo w15:providerId="None" w15:userId="JLB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B2E"/>
    <w:rsid w:val="000A6394"/>
    <w:rsid w:val="000B7FED"/>
    <w:rsid w:val="000C038A"/>
    <w:rsid w:val="000C6598"/>
    <w:rsid w:val="00104B52"/>
    <w:rsid w:val="00117512"/>
    <w:rsid w:val="001333E6"/>
    <w:rsid w:val="00145D43"/>
    <w:rsid w:val="0015618C"/>
    <w:rsid w:val="00190A12"/>
    <w:rsid w:val="00192C46"/>
    <w:rsid w:val="001A08B3"/>
    <w:rsid w:val="001A7B60"/>
    <w:rsid w:val="001B2868"/>
    <w:rsid w:val="001B52F0"/>
    <w:rsid w:val="001B7A65"/>
    <w:rsid w:val="001E41F3"/>
    <w:rsid w:val="00210090"/>
    <w:rsid w:val="002318F8"/>
    <w:rsid w:val="0026004D"/>
    <w:rsid w:val="00262ECF"/>
    <w:rsid w:val="002640DD"/>
    <w:rsid w:val="00275D12"/>
    <w:rsid w:val="00284FEB"/>
    <w:rsid w:val="002860C4"/>
    <w:rsid w:val="002913DC"/>
    <w:rsid w:val="00293B0D"/>
    <w:rsid w:val="002B5741"/>
    <w:rsid w:val="00305409"/>
    <w:rsid w:val="00326D47"/>
    <w:rsid w:val="003545AC"/>
    <w:rsid w:val="003609EF"/>
    <w:rsid w:val="0036231A"/>
    <w:rsid w:val="00374DD4"/>
    <w:rsid w:val="00376E19"/>
    <w:rsid w:val="003A6516"/>
    <w:rsid w:val="003B1EB3"/>
    <w:rsid w:val="003D7514"/>
    <w:rsid w:val="003E1A36"/>
    <w:rsid w:val="003F6847"/>
    <w:rsid w:val="003F6E80"/>
    <w:rsid w:val="00410371"/>
    <w:rsid w:val="004242F1"/>
    <w:rsid w:val="00425E3A"/>
    <w:rsid w:val="00430CD5"/>
    <w:rsid w:val="00443C09"/>
    <w:rsid w:val="00451D05"/>
    <w:rsid w:val="0047217D"/>
    <w:rsid w:val="004A274C"/>
    <w:rsid w:val="004B75B7"/>
    <w:rsid w:val="004C4CD2"/>
    <w:rsid w:val="0051580D"/>
    <w:rsid w:val="00547111"/>
    <w:rsid w:val="00574826"/>
    <w:rsid w:val="00592D74"/>
    <w:rsid w:val="00594E80"/>
    <w:rsid w:val="00597E2B"/>
    <w:rsid w:val="005C537E"/>
    <w:rsid w:val="005E2C44"/>
    <w:rsid w:val="006176BD"/>
    <w:rsid w:val="00621188"/>
    <w:rsid w:val="006257ED"/>
    <w:rsid w:val="00677DFF"/>
    <w:rsid w:val="00695808"/>
    <w:rsid w:val="006A6AD8"/>
    <w:rsid w:val="006B46FB"/>
    <w:rsid w:val="006E21FB"/>
    <w:rsid w:val="00713B67"/>
    <w:rsid w:val="00727C4A"/>
    <w:rsid w:val="007337B5"/>
    <w:rsid w:val="00783ACC"/>
    <w:rsid w:val="007869B4"/>
    <w:rsid w:val="00792342"/>
    <w:rsid w:val="007977A8"/>
    <w:rsid w:val="007B512A"/>
    <w:rsid w:val="007C2097"/>
    <w:rsid w:val="007D5A7E"/>
    <w:rsid w:val="007D6A07"/>
    <w:rsid w:val="007F58DA"/>
    <w:rsid w:val="007F7259"/>
    <w:rsid w:val="008040A8"/>
    <w:rsid w:val="0082151F"/>
    <w:rsid w:val="008279FA"/>
    <w:rsid w:val="00843B2D"/>
    <w:rsid w:val="00851845"/>
    <w:rsid w:val="008626E7"/>
    <w:rsid w:val="00870EE7"/>
    <w:rsid w:val="00881217"/>
    <w:rsid w:val="008A45A6"/>
    <w:rsid w:val="008D35DE"/>
    <w:rsid w:val="008E2055"/>
    <w:rsid w:val="008E38DB"/>
    <w:rsid w:val="008F686C"/>
    <w:rsid w:val="009148DE"/>
    <w:rsid w:val="009222B5"/>
    <w:rsid w:val="00941E30"/>
    <w:rsid w:val="009503D7"/>
    <w:rsid w:val="009777D9"/>
    <w:rsid w:val="0098215E"/>
    <w:rsid w:val="00990C91"/>
    <w:rsid w:val="00991B88"/>
    <w:rsid w:val="009A061C"/>
    <w:rsid w:val="009A5753"/>
    <w:rsid w:val="009A579D"/>
    <w:rsid w:val="009E3297"/>
    <w:rsid w:val="009F734F"/>
    <w:rsid w:val="00A246B6"/>
    <w:rsid w:val="00A47E70"/>
    <w:rsid w:val="00A50CF0"/>
    <w:rsid w:val="00A7671C"/>
    <w:rsid w:val="00A87D3C"/>
    <w:rsid w:val="00AA2CBC"/>
    <w:rsid w:val="00AB1C3B"/>
    <w:rsid w:val="00AC5820"/>
    <w:rsid w:val="00AD1CD8"/>
    <w:rsid w:val="00B258BB"/>
    <w:rsid w:val="00B45271"/>
    <w:rsid w:val="00B67B97"/>
    <w:rsid w:val="00B968C8"/>
    <w:rsid w:val="00BA3EC5"/>
    <w:rsid w:val="00BA51D9"/>
    <w:rsid w:val="00BB5DFC"/>
    <w:rsid w:val="00BD279D"/>
    <w:rsid w:val="00BD6BB8"/>
    <w:rsid w:val="00C37CD2"/>
    <w:rsid w:val="00C562F3"/>
    <w:rsid w:val="00C66BA2"/>
    <w:rsid w:val="00C67B4E"/>
    <w:rsid w:val="00C95985"/>
    <w:rsid w:val="00CB0057"/>
    <w:rsid w:val="00CB2365"/>
    <w:rsid w:val="00CC5026"/>
    <w:rsid w:val="00CC68D0"/>
    <w:rsid w:val="00D03F9A"/>
    <w:rsid w:val="00D06D51"/>
    <w:rsid w:val="00D24991"/>
    <w:rsid w:val="00D50255"/>
    <w:rsid w:val="00DE34CF"/>
    <w:rsid w:val="00E13F3D"/>
    <w:rsid w:val="00E21FE5"/>
    <w:rsid w:val="00E34898"/>
    <w:rsid w:val="00E47180"/>
    <w:rsid w:val="00E5314A"/>
    <w:rsid w:val="00EB09B7"/>
    <w:rsid w:val="00EB0FEB"/>
    <w:rsid w:val="00EC390D"/>
    <w:rsid w:val="00EE444F"/>
    <w:rsid w:val="00EE7D7C"/>
    <w:rsid w:val="00F25D98"/>
    <w:rsid w:val="00F300FB"/>
    <w:rsid w:val="00F623F0"/>
    <w:rsid w:val="00FB6386"/>
    <w:rsid w:val="00FC12F5"/>
    <w:rsid w:val="00FE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1074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C4C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C4C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C4C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7B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97B2E"/>
    <w:rPr>
      <w:rFonts w:ascii="Arial" w:hAnsi="Arial"/>
      <w:sz w:val="28"/>
      <w:lang w:val="en-GB" w:eastAsia="en-US"/>
    </w:rPr>
  </w:style>
  <w:style w:type="character" w:customStyle="1" w:styleId="5yl5">
    <w:name w:val="_5yl5"/>
    <w:basedOn w:val="DefaultParagraphFont"/>
    <w:rsid w:val="00E21FE5"/>
  </w:style>
  <w:style w:type="character" w:customStyle="1" w:styleId="NOChar">
    <w:name w:val="NO Char"/>
    <w:basedOn w:val="DefaultParagraphFont"/>
    <w:rsid w:val="008D35DE"/>
  </w:style>
  <w:style w:type="character" w:customStyle="1" w:styleId="EditorsNoteChar">
    <w:name w:val="Editor's Note Char"/>
    <w:aliases w:val="EN Char"/>
    <w:link w:val="EditorsNote"/>
    <w:rsid w:val="002318F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4131-E9C7-4689-B2C9-B1BDAB0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JLBv5</cp:lastModifiedBy>
  <cp:revision>10</cp:revision>
  <cp:lastPrinted>1900-01-01T06:00:00Z</cp:lastPrinted>
  <dcterms:created xsi:type="dcterms:W3CDTF">2019-01-29T13:49:00Z</dcterms:created>
  <dcterms:modified xsi:type="dcterms:W3CDTF">2019-02-15T16:21:00Z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C1-190022</vt:lpwstr>
  </property>
  <property fmtid="{D5CDD505-2E9C-101B-9397-08002B2CF9AE}" pid="10" name="Spec#">
    <vt:lpwstr>24.501</vt:lpwstr>
  </property>
  <property fmtid="{D5CDD505-2E9C-101B-9397-08002B2CF9AE}" pid="11" name="Cr#">
    <vt:lpwstr>0382</vt:lpwstr>
  </property>
  <property fmtid="{D5CDD505-2E9C-101B-9397-08002B2CF9AE}" pid="12" name="Revision">
    <vt:lpwstr>4</vt:lpwstr>
  </property>
  <property fmtid="{D5CDD505-2E9C-101B-9397-08002B2CF9AE}" pid="13" name="Version">
    <vt:lpwstr>15.2.0</vt:lpwstr>
  </property>
  <property fmtid="{D5CDD505-2E9C-101B-9397-08002B2CF9AE}" pid="14" name="CrTitle">
    <vt:lpwstr>Correct Extended Local Emergency Numbers List use involving WLAN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2019-01-02</vt:lpwstr>
  </property>
  <property fmtid="{D5CDD505-2E9C-101B-9397-08002B2CF9AE}" pid="20" name="Release">
    <vt:lpwstr>Rel-15</vt:lpwstr>
  </property>
</Properties>
</file>