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5D780" w14:textId="18C2A4C2"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7C6D36">
        <w:rPr>
          <w:b/>
          <w:i/>
          <w:noProof/>
          <w:sz w:val="28"/>
        </w:rPr>
        <w:t>0</w:t>
      </w:r>
      <w:r w:rsidR="00582D2F">
        <w:rPr>
          <w:b/>
          <w:i/>
          <w:noProof/>
          <w:sz w:val="28"/>
        </w:rPr>
        <w:t>687</w:t>
      </w:r>
    </w:p>
    <w:p w14:paraId="63F93D43" w14:textId="77777777" w:rsidR="001E41F3" w:rsidRDefault="00BB1BA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9CA55A" w14:textId="77777777" w:rsidTr="00547111">
        <w:tc>
          <w:tcPr>
            <w:tcW w:w="9641" w:type="dxa"/>
            <w:gridSpan w:val="9"/>
            <w:tcBorders>
              <w:top w:val="single" w:sz="4" w:space="0" w:color="auto"/>
              <w:left w:val="single" w:sz="4" w:space="0" w:color="auto"/>
              <w:right w:val="single" w:sz="4" w:space="0" w:color="auto"/>
            </w:tcBorders>
          </w:tcPr>
          <w:p w14:paraId="6BB0258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B81F45" w14:textId="77777777" w:rsidTr="00547111">
        <w:tc>
          <w:tcPr>
            <w:tcW w:w="9641" w:type="dxa"/>
            <w:gridSpan w:val="9"/>
            <w:tcBorders>
              <w:left w:val="single" w:sz="4" w:space="0" w:color="auto"/>
              <w:right w:val="single" w:sz="4" w:space="0" w:color="auto"/>
            </w:tcBorders>
          </w:tcPr>
          <w:p w14:paraId="17804A89" w14:textId="77777777" w:rsidR="001E41F3" w:rsidRDefault="001E41F3">
            <w:pPr>
              <w:pStyle w:val="CRCoverPage"/>
              <w:spacing w:after="0"/>
              <w:jc w:val="center"/>
              <w:rPr>
                <w:noProof/>
              </w:rPr>
            </w:pPr>
            <w:r>
              <w:rPr>
                <w:b/>
                <w:noProof/>
                <w:sz w:val="32"/>
              </w:rPr>
              <w:t>CHANGE REQUEST</w:t>
            </w:r>
          </w:p>
        </w:tc>
      </w:tr>
      <w:tr w:rsidR="001E41F3" w14:paraId="69693162" w14:textId="77777777" w:rsidTr="00547111">
        <w:tc>
          <w:tcPr>
            <w:tcW w:w="9641" w:type="dxa"/>
            <w:gridSpan w:val="9"/>
            <w:tcBorders>
              <w:left w:val="single" w:sz="4" w:space="0" w:color="auto"/>
              <w:right w:val="single" w:sz="4" w:space="0" w:color="auto"/>
            </w:tcBorders>
          </w:tcPr>
          <w:p w14:paraId="45946811" w14:textId="77777777" w:rsidR="001E41F3" w:rsidRDefault="001E41F3">
            <w:pPr>
              <w:pStyle w:val="CRCoverPage"/>
              <w:spacing w:after="0"/>
              <w:rPr>
                <w:noProof/>
                <w:sz w:val="8"/>
                <w:szCs w:val="8"/>
              </w:rPr>
            </w:pPr>
          </w:p>
        </w:tc>
      </w:tr>
      <w:tr w:rsidR="001E41F3" w14:paraId="01DB9BC2" w14:textId="77777777" w:rsidTr="00547111">
        <w:tc>
          <w:tcPr>
            <w:tcW w:w="142" w:type="dxa"/>
            <w:tcBorders>
              <w:left w:val="single" w:sz="4" w:space="0" w:color="auto"/>
            </w:tcBorders>
          </w:tcPr>
          <w:p w14:paraId="03987B4F" w14:textId="77777777" w:rsidR="001E41F3" w:rsidRDefault="001E41F3">
            <w:pPr>
              <w:pStyle w:val="CRCoverPage"/>
              <w:spacing w:after="0"/>
              <w:jc w:val="right"/>
              <w:rPr>
                <w:noProof/>
              </w:rPr>
            </w:pPr>
          </w:p>
        </w:tc>
        <w:tc>
          <w:tcPr>
            <w:tcW w:w="1559" w:type="dxa"/>
            <w:shd w:val="pct30" w:color="FFFF00" w:fill="auto"/>
          </w:tcPr>
          <w:p w14:paraId="0BBF3F19" w14:textId="77777777" w:rsidR="001E41F3" w:rsidRPr="00410371" w:rsidRDefault="00480B13" w:rsidP="00E13F3D">
            <w:pPr>
              <w:pStyle w:val="CRCoverPage"/>
              <w:spacing w:after="0"/>
              <w:jc w:val="right"/>
              <w:rPr>
                <w:b/>
                <w:noProof/>
                <w:sz w:val="28"/>
              </w:rPr>
            </w:pPr>
            <w:r>
              <w:rPr>
                <w:b/>
                <w:noProof/>
                <w:sz w:val="28"/>
              </w:rPr>
              <w:t>24.3</w:t>
            </w:r>
            <w:r w:rsidR="00B05A85">
              <w:rPr>
                <w:b/>
                <w:noProof/>
                <w:sz w:val="28"/>
              </w:rPr>
              <w:t>01</w:t>
            </w:r>
          </w:p>
        </w:tc>
        <w:tc>
          <w:tcPr>
            <w:tcW w:w="709" w:type="dxa"/>
          </w:tcPr>
          <w:p w14:paraId="42E45A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7C5791" w14:textId="5BF59014" w:rsidR="001E41F3" w:rsidRPr="00410371" w:rsidRDefault="007C6D36" w:rsidP="00547111">
            <w:pPr>
              <w:pStyle w:val="CRCoverPage"/>
              <w:spacing w:after="0"/>
              <w:rPr>
                <w:noProof/>
              </w:rPr>
            </w:pPr>
            <w:r>
              <w:rPr>
                <w:noProof/>
              </w:rPr>
              <w:t>3152</w:t>
            </w:r>
          </w:p>
        </w:tc>
        <w:tc>
          <w:tcPr>
            <w:tcW w:w="709" w:type="dxa"/>
          </w:tcPr>
          <w:p w14:paraId="363841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358D97" w14:textId="3B156FD1" w:rsidR="001E41F3" w:rsidRPr="008A7642" w:rsidRDefault="00512D7C" w:rsidP="00E13F3D">
            <w:pPr>
              <w:pStyle w:val="CRCoverPage"/>
              <w:spacing w:after="0"/>
              <w:jc w:val="center"/>
              <w:rPr>
                <w:b/>
                <w:noProof/>
                <w:sz w:val="36"/>
                <w:szCs w:val="36"/>
              </w:rPr>
            </w:pPr>
            <w:r>
              <w:rPr>
                <w:b/>
                <w:noProof/>
                <w:sz w:val="36"/>
                <w:szCs w:val="36"/>
              </w:rPr>
              <w:t>2</w:t>
            </w:r>
          </w:p>
        </w:tc>
        <w:tc>
          <w:tcPr>
            <w:tcW w:w="2410" w:type="dxa"/>
          </w:tcPr>
          <w:p w14:paraId="4C8595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BC79D8" w14:textId="77777777" w:rsidR="001E41F3" w:rsidRPr="008A7642" w:rsidRDefault="00B05A85" w:rsidP="00480B13">
            <w:pPr>
              <w:pStyle w:val="CRCoverPage"/>
              <w:spacing w:after="0"/>
              <w:jc w:val="center"/>
              <w:rPr>
                <w:noProof/>
                <w:sz w:val="32"/>
                <w:szCs w:val="32"/>
              </w:rPr>
            </w:pPr>
            <w:r>
              <w:rPr>
                <w:sz w:val="32"/>
                <w:szCs w:val="32"/>
              </w:rPr>
              <w:t>15</w:t>
            </w:r>
            <w:r w:rsidR="008A7642" w:rsidRPr="008A7642">
              <w:rPr>
                <w:sz w:val="32"/>
                <w:szCs w:val="32"/>
              </w:rPr>
              <w:t>.</w:t>
            </w:r>
            <w:r w:rsidR="00480B13">
              <w:rPr>
                <w:sz w:val="32"/>
                <w:szCs w:val="32"/>
              </w:rPr>
              <w:t>5</w:t>
            </w:r>
            <w:r w:rsidR="008A7642" w:rsidRPr="008A7642">
              <w:rPr>
                <w:sz w:val="32"/>
                <w:szCs w:val="32"/>
              </w:rPr>
              <w:t>.</w:t>
            </w:r>
            <w:r>
              <w:rPr>
                <w:sz w:val="32"/>
                <w:szCs w:val="32"/>
              </w:rPr>
              <w:t>0</w:t>
            </w:r>
          </w:p>
        </w:tc>
        <w:tc>
          <w:tcPr>
            <w:tcW w:w="143" w:type="dxa"/>
            <w:tcBorders>
              <w:right w:val="single" w:sz="4" w:space="0" w:color="auto"/>
            </w:tcBorders>
          </w:tcPr>
          <w:p w14:paraId="489B1E06" w14:textId="77777777" w:rsidR="001E41F3" w:rsidRDefault="001E41F3">
            <w:pPr>
              <w:pStyle w:val="CRCoverPage"/>
              <w:spacing w:after="0"/>
              <w:rPr>
                <w:noProof/>
              </w:rPr>
            </w:pPr>
          </w:p>
        </w:tc>
      </w:tr>
      <w:tr w:rsidR="001E41F3" w14:paraId="67E7ECC7" w14:textId="77777777" w:rsidTr="00547111">
        <w:tc>
          <w:tcPr>
            <w:tcW w:w="9641" w:type="dxa"/>
            <w:gridSpan w:val="9"/>
            <w:tcBorders>
              <w:left w:val="single" w:sz="4" w:space="0" w:color="auto"/>
              <w:right w:val="single" w:sz="4" w:space="0" w:color="auto"/>
            </w:tcBorders>
          </w:tcPr>
          <w:p w14:paraId="60F31134" w14:textId="77777777" w:rsidR="001E41F3" w:rsidRDefault="001E41F3">
            <w:pPr>
              <w:pStyle w:val="CRCoverPage"/>
              <w:spacing w:after="0"/>
              <w:rPr>
                <w:noProof/>
              </w:rPr>
            </w:pPr>
          </w:p>
        </w:tc>
      </w:tr>
      <w:tr w:rsidR="001E41F3" w14:paraId="36F21286" w14:textId="77777777" w:rsidTr="00547111">
        <w:tc>
          <w:tcPr>
            <w:tcW w:w="9641" w:type="dxa"/>
            <w:gridSpan w:val="9"/>
            <w:tcBorders>
              <w:top w:val="single" w:sz="4" w:space="0" w:color="auto"/>
            </w:tcBorders>
          </w:tcPr>
          <w:p w14:paraId="47738C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42CA7D3" w14:textId="77777777" w:rsidTr="00547111">
        <w:tc>
          <w:tcPr>
            <w:tcW w:w="9641" w:type="dxa"/>
            <w:gridSpan w:val="9"/>
          </w:tcPr>
          <w:p w14:paraId="7FBD81E2" w14:textId="77777777" w:rsidR="001E41F3" w:rsidRDefault="001E41F3">
            <w:pPr>
              <w:pStyle w:val="CRCoverPage"/>
              <w:spacing w:after="0"/>
              <w:rPr>
                <w:noProof/>
                <w:sz w:val="8"/>
                <w:szCs w:val="8"/>
              </w:rPr>
            </w:pPr>
          </w:p>
        </w:tc>
      </w:tr>
    </w:tbl>
    <w:p w14:paraId="602F1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8B924A" w14:textId="77777777" w:rsidTr="00A7671C">
        <w:tc>
          <w:tcPr>
            <w:tcW w:w="2835" w:type="dxa"/>
          </w:tcPr>
          <w:p w14:paraId="08ED87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70C9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E72F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1B87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9CD9C" w14:textId="142839FF" w:rsidR="00F25D98" w:rsidRDefault="006246CD" w:rsidP="001E41F3">
            <w:pPr>
              <w:pStyle w:val="CRCoverPage"/>
              <w:spacing w:after="0"/>
              <w:jc w:val="center"/>
              <w:rPr>
                <w:b/>
                <w:caps/>
                <w:noProof/>
              </w:rPr>
            </w:pPr>
            <w:r>
              <w:rPr>
                <w:b/>
                <w:caps/>
                <w:noProof/>
              </w:rPr>
              <w:t>x</w:t>
            </w:r>
          </w:p>
        </w:tc>
        <w:tc>
          <w:tcPr>
            <w:tcW w:w="2126" w:type="dxa"/>
          </w:tcPr>
          <w:p w14:paraId="0391B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AA9F8" w14:textId="77777777" w:rsidR="00F25D98" w:rsidRDefault="00F25D98" w:rsidP="001E41F3">
            <w:pPr>
              <w:pStyle w:val="CRCoverPage"/>
              <w:spacing w:after="0"/>
              <w:jc w:val="center"/>
              <w:rPr>
                <w:b/>
                <w:caps/>
                <w:noProof/>
              </w:rPr>
            </w:pPr>
          </w:p>
        </w:tc>
        <w:tc>
          <w:tcPr>
            <w:tcW w:w="1418" w:type="dxa"/>
            <w:tcBorders>
              <w:left w:val="nil"/>
            </w:tcBorders>
          </w:tcPr>
          <w:p w14:paraId="792753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C8EB4" w14:textId="2AA8EEC3" w:rsidR="00F25D98" w:rsidRDefault="00F25D98" w:rsidP="001E41F3">
            <w:pPr>
              <w:pStyle w:val="CRCoverPage"/>
              <w:spacing w:after="0"/>
              <w:jc w:val="center"/>
              <w:rPr>
                <w:b/>
                <w:bCs/>
                <w:caps/>
                <w:noProof/>
              </w:rPr>
            </w:pPr>
          </w:p>
        </w:tc>
      </w:tr>
    </w:tbl>
    <w:p w14:paraId="1378075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5F7AC2" w14:textId="77777777" w:rsidTr="00547111">
        <w:tc>
          <w:tcPr>
            <w:tcW w:w="9640" w:type="dxa"/>
            <w:gridSpan w:val="11"/>
          </w:tcPr>
          <w:p w14:paraId="7EBD4726" w14:textId="77777777" w:rsidR="001E41F3" w:rsidRDefault="001E41F3">
            <w:pPr>
              <w:pStyle w:val="CRCoverPage"/>
              <w:spacing w:after="0"/>
              <w:rPr>
                <w:noProof/>
                <w:sz w:val="8"/>
                <w:szCs w:val="8"/>
              </w:rPr>
            </w:pPr>
          </w:p>
        </w:tc>
      </w:tr>
      <w:tr w:rsidR="001E41F3" w14:paraId="53AF4072" w14:textId="77777777" w:rsidTr="00547111">
        <w:tc>
          <w:tcPr>
            <w:tcW w:w="1843" w:type="dxa"/>
            <w:tcBorders>
              <w:top w:val="single" w:sz="4" w:space="0" w:color="auto"/>
              <w:left w:val="single" w:sz="4" w:space="0" w:color="auto"/>
            </w:tcBorders>
          </w:tcPr>
          <w:p w14:paraId="6FF54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8A499" w14:textId="029811F2" w:rsidR="001E41F3" w:rsidRDefault="008B5B10" w:rsidP="00D756F2">
            <w:pPr>
              <w:pStyle w:val="CRCoverPage"/>
              <w:spacing w:after="0"/>
              <w:ind w:left="100"/>
              <w:rPr>
                <w:noProof/>
              </w:rPr>
            </w:pPr>
            <w:r>
              <w:t xml:space="preserve">Use of 5G-GUTI </w:t>
            </w:r>
            <w:r w:rsidR="00D756F2">
              <w:t>in</w:t>
            </w:r>
            <w:r>
              <w:t xml:space="preserve"> </w:t>
            </w:r>
            <w:r w:rsidR="00D756F2">
              <w:t xml:space="preserve">creation of </w:t>
            </w:r>
            <w:r>
              <w:t>an ATTACH REQUEST message</w:t>
            </w:r>
          </w:p>
        </w:tc>
      </w:tr>
      <w:tr w:rsidR="001E41F3" w14:paraId="3EB99BB7" w14:textId="77777777" w:rsidTr="00547111">
        <w:tc>
          <w:tcPr>
            <w:tcW w:w="1843" w:type="dxa"/>
            <w:tcBorders>
              <w:left w:val="single" w:sz="4" w:space="0" w:color="auto"/>
            </w:tcBorders>
          </w:tcPr>
          <w:p w14:paraId="05483E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912808" w14:textId="77777777" w:rsidR="001E41F3" w:rsidRDefault="001E41F3">
            <w:pPr>
              <w:pStyle w:val="CRCoverPage"/>
              <w:spacing w:after="0"/>
              <w:rPr>
                <w:noProof/>
                <w:sz w:val="8"/>
                <w:szCs w:val="8"/>
              </w:rPr>
            </w:pPr>
          </w:p>
        </w:tc>
      </w:tr>
      <w:tr w:rsidR="001E41F3" w14:paraId="4C287E56" w14:textId="77777777" w:rsidTr="00547111">
        <w:tc>
          <w:tcPr>
            <w:tcW w:w="1843" w:type="dxa"/>
            <w:tcBorders>
              <w:left w:val="single" w:sz="4" w:space="0" w:color="auto"/>
            </w:tcBorders>
          </w:tcPr>
          <w:p w14:paraId="719789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0D1AB" w14:textId="77777777" w:rsidR="001E41F3" w:rsidRDefault="00B05A85">
            <w:pPr>
              <w:pStyle w:val="CRCoverPage"/>
              <w:spacing w:after="0"/>
              <w:ind w:left="100"/>
              <w:rPr>
                <w:noProof/>
              </w:rPr>
            </w:pPr>
            <w:r>
              <w:t>Nokia, Nokia Shanghai Bell</w:t>
            </w:r>
          </w:p>
        </w:tc>
      </w:tr>
      <w:tr w:rsidR="001E41F3" w14:paraId="4D2B2DAB" w14:textId="77777777" w:rsidTr="00547111">
        <w:tc>
          <w:tcPr>
            <w:tcW w:w="1843" w:type="dxa"/>
            <w:tcBorders>
              <w:left w:val="single" w:sz="4" w:space="0" w:color="auto"/>
            </w:tcBorders>
          </w:tcPr>
          <w:p w14:paraId="488394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C0FE8" w14:textId="77777777" w:rsidR="001E41F3" w:rsidRDefault="008A7642" w:rsidP="00547111">
            <w:pPr>
              <w:pStyle w:val="CRCoverPage"/>
              <w:spacing w:after="0"/>
              <w:ind w:left="100"/>
              <w:rPr>
                <w:noProof/>
              </w:rPr>
            </w:pPr>
            <w:r>
              <w:t>C1</w:t>
            </w:r>
          </w:p>
        </w:tc>
      </w:tr>
      <w:tr w:rsidR="001E41F3" w14:paraId="76852675" w14:textId="77777777" w:rsidTr="00547111">
        <w:tc>
          <w:tcPr>
            <w:tcW w:w="1843" w:type="dxa"/>
            <w:tcBorders>
              <w:left w:val="single" w:sz="4" w:space="0" w:color="auto"/>
            </w:tcBorders>
          </w:tcPr>
          <w:p w14:paraId="0C83D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5798F" w14:textId="77777777" w:rsidR="001E41F3" w:rsidRDefault="001E41F3">
            <w:pPr>
              <w:pStyle w:val="CRCoverPage"/>
              <w:spacing w:after="0"/>
              <w:rPr>
                <w:noProof/>
                <w:sz w:val="8"/>
                <w:szCs w:val="8"/>
              </w:rPr>
            </w:pPr>
          </w:p>
        </w:tc>
      </w:tr>
      <w:tr w:rsidR="001E41F3" w14:paraId="4A5679E3" w14:textId="77777777" w:rsidTr="00547111">
        <w:tc>
          <w:tcPr>
            <w:tcW w:w="1843" w:type="dxa"/>
            <w:tcBorders>
              <w:left w:val="single" w:sz="4" w:space="0" w:color="auto"/>
            </w:tcBorders>
          </w:tcPr>
          <w:p w14:paraId="6D2149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11260F" w14:textId="77777777" w:rsidR="001E41F3" w:rsidRDefault="00B05A85">
            <w:pPr>
              <w:pStyle w:val="CRCoverPage"/>
              <w:spacing w:after="0"/>
              <w:ind w:left="100"/>
              <w:rPr>
                <w:noProof/>
              </w:rPr>
            </w:pPr>
            <w:r>
              <w:t>5GS_Ph1-CT</w:t>
            </w:r>
          </w:p>
        </w:tc>
        <w:tc>
          <w:tcPr>
            <w:tcW w:w="567" w:type="dxa"/>
            <w:tcBorders>
              <w:left w:val="nil"/>
            </w:tcBorders>
          </w:tcPr>
          <w:p w14:paraId="79EDDF31" w14:textId="77777777" w:rsidR="001E41F3" w:rsidRDefault="001E41F3">
            <w:pPr>
              <w:pStyle w:val="CRCoverPage"/>
              <w:spacing w:after="0"/>
              <w:ind w:right="100"/>
              <w:rPr>
                <w:noProof/>
              </w:rPr>
            </w:pPr>
          </w:p>
        </w:tc>
        <w:tc>
          <w:tcPr>
            <w:tcW w:w="1417" w:type="dxa"/>
            <w:gridSpan w:val="3"/>
            <w:tcBorders>
              <w:left w:val="nil"/>
            </w:tcBorders>
          </w:tcPr>
          <w:p w14:paraId="35986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21BEF" w14:textId="0B14DB72" w:rsidR="001E41F3" w:rsidRDefault="00B05A85">
            <w:pPr>
              <w:pStyle w:val="CRCoverPage"/>
              <w:spacing w:after="0"/>
              <w:ind w:left="100"/>
              <w:rPr>
                <w:noProof/>
              </w:rPr>
            </w:pPr>
            <w:r>
              <w:t>2019-01-</w:t>
            </w:r>
            <w:r w:rsidR="00591F43">
              <w:t>2</w:t>
            </w:r>
            <w:r w:rsidR="00512D7C">
              <w:t>5</w:t>
            </w:r>
          </w:p>
        </w:tc>
      </w:tr>
      <w:tr w:rsidR="001E41F3" w14:paraId="3DF5B434" w14:textId="77777777" w:rsidTr="00547111">
        <w:tc>
          <w:tcPr>
            <w:tcW w:w="1843" w:type="dxa"/>
            <w:tcBorders>
              <w:left w:val="single" w:sz="4" w:space="0" w:color="auto"/>
            </w:tcBorders>
          </w:tcPr>
          <w:p w14:paraId="728EE00A" w14:textId="77777777" w:rsidR="001E41F3" w:rsidRDefault="001E41F3">
            <w:pPr>
              <w:pStyle w:val="CRCoverPage"/>
              <w:spacing w:after="0"/>
              <w:rPr>
                <w:b/>
                <w:i/>
                <w:noProof/>
                <w:sz w:val="8"/>
                <w:szCs w:val="8"/>
              </w:rPr>
            </w:pPr>
          </w:p>
        </w:tc>
        <w:tc>
          <w:tcPr>
            <w:tcW w:w="1986" w:type="dxa"/>
            <w:gridSpan w:val="4"/>
          </w:tcPr>
          <w:p w14:paraId="6E35D305" w14:textId="77777777" w:rsidR="001E41F3" w:rsidRDefault="001E41F3">
            <w:pPr>
              <w:pStyle w:val="CRCoverPage"/>
              <w:spacing w:after="0"/>
              <w:rPr>
                <w:noProof/>
                <w:sz w:val="8"/>
                <w:szCs w:val="8"/>
              </w:rPr>
            </w:pPr>
          </w:p>
        </w:tc>
        <w:tc>
          <w:tcPr>
            <w:tcW w:w="2267" w:type="dxa"/>
            <w:gridSpan w:val="2"/>
          </w:tcPr>
          <w:p w14:paraId="21ED5C88" w14:textId="77777777" w:rsidR="001E41F3" w:rsidRDefault="001E41F3">
            <w:pPr>
              <w:pStyle w:val="CRCoverPage"/>
              <w:spacing w:after="0"/>
              <w:rPr>
                <w:noProof/>
                <w:sz w:val="8"/>
                <w:szCs w:val="8"/>
              </w:rPr>
            </w:pPr>
          </w:p>
        </w:tc>
        <w:tc>
          <w:tcPr>
            <w:tcW w:w="1417" w:type="dxa"/>
            <w:gridSpan w:val="3"/>
          </w:tcPr>
          <w:p w14:paraId="2A038EAC" w14:textId="77777777" w:rsidR="001E41F3" w:rsidRDefault="001E41F3">
            <w:pPr>
              <w:pStyle w:val="CRCoverPage"/>
              <w:spacing w:after="0"/>
              <w:rPr>
                <w:noProof/>
                <w:sz w:val="8"/>
                <w:szCs w:val="8"/>
              </w:rPr>
            </w:pPr>
          </w:p>
        </w:tc>
        <w:tc>
          <w:tcPr>
            <w:tcW w:w="2127" w:type="dxa"/>
            <w:tcBorders>
              <w:right w:val="single" w:sz="4" w:space="0" w:color="auto"/>
            </w:tcBorders>
          </w:tcPr>
          <w:p w14:paraId="658517FA" w14:textId="77777777" w:rsidR="001E41F3" w:rsidRDefault="001E41F3">
            <w:pPr>
              <w:pStyle w:val="CRCoverPage"/>
              <w:spacing w:after="0"/>
              <w:rPr>
                <w:noProof/>
                <w:sz w:val="8"/>
                <w:szCs w:val="8"/>
              </w:rPr>
            </w:pPr>
          </w:p>
        </w:tc>
      </w:tr>
      <w:tr w:rsidR="001E41F3" w14:paraId="7E54AD5B" w14:textId="77777777" w:rsidTr="00547111">
        <w:trPr>
          <w:cantSplit/>
        </w:trPr>
        <w:tc>
          <w:tcPr>
            <w:tcW w:w="1843" w:type="dxa"/>
            <w:tcBorders>
              <w:left w:val="single" w:sz="4" w:space="0" w:color="auto"/>
            </w:tcBorders>
          </w:tcPr>
          <w:p w14:paraId="160EF5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E6411A" w14:textId="77777777" w:rsidR="001E41F3" w:rsidRDefault="00A170F4" w:rsidP="00B05A85">
            <w:pPr>
              <w:pStyle w:val="CRCoverPage"/>
              <w:spacing w:after="0"/>
              <w:ind w:left="100" w:right="-609"/>
              <w:rPr>
                <w:b/>
                <w:noProof/>
              </w:rPr>
            </w:pPr>
            <w:r>
              <w:fldChar w:fldCharType="begin"/>
            </w:r>
            <w:r>
              <w:instrText xml:space="preserve"> DOCPROPERTY  Cat  \* MERGEFORMAT </w:instrText>
            </w:r>
            <w:r>
              <w:fldChar w:fldCharType="separate"/>
            </w:r>
            <w:r w:rsidR="00B05A85">
              <w:rPr>
                <w:b/>
                <w:noProof/>
              </w:rPr>
              <w:t>F</w:t>
            </w:r>
            <w:r>
              <w:rPr>
                <w:b/>
                <w:noProof/>
              </w:rPr>
              <w:fldChar w:fldCharType="end"/>
            </w:r>
          </w:p>
        </w:tc>
        <w:tc>
          <w:tcPr>
            <w:tcW w:w="3402" w:type="dxa"/>
            <w:gridSpan w:val="5"/>
            <w:tcBorders>
              <w:left w:val="nil"/>
            </w:tcBorders>
          </w:tcPr>
          <w:p w14:paraId="5A5C5504" w14:textId="77777777" w:rsidR="001E41F3" w:rsidRDefault="001E41F3">
            <w:pPr>
              <w:pStyle w:val="CRCoverPage"/>
              <w:spacing w:after="0"/>
              <w:rPr>
                <w:noProof/>
              </w:rPr>
            </w:pPr>
          </w:p>
        </w:tc>
        <w:tc>
          <w:tcPr>
            <w:tcW w:w="1417" w:type="dxa"/>
            <w:gridSpan w:val="3"/>
            <w:tcBorders>
              <w:left w:val="nil"/>
            </w:tcBorders>
          </w:tcPr>
          <w:p w14:paraId="23365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3C7CB" w14:textId="77777777" w:rsidR="001E41F3" w:rsidRDefault="00B05A85">
            <w:pPr>
              <w:pStyle w:val="CRCoverPage"/>
              <w:spacing w:after="0"/>
              <w:ind w:left="100"/>
              <w:rPr>
                <w:noProof/>
              </w:rPr>
            </w:pPr>
            <w:r>
              <w:t>Rel-15</w:t>
            </w:r>
          </w:p>
        </w:tc>
      </w:tr>
      <w:tr w:rsidR="001E41F3" w14:paraId="6B197B97" w14:textId="77777777" w:rsidTr="00547111">
        <w:tc>
          <w:tcPr>
            <w:tcW w:w="1843" w:type="dxa"/>
            <w:tcBorders>
              <w:left w:val="single" w:sz="4" w:space="0" w:color="auto"/>
              <w:bottom w:val="single" w:sz="4" w:space="0" w:color="auto"/>
            </w:tcBorders>
          </w:tcPr>
          <w:p w14:paraId="118B6A95" w14:textId="77777777" w:rsidR="001E41F3" w:rsidRDefault="001E41F3">
            <w:pPr>
              <w:pStyle w:val="CRCoverPage"/>
              <w:spacing w:after="0"/>
              <w:rPr>
                <w:b/>
                <w:i/>
                <w:noProof/>
              </w:rPr>
            </w:pPr>
          </w:p>
        </w:tc>
        <w:tc>
          <w:tcPr>
            <w:tcW w:w="4677" w:type="dxa"/>
            <w:gridSpan w:val="8"/>
            <w:tcBorders>
              <w:bottom w:val="single" w:sz="4" w:space="0" w:color="auto"/>
            </w:tcBorders>
          </w:tcPr>
          <w:p w14:paraId="2C8486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D6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07A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7B267" w14:textId="77777777" w:rsidTr="00547111">
        <w:tc>
          <w:tcPr>
            <w:tcW w:w="1843" w:type="dxa"/>
          </w:tcPr>
          <w:p w14:paraId="4BA73C5A" w14:textId="77777777" w:rsidR="001E41F3" w:rsidRDefault="001E41F3">
            <w:pPr>
              <w:pStyle w:val="CRCoverPage"/>
              <w:spacing w:after="0"/>
              <w:rPr>
                <w:b/>
                <w:i/>
                <w:noProof/>
                <w:sz w:val="8"/>
                <w:szCs w:val="8"/>
              </w:rPr>
            </w:pPr>
          </w:p>
        </w:tc>
        <w:tc>
          <w:tcPr>
            <w:tcW w:w="7797" w:type="dxa"/>
            <w:gridSpan w:val="10"/>
          </w:tcPr>
          <w:p w14:paraId="69C32322" w14:textId="77777777" w:rsidR="001E41F3" w:rsidRDefault="001E41F3">
            <w:pPr>
              <w:pStyle w:val="CRCoverPage"/>
              <w:spacing w:after="0"/>
              <w:rPr>
                <w:noProof/>
                <w:sz w:val="8"/>
                <w:szCs w:val="8"/>
              </w:rPr>
            </w:pPr>
          </w:p>
        </w:tc>
      </w:tr>
      <w:tr w:rsidR="001E41F3" w14:paraId="1E323A5F" w14:textId="77777777" w:rsidTr="00547111">
        <w:tc>
          <w:tcPr>
            <w:tcW w:w="2694" w:type="dxa"/>
            <w:gridSpan w:val="2"/>
            <w:tcBorders>
              <w:top w:val="single" w:sz="4" w:space="0" w:color="auto"/>
              <w:left w:val="single" w:sz="4" w:space="0" w:color="auto"/>
            </w:tcBorders>
          </w:tcPr>
          <w:p w14:paraId="53F41E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6554B" w14:textId="05D0D9FB" w:rsidR="009B2605" w:rsidRDefault="009B2605">
            <w:pPr>
              <w:pStyle w:val="CRCoverPage"/>
              <w:spacing w:after="0"/>
              <w:ind w:left="100"/>
              <w:rPr>
                <w:noProof/>
              </w:rPr>
            </w:pPr>
            <w:r>
              <w:rPr>
                <w:noProof/>
              </w:rPr>
              <w:t>Stage 2 text indicates that in the network supporting N26 interface</w:t>
            </w:r>
            <w:r w:rsidR="008B5B10">
              <w:rPr>
                <w:noProof/>
              </w:rPr>
              <w:t>:</w:t>
            </w:r>
          </w:p>
          <w:p w14:paraId="38472237" w14:textId="19E80B01" w:rsidR="008B5B10" w:rsidRPr="005B34FC" w:rsidRDefault="008B5B10">
            <w:pPr>
              <w:pStyle w:val="CRCoverPage"/>
              <w:spacing w:after="0"/>
              <w:ind w:left="100"/>
              <w:rPr>
                <w:i/>
                <w:noProof/>
                <w:color w:val="595959" w:themeColor="text1" w:themeTint="A6"/>
              </w:rPr>
            </w:pPr>
            <w:r w:rsidRPr="005B34FC">
              <w:rPr>
                <w:rFonts w:ascii="Times New Roman" w:eastAsia="Times New Roman" w:hAnsi="Times New Roman"/>
                <w:i/>
                <w:color w:val="595959" w:themeColor="text1" w:themeTint="A6"/>
                <w:highlight w:val="yellow"/>
              </w:rPr>
              <w:t>If the UE was previously registered in 5GS</w:t>
            </w:r>
            <w:r w:rsidRPr="005B34FC">
              <w:rPr>
                <w:rFonts w:ascii="Times New Roman" w:eastAsia="Times New Roman" w:hAnsi="Times New Roman"/>
                <w:i/>
                <w:color w:val="595959" w:themeColor="text1" w:themeTint="A6"/>
              </w:rPr>
              <w:t>, the UE provides, in the Attach Request message, an EPS GUTI mapped from 5G-GUTI sent as old Native GUTI and indicates that it is moving from 5GC.</w:t>
            </w:r>
            <w:r w:rsidR="00BE3858" w:rsidRPr="00BE3858">
              <w:rPr>
                <w:rFonts w:ascii="Times New Roman" w:eastAsia="Times New Roman" w:hAnsi="Times New Roman"/>
                <w:i/>
                <w:color w:val="595959" w:themeColor="text1" w:themeTint="A6"/>
              </w:rPr>
              <w:t xml:space="preserve"> The UE integrity protects the Attach Request message using the 5G security context.</w:t>
            </w:r>
          </w:p>
          <w:p w14:paraId="086ED796" w14:textId="0AD07354" w:rsidR="008B5B10" w:rsidRDefault="008B5B10">
            <w:pPr>
              <w:pStyle w:val="CRCoverPage"/>
              <w:spacing w:after="0"/>
              <w:ind w:left="100"/>
              <w:rPr>
                <w:noProof/>
              </w:rPr>
            </w:pPr>
          </w:p>
          <w:p w14:paraId="79E507FF" w14:textId="42FFE2D6" w:rsidR="008B5B10" w:rsidRDefault="008B5B10">
            <w:pPr>
              <w:pStyle w:val="CRCoverPage"/>
              <w:spacing w:after="0"/>
              <w:ind w:left="100"/>
              <w:rPr>
                <w:noProof/>
              </w:rPr>
            </w:pPr>
            <w:r>
              <w:rPr>
                <w:noProof/>
              </w:rPr>
              <w:t>Thus, the inclusion of the GUTI mapped from 5G-GUTI in the ATTACH REQUEST message and integrity protection of the ATTA</w:t>
            </w:r>
            <w:r w:rsidR="005B34FC">
              <w:rPr>
                <w:noProof/>
              </w:rPr>
              <w:t>CH REQUEST message using the 5G</w:t>
            </w:r>
            <w:r>
              <w:rPr>
                <w:noProof/>
              </w:rPr>
              <w:t xml:space="preserve"> NAS security context do not have to be confined to the case where the </w:t>
            </w:r>
            <w:r w:rsidRPr="008B5B10">
              <w:rPr>
                <w:noProof/>
              </w:rPr>
              <w:t xml:space="preserve">UE is operating in the single-registration mode </w:t>
            </w:r>
            <w:r w:rsidRPr="008B5B10">
              <w:rPr>
                <w:noProof/>
                <w:u w:val="single"/>
              </w:rPr>
              <w:t>after an inter-system change in idle mode from N1 mode to S1 mode</w:t>
            </w:r>
            <w:r>
              <w:rPr>
                <w:noProof/>
              </w:rPr>
              <w:t xml:space="preserve"> and </w:t>
            </w:r>
            <w:r w:rsidRPr="008B5B10">
              <w:rPr>
                <w:noProof/>
              </w:rPr>
              <w:t>the UE has received an "interworking without N26 interface not supported" indication from the network</w:t>
            </w:r>
            <w:r>
              <w:rPr>
                <w:noProof/>
              </w:rPr>
              <w:t>.</w:t>
            </w:r>
          </w:p>
          <w:p w14:paraId="1A063C44" w14:textId="2F9156E7" w:rsidR="008B5B10" w:rsidRDefault="008B5B10">
            <w:pPr>
              <w:pStyle w:val="CRCoverPage"/>
              <w:spacing w:after="0"/>
              <w:ind w:left="100"/>
              <w:rPr>
                <w:noProof/>
              </w:rPr>
            </w:pPr>
          </w:p>
          <w:p w14:paraId="75BFAE43" w14:textId="1C663BC1" w:rsidR="008B5B10" w:rsidRDefault="008B5B10">
            <w:pPr>
              <w:pStyle w:val="CRCoverPage"/>
              <w:spacing w:after="0"/>
              <w:ind w:left="100"/>
              <w:rPr>
                <w:noProof/>
              </w:rPr>
            </w:pPr>
            <w:r>
              <w:rPr>
                <w:noProof/>
              </w:rPr>
              <w:t xml:space="preserve">Furthermore, use of 4G-GUTI mapped from 5G-GUTI in a network not supporting N26 interface is meaningless. So the use of 4G-GUTI mapped from 5G-GUTI should be </w:t>
            </w:r>
            <w:r w:rsidR="005B34FC">
              <w:rPr>
                <w:noProof/>
              </w:rPr>
              <w:t>distinguished according to the availability of N26 interface in the network.</w:t>
            </w:r>
          </w:p>
          <w:p w14:paraId="574571F9" w14:textId="3C8E7BB9" w:rsidR="001E41F3" w:rsidRDefault="001E41F3" w:rsidP="005B34FC">
            <w:pPr>
              <w:pStyle w:val="CRCoverPage"/>
              <w:spacing w:after="0"/>
              <w:ind w:left="100"/>
              <w:rPr>
                <w:noProof/>
              </w:rPr>
            </w:pPr>
          </w:p>
        </w:tc>
      </w:tr>
      <w:tr w:rsidR="001E41F3" w14:paraId="53388866" w14:textId="77777777" w:rsidTr="00547111">
        <w:tc>
          <w:tcPr>
            <w:tcW w:w="2694" w:type="dxa"/>
            <w:gridSpan w:val="2"/>
            <w:tcBorders>
              <w:left w:val="single" w:sz="4" w:space="0" w:color="auto"/>
            </w:tcBorders>
          </w:tcPr>
          <w:p w14:paraId="07F60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00911" w14:textId="77777777" w:rsidR="001E41F3" w:rsidRDefault="001E41F3">
            <w:pPr>
              <w:pStyle w:val="CRCoverPage"/>
              <w:spacing w:after="0"/>
              <w:rPr>
                <w:noProof/>
                <w:sz w:val="8"/>
                <w:szCs w:val="8"/>
              </w:rPr>
            </w:pPr>
          </w:p>
        </w:tc>
      </w:tr>
      <w:tr w:rsidR="001E41F3" w14:paraId="6C76F4FF" w14:textId="77777777" w:rsidTr="00547111">
        <w:tc>
          <w:tcPr>
            <w:tcW w:w="2694" w:type="dxa"/>
            <w:gridSpan w:val="2"/>
            <w:tcBorders>
              <w:left w:val="single" w:sz="4" w:space="0" w:color="auto"/>
            </w:tcBorders>
          </w:tcPr>
          <w:p w14:paraId="3AD585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2CCF5" w14:textId="77777777" w:rsidR="00D756F2" w:rsidRDefault="00D756F2">
            <w:pPr>
              <w:pStyle w:val="CRCoverPage"/>
              <w:spacing w:after="0"/>
              <w:ind w:left="100"/>
              <w:rPr>
                <w:noProof/>
              </w:rPr>
            </w:pPr>
            <w:r>
              <w:rPr>
                <w:noProof/>
              </w:rPr>
              <w:t>1/</w:t>
            </w:r>
          </w:p>
          <w:p w14:paraId="4CB00250" w14:textId="6C069485" w:rsidR="00D756F2" w:rsidRDefault="00D756F2">
            <w:pPr>
              <w:pStyle w:val="CRCoverPage"/>
              <w:spacing w:after="0"/>
              <w:ind w:left="100"/>
              <w:rPr>
                <w:noProof/>
              </w:rPr>
            </w:pPr>
            <w:r>
              <w:rPr>
                <w:noProof/>
              </w:rPr>
              <w:t xml:space="preserve">In case </w:t>
            </w:r>
            <w:r w:rsidRPr="00D756F2">
              <w:rPr>
                <w:noProof/>
              </w:rPr>
              <w:t>the UE has received an "interworking without N26 interface not supported" indication from the network</w:t>
            </w:r>
            <w:r>
              <w:rPr>
                <w:noProof/>
              </w:rPr>
              <w:t>, use of 5G-GUTI is prioritized over 4G-GUTI.</w:t>
            </w:r>
          </w:p>
          <w:p w14:paraId="537C98BE" w14:textId="6DFC968C" w:rsidR="00D756F2" w:rsidRDefault="00D756F2">
            <w:pPr>
              <w:pStyle w:val="CRCoverPage"/>
              <w:spacing w:after="0"/>
              <w:ind w:left="100"/>
              <w:rPr>
                <w:noProof/>
              </w:rPr>
            </w:pPr>
          </w:p>
          <w:p w14:paraId="0E287DC9" w14:textId="07A31A30" w:rsidR="00D756F2" w:rsidRDefault="00D756F2">
            <w:pPr>
              <w:pStyle w:val="CRCoverPage"/>
              <w:spacing w:after="0"/>
              <w:ind w:left="100"/>
              <w:rPr>
                <w:noProof/>
              </w:rPr>
            </w:pPr>
            <w:r>
              <w:rPr>
                <w:noProof/>
              </w:rPr>
              <w:t>2/</w:t>
            </w:r>
          </w:p>
          <w:p w14:paraId="4A42356A" w14:textId="02490A5F" w:rsidR="00D756F2" w:rsidRDefault="00D756F2">
            <w:pPr>
              <w:pStyle w:val="CRCoverPage"/>
              <w:spacing w:after="0"/>
              <w:ind w:left="100"/>
              <w:rPr>
                <w:noProof/>
              </w:rPr>
            </w:pPr>
            <w:r>
              <w:rPr>
                <w:noProof/>
              </w:rPr>
              <w:t>I</w:t>
            </w:r>
            <w:r w:rsidRPr="00D756F2">
              <w:rPr>
                <w:noProof/>
              </w:rPr>
              <w:t>f the UE has not received an "interworking without N26 interface not supported" indication from the network</w:t>
            </w:r>
            <w:r>
              <w:rPr>
                <w:noProof/>
              </w:rPr>
              <w:t>, the UE does not use 5G-GUTI</w:t>
            </w:r>
            <w:r w:rsidR="00071214">
              <w:rPr>
                <w:noProof/>
              </w:rPr>
              <w:t xml:space="preserve"> anymore</w:t>
            </w:r>
            <w:r>
              <w:rPr>
                <w:noProof/>
              </w:rPr>
              <w:t>.</w:t>
            </w:r>
          </w:p>
          <w:p w14:paraId="66B5DDFF" w14:textId="6A1264CA" w:rsidR="00D756F2" w:rsidRDefault="00D756F2">
            <w:pPr>
              <w:pStyle w:val="CRCoverPage"/>
              <w:spacing w:after="0"/>
              <w:ind w:left="100"/>
              <w:rPr>
                <w:noProof/>
              </w:rPr>
            </w:pPr>
          </w:p>
          <w:p w14:paraId="5EB17B76" w14:textId="606E7A04" w:rsidR="00D756F2" w:rsidRDefault="00D756F2">
            <w:pPr>
              <w:pStyle w:val="CRCoverPage"/>
              <w:spacing w:after="0"/>
              <w:ind w:left="100"/>
              <w:rPr>
                <w:noProof/>
              </w:rPr>
            </w:pPr>
            <w:r>
              <w:rPr>
                <w:noProof/>
              </w:rPr>
              <w:t>3/</w:t>
            </w:r>
          </w:p>
          <w:p w14:paraId="094BD9D3" w14:textId="6CE2888F" w:rsidR="00D756F2" w:rsidRDefault="00D756F2">
            <w:pPr>
              <w:pStyle w:val="CRCoverPage"/>
              <w:spacing w:after="0"/>
              <w:ind w:left="100"/>
              <w:rPr>
                <w:noProof/>
              </w:rPr>
            </w:pPr>
            <w:r>
              <w:rPr>
                <w:noProof/>
              </w:rPr>
              <w:t xml:space="preserve">Now the UE integrity protects an ATTACH REQUEST message using valid 5G NAS security context if </w:t>
            </w:r>
            <w:r w:rsidRPr="00D756F2">
              <w:rPr>
                <w:noProof/>
              </w:rPr>
              <w:t>the UE has received an "interworking without N26 interface not supported" indication from the network</w:t>
            </w:r>
            <w:r>
              <w:rPr>
                <w:noProof/>
              </w:rPr>
              <w:t>, irrespective of the inter-system change from N1 mode to S1 mode.</w:t>
            </w:r>
          </w:p>
          <w:p w14:paraId="4329B75D" w14:textId="77777777" w:rsidR="001E41F3" w:rsidRDefault="001E41F3">
            <w:pPr>
              <w:pStyle w:val="CRCoverPage"/>
              <w:spacing w:after="0"/>
              <w:ind w:left="100"/>
              <w:rPr>
                <w:noProof/>
              </w:rPr>
            </w:pPr>
            <w:bookmarkStart w:id="2" w:name="_GoBack"/>
            <w:bookmarkEnd w:id="2"/>
          </w:p>
          <w:p w14:paraId="7DB429C0" w14:textId="601C5289" w:rsidR="00A43A07" w:rsidRPr="00A43A07" w:rsidRDefault="00A43A07">
            <w:pPr>
              <w:pStyle w:val="CRCoverPage"/>
              <w:spacing w:after="0"/>
              <w:ind w:left="100"/>
              <w:rPr>
                <w:b/>
                <w:noProof/>
                <w:u w:val="single"/>
              </w:rPr>
            </w:pPr>
            <w:r w:rsidRPr="00A43A07">
              <w:rPr>
                <w:b/>
                <w:noProof/>
                <w:u w:val="single"/>
              </w:rPr>
              <w:t>rev 1</w:t>
            </w:r>
          </w:p>
          <w:p w14:paraId="2852DA03" w14:textId="197BDFA0" w:rsidR="00A43A07" w:rsidRDefault="00A43A07" w:rsidP="00A43A07">
            <w:pPr>
              <w:pStyle w:val="CRCoverPage"/>
              <w:numPr>
                <w:ilvl w:val="0"/>
                <w:numId w:val="3"/>
              </w:numPr>
              <w:spacing w:after="0"/>
            </w:pPr>
            <w:r>
              <w:rPr>
                <w:noProof/>
              </w:rPr>
              <w:t xml:space="preserve">In order to cover the UEs supporting N1 mode, S1 mode, and </w:t>
            </w:r>
            <w:r>
              <w:t xml:space="preserve">A/Gb mode </w:t>
            </w:r>
            <w:r w:rsidRPr="00CC0C94">
              <w:t>or Iu mode</w:t>
            </w:r>
            <w:r>
              <w:t>, the text on GUTI inclusion is merged in the attach procedure and cases z and zd in subclause 5.5.3.2.2 are excluded from the case where GUTI is mapped from P-TMSI/RAI.</w:t>
            </w:r>
          </w:p>
          <w:p w14:paraId="39974649" w14:textId="13113B5B" w:rsidR="00A43A07" w:rsidRDefault="00A43A07" w:rsidP="00A43A07">
            <w:pPr>
              <w:pStyle w:val="CRCoverPage"/>
              <w:numPr>
                <w:ilvl w:val="0"/>
                <w:numId w:val="3"/>
              </w:numPr>
              <w:spacing w:after="0"/>
            </w:pPr>
            <w:r>
              <w:t xml:space="preserve">Use of 5G-GUTI is confied to the case where </w:t>
            </w:r>
            <w:r w:rsidRPr="00A43A07">
              <w:t xml:space="preserve">the UE operating in the single-registration mode is performing an inter-system change from N1 mode to S1 mode or </w:t>
            </w:r>
            <w:r w:rsidRPr="00A43A07">
              <w:rPr>
                <w:highlight w:val="yellow"/>
              </w:rPr>
              <w:t>the UE was previously registered in N1 mode before entering state 5GMM-DEREGISTERED</w:t>
            </w:r>
            <w:r>
              <w:t>.</w:t>
            </w:r>
          </w:p>
          <w:p w14:paraId="29E977DF" w14:textId="1B97FC43" w:rsidR="00A43A07" w:rsidRDefault="00A43A07" w:rsidP="0047180B">
            <w:pPr>
              <w:pStyle w:val="CRCoverPage"/>
              <w:numPr>
                <w:ilvl w:val="0"/>
                <w:numId w:val="3"/>
              </w:numPr>
              <w:spacing w:after="0"/>
            </w:pPr>
            <w:r>
              <w:t>Use of EPS security context or 5G NAS security context is clarified.</w:t>
            </w:r>
          </w:p>
          <w:p w14:paraId="608E62AD" w14:textId="77777777" w:rsidR="00A43A07" w:rsidRDefault="00A43A07">
            <w:pPr>
              <w:pStyle w:val="CRCoverPage"/>
              <w:spacing w:after="0"/>
              <w:ind w:left="100"/>
              <w:rPr>
                <w:noProof/>
              </w:rPr>
            </w:pPr>
          </w:p>
          <w:p w14:paraId="49C283B3" w14:textId="0385DAE3" w:rsidR="00512D7C" w:rsidRPr="00512D7C" w:rsidRDefault="00512D7C">
            <w:pPr>
              <w:pStyle w:val="CRCoverPage"/>
              <w:spacing w:after="0"/>
              <w:ind w:left="100"/>
              <w:rPr>
                <w:b/>
                <w:noProof/>
                <w:u w:val="single"/>
              </w:rPr>
            </w:pPr>
            <w:r w:rsidRPr="00512D7C">
              <w:rPr>
                <w:b/>
                <w:noProof/>
                <w:u w:val="single"/>
              </w:rPr>
              <w:t>rev 2</w:t>
            </w:r>
          </w:p>
          <w:p w14:paraId="412AF5EE" w14:textId="6C3BF3E4" w:rsidR="00512D7C" w:rsidRDefault="00512D7C" w:rsidP="00A56F97">
            <w:pPr>
              <w:pStyle w:val="CRCoverPage"/>
              <w:numPr>
                <w:ilvl w:val="0"/>
                <w:numId w:val="3"/>
              </w:numPr>
              <w:spacing w:after="0"/>
              <w:rPr>
                <w:noProof/>
              </w:rPr>
            </w:pPr>
            <w:r>
              <w:rPr>
                <w:noProof/>
              </w:rPr>
              <w:t>Changes on security context are taken out.</w:t>
            </w:r>
          </w:p>
          <w:p w14:paraId="53086B83" w14:textId="19B0B6A0" w:rsidR="00A56F97" w:rsidRDefault="00A56F97" w:rsidP="00A56F97">
            <w:pPr>
              <w:pStyle w:val="CRCoverPage"/>
              <w:numPr>
                <w:ilvl w:val="0"/>
                <w:numId w:val="3"/>
              </w:numPr>
              <w:spacing w:after="0"/>
              <w:rPr>
                <w:noProof/>
              </w:rPr>
            </w:pPr>
            <w:r>
              <w:rPr>
                <w:noProof/>
              </w:rPr>
              <w:t xml:space="preserve">Correction in the setting of </w:t>
            </w:r>
            <w:r w:rsidRPr="00A56F97">
              <w:rPr>
                <w:noProof/>
              </w:rPr>
              <w:t>5GMM registration status</w:t>
            </w:r>
          </w:p>
          <w:p w14:paraId="2C7DAD88" w14:textId="516C7B49" w:rsidR="00512D7C" w:rsidRDefault="00512D7C">
            <w:pPr>
              <w:pStyle w:val="CRCoverPage"/>
              <w:spacing w:after="0"/>
              <w:ind w:left="100"/>
              <w:rPr>
                <w:noProof/>
              </w:rPr>
            </w:pPr>
          </w:p>
        </w:tc>
      </w:tr>
      <w:tr w:rsidR="001E41F3" w14:paraId="40F31426" w14:textId="77777777" w:rsidTr="00547111">
        <w:tc>
          <w:tcPr>
            <w:tcW w:w="2694" w:type="dxa"/>
            <w:gridSpan w:val="2"/>
            <w:tcBorders>
              <w:left w:val="single" w:sz="4" w:space="0" w:color="auto"/>
            </w:tcBorders>
          </w:tcPr>
          <w:p w14:paraId="2AA1DC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947902" w14:textId="77777777" w:rsidR="001E41F3" w:rsidRDefault="001E41F3">
            <w:pPr>
              <w:pStyle w:val="CRCoverPage"/>
              <w:spacing w:after="0"/>
              <w:rPr>
                <w:noProof/>
                <w:sz w:val="8"/>
                <w:szCs w:val="8"/>
              </w:rPr>
            </w:pPr>
          </w:p>
        </w:tc>
      </w:tr>
      <w:tr w:rsidR="001E41F3" w14:paraId="4676095C" w14:textId="77777777" w:rsidTr="00547111">
        <w:tc>
          <w:tcPr>
            <w:tcW w:w="2694" w:type="dxa"/>
            <w:gridSpan w:val="2"/>
            <w:tcBorders>
              <w:left w:val="single" w:sz="4" w:space="0" w:color="auto"/>
              <w:bottom w:val="single" w:sz="4" w:space="0" w:color="auto"/>
            </w:tcBorders>
          </w:tcPr>
          <w:p w14:paraId="4858C8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9F3E2" w14:textId="72A5EA8D" w:rsidR="00071214" w:rsidRDefault="00D756F2" w:rsidP="00D756F2">
            <w:pPr>
              <w:pStyle w:val="CRCoverPage"/>
              <w:spacing w:after="0"/>
              <w:ind w:left="100"/>
              <w:rPr>
                <w:noProof/>
              </w:rPr>
            </w:pPr>
            <w:r>
              <w:rPr>
                <w:noProof/>
              </w:rPr>
              <w:t>The stage 2 requirement is not fulfilled if the UE is not performing inter-system change from N1 mode to S1 mode and has a valid 4G-GUTI</w:t>
            </w:r>
            <w:r w:rsidR="00071214">
              <w:rPr>
                <w:noProof/>
              </w:rPr>
              <w:t xml:space="preserve"> because 5G-GUTI is not used for creation of ATTACH REQUEST message</w:t>
            </w:r>
            <w:r>
              <w:rPr>
                <w:noProof/>
              </w:rPr>
              <w:t>.</w:t>
            </w:r>
          </w:p>
          <w:p w14:paraId="6224230C" w14:textId="77777777" w:rsidR="00071214" w:rsidRDefault="00071214" w:rsidP="00D756F2">
            <w:pPr>
              <w:pStyle w:val="CRCoverPage"/>
              <w:spacing w:after="0"/>
              <w:ind w:left="100"/>
              <w:rPr>
                <w:noProof/>
              </w:rPr>
            </w:pPr>
          </w:p>
          <w:p w14:paraId="11034B8D" w14:textId="09308B3B" w:rsidR="001E41F3" w:rsidRDefault="00071214" w:rsidP="00D756F2">
            <w:pPr>
              <w:pStyle w:val="CRCoverPage"/>
              <w:spacing w:after="0"/>
              <w:ind w:left="100"/>
              <w:rPr>
                <w:noProof/>
              </w:rPr>
            </w:pPr>
            <w:r>
              <w:rPr>
                <w:noProof/>
              </w:rPr>
              <w:t xml:space="preserve">Integrity protection check may fail if the UE not performing </w:t>
            </w:r>
          </w:p>
        </w:tc>
      </w:tr>
      <w:tr w:rsidR="001E41F3" w14:paraId="4F453A1D" w14:textId="77777777" w:rsidTr="00547111">
        <w:tc>
          <w:tcPr>
            <w:tcW w:w="2694" w:type="dxa"/>
            <w:gridSpan w:val="2"/>
          </w:tcPr>
          <w:p w14:paraId="3951DD8C" w14:textId="77777777" w:rsidR="001E41F3" w:rsidRDefault="001E41F3">
            <w:pPr>
              <w:pStyle w:val="CRCoverPage"/>
              <w:spacing w:after="0"/>
              <w:rPr>
                <w:b/>
                <w:i/>
                <w:noProof/>
                <w:sz w:val="8"/>
                <w:szCs w:val="8"/>
              </w:rPr>
            </w:pPr>
          </w:p>
        </w:tc>
        <w:tc>
          <w:tcPr>
            <w:tcW w:w="6946" w:type="dxa"/>
            <w:gridSpan w:val="9"/>
          </w:tcPr>
          <w:p w14:paraId="14AD1682" w14:textId="77777777" w:rsidR="001E41F3" w:rsidRDefault="001E41F3">
            <w:pPr>
              <w:pStyle w:val="CRCoverPage"/>
              <w:spacing w:after="0"/>
              <w:rPr>
                <w:noProof/>
                <w:sz w:val="8"/>
                <w:szCs w:val="8"/>
              </w:rPr>
            </w:pPr>
          </w:p>
        </w:tc>
      </w:tr>
      <w:tr w:rsidR="001E41F3" w14:paraId="042BCF6A" w14:textId="77777777" w:rsidTr="00547111">
        <w:tc>
          <w:tcPr>
            <w:tcW w:w="2694" w:type="dxa"/>
            <w:gridSpan w:val="2"/>
            <w:tcBorders>
              <w:top w:val="single" w:sz="4" w:space="0" w:color="auto"/>
              <w:left w:val="single" w:sz="4" w:space="0" w:color="auto"/>
            </w:tcBorders>
          </w:tcPr>
          <w:p w14:paraId="2DD34F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D94A2" w14:textId="0F199AC7" w:rsidR="001E41F3" w:rsidRDefault="00511EBA">
            <w:pPr>
              <w:pStyle w:val="CRCoverPage"/>
              <w:spacing w:after="0"/>
              <w:ind w:left="100"/>
              <w:rPr>
                <w:noProof/>
              </w:rPr>
            </w:pPr>
            <w:r>
              <w:rPr>
                <w:noProof/>
              </w:rPr>
              <w:t>5.5.1.2.2</w:t>
            </w:r>
            <w:r w:rsidR="00512D7C">
              <w:rPr>
                <w:noProof/>
              </w:rPr>
              <w:t>, 5.5.3.2.2</w:t>
            </w:r>
          </w:p>
        </w:tc>
      </w:tr>
      <w:tr w:rsidR="001E41F3" w14:paraId="56ED0178" w14:textId="77777777" w:rsidTr="00547111">
        <w:tc>
          <w:tcPr>
            <w:tcW w:w="2694" w:type="dxa"/>
            <w:gridSpan w:val="2"/>
            <w:tcBorders>
              <w:left w:val="single" w:sz="4" w:space="0" w:color="auto"/>
            </w:tcBorders>
          </w:tcPr>
          <w:p w14:paraId="1FC0D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34FE6" w14:textId="77777777" w:rsidR="001E41F3" w:rsidRDefault="001E41F3">
            <w:pPr>
              <w:pStyle w:val="CRCoverPage"/>
              <w:spacing w:after="0"/>
              <w:rPr>
                <w:noProof/>
                <w:sz w:val="8"/>
                <w:szCs w:val="8"/>
              </w:rPr>
            </w:pPr>
          </w:p>
        </w:tc>
      </w:tr>
      <w:tr w:rsidR="001E41F3" w14:paraId="40DA4016" w14:textId="77777777" w:rsidTr="00547111">
        <w:tc>
          <w:tcPr>
            <w:tcW w:w="2694" w:type="dxa"/>
            <w:gridSpan w:val="2"/>
            <w:tcBorders>
              <w:left w:val="single" w:sz="4" w:space="0" w:color="auto"/>
            </w:tcBorders>
          </w:tcPr>
          <w:p w14:paraId="5D5E4D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6F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C01AB" w14:textId="77777777" w:rsidR="001E41F3" w:rsidRDefault="001E41F3">
            <w:pPr>
              <w:pStyle w:val="CRCoverPage"/>
              <w:spacing w:after="0"/>
              <w:jc w:val="center"/>
              <w:rPr>
                <w:b/>
                <w:caps/>
                <w:noProof/>
              </w:rPr>
            </w:pPr>
            <w:r>
              <w:rPr>
                <w:b/>
                <w:caps/>
                <w:noProof/>
              </w:rPr>
              <w:t>N</w:t>
            </w:r>
          </w:p>
        </w:tc>
        <w:tc>
          <w:tcPr>
            <w:tcW w:w="2977" w:type="dxa"/>
            <w:gridSpan w:val="4"/>
          </w:tcPr>
          <w:p w14:paraId="2938B8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150129" w14:textId="77777777" w:rsidR="001E41F3" w:rsidRDefault="001E41F3">
            <w:pPr>
              <w:pStyle w:val="CRCoverPage"/>
              <w:spacing w:after="0"/>
              <w:ind w:left="99"/>
              <w:rPr>
                <w:noProof/>
              </w:rPr>
            </w:pPr>
          </w:p>
        </w:tc>
      </w:tr>
      <w:tr w:rsidR="001E41F3" w14:paraId="31CAE1C5" w14:textId="77777777" w:rsidTr="00547111">
        <w:tc>
          <w:tcPr>
            <w:tcW w:w="2694" w:type="dxa"/>
            <w:gridSpan w:val="2"/>
            <w:tcBorders>
              <w:left w:val="single" w:sz="4" w:space="0" w:color="auto"/>
            </w:tcBorders>
          </w:tcPr>
          <w:p w14:paraId="0FD95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C5C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B73EA" w14:textId="77777777" w:rsidR="001E41F3" w:rsidRDefault="008A7642">
            <w:pPr>
              <w:pStyle w:val="CRCoverPage"/>
              <w:spacing w:after="0"/>
              <w:jc w:val="center"/>
              <w:rPr>
                <w:b/>
                <w:caps/>
                <w:noProof/>
              </w:rPr>
            </w:pPr>
            <w:r>
              <w:rPr>
                <w:b/>
                <w:caps/>
                <w:noProof/>
              </w:rPr>
              <w:t>x</w:t>
            </w:r>
          </w:p>
        </w:tc>
        <w:tc>
          <w:tcPr>
            <w:tcW w:w="2977" w:type="dxa"/>
            <w:gridSpan w:val="4"/>
          </w:tcPr>
          <w:p w14:paraId="3B3AB0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3867A" w14:textId="77777777" w:rsidR="001E41F3" w:rsidRDefault="00145D43">
            <w:pPr>
              <w:pStyle w:val="CRCoverPage"/>
              <w:spacing w:after="0"/>
              <w:ind w:left="99"/>
              <w:rPr>
                <w:noProof/>
              </w:rPr>
            </w:pPr>
            <w:r>
              <w:rPr>
                <w:noProof/>
              </w:rPr>
              <w:t xml:space="preserve">TS/TR ... CR ... </w:t>
            </w:r>
          </w:p>
        </w:tc>
      </w:tr>
      <w:tr w:rsidR="001E41F3" w14:paraId="0D627A71" w14:textId="77777777" w:rsidTr="00547111">
        <w:tc>
          <w:tcPr>
            <w:tcW w:w="2694" w:type="dxa"/>
            <w:gridSpan w:val="2"/>
            <w:tcBorders>
              <w:left w:val="single" w:sz="4" w:space="0" w:color="auto"/>
            </w:tcBorders>
          </w:tcPr>
          <w:p w14:paraId="4F4408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76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BF40D" w14:textId="77777777" w:rsidR="001E41F3" w:rsidRDefault="008A7642">
            <w:pPr>
              <w:pStyle w:val="CRCoverPage"/>
              <w:spacing w:after="0"/>
              <w:jc w:val="center"/>
              <w:rPr>
                <w:b/>
                <w:caps/>
                <w:noProof/>
              </w:rPr>
            </w:pPr>
            <w:r>
              <w:rPr>
                <w:b/>
                <w:caps/>
                <w:noProof/>
              </w:rPr>
              <w:t>x</w:t>
            </w:r>
          </w:p>
        </w:tc>
        <w:tc>
          <w:tcPr>
            <w:tcW w:w="2977" w:type="dxa"/>
            <w:gridSpan w:val="4"/>
          </w:tcPr>
          <w:p w14:paraId="67EE72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D11D9" w14:textId="77777777" w:rsidR="001E41F3" w:rsidRDefault="00145D43">
            <w:pPr>
              <w:pStyle w:val="CRCoverPage"/>
              <w:spacing w:after="0"/>
              <w:ind w:left="99"/>
              <w:rPr>
                <w:noProof/>
              </w:rPr>
            </w:pPr>
            <w:r>
              <w:rPr>
                <w:noProof/>
              </w:rPr>
              <w:t xml:space="preserve">TS/TR ... CR ... </w:t>
            </w:r>
          </w:p>
        </w:tc>
      </w:tr>
      <w:tr w:rsidR="001E41F3" w14:paraId="17A5C885" w14:textId="77777777" w:rsidTr="00547111">
        <w:tc>
          <w:tcPr>
            <w:tcW w:w="2694" w:type="dxa"/>
            <w:gridSpan w:val="2"/>
            <w:tcBorders>
              <w:left w:val="single" w:sz="4" w:space="0" w:color="auto"/>
            </w:tcBorders>
          </w:tcPr>
          <w:p w14:paraId="15FFF4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631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C4753" w14:textId="77777777" w:rsidR="001E41F3" w:rsidRDefault="008A7642">
            <w:pPr>
              <w:pStyle w:val="CRCoverPage"/>
              <w:spacing w:after="0"/>
              <w:jc w:val="center"/>
              <w:rPr>
                <w:b/>
                <w:caps/>
                <w:noProof/>
              </w:rPr>
            </w:pPr>
            <w:r>
              <w:rPr>
                <w:b/>
                <w:caps/>
                <w:noProof/>
              </w:rPr>
              <w:t>x</w:t>
            </w:r>
          </w:p>
        </w:tc>
        <w:tc>
          <w:tcPr>
            <w:tcW w:w="2977" w:type="dxa"/>
            <w:gridSpan w:val="4"/>
          </w:tcPr>
          <w:p w14:paraId="2AF90B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176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14F252" w14:textId="77777777" w:rsidTr="00547111">
        <w:tc>
          <w:tcPr>
            <w:tcW w:w="2694" w:type="dxa"/>
            <w:gridSpan w:val="2"/>
            <w:tcBorders>
              <w:left w:val="single" w:sz="4" w:space="0" w:color="auto"/>
            </w:tcBorders>
          </w:tcPr>
          <w:p w14:paraId="4E0A5A33" w14:textId="77777777" w:rsidR="001E41F3" w:rsidRDefault="001E41F3">
            <w:pPr>
              <w:pStyle w:val="CRCoverPage"/>
              <w:spacing w:after="0"/>
              <w:rPr>
                <w:b/>
                <w:i/>
                <w:noProof/>
              </w:rPr>
            </w:pPr>
          </w:p>
        </w:tc>
        <w:tc>
          <w:tcPr>
            <w:tcW w:w="6946" w:type="dxa"/>
            <w:gridSpan w:val="9"/>
            <w:tcBorders>
              <w:right w:val="single" w:sz="4" w:space="0" w:color="auto"/>
            </w:tcBorders>
          </w:tcPr>
          <w:p w14:paraId="7E334618" w14:textId="77777777" w:rsidR="001E41F3" w:rsidRDefault="001E41F3">
            <w:pPr>
              <w:pStyle w:val="CRCoverPage"/>
              <w:spacing w:after="0"/>
              <w:rPr>
                <w:noProof/>
              </w:rPr>
            </w:pPr>
          </w:p>
        </w:tc>
      </w:tr>
      <w:tr w:rsidR="001E41F3" w14:paraId="4D889673" w14:textId="77777777" w:rsidTr="00547111">
        <w:tc>
          <w:tcPr>
            <w:tcW w:w="2694" w:type="dxa"/>
            <w:gridSpan w:val="2"/>
            <w:tcBorders>
              <w:left w:val="single" w:sz="4" w:space="0" w:color="auto"/>
              <w:bottom w:val="single" w:sz="4" w:space="0" w:color="auto"/>
            </w:tcBorders>
          </w:tcPr>
          <w:p w14:paraId="0EA0E0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3783D" w14:textId="77777777" w:rsidR="001E41F3" w:rsidRDefault="001E41F3">
            <w:pPr>
              <w:pStyle w:val="CRCoverPage"/>
              <w:spacing w:after="0"/>
              <w:ind w:left="100"/>
              <w:rPr>
                <w:noProof/>
              </w:rPr>
            </w:pPr>
          </w:p>
        </w:tc>
      </w:tr>
    </w:tbl>
    <w:p w14:paraId="0C008EE6" w14:textId="77777777" w:rsidR="001E41F3" w:rsidRDefault="001E41F3">
      <w:pPr>
        <w:pStyle w:val="CRCoverPage"/>
        <w:spacing w:after="0"/>
        <w:rPr>
          <w:noProof/>
          <w:sz w:val="8"/>
          <w:szCs w:val="8"/>
        </w:rPr>
      </w:pPr>
    </w:p>
    <w:p w14:paraId="0C76CE3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D20AD1" w14:textId="77777777" w:rsidR="00480B13" w:rsidRPr="00CC0C94" w:rsidRDefault="00480B13" w:rsidP="00480B13">
      <w:pPr>
        <w:pStyle w:val="Heading5"/>
      </w:pPr>
      <w:bookmarkStart w:id="3" w:name="_Toc533165233"/>
      <w:r w:rsidRPr="00CC0C94">
        <w:t>5.5.1.2.2</w:t>
      </w:r>
      <w:r w:rsidRPr="00CC0C94">
        <w:tab/>
        <w:t>Attach procedure initiation</w:t>
      </w:r>
      <w:bookmarkEnd w:id="3"/>
    </w:p>
    <w:p w14:paraId="48F5D0E9" w14:textId="77777777" w:rsidR="00480B13" w:rsidRPr="00CC0C94" w:rsidRDefault="00480B13" w:rsidP="00480B1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95C6472" w14:textId="77777777" w:rsidR="00480B13" w:rsidRPr="00CC0C94" w:rsidRDefault="00480B13" w:rsidP="00480B13">
      <w:r w:rsidRPr="00CC0C94">
        <w:t>The UE shall include the IMSI in the EPS mobile identity IE in the ATTACH REQUEST message if the selected PLMN is neither the registered PLMN nor in the list of equivalent PLMNs and:</w:t>
      </w:r>
    </w:p>
    <w:p w14:paraId="08862F2D" w14:textId="77777777" w:rsidR="00480B13" w:rsidRPr="00CC0C94" w:rsidRDefault="00480B13" w:rsidP="00480B13">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1ECC88F2" w14:textId="77777777" w:rsidR="00480B13" w:rsidRPr="00CC0C94" w:rsidRDefault="00480B13" w:rsidP="00480B13">
      <w:pPr>
        <w:pStyle w:val="B1"/>
      </w:pPr>
      <w:r w:rsidRPr="00CC0C94">
        <w:t>b)</w:t>
      </w:r>
      <w:r w:rsidRPr="00CC0C94">
        <w:tab/>
        <w:t>the UE is in NB-S1 mode.</w:t>
      </w:r>
    </w:p>
    <w:p w14:paraId="27AE7D37" w14:textId="77777777" w:rsidR="00480B13" w:rsidRPr="00CC0C94" w:rsidRDefault="00480B13" w:rsidP="00480B13">
      <w:r w:rsidRPr="00CC0C94">
        <w:t>For all other cases, the UE shall handle the EPS mobile identity IE in the ATTACH REQUEST message as follows:</w:t>
      </w:r>
    </w:p>
    <w:p w14:paraId="025690EB" w14:textId="56FC2B52" w:rsidR="00CF2130" w:rsidRPr="00CC0C94" w:rsidRDefault="00CF2130" w:rsidP="00CF2130">
      <w:pPr>
        <w:pStyle w:val="B1"/>
        <w:rPr>
          <w:ins w:id="4" w:author="Nokia User" w:date="2019-01-24T15:17:00Z"/>
        </w:rPr>
      </w:pPr>
      <w:ins w:id="5" w:author="Nokia User" w:date="2019-01-24T15:17:00Z">
        <w:r w:rsidRPr="00CC0C94">
          <w:t>a)</w:t>
        </w:r>
        <w:r w:rsidRPr="00CC0C94">
          <w:tab/>
          <w:t xml:space="preserve">if the UE operating in the single-registration mode </w:t>
        </w:r>
      </w:ins>
      <w:ins w:id="6" w:author="Nokia User 4" w:date="2019-01-24T17:19:00Z">
        <w:r w:rsidR="00171425">
          <w:t>is performing</w:t>
        </w:r>
      </w:ins>
      <w:ins w:id="7" w:author="Nokia User" w:date="2019-01-24T15:17:00Z">
        <w:r w:rsidRPr="00CC0C94">
          <w:t xml:space="preserve"> an inter-system change from N1 mode to S1 mode</w:t>
        </w:r>
      </w:ins>
      <w:ins w:id="8" w:author="Nokia User 4" w:date="2019-01-24T18:45:00Z">
        <w:r w:rsidR="006366AD">
          <w:t xml:space="preserve"> or the UE was previously registered in N1 mode before entering state 5GMM-DEREGISTERED</w:t>
        </w:r>
      </w:ins>
      <w:ins w:id="9" w:author="Nokia User" w:date="2019-01-24T15:17:00Z">
        <w:r>
          <w:t xml:space="preserve"> and</w:t>
        </w:r>
        <w:r w:rsidRPr="00CC0C94">
          <w:t>:</w:t>
        </w:r>
      </w:ins>
    </w:p>
    <w:p w14:paraId="4E0244A9" w14:textId="2F97BA85" w:rsidR="00CF2130" w:rsidRPr="00CC0C94" w:rsidRDefault="00CF2130" w:rsidP="00CF2130">
      <w:pPr>
        <w:pStyle w:val="B2"/>
        <w:rPr>
          <w:ins w:id="10" w:author="Nokia User" w:date="2019-01-24T15:17:00Z"/>
        </w:rPr>
      </w:pPr>
      <w:ins w:id="11" w:author="Nokia User" w:date="2019-01-24T15:17:00Z">
        <w:r w:rsidRPr="00CC0C94">
          <w:t>1)</w:t>
        </w:r>
        <w:r w:rsidRPr="00CC0C94">
          <w:tab/>
        </w:r>
        <w:r>
          <w:rPr>
            <w:noProof/>
            <w:lang w:val="en-US"/>
          </w:rPr>
          <w:t xml:space="preserve">the UE has received an </w:t>
        </w:r>
        <w:r w:rsidRPr="00F043EF">
          <w:t>"</w:t>
        </w:r>
        <w:r>
          <w:t xml:space="preserve">interworking without N26 </w:t>
        </w:r>
        <w:r w:rsidRPr="005D1507">
          <w:t xml:space="preserve">interface </w:t>
        </w:r>
        <w:r>
          <w:rPr>
            <w:noProof/>
            <w:lang w:val="en-US"/>
          </w:rPr>
          <w:t>supported</w:t>
        </w:r>
        <w:r w:rsidRPr="00F043EF">
          <w:t>"</w:t>
        </w:r>
        <w:r>
          <w:t xml:space="preserve"> indication </w:t>
        </w:r>
        <w:r>
          <w:rPr>
            <w:noProof/>
            <w:lang w:val="en-US"/>
          </w:rPr>
          <w:t>from the network</w:t>
        </w:r>
      </w:ins>
      <w:ins w:id="12" w:author="Nokia User 4" w:date="2019-01-24T18:34:00Z">
        <w:r w:rsidR="00C805BC">
          <w:rPr>
            <w:noProof/>
            <w:lang w:val="en-US"/>
          </w:rPr>
          <w:t xml:space="preserve"> and</w:t>
        </w:r>
      </w:ins>
      <w:ins w:id="13" w:author="Nokia User" w:date="2019-01-24T15:17:00Z">
        <w:r>
          <w:rPr>
            <w:noProof/>
            <w:lang w:val="en-US"/>
          </w:rPr>
          <w:t>:</w:t>
        </w:r>
      </w:ins>
    </w:p>
    <w:p w14:paraId="7AA04657" w14:textId="3FECCB05" w:rsidR="0064674C" w:rsidRDefault="00CF2130" w:rsidP="00CF2130">
      <w:pPr>
        <w:pStyle w:val="B3"/>
        <w:rPr>
          <w:ins w:id="14" w:author="Nokia User 5" w:date="2019-01-25T15:26:00Z"/>
          <w:rFonts w:eastAsia="맑은 고딕"/>
        </w:rPr>
      </w:pPr>
      <w:ins w:id="15" w:author="Nokia User" w:date="2019-01-24T15:17:00Z">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맑은 고딕"/>
          </w:rPr>
          <w:t>UE status IE with a 5GMM registration status set to</w:t>
        </w:r>
      </w:ins>
      <w:ins w:id="16" w:author="Nokia User 5" w:date="2019-01-25T15:26:00Z">
        <w:r w:rsidR="0064674C">
          <w:rPr>
            <w:rFonts w:eastAsia="맑은 고딕"/>
          </w:rPr>
          <w:t>:</w:t>
        </w:r>
      </w:ins>
    </w:p>
    <w:p w14:paraId="4810F790" w14:textId="0B0B0B4E" w:rsidR="00CF2130" w:rsidRDefault="0064674C" w:rsidP="0064674C">
      <w:pPr>
        <w:pStyle w:val="B4"/>
        <w:rPr>
          <w:ins w:id="17" w:author="Nokia User 5" w:date="2019-01-25T15:27:00Z"/>
        </w:rPr>
      </w:pPr>
      <w:ins w:id="18" w:author="Nokia User 5" w:date="2019-01-25T15:27:00Z">
        <w:r>
          <w:t>-</w:t>
        </w:r>
        <w:r>
          <w:tab/>
        </w:r>
      </w:ins>
      <w:ins w:id="19" w:author="Nokia User" w:date="2019-01-24T15:17:00Z">
        <w:r w:rsidR="00CF2130" w:rsidRPr="00CC0C94">
          <w:t>"UE is in 5GMM-REGISTERED state"</w:t>
        </w:r>
      </w:ins>
      <w:ins w:id="20" w:author="Nokia User 5" w:date="2019-01-25T15:27:00Z">
        <w:r>
          <w:t xml:space="preserve"> if the UE is in 5GMM-REGISTERED state</w:t>
        </w:r>
      </w:ins>
      <w:ins w:id="21" w:author="Nokia User" w:date="2019-01-24T15:17:00Z">
        <w:r w:rsidR="00CF2130" w:rsidRPr="00CC0C94">
          <w:t>; or</w:t>
        </w:r>
      </w:ins>
    </w:p>
    <w:p w14:paraId="3A51C369" w14:textId="5FC432FE" w:rsidR="0064674C" w:rsidRPr="00CC0C94" w:rsidRDefault="0064674C" w:rsidP="0064674C">
      <w:pPr>
        <w:pStyle w:val="B4"/>
        <w:rPr>
          <w:ins w:id="22" w:author="Nokia User" w:date="2019-01-24T15:17:00Z"/>
        </w:rPr>
      </w:pPr>
      <w:ins w:id="23" w:author="Nokia User 5" w:date="2019-01-25T15:27:00Z">
        <w:r>
          <w:t>-</w:t>
        </w:r>
        <w:r>
          <w:tab/>
          <w:t>"UE is in 5GMM-DEREGISTERED state"</w:t>
        </w:r>
      </w:ins>
      <w:ins w:id="24" w:author="Nokia User 5" w:date="2019-01-25T15:28:00Z">
        <w:r>
          <w:t xml:space="preserve"> if the UE is in 5GMM-DEREGISTERED state</w:t>
        </w:r>
      </w:ins>
      <w:ins w:id="25" w:author="Nokia User 5" w:date="2019-01-25T15:27:00Z">
        <w:r>
          <w:t>; or</w:t>
        </w:r>
      </w:ins>
    </w:p>
    <w:p w14:paraId="4DF63CEF" w14:textId="38D7CB38" w:rsidR="00CF2130" w:rsidRPr="00CC0C94" w:rsidRDefault="00CF2130" w:rsidP="00CF2130">
      <w:pPr>
        <w:pStyle w:val="B3"/>
        <w:rPr>
          <w:ins w:id="26" w:author="Nokia User" w:date="2019-01-24T15:17:00Z"/>
        </w:rPr>
      </w:pPr>
      <w:ins w:id="27" w:author="Nokia User" w:date="2019-01-24T15:17:00Z">
        <w:r>
          <w:t>ii</w:t>
        </w:r>
        <w:r w:rsidRPr="00CC0C94">
          <w:t>)</w:t>
        </w:r>
        <w:r w:rsidRPr="00CC0C94">
          <w:tab/>
        </w:r>
        <w:r>
          <w:t xml:space="preserve">if the UE does not hold a valid GUTI, </w:t>
        </w:r>
        <w:r w:rsidRPr="00CC0C94">
          <w:t>the UE shall include the IMSI in the EPS mobile identity IE;</w:t>
        </w:r>
        <w:r>
          <w:t xml:space="preserve"> or</w:t>
        </w:r>
      </w:ins>
    </w:p>
    <w:p w14:paraId="7A8C6CB2" w14:textId="149BF126" w:rsidR="00CF2130" w:rsidRPr="00CC0C94" w:rsidRDefault="00CF2130" w:rsidP="00CF2130">
      <w:pPr>
        <w:pStyle w:val="B2"/>
        <w:rPr>
          <w:ins w:id="28" w:author="Nokia User" w:date="2019-01-24T15:17:00Z"/>
        </w:rPr>
      </w:pPr>
      <w:ins w:id="29" w:author="Nokia User" w:date="2019-01-24T15:17:00Z">
        <w:r>
          <w:t>2</w:t>
        </w:r>
        <w:r w:rsidRPr="00CC0C94">
          <w:t>)</w:t>
        </w:r>
        <w:r w:rsidRPr="00CC0C94">
          <w:tab/>
        </w:r>
        <w:r>
          <w:rPr>
            <w:noProof/>
            <w:lang w:val="en-US"/>
          </w:rPr>
          <w:t xml:space="preserve">the UE has received an </w:t>
        </w:r>
        <w:r w:rsidRPr="00F043EF">
          <w:t>"</w:t>
        </w:r>
        <w:r>
          <w:t>interworking without N26</w:t>
        </w:r>
        <w:r w:rsidRPr="005D1507">
          <w:t xml:space="preserve"> interface</w:t>
        </w:r>
        <w:r>
          <w:t xml:space="preserve"> not </w:t>
        </w:r>
        <w:r>
          <w:rPr>
            <w:noProof/>
            <w:lang w:val="en-US"/>
          </w:rPr>
          <w:t>supported</w:t>
        </w:r>
        <w:r w:rsidRPr="00F043EF">
          <w:t>"</w:t>
        </w:r>
        <w:r>
          <w:t xml:space="preserve"> indication </w:t>
        </w:r>
        <w:r>
          <w:rPr>
            <w:noProof/>
            <w:lang w:val="en-US"/>
          </w:rPr>
          <w:t>from the network</w:t>
        </w:r>
      </w:ins>
      <w:ins w:id="30" w:author="Nokia User 4" w:date="2019-01-24T18:35:00Z">
        <w:r w:rsidR="00C805BC">
          <w:rPr>
            <w:noProof/>
            <w:lang w:val="en-US"/>
          </w:rPr>
          <w:t xml:space="preserve"> and</w:t>
        </w:r>
      </w:ins>
      <w:ins w:id="31" w:author="Nokia User" w:date="2019-01-24T15:17:00Z">
        <w:r>
          <w:rPr>
            <w:noProof/>
            <w:lang w:val="en-US"/>
          </w:rPr>
          <w:t>:</w:t>
        </w:r>
      </w:ins>
    </w:p>
    <w:p w14:paraId="7832DAA0" w14:textId="6B2B5EA0" w:rsidR="00CF2130" w:rsidRPr="00CC0C94" w:rsidRDefault="00CF2130" w:rsidP="00CF2130">
      <w:pPr>
        <w:pStyle w:val="B3"/>
        <w:rPr>
          <w:ins w:id="32" w:author="Nokia User" w:date="2019-01-24T15:17:00Z"/>
        </w:rPr>
      </w:pPr>
      <w:ins w:id="33" w:author="Nokia User" w:date="2019-01-24T15:17:00Z">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맑은 고딕"/>
          </w:rPr>
          <w:t xml:space="preserve">UE status IE with a 5GMM registration status set to </w:t>
        </w:r>
        <w:r w:rsidRPr="00CC0C94">
          <w:t>"UE is in 5GMM-</w:t>
        </w:r>
        <w:r>
          <w:t>DE</w:t>
        </w:r>
        <w:r w:rsidRPr="00CC0C94">
          <w:t>REGISTERED state"; or</w:t>
        </w:r>
      </w:ins>
    </w:p>
    <w:p w14:paraId="268BB24D" w14:textId="0FC7ABFB" w:rsidR="00E22AB8" w:rsidRDefault="00CF2130" w:rsidP="00CF2130">
      <w:pPr>
        <w:pStyle w:val="B3"/>
        <w:rPr>
          <w:ins w:id="34" w:author="Nokia User 4" w:date="2019-01-24T18:47:00Z"/>
        </w:rPr>
      </w:pPr>
      <w:ins w:id="35" w:author="Nokia User" w:date="2019-01-24T15:17:00Z">
        <w:r>
          <w:t>ii</w:t>
        </w:r>
        <w:r w:rsidRPr="00CC0C94">
          <w:t>)</w:t>
        </w:r>
        <w:r w:rsidRPr="00CC0C94">
          <w:tab/>
        </w:r>
        <w:r>
          <w:t xml:space="preserve">if the UE </w:t>
        </w:r>
      </w:ins>
      <w:ins w:id="36" w:author="Nokia User 4" w:date="2019-01-24T18:47:00Z">
        <w:r w:rsidR="00E22AB8">
          <w:t xml:space="preserve">holds a valid GUTI and </w:t>
        </w:r>
      </w:ins>
      <w:ins w:id="37" w:author="Nokia User" w:date="2019-01-24T15:17:00Z">
        <w:r>
          <w:t xml:space="preserve">does not hold a valid 5G-GUTI, </w:t>
        </w:r>
      </w:ins>
      <w:ins w:id="38" w:author="Nokia User 4" w:date="2019-01-24T18:47:00Z">
        <w:r w:rsidR="00E22AB8">
          <w:t>the UE shall indicate the GUTI in the EPS mobile identity IE and include Old GUTI type IE with GUTI type set to "native GUTI"</w:t>
        </w:r>
      </w:ins>
      <w:ins w:id="39" w:author="Nokia User 4" w:date="2019-01-24T19:12:00Z">
        <w:r w:rsidR="000C1A03">
          <w:t>.</w:t>
        </w:r>
      </w:ins>
      <w:ins w:id="40" w:author="Nokia User 4" w:date="2019-01-24T18:47:00Z">
        <w:r w:rsidR="00E22AB8">
          <w:t>; or</w:t>
        </w:r>
      </w:ins>
    </w:p>
    <w:p w14:paraId="51FA36F7" w14:textId="323DA6CD" w:rsidR="00CF2130" w:rsidRPr="00CC0C94" w:rsidRDefault="00E22AB8" w:rsidP="00CF2130">
      <w:pPr>
        <w:pStyle w:val="B3"/>
        <w:rPr>
          <w:ins w:id="41" w:author="Nokia User" w:date="2019-01-24T15:17:00Z"/>
        </w:rPr>
      </w:pPr>
      <w:ins w:id="42" w:author="Nokia User 4" w:date="2019-01-24T18:47:00Z">
        <w:r>
          <w:t>iii)</w:t>
        </w:r>
        <w:r>
          <w:tab/>
          <w:t xml:space="preserve">if the UE holds neither a valid GUTI nor a vaild 5G-GUTI, </w:t>
        </w:r>
      </w:ins>
      <w:ins w:id="43" w:author="Nokia User" w:date="2019-01-24T15:17:00Z">
        <w:r w:rsidR="00CF2130" w:rsidRPr="00CC0C94">
          <w:t>the UE shall include the IMSI in the EPS mobile identity IE;</w:t>
        </w:r>
      </w:ins>
      <w:ins w:id="44" w:author="Nokia User 4" w:date="2019-01-24T19:14:00Z">
        <w:r w:rsidR="000C1A03">
          <w:t xml:space="preserve"> or</w:t>
        </w:r>
      </w:ins>
    </w:p>
    <w:p w14:paraId="65E38F5C" w14:textId="1D4DD98B" w:rsidR="00075282" w:rsidRDefault="00E22AB8" w:rsidP="00480B13">
      <w:pPr>
        <w:pStyle w:val="B1"/>
        <w:rPr>
          <w:ins w:id="45" w:author="Nokia User" w:date="2019-01-24T14:57:00Z"/>
        </w:rPr>
      </w:pPr>
      <w:ins w:id="46" w:author="Nokia User 4" w:date="2019-01-24T18:48:00Z">
        <w:r>
          <w:t>b</w:t>
        </w:r>
      </w:ins>
      <w:ins w:id="47" w:author="Nokia User" w:date="2019-01-24T14:58:00Z">
        <w:r w:rsidR="00075282">
          <w:t>)</w:t>
        </w:r>
        <w:r w:rsidR="00075282">
          <w:tab/>
        </w:r>
      </w:ins>
      <w:ins w:id="48" w:author="Nokia User" w:date="2019-01-24T15:15:00Z">
        <w:r w:rsidR="00CF2130">
          <w:t>otherwise</w:t>
        </w:r>
      </w:ins>
      <w:ins w:id="49" w:author="Nokia User" w:date="2019-01-24T14:59:00Z">
        <w:r w:rsidR="00514B30">
          <w:t>:</w:t>
        </w:r>
      </w:ins>
    </w:p>
    <w:p w14:paraId="6C065D87" w14:textId="1DCF2671" w:rsidR="00480B13" w:rsidRPr="00CC0C94" w:rsidDel="00514B30" w:rsidRDefault="00514B30">
      <w:pPr>
        <w:pStyle w:val="B2"/>
        <w:rPr>
          <w:del w:id="50" w:author="Nokia User" w:date="2019-01-24T15:00:00Z"/>
        </w:rPr>
        <w:pPrChange w:id="51" w:author="Nokia User" w:date="2019-01-24T14:59:00Z">
          <w:pPr>
            <w:pStyle w:val="B1"/>
          </w:pPr>
        </w:pPrChange>
      </w:pPr>
      <w:ins w:id="52" w:author="Nokia User" w:date="2019-01-24T14:59:00Z">
        <w:r>
          <w:t>1)</w:t>
        </w:r>
        <w:r>
          <w:tab/>
        </w:r>
      </w:ins>
      <w:del w:id="53" w:author="Nokia User" w:date="2019-01-24T15:00:00Z">
        <w:r w:rsidR="00480B13" w:rsidRPr="00CC0C94" w:rsidDel="00514B30">
          <w:delText>I</w:delText>
        </w:r>
      </w:del>
      <w:ins w:id="54" w:author="Nokia User" w:date="2019-01-24T15:00:00Z">
        <w:r>
          <w:t>i</w:t>
        </w:r>
      </w:ins>
      <w:r w:rsidR="00480B13" w:rsidRPr="00CC0C94">
        <w:t>f the UE supports neither A/Gb mode nor Iu mode</w:t>
      </w:r>
      <w:ins w:id="55" w:author="Nokia User" w:date="2019-01-24T15:00:00Z">
        <w:r>
          <w:t>,</w:t>
        </w:r>
      </w:ins>
      <w:del w:id="56" w:author="Nokia User" w:date="2019-01-24T15:00:00Z">
        <w:r w:rsidR="00480B13" w:rsidRPr="00CC0C94" w:rsidDel="00514B30">
          <w:delText>:</w:delText>
        </w:r>
      </w:del>
      <w:ins w:id="57" w:author="Nokia User" w:date="2019-01-24T15:00:00Z">
        <w:r>
          <w:t xml:space="preserve"> </w:t>
        </w:r>
      </w:ins>
    </w:p>
    <w:p w14:paraId="4B3EE6DF" w14:textId="7F4C7EE5" w:rsidR="00480B13" w:rsidRPr="00CC0C94" w:rsidRDefault="00480B13">
      <w:pPr>
        <w:pStyle w:val="B2"/>
        <w:pPrChange w:id="58" w:author="Nokia User" w:date="2019-01-24T15:00:00Z">
          <w:pPr>
            <w:pStyle w:val="B1"/>
          </w:pPr>
        </w:pPrChange>
      </w:pPr>
      <w:del w:id="59" w:author="Nokia User" w:date="2019-01-24T15:00:00Z">
        <w:r w:rsidRPr="00CC0C94" w:rsidDel="00514B30">
          <w:delText>a)</w:delText>
        </w:r>
        <w:r w:rsidRPr="00CC0C94" w:rsidDel="00514B30">
          <w:tab/>
        </w:r>
      </w:del>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ins w:id="60" w:author="Nokia User" w:date="2019-01-24T15:00:00Z">
        <w:r w:rsidR="00514B30">
          <w:t>; or</w:t>
        </w:r>
      </w:ins>
      <w:del w:id="61" w:author="Nokia User" w:date="2019-01-24T15:00:00Z">
        <w:r w:rsidRPr="00CC0C94" w:rsidDel="00514B30">
          <w:delText>.</w:delText>
        </w:r>
      </w:del>
    </w:p>
    <w:p w14:paraId="472BE954" w14:textId="6FEA6029" w:rsidR="00480B13" w:rsidRPr="00CC0C94" w:rsidRDefault="00514B30">
      <w:pPr>
        <w:pStyle w:val="B2"/>
        <w:pPrChange w:id="62" w:author="Nokia User" w:date="2019-01-24T15:00:00Z">
          <w:pPr>
            <w:pStyle w:val="B1"/>
          </w:pPr>
        </w:pPrChange>
      </w:pPr>
      <w:ins w:id="63" w:author="Nokia User" w:date="2019-01-24T15:00:00Z">
        <w:r>
          <w:t>2)</w:t>
        </w:r>
        <w:r>
          <w:tab/>
        </w:r>
      </w:ins>
      <w:del w:id="64" w:author="Nokia User" w:date="2019-01-24T15:00:00Z">
        <w:r w:rsidR="00480B13" w:rsidRPr="00CC0C94" w:rsidDel="00514B30">
          <w:delText>I</w:delText>
        </w:r>
      </w:del>
      <w:ins w:id="65" w:author="Nokia User" w:date="2019-01-24T15:00:00Z">
        <w:r>
          <w:t>i</w:t>
        </w:r>
      </w:ins>
      <w:r w:rsidR="00480B13" w:rsidRPr="00CC0C94">
        <w:t>f the UE supports A/Gb mode or Iu mode</w:t>
      </w:r>
      <w:r w:rsidR="00480B13" w:rsidRPr="00CC0C94">
        <w:rPr>
          <w:rFonts w:hint="eastAsia"/>
          <w:lang w:eastAsia="zh-TW"/>
        </w:rPr>
        <w:t xml:space="preserve"> or both</w:t>
      </w:r>
      <w:ins w:id="66" w:author="Nokia User" w:date="2019-01-24T15:00:00Z">
        <w:r>
          <w:rPr>
            <w:lang w:eastAsia="zh-TW"/>
          </w:rPr>
          <w:t xml:space="preserve"> and</w:t>
        </w:r>
      </w:ins>
      <w:r w:rsidR="00480B13" w:rsidRPr="00CC0C94">
        <w:t>:</w:t>
      </w:r>
    </w:p>
    <w:p w14:paraId="7AA32011" w14:textId="4E1B0969" w:rsidR="00480B13" w:rsidRPr="00CC0C94" w:rsidRDefault="00480B13">
      <w:pPr>
        <w:pStyle w:val="B3"/>
        <w:pPrChange w:id="67" w:author="Nokia User" w:date="2019-01-24T15:00:00Z">
          <w:pPr>
            <w:pStyle w:val="B1"/>
          </w:pPr>
        </w:pPrChange>
      </w:pPr>
      <w:del w:id="68" w:author="Nokia User" w:date="2019-01-24T15:00:00Z">
        <w:r w:rsidRPr="00CC0C94" w:rsidDel="00514B30">
          <w:delText>a)</w:delText>
        </w:r>
      </w:del>
      <w:ins w:id="69" w:author="Nokia User" w:date="2019-01-24T15:00:00Z">
        <w:r w:rsidR="00514B30">
          <w:t>i)</w:t>
        </w:r>
      </w:ins>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del w:id="70" w:author="Nokia User" w:date="2019-01-24T15:03:00Z">
        <w:r w:rsidRPr="00CC0C94" w:rsidDel="00514B30">
          <w:delText>.</w:delText>
        </w:r>
      </w:del>
      <w:ins w:id="71" w:author="Nokia User" w:date="2019-01-24T15:03:00Z">
        <w:r w:rsidR="00514B30">
          <w:t>;</w:t>
        </w:r>
      </w:ins>
    </w:p>
    <w:p w14:paraId="5F12233C" w14:textId="77777777" w:rsidR="00480B13" w:rsidRPr="00CC0C94" w:rsidRDefault="00480B13" w:rsidP="00480B13">
      <w:pPr>
        <w:pStyle w:val="NO"/>
      </w:pPr>
      <w:r w:rsidRPr="00CC0C94">
        <w:t>NOTE 1:</w:t>
      </w:r>
      <w:r w:rsidRPr="00CC0C94">
        <w:tab/>
        <w:t>The mapping of the P-TMSI and the RAI to the GUTI is specified in 3GPP TS 23.003 [2].</w:t>
      </w:r>
    </w:p>
    <w:p w14:paraId="55DEA6C3" w14:textId="5F904931" w:rsidR="00480B13" w:rsidRPr="00CC0C94" w:rsidDel="00994EE1" w:rsidRDefault="00514B30">
      <w:pPr>
        <w:pStyle w:val="B3"/>
        <w:pPrChange w:id="72" w:author="Nokia User" w:date="2019-01-24T15:01:00Z">
          <w:pPr>
            <w:pStyle w:val="B1"/>
          </w:pPr>
        </w:pPrChange>
      </w:pPr>
      <w:ins w:id="73" w:author="Nokia User" w:date="2019-01-24T15:01:00Z">
        <w:r>
          <w:t>ii</w:t>
        </w:r>
      </w:ins>
      <w:del w:id="74" w:author="Nokia User" w:date="2019-01-24T15:01:00Z">
        <w:r w:rsidR="00480B13" w:rsidRPr="00CC0C94" w:rsidDel="00514B30">
          <w:delText>b</w:delText>
        </w:r>
      </w:del>
      <w:r w:rsidR="00480B13" w:rsidRPr="00CC0C94">
        <w:t>)</w:t>
      </w:r>
      <w:r w:rsidR="00480B13" w:rsidRPr="00CC0C94">
        <w:tab/>
      </w:r>
      <w:del w:id="75" w:author="Nokia User" w:date="2019-01-24T15:03:00Z">
        <w:r w:rsidR="00480B13" w:rsidRPr="00CC0C94" w:rsidDel="00514B30">
          <w:delText>I</w:delText>
        </w:r>
      </w:del>
      <w:ins w:id="76" w:author="Nokia User" w:date="2019-01-24T15:03:00Z">
        <w:r>
          <w:t>i</w:t>
        </w:r>
      </w:ins>
      <w:r w:rsidR="00480B13" w:rsidRPr="00CC0C94">
        <w:t>f the TIN indicates "GUTI" or "RAT-related TMSI" and the UE holds a valid GUTI, the UE shall indicate the GUTI in the EPS mobile identity IE, and include Old GUTI type IE with GUTI type set to "native GUTI"</w:t>
      </w:r>
      <w:del w:id="77" w:author="Nokia User" w:date="2019-01-24T15:03:00Z">
        <w:r w:rsidR="00480B13" w:rsidRPr="00CC0C94" w:rsidDel="00514B30">
          <w:delText>.</w:delText>
        </w:r>
      </w:del>
      <w:ins w:id="78" w:author="Nokia User" w:date="2019-01-24T15:03:00Z">
        <w:r>
          <w:t>;</w:t>
        </w:r>
      </w:ins>
    </w:p>
    <w:p w14:paraId="59B06B3E" w14:textId="7A7E8EBE" w:rsidR="00480B13" w:rsidRPr="00CC0C94" w:rsidRDefault="00514B30">
      <w:pPr>
        <w:pStyle w:val="B3"/>
        <w:pPrChange w:id="79" w:author="Nokia User" w:date="2019-01-24T15:01:00Z">
          <w:pPr>
            <w:pStyle w:val="B1"/>
          </w:pPr>
        </w:pPrChange>
      </w:pPr>
      <w:ins w:id="80" w:author="Nokia User" w:date="2019-01-24T15:01:00Z">
        <w:r>
          <w:t>iii</w:t>
        </w:r>
      </w:ins>
      <w:del w:id="81" w:author="Nokia User" w:date="2019-01-24T15:01:00Z">
        <w:r w:rsidR="00480B13" w:rsidRPr="00CC0C94" w:rsidDel="00514B30">
          <w:delText>c</w:delText>
        </w:r>
      </w:del>
      <w:r w:rsidR="00480B13" w:rsidRPr="00CC0C94">
        <w:t>)</w:t>
      </w:r>
      <w:r w:rsidR="00480B13" w:rsidRPr="00CC0C94">
        <w:tab/>
      </w:r>
      <w:del w:id="82" w:author="Nokia User" w:date="2019-01-24T15:03:00Z">
        <w:r w:rsidR="00480B13" w:rsidRPr="00CC0C94" w:rsidDel="00514B30">
          <w:delText>I</w:delText>
        </w:r>
      </w:del>
      <w:ins w:id="83" w:author="Nokia User" w:date="2019-01-24T15:03:00Z">
        <w:r>
          <w:t>i</w:t>
        </w:r>
      </w:ins>
      <w:r w:rsidR="00480B13" w:rsidRPr="00CC0C94">
        <w:t xml:space="preserve">f the TIN is deleted and </w:t>
      </w:r>
    </w:p>
    <w:p w14:paraId="600F12A5" w14:textId="1DF7DD49" w:rsidR="00480B13" w:rsidRPr="00CC0C94" w:rsidRDefault="00480B13">
      <w:pPr>
        <w:pStyle w:val="B4"/>
        <w:pPrChange w:id="84" w:author="Nokia User" w:date="2019-01-24T15:01:00Z">
          <w:pPr>
            <w:pStyle w:val="B2"/>
          </w:pPr>
        </w:pPrChange>
      </w:pPr>
      <w:del w:id="85" w:author="Nokia User" w:date="2019-01-24T15:01:00Z">
        <w:r w:rsidRPr="00CC0C94" w:rsidDel="00514B30">
          <w:delText>1)</w:delText>
        </w:r>
      </w:del>
      <w:ins w:id="86" w:author="Nokia User" w:date="2019-01-24T15:01:00Z">
        <w:r w:rsidR="00514B30">
          <w:t>-</w:t>
        </w:r>
      </w:ins>
      <w:r w:rsidRPr="00CC0C94">
        <w:tab/>
        <w:t>the UE holds a valid GUTI, the UE shall indicate the GUTI in the EPS mobile identity IE, and include Old GUTI type IE with GUTI type set to "native GUTI";</w:t>
      </w:r>
    </w:p>
    <w:p w14:paraId="3D4B3E13" w14:textId="4AC77201" w:rsidR="00480B13" w:rsidRPr="00CC0C94" w:rsidDel="00994EE1" w:rsidRDefault="00480B13">
      <w:pPr>
        <w:pStyle w:val="B4"/>
        <w:pPrChange w:id="87" w:author="Nokia User" w:date="2019-01-24T15:01:00Z">
          <w:pPr>
            <w:pStyle w:val="B2"/>
          </w:pPr>
        </w:pPrChange>
      </w:pPr>
      <w:del w:id="88" w:author="Nokia User" w:date="2019-01-24T15:01:00Z">
        <w:r w:rsidRPr="00CC0C94" w:rsidDel="00514B30">
          <w:delText>2)</w:delText>
        </w:r>
      </w:del>
      <w:ins w:id="89" w:author="Nokia User" w:date="2019-01-24T15:01:00Z">
        <w:r w:rsidR="00514B30">
          <w:t>-</w:t>
        </w:r>
      </w:ins>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A993B98" w14:textId="46E72D2C" w:rsidR="00480B13" w:rsidRPr="00CC0C94" w:rsidRDefault="00480B13">
      <w:pPr>
        <w:pStyle w:val="B4"/>
        <w:pPrChange w:id="90" w:author="Nokia User" w:date="2019-01-24T15:01:00Z">
          <w:pPr>
            <w:pStyle w:val="B2"/>
          </w:pPr>
        </w:pPrChange>
      </w:pPr>
      <w:del w:id="91" w:author="Nokia User" w:date="2019-01-24T15:01:00Z">
        <w:r w:rsidRPr="00CC0C94" w:rsidDel="00514B30">
          <w:delText>3)</w:delText>
        </w:r>
      </w:del>
      <w:ins w:id="92" w:author="Nokia User" w:date="2019-01-24T15:01:00Z">
        <w:r w:rsidR="00514B30">
          <w:t>-</w:t>
        </w:r>
      </w:ins>
      <w:r w:rsidRPr="00CC0C94">
        <w:tab/>
        <w:t>the UE does not hold a valid GUTI, P-TMSI or RAI, the UE shall include the IMSI in the EPS mobile identity IE</w:t>
      </w:r>
      <w:del w:id="93" w:author="Nokia User" w:date="2019-01-24T15:04:00Z">
        <w:r w:rsidRPr="00CC0C94" w:rsidDel="00514B30">
          <w:delText>.</w:delText>
        </w:r>
      </w:del>
      <w:ins w:id="94" w:author="Nokia User" w:date="2019-01-24T15:04:00Z">
        <w:r w:rsidR="00514B30">
          <w:t>; or</w:t>
        </w:r>
      </w:ins>
    </w:p>
    <w:p w14:paraId="338FDDC8" w14:textId="62711A25" w:rsidR="00480B13" w:rsidRPr="00CC0C94" w:rsidRDefault="00514B30">
      <w:pPr>
        <w:pStyle w:val="B3"/>
        <w:pPrChange w:id="95" w:author="Nokia User" w:date="2019-01-24T15:02:00Z">
          <w:pPr>
            <w:pStyle w:val="B1"/>
          </w:pPr>
        </w:pPrChange>
      </w:pPr>
      <w:ins w:id="96" w:author="Nokia User" w:date="2019-01-24T15:02:00Z">
        <w:r>
          <w:t>iv</w:t>
        </w:r>
      </w:ins>
      <w:del w:id="97" w:author="Nokia User" w:date="2019-01-24T15:01:00Z">
        <w:r w:rsidR="00480B13" w:rsidRPr="00CC0C94" w:rsidDel="00514B30">
          <w:delText>d</w:delText>
        </w:r>
      </w:del>
      <w:r w:rsidR="00480B13" w:rsidRPr="00CC0C94">
        <w:t>)</w:t>
      </w:r>
      <w:r w:rsidR="00480B13" w:rsidRPr="00CC0C94">
        <w:tab/>
      </w:r>
      <w:del w:id="98" w:author="Nokia User" w:date="2019-01-24T15:04:00Z">
        <w:r w:rsidR="00480B13" w:rsidRPr="00CC0C94" w:rsidDel="00514B30">
          <w:delText>O</w:delText>
        </w:r>
      </w:del>
      <w:ins w:id="99" w:author="Nokia User" w:date="2019-01-24T15:04:00Z">
        <w:r>
          <w:t>o</w:t>
        </w:r>
      </w:ins>
      <w:r w:rsidR="00480B13" w:rsidRPr="00CC0C94">
        <w:t xml:space="preserve">therwise the UE shall include the </w:t>
      </w:r>
      <w:smartTag w:uri="urn:schemas-microsoft-com:office:smarttags" w:element="stockticker">
        <w:r w:rsidR="00480B13" w:rsidRPr="00CC0C94">
          <w:t>IMSI</w:t>
        </w:r>
      </w:smartTag>
      <w:r w:rsidR="00480B13" w:rsidRPr="00CC0C94">
        <w:t xml:space="preserve"> in the EPS mobile identity IE.</w:t>
      </w:r>
    </w:p>
    <w:p w14:paraId="313C17E6" w14:textId="6A37A5D5" w:rsidR="00480B13" w:rsidRPr="00CC0C94" w:rsidDel="00CF2130" w:rsidRDefault="00480B13" w:rsidP="00480B13">
      <w:pPr>
        <w:pStyle w:val="B1"/>
        <w:rPr>
          <w:del w:id="100" w:author="Nokia User" w:date="2019-01-24T15:17:00Z"/>
        </w:rPr>
      </w:pPr>
      <w:del w:id="101" w:author="Nokia User" w:date="2019-01-24T15:17:00Z">
        <w:r w:rsidRPr="00CC0C94" w:rsidDel="00CF2130">
          <w:delText>If the UE supports N1 mode:</w:delText>
        </w:r>
      </w:del>
    </w:p>
    <w:p w14:paraId="696DAF04" w14:textId="5E3D5BC3" w:rsidR="00480B13" w:rsidRPr="00CC0C94" w:rsidDel="00CF2130" w:rsidRDefault="00480B13" w:rsidP="00480B13">
      <w:pPr>
        <w:pStyle w:val="B1"/>
        <w:rPr>
          <w:del w:id="102" w:author="Nokia User" w:date="2019-01-24T15:17:00Z"/>
        </w:rPr>
      </w:pPr>
      <w:del w:id="103" w:author="Nokia User" w:date="2019-01-24T15:17:00Z">
        <w:r w:rsidRPr="00CC0C94" w:rsidDel="00CF2130">
          <w:delText>a)</w:delText>
        </w:r>
        <w:r w:rsidRPr="00CC0C94" w:rsidDel="00CF2130">
          <w:tab/>
          <w:delText>if the UE is operating in the single-registration mode after an inter-system change in idle mode from N1 mode to S1 mode</w:delText>
        </w:r>
        <w:r w:rsidDel="00CF2130">
          <w:delText xml:space="preserve"> and</w:delText>
        </w:r>
        <w:r w:rsidRPr="00CC0C94" w:rsidDel="00CF2130">
          <w:delText>:</w:delText>
        </w:r>
      </w:del>
    </w:p>
    <w:p w14:paraId="2FE00BD7" w14:textId="2858804D" w:rsidR="00480B13" w:rsidRPr="00CC0C94" w:rsidDel="00CF2130" w:rsidRDefault="00480B13" w:rsidP="00480B13">
      <w:pPr>
        <w:pStyle w:val="B2"/>
        <w:rPr>
          <w:del w:id="104" w:author="Nokia User" w:date="2019-01-24T15:17:00Z"/>
        </w:rPr>
      </w:pPr>
      <w:del w:id="105" w:author="Nokia User" w:date="2019-01-24T15:17:00Z">
        <w:r w:rsidRPr="00CC0C94" w:rsidDel="00CF2130">
          <w:delText>1)</w:delText>
        </w:r>
        <w:r w:rsidRPr="00CC0C94" w:rsidDel="00CF2130">
          <w:tab/>
        </w:r>
        <w:r w:rsidDel="00CF2130">
          <w:rPr>
            <w:noProof/>
            <w:lang w:val="en-US"/>
          </w:rPr>
          <w:delText xml:space="preserve">the UE has received an </w:delText>
        </w:r>
        <w:r w:rsidRPr="00F043EF" w:rsidDel="00CF2130">
          <w:delText>"</w:delText>
        </w:r>
        <w:r w:rsidDel="00CF2130">
          <w:delText xml:space="preserve">interworking without N26 </w:delText>
        </w:r>
        <w:r w:rsidRPr="005D1507" w:rsidDel="00CF2130">
          <w:delText xml:space="preserve">interface </w:delText>
        </w:r>
        <w:r w:rsidDel="00CF2130">
          <w:rPr>
            <w:noProof/>
            <w:lang w:val="en-US"/>
          </w:rPr>
          <w:delText>supported</w:delText>
        </w:r>
        <w:r w:rsidRPr="00F043EF" w:rsidDel="00CF2130">
          <w:delText>"</w:delText>
        </w:r>
        <w:r w:rsidDel="00CF2130">
          <w:delText xml:space="preserve"> indication </w:delText>
        </w:r>
        <w:r w:rsidDel="00CF2130">
          <w:rPr>
            <w:noProof/>
            <w:lang w:val="en-US"/>
          </w:rPr>
          <w:delText>from the network:</w:delText>
        </w:r>
      </w:del>
    </w:p>
    <w:p w14:paraId="4132F359" w14:textId="69C3B903" w:rsidR="00480B13" w:rsidRPr="00CC0C94" w:rsidDel="00CF2130" w:rsidRDefault="00480B13" w:rsidP="00480B13">
      <w:pPr>
        <w:pStyle w:val="B3"/>
        <w:rPr>
          <w:del w:id="106" w:author="Nokia User" w:date="2019-01-24T15:17:00Z"/>
        </w:rPr>
      </w:pPr>
      <w:del w:id="107" w:author="Nokia User" w:date="2019-01-24T15:17:00Z">
        <w:r w:rsidDel="00CF2130">
          <w:delText>i</w:delText>
        </w:r>
        <w:r w:rsidRPr="00CC0C94" w:rsidDel="00CF2130">
          <w:delText>)</w:delText>
        </w:r>
        <w:r w:rsidRPr="00CC0C94" w:rsidDel="00CF2130">
          <w:tab/>
        </w:r>
        <w:r w:rsidDel="00CF2130">
          <w:delText>if the UE holds a valid GUTI, the UE shall include the valid GUTI</w:delText>
        </w:r>
        <w:r w:rsidRPr="00CC0C94" w:rsidDel="00CF2130">
          <w:delText xml:space="preserve"> into the EPS mobile identity IE, </w:delText>
        </w:r>
        <w:r w:rsidRPr="009B495B" w:rsidDel="00CF2130">
          <w:delText xml:space="preserve"> </w:delText>
        </w:r>
        <w:r w:rsidRPr="00CC0C94" w:rsidDel="00CF2130">
          <w:delText>include Old GUTI type IE with GUTI type set to "native GUTI"</w:delText>
        </w:r>
        <w:r w:rsidDel="00CF2130">
          <w:delText xml:space="preserve"> </w:delText>
        </w:r>
        <w:r w:rsidRPr="00CC0C94" w:rsidDel="00CF2130">
          <w:delText xml:space="preserve">and include </w:delText>
        </w:r>
        <w:r w:rsidDel="00CF2130">
          <w:delText>the</w:delText>
        </w:r>
        <w:r w:rsidRPr="00CC0C94" w:rsidDel="00CF2130">
          <w:delText xml:space="preserve"> </w:delText>
        </w:r>
        <w:r w:rsidRPr="00CC0C94" w:rsidDel="00CF2130">
          <w:rPr>
            <w:rFonts w:eastAsia="맑은 고딕"/>
          </w:rPr>
          <w:delText xml:space="preserve">UE status IE with a 5GMM registration status set to </w:delText>
        </w:r>
        <w:r w:rsidRPr="00CC0C94" w:rsidDel="00CF2130">
          <w:delText>"UE is in 5GMM-REGISTERED state"; or</w:delText>
        </w:r>
      </w:del>
    </w:p>
    <w:p w14:paraId="5AAE78AB" w14:textId="14F498B9" w:rsidR="00480B13" w:rsidRPr="00CC0C94" w:rsidDel="00CF2130" w:rsidRDefault="00480B13" w:rsidP="00480B13">
      <w:pPr>
        <w:pStyle w:val="B3"/>
        <w:rPr>
          <w:del w:id="108" w:author="Nokia User" w:date="2019-01-24T15:17:00Z"/>
        </w:rPr>
      </w:pPr>
      <w:del w:id="109" w:author="Nokia User" w:date="2019-01-24T15:17:00Z">
        <w:r w:rsidDel="00CF2130">
          <w:delText>ii</w:delText>
        </w:r>
        <w:r w:rsidRPr="00CC0C94" w:rsidDel="00CF2130">
          <w:delText>)</w:delText>
        </w:r>
        <w:r w:rsidRPr="00CC0C94" w:rsidDel="00CF2130">
          <w:tab/>
        </w:r>
        <w:r w:rsidDel="00CF2130">
          <w:delText xml:space="preserve">if the UE does not hold a valid GUTI, </w:delText>
        </w:r>
        <w:r w:rsidRPr="00CC0C94" w:rsidDel="00CF2130">
          <w:delText>the UE shall include the IMSI in the EPS mobile identity IE;</w:delText>
        </w:r>
        <w:r w:rsidDel="00CF2130">
          <w:delText xml:space="preserve"> or</w:delText>
        </w:r>
      </w:del>
    </w:p>
    <w:p w14:paraId="72582211" w14:textId="3745C8DE" w:rsidR="00480B13" w:rsidRPr="00CC0C94" w:rsidDel="00CF2130" w:rsidRDefault="00480B13" w:rsidP="00480B13">
      <w:pPr>
        <w:pStyle w:val="B2"/>
        <w:rPr>
          <w:del w:id="110" w:author="Nokia User" w:date="2019-01-24T15:17:00Z"/>
        </w:rPr>
      </w:pPr>
      <w:del w:id="111" w:author="Nokia User" w:date="2019-01-24T15:17:00Z">
        <w:r w:rsidDel="00CF2130">
          <w:delText>2</w:delText>
        </w:r>
        <w:r w:rsidRPr="00CC0C94" w:rsidDel="00CF2130">
          <w:delText>)</w:delText>
        </w:r>
        <w:r w:rsidRPr="00CC0C94" w:rsidDel="00CF2130">
          <w:tab/>
        </w:r>
        <w:r w:rsidDel="00CF2130">
          <w:rPr>
            <w:noProof/>
            <w:lang w:val="en-US"/>
          </w:rPr>
          <w:delText xml:space="preserve">the UE has received an </w:delText>
        </w:r>
        <w:r w:rsidRPr="00F043EF" w:rsidDel="00CF2130">
          <w:delText>"</w:delText>
        </w:r>
        <w:r w:rsidDel="00CF2130">
          <w:delText>interworking without N26</w:delText>
        </w:r>
        <w:r w:rsidRPr="005D1507" w:rsidDel="00CF2130">
          <w:delText xml:space="preserve"> interface</w:delText>
        </w:r>
        <w:r w:rsidDel="00CF2130">
          <w:delText xml:space="preserve"> not </w:delText>
        </w:r>
        <w:r w:rsidDel="00CF2130">
          <w:rPr>
            <w:noProof/>
            <w:lang w:val="en-US"/>
          </w:rPr>
          <w:delText>supported</w:delText>
        </w:r>
        <w:r w:rsidRPr="00F043EF" w:rsidDel="00CF2130">
          <w:delText>"</w:delText>
        </w:r>
        <w:r w:rsidDel="00CF2130">
          <w:delText xml:space="preserve"> indication </w:delText>
        </w:r>
        <w:r w:rsidDel="00CF2130">
          <w:rPr>
            <w:noProof/>
            <w:lang w:val="en-US"/>
          </w:rPr>
          <w:delText>from the network:</w:delText>
        </w:r>
      </w:del>
    </w:p>
    <w:p w14:paraId="3A1FE03C" w14:textId="1E16A087" w:rsidR="00480B13" w:rsidRPr="00CC0C94" w:rsidDel="00CF2130" w:rsidRDefault="00480B13" w:rsidP="00480B13">
      <w:pPr>
        <w:pStyle w:val="B3"/>
        <w:rPr>
          <w:del w:id="112" w:author="Nokia User" w:date="2019-01-24T15:17:00Z"/>
        </w:rPr>
      </w:pPr>
      <w:bookmarkStart w:id="113" w:name="OLE_LINK48"/>
      <w:del w:id="114" w:author="Nokia User" w:date="2019-01-24T15:17:00Z">
        <w:r w:rsidDel="00CF2130">
          <w:delText>i</w:delText>
        </w:r>
        <w:r w:rsidRPr="00CC0C94" w:rsidDel="00CF2130">
          <w:delText>)</w:delText>
        </w:r>
        <w:r w:rsidRPr="00CC0C94" w:rsidDel="00CF2130">
          <w:tab/>
        </w:r>
        <w:r w:rsidDel="00CF2130">
          <w:delText>if the UE holds a valid 5G-GUTI, t</w:delText>
        </w:r>
        <w:r w:rsidRPr="00CC0C94" w:rsidDel="00CF2130">
          <w:delText>he UE shall include a GUTI, mapped from 5G-GUTI</w:delText>
        </w:r>
        <w:r w:rsidDel="00CF2130">
          <w:delText xml:space="preserve"> </w:delText>
        </w:r>
        <w:r w:rsidRPr="00CC0C94" w:rsidDel="00CF2130">
          <w:delText>into the EPS mobile identity IE,</w:delText>
        </w:r>
        <w:r w:rsidRPr="009B495B" w:rsidDel="00CF2130">
          <w:delText xml:space="preserve"> </w:delText>
        </w:r>
        <w:r w:rsidRPr="00CC0C94" w:rsidDel="00CF2130">
          <w:delText xml:space="preserve">include Old GUTI type IE with GUTI type set to "native GUTI" and include </w:delText>
        </w:r>
        <w:r w:rsidDel="00CF2130">
          <w:delText>the</w:delText>
        </w:r>
        <w:r w:rsidRPr="00CC0C94" w:rsidDel="00CF2130">
          <w:delText xml:space="preserve"> </w:delText>
        </w:r>
        <w:r w:rsidRPr="00CC0C94" w:rsidDel="00CF2130">
          <w:rPr>
            <w:rFonts w:eastAsia="맑은 고딕"/>
          </w:rPr>
          <w:delText xml:space="preserve">UE status IE with a 5GMM registration status set to </w:delText>
        </w:r>
        <w:r w:rsidRPr="00CC0C94" w:rsidDel="00CF2130">
          <w:delText>"UE is in 5GMM-</w:delText>
        </w:r>
        <w:r w:rsidDel="00CF2130">
          <w:delText>DE</w:delText>
        </w:r>
        <w:r w:rsidRPr="00CC0C94" w:rsidDel="00CF2130">
          <w:delText>REGISTERED state"; or</w:delText>
        </w:r>
      </w:del>
    </w:p>
    <w:bookmarkEnd w:id="113"/>
    <w:p w14:paraId="73EA3396" w14:textId="43BAB5A0" w:rsidR="00480B13" w:rsidRPr="00CC0C94" w:rsidDel="00CF2130" w:rsidRDefault="00480B13" w:rsidP="00480B13">
      <w:pPr>
        <w:pStyle w:val="B3"/>
        <w:rPr>
          <w:del w:id="115" w:author="Nokia User" w:date="2019-01-24T15:17:00Z"/>
        </w:rPr>
      </w:pPr>
      <w:del w:id="116" w:author="Nokia User" w:date="2019-01-24T15:17:00Z">
        <w:r w:rsidDel="00CF2130">
          <w:delText>ii</w:delText>
        </w:r>
        <w:r w:rsidRPr="00CC0C94" w:rsidDel="00CF2130">
          <w:delText>)</w:delText>
        </w:r>
        <w:r w:rsidRPr="00CC0C94" w:rsidDel="00CF2130">
          <w:tab/>
        </w:r>
        <w:r w:rsidDel="00CF2130">
          <w:delText xml:space="preserve">if the UE does not hold a valid 5G-GUTI, </w:delText>
        </w:r>
        <w:r w:rsidRPr="00CC0C94" w:rsidDel="00CF2130">
          <w:delText>the UE shall include the IMSI in the EPS mobile identity IE;</w:delText>
        </w:r>
      </w:del>
    </w:p>
    <w:p w14:paraId="7ACA00DE" w14:textId="7D0148B7" w:rsidR="00480B13" w:rsidRPr="00CC0C94" w:rsidDel="00CF2130" w:rsidRDefault="00480B13" w:rsidP="00480B13">
      <w:pPr>
        <w:pStyle w:val="B1"/>
        <w:rPr>
          <w:del w:id="117" w:author="Nokia User" w:date="2019-01-24T15:17:00Z"/>
        </w:rPr>
      </w:pPr>
      <w:del w:id="118" w:author="Nokia User" w:date="2019-01-24T15:17:00Z">
        <w:r w:rsidRPr="00CC0C94" w:rsidDel="00CF2130">
          <w:delText>b)</w:delText>
        </w:r>
        <w:r w:rsidRPr="00CC0C94" w:rsidDel="00CF2130">
          <w:tab/>
          <w:delText>if the UE is operating in the dual-registration mode:</w:delText>
        </w:r>
      </w:del>
    </w:p>
    <w:p w14:paraId="32903CC2" w14:textId="18829BFE" w:rsidR="00480B13" w:rsidRPr="00CC0C94" w:rsidDel="00CF2130" w:rsidRDefault="00480B13" w:rsidP="00480B13">
      <w:pPr>
        <w:pStyle w:val="B2"/>
        <w:rPr>
          <w:del w:id="119" w:author="Nokia User" w:date="2019-01-24T15:17:00Z"/>
        </w:rPr>
      </w:pPr>
      <w:del w:id="120" w:author="Nokia User" w:date="2019-01-24T15:17:00Z">
        <w:r w:rsidRPr="00CC0C94" w:rsidDel="00CF2130">
          <w:delText>1)</w:delText>
        </w:r>
        <w:r w:rsidRPr="00CC0C94" w:rsidDel="00CF2130">
          <w:tab/>
          <w:delText>the UE shall indicate the GUTI in the EPS mobile identity IE, and include Old GUTI type IE with GUTI type set to "native GUTI" if the UE holds a valid GUTI; or</w:delText>
        </w:r>
      </w:del>
    </w:p>
    <w:p w14:paraId="6277BEE8" w14:textId="53692AD1" w:rsidR="00480B13" w:rsidRPr="00CC0C94" w:rsidDel="00CF2130" w:rsidRDefault="00480B13" w:rsidP="00480B13">
      <w:pPr>
        <w:pStyle w:val="B2"/>
        <w:rPr>
          <w:del w:id="121" w:author="Nokia User" w:date="2019-01-24T15:17:00Z"/>
        </w:rPr>
      </w:pPr>
      <w:del w:id="122" w:author="Nokia User" w:date="2019-01-24T15:17:00Z">
        <w:r w:rsidRPr="00CC0C94" w:rsidDel="00CF2130">
          <w:delText>2)</w:delText>
        </w:r>
        <w:r w:rsidRPr="00CC0C94" w:rsidDel="00CF2130">
          <w:tab/>
          <w:delText>the UE shall include the IMSI in the EPS mobility identity IE if the UE does not hold a valid GUTI; or</w:delText>
        </w:r>
      </w:del>
    </w:p>
    <w:p w14:paraId="26E3C1B8" w14:textId="243D18EF" w:rsidR="00480B13" w:rsidRPr="00CC0C94" w:rsidDel="00C805BC" w:rsidRDefault="00480B13" w:rsidP="00480B13">
      <w:pPr>
        <w:pStyle w:val="B1"/>
        <w:rPr>
          <w:del w:id="123" w:author="Nokia User" w:date="2019-01-24T18:27:00Z"/>
        </w:rPr>
      </w:pPr>
      <w:del w:id="124" w:author="Nokia User" w:date="2019-01-24T18:27:00Z">
        <w:r w:rsidRPr="00CC0C94" w:rsidDel="00C805BC">
          <w:delText>c)</w:delText>
        </w:r>
        <w:r w:rsidRPr="00CC0C94" w:rsidDel="00C805BC">
          <w:tab/>
          <w:delText>otherwise:</w:delText>
        </w:r>
      </w:del>
    </w:p>
    <w:p w14:paraId="0A8B77DA" w14:textId="776A6D90" w:rsidR="00480B13" w:rsidRPr="00CC0C94" w:rsidDel="00C805BC" w:rsidRDefault="00480B13" w:rsidP="00480B13">
      <w:pPr>
        <w:pStyle w:val="B2"/>
        <w:rPr>
          <w:del w:id="125" w:author="Nokia User" w:date="2019-01-24T18:27:00Z"/>
        </w:rPr>
      </w:pPr>
      <w:del w:id="126" w:author="Nokia User" w:date="2019-01-24T18:27:00Z">
        <w:r w:rsidRPr="00CC0C94" w:rsidDel="00C805BC">
          <w:delText>1)</w:delText>
        </w:r>
        <w:r w:rsidRPr="00CC0C94" w:rsidDel="00C805BC">
          <w:tab/>
          <w:delText>the UE shall indicate the GUTI in the EPS mobile identity IE and include Old GUTI type IE with GUTI type set to "native GUTI" if the UE holds a valid GUTI;</w:delText>
        </w:r>
      </w:del>
    </w:p>
    <w:p w14:paraId="2381AF07" w14:textId="4D02041E" w:rsidR="00480B13" w:rsidRPr="00CC0C94" w:rsidDel="00C805BC" w:rsidRDefault="00480B13" w:rsidP="00480B13">
      <w:pPr>
        <w:pStyle w:val="B2"/>
        <w:rPr>
          <w:del w:id="127" w:author="Nokia User" w:date="2019-01-24T18:27:00Z"/>
        </w:rPr>
      </w:pPr>
      <w:del w:id="128" w:author="Nokia User" w:date="2019-01-24T18:27:00Z">
        <w:r w:rsidRPr="00CC0C94" w:rsidDel="00C805BC">
          <w:delText>2)</w:delText>
        </w:r>
        <w:r w:rsidRPr="00CC0C94" w:rsidDel="00C805BC">
          <w:tab/>
          <w:delText xml:space="preserve">the UE shall map the 5G-GUTI into the EPS mobile identity IE, and include Old GUTI type IE with GUTI type set to "native GUTI" and </w:delText>
        </w:r>
        <w:r w:rsidRPr="00CC0C94" w:rsidDel="00C805BC">
          <w:rPr>
            <w:rFonts w:eastAsia="맑은 고딕"/>
          </w:rPr>
          <w:delText xml:space="preserve">UE status IE with a 5GMM registration status set to </w:delText>
        </w:r>
        <w:r w:rsidRPr="00CC0C94" w:rsidDel="00C805BC">
          <w:delText>"UE is in 5GMM-DEREGISTERED state" if the UE does not hold a valid GUTI but holds a valid 5G-GUTI; or</w:delText>
        </w:r>
      </w:del>
    </w:p>
    <w:p w14:paraId="4124684C" w14:textId="7614E9F6" w:rsidR="00480B13" w:rsidRPr="00CC0C94" w:rsidDel="00C805BC" w:rsidRDefault="00480B13" w:rsidP="00480B13">
      <w:pPr>
        <w:pStyle w:val="B2"/>
        <w:rPr>
          <w:del w:id="129" w:author="Nokia User" w:date="2019-01-24T18:27:00Z"/>
        </w:rPr>
      </w:pPr>
      <w:del w:id="130" w:author="Nokia User" w:date="2019-01-24T18:27:00Z">
        <w:r w:rsidRPr="00CC0C94" w:rsidDel="00C805BC">
          <w:delText>3)</w:delText>
        </w:r>
        <w:r w:rsidRPr="00CC0C94" w:rsidDel="00C805BC">
          <w:tab/>
          <w:delText>the UE shall include the IMSI in the EPS mobile identity IE if the UE holds neither a valid GUTI nor a valid 5G-GUTI.</w:delText>
        </w:r>
      </w:del>
    </w:p>
    <w:p w14:paraId="2CC213C3" w14:textId="31AEE0D4" w:rsidR="00480B13" w:rsidRPr="00CC0C94" w:rsidRDefault="00480B13" w:rsidP="009B2605">
      <w:r w:rsidRPr="00CC0C94">
        <w:t>If the UE is operating in the dual-registration mode and it is in 5GMM state 5GMM-REGISTERED, the UE shall include the UE status IE with the 5GMM registration status set to "UE is in 5GMM-REGISTERED state".</w:t>
      </w:r>
    </w:p>
    <w:p w14:paraId="2C7CE5C0" w14:textId="77777777" w:rsidR="00480B13" w:rsidRPr="00CC0C94" w:rsidRDefault="00480B13" w:rsidP="00480B1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4E86BC48" w14:textId="77777777" w:rsidR="00480B13" w:rsidRPr="00CC0C94" w:rsidRDefault="00480B13" w:rsidP="00480B13">
      <w:r w:rsidRPr="00CC0C94">
        <w:t>If the UE supports A/Gb mode or Iu mode or if the UE needs to indicate its UE specific DRX parameter to the network, the UE shall include the UE specific DRX parameter in the DRX parameter IE in the ATTACH REQUEST message.</w:t>
      </w:r>
    </w:p>
    <w:p w14:paraId="21F20594" w14:textId="77777777" w:rsidR="00480B13" w:rsidRPr="00CC0C94" w:rsidRDefault="00480B13" w:rsidP="00480B13">
      <w:pPr>
        <w:pStyle w:val="NO"/>
      </w:pPr>
      <w:r w:rsidRPr="00CC0C94">
        <w:t>NOTE 2:</w:t>
      </w:r>
      <w:r w:rsidRPr="00CC0C94">
        <w:tab/>
        <w:t>The UE specific DRX parameter is not used by the E-UTRAN for paging from NB-IoT cells (see 3GPP TS 23.401 [10] and 3GPP TS 36.304 [21]).</w:t>
      </w:r>
    </w:p>
    <w:p w14:paraId="5CCCB610" w14:textId="77777777" w:rsidR="00480B13" w:rsidRPr="00CC0C94" w:rsidRDefault="00480B13" w:rsidP="00480B13">
      <w:r w:rsidRPr="00CC0C94">
        <w:t>If the UE supports eDRX and requests the use of eDRX, the UE shall include the extended DRX parameters IE in the ATTACH REQUEST message.</w:t>
      </w:r>
    </w:p>
    <w:p w14:paraId="34715F9A" w14:textId="77777777" w:rsidR="00480B13" w:rsidRPr="00CC0C94" w:rsidRDefault="00480B13" w:rsidP="00480B13">
      <w:r w:rsidRPr="00CC0C94">
        <w:t>If the UE supports SRVCC to GERAN/UTRAN, the UE shall set the SRVCC to GERAN/UTRAN capability bit to "SRVCC from UTRAN HSPA or E-UTRAN to GERAN/UTRAN supported".</w:t>
      </w:r>
    </w:p>
    <w:p w14:paraId="7C6D5DF9" w14:textId="77777777" w:rsidR="00480B13" w:rsidRPr="00CC0C94" w:rsidRDefault="00480B13" w:rsidP="00480B13">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ABB2128" w14:textId="77777777" w:rsidR="00480B13" w:rsidRPr="00CC0C94" w:rsidRDefault="00480B13" w:rsidP="00480B1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7F3AD35" w14:textId="77777777" w:rsidR="00480B13" w:rsidRPr="00CC0C94" w:rsidRDefault="00480B13" w:rsidP="00480B13">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6A48B480" w14:textId="77777777" w:rsidR="00480B13" w:rsidRPr="00CC0C94" w:rsidRDefault="00480B13" w:rsidP="00480B13">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02418213" w14:textId="77777777" w:rsidR="00480B13" w:rsidRPr="00CC0C94" w:rsidRDefault="00480B13" w:rsidP="00480B13">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627B1C6" w14:textId="77777777" w:rsidR="00480B13" w:rsidRPr="00CC0C94" w:rsidRDefault="00480B13" w:rsidP="00480B13">
      <w:r w:rsidRPr="00CC0C94">
        <w:rPr>
          <w:lang w:eastAsia="ko-KR"/>
        </w:rPr>
        <w:t>If the UE</w:t>
      </w:r>
      <w:r w:rsidRPr="00CC0C94">
        <w:t xml:space="preserve"> supports NB-S1 mode, Non-IP PDN type, or N1 mode, then the UE shall support the extended protocol configuration options IE.</w:t>
      </w:r>
    </w:p>
    <w:p w14:paraId="5BDBCC7A" w14:textId="77777777" w:rsidR="00480B13" w:rsidRPr="00CC0C94" w:rsidRDefault="00480B13" w:rsidP="00480B13">
      <w:r w:rsidRPr="00CC0C94">
        <w:t>If the UE supports the extended protocol configuration options IE, then the UE shall set the ePCO bit to "extended protocol configuration options supported" in the UE network capability IE of the ATTACH REQUEST message.</w:t>
      </w:r>
    </w:p>
    <w:p w14:paraId="1A40431B" w14:textId="77777777" w:rsidR="00480B13" w:rsidRPr="00CC0C94" w:rsidRDefault="00480B13" w:rsidP="00480B13">
      <w:r w:rsidRPr="00CC0C94">
        <w:t>If the UE supports the restriction on use of enhanced coverage, then the UE shall set the RestrictEC bit to "Restriction on use of enhanced coverage supported" in the UE network capability IE of the ATTACH REQUEST message.</w:t>
      </w:r>
    </w:p>
    <w:p w14:paraId="2E5B3408" w14:textId="77777777" w:rsidR="00480B13" w:rsidRPr="00CC0C94" w:rsidRDefault="00480B13" w:rsidP="00480B13">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7BE7ECD8" w14:textId="77777777" w:rsidR="00480B13" w:rsidRPr="00CC0C94" w:rsidRDefault="00480B13" w:rsidP="00480B13">
      <w:r w:rsidRPr="00CC0C94">
        <w:rPr>
          <w:lang w:eastAsia="ko-KR"/>
        </w:rPr>
        <w:t>If the UE</w:t>
      </w:r>
      <w:r w:rsidRPr="00CC0C94">
        <w:t xml:space="preserve"> is in NB-S1 mode, then the UE shall set the control plane CIoT EPS optimization bit to "control plane CIoT EPS optimization supported" in the UE network capability IE of the ATTACH REQUEST message.</w:t>
      </w:r>
    </w:p>
    <w:p w14:paraId="0B7627C9" w14:textId="77777777" w:rsidR="00480B13" w:rsidRPr="00CC0C94" w:rsidRDefault="00480B13" w:rsidP="00480B1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EE113AC" w14:textId="77777777" w:rsidR="00480B13" w:rsidRPr="00CC0C94" w:rsidRDefault="00480B13" w:rsidP="00480B13">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2BBC9C88" w14:textId="77777777" w:rsidR="00480B13" w:rsidRPr="00CC0C94" w:rsidRDefault="00480B13" w:rsidP="00480B13">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DCDC839" w14:textId="77777777" w:rsidR="00480B13" w:rsidRPr="00CC0C94" w:rsidRDefault="00480B13" w:rsidP="00480B1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5A872319" w14:textId="77777777" w:rsidR="00480B13" w:rsidRPr="00CC0C94" w:rsidRDefault="00480B13" w:rsidP="00480B13">
      <w:r w:rsidRPr="00CC0C94">
        <w:t>If the UE supports service gap control, then the UE shall set the SGC bit to "service gap control supported" in the UE network capability IE of the ATTACH REQUEST message.</w:t>
      </w:r>
    </w:p>
    <w:p w14:paraId="0D5A619C" w14:textId="77777777" w:rsidR="00480B13" w:rsidRPr="00CC0C94" w:rsidRDefault="00480B13" w:rsidP="00480B13">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5F5F43E2" w14:textId="77777777" w:rsidR="00480B13" w:rsidRPr="00CC0C94" w:rsidRDefault="00480B13" w:rsidP="00480B13">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64BC275E" w14:textId="77777777" w:rsidR="00480B13" w:rsidRPr="00CC0C94" w:rsidRDefault="00480B13" w:rsidP="00480B13">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213F1B11" w14:textId="77777777" w:rsidR="00480B13" w:rsidRPr="00CC0C94" w:rsidRDefault="00480B13" w:rsidP="00480B13">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CFE0D75" w14:textId="77777777" w:rsidR="00480B13" w:rsidRPr="00CC0C94" w:rsidRDefault="00480B13" w:rsidP="00480B13">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956F06A" w14:textId="77777777" w:rsidR="00480B13" w:rsidRPr="00CC0C94" w:rsidRDefault="00480B13" w:rsidP="00480B13">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751BABE" w14:textId="78A2544D" w:rsidR="00480B13" w:rsidRPr="00CC0C94" w:rsidRDefault="00480B13" w:rsidP="000C1A03">
      <w:pPr>
        <w:rPr>
          <w:lang w:eastAsia="zh-TW"/>
        </w:rPr>
      </w:pPr>
      <w:r>
        <w:t xml:space="preserve">If the attach procedure is initiated following an inter-system change from N1 mode to S1 mode in EMM-IDLE mode, </w:t>
      </w:r>
      <w:r>
        <w:rPr>
          <w:noProof/>
          <w:lang w:val="en-US"/>
        </w:rPr>
        <w:t xml:space="preserve">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5GS security context</w:t>
      </w:r>
      <w:r>
        <w:rPr>
          <w:lang w:eastAsia="ja-JP"/>
        </w:rPr>
        <w:t xml:space="preserve">. For other cases, </w:t>
      </w:r>
      <w:r>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w:t>
      </w:r>
      <w:r w:rsidRPr="00CC0C94">
        <w:t>.</w:t>
      </w:r>
      <w:r w:rsidRPr="00CC0C94">
        <w:rPr>
          <w:rFonts w:hint="eastAsia"/>
          <w:lang w:eastAsia="ko-KR"/>
        </w:rPr>
        <w:t xml:space="preserve"> When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575F99E" w14:textId="77777777" w:rsidR="00480B13" w:rsidRPr="00CC0C94" w:rsidRDefault="00480B13" w:rsidP="00480B13">
      <w:pPr>
        <w:pStyle w:val="TH"/>
        <w:rPr>
          <w:lang w:eastAsia="zh-CN"/>
        </w:rPr>
      </w:pPr>
      <w:r w:rsidRPr="00CC0C94">
        <w:object w:dxaOrig="9740" w:dyaOrig="6707" w14:anchorId="5C01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8" o:title=""/>
          </v:shape>
          <o:OLEObject Type="Embed" ProgID="Visio.Drawing.11" ShapeID="_x0000_i1025" DrawAspect="Content" ObjectID="_1609935797" r:id="rId19"/>
        </w:object>
      </w:r>
    </w:p>
    <w:p w14:paraId="59F60022" w14:textId="77777777" w:rsidR="00480B13" w:rsidRPr="00CC0C94" w:rsidRDefault="00480B13" w:rsidP="00480B1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2E24D156" w14:textId="77777777" w:rsidR="009D34C5" w:rsidRPr="00931996" w:rsidRDefault="009D34C5" w:rsidP="009D34C5">
      <w:pPr>
        <w:jc w:val="center"/>
      </w:pPr>
      <w:r w:rsidRPr="00931996">
        <w:rPr>
          <w:highlight w:val="green"/>
        </w:rPr>
        <w:t>*** Next change ***</w:t>
      </w:r>
    </w:p>
    <w:p w14:paraId="56E37D34" w14:textId="77777777" w:rsidR="009D34C5" w:rsidRPr="00CC0C94" w:rsidRDefault="009D34C5" w:rsidP="009D34C5">
      <w:pPr>
        <w:pStyle w:val="Heading5"/>
      </w:pPr>
      <w:bookmarkStart w:id="131" w:name="_Toc533165272"/>
      <w:r w:rsidRPr="00CC0C94">
        <w:t>5.5.3.2.2</w:t>
      </w:r>
      <w:r w:rsidRPr="00CC0C94">
        <w:tab/>
        <w:t>Normal and periodic tracking area updating procedure initiation</w:t>
      </w:r>
      <w:bookmarkEnd w:id="131"/>
    </w:p>
    <w:p w14:paraId="704710CD" w14:textId="77777777" w:rsidR="009D34C5" w:rsidRPr="00CC0C94" w:rsidRDefault="009D34C5" w:rsidP="009D34C5">
      <w:r w:rsidRPr="00CC0C94">
        <w:t>The UE in state EMM-REGISTERED shall initiate the tracking area updating procedure by sending a TRACKING AREA UPDATE REQUEST message to the MME,</w:t>
      </w:r>
    </w:p>
    <w:p w14:paraId="715C6B4D" w14:textId="77777777" w:rsidR="009D34C5" w:rsidRPr="00CC0C94" w:rsidRDefault="009D34C5" w:rsidP="009D34C5">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18D594B" w14:textId="77777777" w:rsidR="009D34C5" w:rsidRPr="00CC0C94" w:rsidRDefault="009D34C5" w:rsidP="009D34C5">
      <w:pPr>
        <w:pStyle w:val="B1"/>
      </w:pPr>
      <w:r w:rsidRPr="00CC0C94">
        <w:t>b)</w:t>
      </w:r>
      <w:r w:rsidRPr="00CC0C94">
        <w:tab/>
        <w:t>when the periodic tracking area updating timer T3412 expires;</w:t>
      </w:r>
    </w:p>
    <w:p w14:paraId="26A75083" w14:textId="77777777" w:rsidR="009D34C5" w:rsidRPr="00CC0C94" w:rsidRDefault="009D34C5" w:rsidP="009D34C5">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7BC88941" w14:textId="77777777" w:rsidR="009D34C5" w:rsidRPr="00CC0C94" w:rsidRDefault="009D34C5" w:rsidP="009D34C5">
      <w:pPr>
        <w:pStyle w:val="B1"/>
      </w:pPr>
      <w:r w:rsidRPr="00CC0C94">
        <w:t>d)</w:t>
      </w:r>
      <w:r w:rsidRPr="00CC0C94">
        <w:tab/>
        <w:t>when the UE performs an inter-system change from S101 mode to S1 mode and has no user data pending;</w:t>
      </w:r>
    </w:p>
    <w:p w14:paraId="57467BE2" w14:textId="77777777" w:rsidR="009D34C5" w:rsidRPr="00CC0C94" w:rsidRDefault="009D34C5" w:rsidP="009D34C5">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60B79AC" w14:textId="77777777" w:rsidR="009D34C5" w:rsidRPr="00CC0C94" w:rsidRDefault="009D34C5" w:rsidP="009D34C5">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1479CE4" w14:textId="77777777" w:rsidR="009D34C5" w:rsidRPr="00CC0C94" w:rsidRDefault="009D34C5" w:rsidP="009D34C5">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735AB5C2" w14:textId="77777777" w:rsidR="009D34C5" w:rsidRPr="00CC0C94" w:rsidRDefault="009D34C5" w:rsidP="009D34C5">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79FBD8FF" w14:textId="77777777" w:rsidR="009D34C5" w:rsidRPr="00CC0C94" w:rsidRDefault="009D34C5" w:rsidP="009D34C5">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4DC0A2DA" w14:textId="77777777" w:rsidR="009D34C5" w:rsidRPr="00CC0C94" w:rsidRDefault="009D34C5" w:rsidP="009D34C5">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7234548B" w14:textId="77777777" w:rsidR="009D34C5" w:rsidRPr="00CC0C94" w:rsidRDefault="009D34C5" w:rsidP="009D34C5">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C9C400C" w14:textId="77777777" w:rsidR="009D34C5" w:rsidRPr="00CC0C94" w:rsidRDefault="009D34C5" w:rsidP="009D34C5">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151E765" w14:textId="77777777" w:rsidR="009D34C5" w:rsidRPr="00CC0C94" w:rsidRDefault="009D34C5" w:rsidP="009D34C5">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E270221" w14:textId="77777777" w:rsidR="009D34C5" w:rsidRPr="00CC0C94" w:rsidRDefault="009D34C5" w:rsidP="009D34C5">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69899051" w14:textId="77777777" w:rsidR="009D34C5" w:rsidRPr="00CC0C94" w:rsidRDefault="009D34C5" w:rsidP="009D34C5">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D7255A8" w14:textId="77777777" w:rsidR="009D34C5" w:rsidRPr="00CC0C94" w:rsidDel="001D42AF" w:rsidRDefault="009D34C5" w:rsidP="009D34C5">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064CECE5" w14:textId="77777777" w:rsidR="009D34C5" w:rsidRPr="00CC0C94" w:rsidRDefault="009D34C5" w:rsidP="009D34C5">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5028BF05" w14:textId="77777777" w:rsidR="009D34C5" w:rsidRPr="00CC0C94" w:rsidRDefault="009D34C5" w:rsidP="009D34C5">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4634F4A3" w14:textId="77777777" w:rsidR="009D34C5" w:rsidRPr="00CC0C94" w:rsidRDefault="009D34C5" w:rsidP="009D34C5">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7899F88A" w14:textId="77777777" w:rsidR="009D34C5" w:rsidRPr="00CC0C94" w:rsidRDefault="009D34C5" w:rsidP="009D34C5">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5E0B27B" w14:textId="77777777" w:rsidR="009D34C5" w:rsidRPr="00CC0C94" w:rsidRDefault="009D34C5" w:rsidP="009D34C5">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582BE556" w14:textId="77777777" w:rsidR="009D34C5" w:rsidRPr="00CC0C94" w:rsidRDefault="009D34C5" w:rsidP="009D34C5">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2709E71D" w14:textId="77777777" w:rsidR="009D34C5" w:rsidRPr="00CC0C94" w:rsidRDefault="009D34C5" w:rsidP="009D34C5">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41F41954" w14:textId="77777777" w:rsidR="009D34C5" w:rsidRPr="00CC0C94" w:rsidRDefault="009D34C5" w:rsidP="009D34C5">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4C7C8488" w14:textId="77777777" w:rsidR="009D34C5" w:rsidRPr="00CC0C94" w:rsidRDefault="009D34C5" w:rsidP="009D34C5">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5FF52727" w14:textId="77777777" w:rsidR="009D34C5" w:rsidRPr="00CC0C94" w:rsidRDefault="009D34C5" w:rsidP="009D34C5">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5AEBE386" w14:textId="77777777" w:rsidR="009D34C5" w:rsidRPr="00CC0C94" w:rsidRDefault="009D34C5" w:rsidP="009D34C5">
      <w:pPr>
        <w:pStyle w:val="NO"/>
      </w:pPr>
      <w:r w:rsidRPr="00CC0C94">
        <w:t>NOTE 3:</w:t>
      </w:r>
      <w:r w:rsidRPr="00CC0C94">
        <w:tab/>
        <w:t>The tracking area updating procedure is initiated after deleting the DCN-ID list as specified in annex C.</w:t>
      </w:r>
    </w:p>
    <w:p w14:paraId="26847C26" w14:textId="77777777" w:rsidR="009D34C5" w:rsidRPr="00CC0C94" w:rsidRDefault="009D34C5" w:rsidP="009D34C5">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439B89EF" w14:textId="77777777" w:rsidR="009D34C5" w:rsidRPr="00CC0C94" w:rsidRDefault="009D34C5" w:rsidP="009D34C5">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1075E48" w14:textId="77777777" w:rsidR="009D34C5" w:rsidRDefault="009D34C5" w:rsidP="009D34C5">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52B8BC6F" w14:textId="77777777" w:rsidR="009D34C5" w:rsidRPr="00CC0C94" w:rsidRDefault="009D34C5" w:rsidP="009D34C5">
      <w:pPr>
        <w:pStyle w:val="B1"/>
        <w:rPr>
          <w:lang w:val="en-US" w:eastAsia="ko-KR"/>
        </w:rPr>
      </w:pPr>
      <w:r>
        <w:rPr>
          <w:lang w:val="en-US" w:eastAsia="ko-KR"/>
        </w:rPr>
        <w:t>zc)</w:t>
      </w:r>
      <w:r>
        <w:rPr>
          <w:lang w:val="en-US" w:eastAsia="ko-KR"/>
        </w:rPr>
        <w:tab/>
        <w:t>when the UE in EMM-IDLE mode changes the radio capability for NG-RAN; or</w:t>
      </w:r>
    </w:p>
    <w:p w14:paraId="1421C4B8" w14:textId="77777777" w:rsidR="009D34C5" w:rsidRPr="00CC0C94" w:rsidRDefault="009D34C5" w:rsidP="009D34C5">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6E848AE0" w14:textId="77777777" w:rsidR="009D34C5" w:rsidRPr="00CC0C94" w:rsidRDefault="009D34C5" w:rsidP="009D34C5">
      <w:r w:rsidRPr="00CC0C94">
        <w:t>For all cases except case b, the UE shall set the EPS update type IE in the TRACKING AREA UPDATE REQUEST message to "TA updating". For case b, the UE shall set the EPS update type IE to "periodic updating".</w:t>
      </w:r>
    </w:p>
    <w:p w14:paraId="6DD0B0E1" w14:textId="77777777" w:rsidR="009D34C5" w:rsidRPr="00CC0C94" w:rsidRDefault="009D34C5" w:rsidP="009D34C5">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7A1E8B2A" w14:textId="77777777" w:rsidR="009D34C5" w:rsidRPr="00CC0C94" w:rsidRDefault="009D34C5" w:rsidP="009D34C5">
      <w:r w:rsidRPr="00CC0C94">
        <w:t>For case l, if the TIN indicates "RAT-related TMSI", the UE shall set the TIN to "P-TMSI" before initiating the tracking area updating procedure.</w:t>
      </w:r>
    </w:p>
    <w:p w14:paraId="00CDCBF6" w14:textId="77777777" w:rsidR="009D34C5" w:rsidRPr="00CC0C94" w:rsidRDefault="009D34C5" w:rsidP="009D34C5">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72166006" w14:textId="77777777" w:rsidR="009D34C5" w:rsidRPr="00CC0C94" w:rsidRDefault="009D34C5" w:rsidP="009D34C5">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5F6EC735" w14:textId="77777777" w:rsidR="009D34C5" w:rsidRPr="00CC0C94" w:rsidRDefault="009D34C5" w:rsidP="009D34C5">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7DD1964" w14:textId="77777777" w:rsidR="009D34C5" w:rsidRPr="00CC0C94" w:rsidRDefault="009D34C5" w:rsidP="009D34C5">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3823E2B3" w14:textId="77777777" w:rsidR="009D34C5" w:rsidRPr="00CC0C94" w:rsidDel="00994EE1" w:rsidRDefault="009D34C5" w:rsidP="009D34C5">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3BCD0E8" w14:textId="77777777" w:rsidR="009D34C5" w:rsidRPr="00CC0C94" w:rsidRDefault="009D34C5" w:rsidP="009D34C5">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0DA732FE" w14:textId="77777777" w:rsidR="009D34C5" w:rsidRPr="00CC0C94" w:rsidRDefault="009D34C5" w:rsidP="009D34C5">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25C0487" w14:textId="77777777" w:rsidR="009D34C5" w:rsidRPr="00CC0C94" w:rsidRDefault="009D34C5" w:rsidP="009D34C5">
      <w:pPr>
        <w:pStyle w:val="NO"/>
      </w:pPr>
      <w:r w:rsidRPr="00CC0C94">
        <w:t>NOTE 4:</w:t>
      </w:r>
      <w:r w:rsidRPr="00CC0C94">
        <w:tab/>
        <w:t>The UE specific DRX parameter is not used by the E-UTRAN for paging from NB-IoT cells (see 3GPP TS 23.401 [10] and 3GPP TS 36.304 [21]).</w:t>
      </w:r>
    </w:p>
    <w:p w14:paraId="7F26891A" w14:textId="77777777" w:rsidR="009D34C5" w:rsidRPr="00CC0C94" w:rsidRDefault="009D34C5" w:rsidP="009D34C5">
      <w:r w:rsidRPr="00CC0C94">
        <w:t>If the UE supports eDRX and requests the use of eDRX, the UE shall include the extended DRX parameters IE in the TRACKING AREA UPDATE REQUEST message.</w:t>
      </w:r>
    </w:p>
    <w:p w14:paraId="0466B764" w14:textId="77777777" w:rsidR="009D34C5" w:rsidRPr="00CC0C94" w:rsidRDefault="009D34C5" w:rsidP="009D34C5">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3961E10" w14:textId="77777777" w:rsidR="009D34C5" w:rsidRPr="00CC0C94" w:rsidRDefault="009D34C5" w:rsidP="009D34C5">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610C487E" w14:textId="77777777" w:rsidR="009D34C5" w:rsidRPr="00CC0C94" w:rsidRDefault="009D34C5" w:rsidP="009D34C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F45ED34" w14:textId="77777777" w:rsidR="009D34C5" w:rsidRPr="00CC0C94" w:rsidRDefault="009D34C5" w:rsidP="009D34C5">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8A9BF28" w14:textId="77777777" w:rsidR="009D34C5" w:rsidRPr="00CC0C94" w:rsidRDefault="009D34C5" w:rsidP="009D34C5">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72989AA0" w14:textId="23EC3BD6" w:rsidR="009D34C5" w:rsidRDefault="0030577B" w:rsidP="009D34C5">
      <w:pPr>
        <w:rPr>
          <w:ins w:id="132" w:author="Nokia User" w:date="2019-01-24T14:31:00Z"/>
        </w:rPr>
      </w:pPr>
      <w:ins w:id="133" w:author="Nokia User" w:date="2019-01-24T14:40:00Z">
        <w:r>
          <w:t xml:space="preserve">For all cases </w:t>
        </w:r>
      </w:ins>
      <w:ins w:id="134" w:author="Nokia User" w:date="2019-01-24T14:41:00Z">
        <w:r>
          <w:t>e</w:t>
        </w:r>
      </w:ins>
      <w:ins w:id="135" w:author="Nokia User" w:date="2019-01-24T14:38:00Z">
        <w:r w:rsidR="009D34C5">
          <w:t>xcept cases</w:t>
        </w:r>
      </w:ins>
      <w:ins w:id="136" w:author="Nokia User" w:date="2019-01-24T14:42:00Z">
        <w:r>
          <w:t xml:space="preserve"> </w:t>
        </w:r>
      </w:ins>
      <w:ins w:id="137" w:author="Nokia User" w:date="2019-01-24T14:39:00Z">
        <w:r>
          <w:t>z and zd</w:t>
        </w:r>
      </w:ins>
      <w:ins w:id="138" w:author="Nokia User" w:date="2019-01-24T14:31:00Z">
        <w:r w:rsidR="009D34C5">
          <w:t>:</w:t>
        </w:r>
      </w:ins>
    </w:p>
    <w:p w14:paraId="13171E27" w14:textId="2A0186C4" w:rsidR="009D34C5" w:rsidRPr="00CC0C94" w:rsidRDefault="009D34C5">
      <w:pPr>
        <w:pStyle w:val="B1"/>
        <w:pPrChange w:id="139" w:author="Nokia User" w:date="2019-01-24T14:32:00Z">
          <w:pPr/>
        </w:pPrChange>
      </w:pPr>
      <w:ins w:id="140" w:author="Nokia User" w:date="2019-01-24T14:32:00Z">
        <w:r>
          <w:t>1)</w:t>
        </w:r>
        <w:r>
          <w:tab/>
        </w:r>
      </w:ins>
      <w:del w:id="141" w:author="Nokia User" w:date="2019-01-24T14:33:00Z">
        <w:r w:rsidRPr="00CC0C94" w:rsidDel="009D34C5">
          <w:delText>I</w:delText>
        </w:r>
      </w:del>
      <w:ins w:id="142" w:author="Nokia User" w:date="2019-01-24T14:33:00Z">
        <w:r>
          <w:t>i</w:t>
        </w:r>
      </w:ins>
      <w:r w:rsidRPr="00CC0C94">
        <w:t>f the UE supports neither A/Gb mode nor Iu mode, the UE shall include a valid GUTI in the Old GUTI IE in the TRACKING AREA UPDATE REQUEST message. In addition, the UE shall include Old GUTI type IE with GUTI type set to "native GUTI"</w:t>
      </w:r>
      <w:ins w:id="143" w:author="Nokia User" w:date="2019-01-24T14:33:00Z">
        <w:r>
          <w:t>; or</w:t>
        </w:r>
      </w:ins>
      <w:del w:id="144" w:author="Nokia User" w:date="2019-01-24T14:33:00Z">
        <w:r w:rsidRPr="00CC0C94" w:rsidDel="009D34C5">
          <w:delText>.</w:delText>
        </w:r>
      </w:del>
    </w:p>
    <w:p w14:paraId="78EC6F9E" w14:textId="3E87DD26" w:rsidR="009D34C5" w:rsidRPr="00CC0C94" w:rsidRDefault="009D34C5">
      <w:pPr>
        <w:pStyle w:val="B1"/>
        <w:pPrChange w:id="145" w:author="Nokia User" w:date="2019-01-24T14:32:00Z">
          <w:pPr/>
        </w:pPrChange>
      </w:pPr>
      <w:ins w:id="146" w:author="Nokia User" w:date="2019-01-24T14:32:00Z">
        <w:r>
          <w:t>2)</w:t>
        </w:r>
        <w:r>
          <w:tab/>
        </w:r>
      </w:ins>
      <w:del w:id="147" w:author="Nokia User" w:date="2019-01-24T14:33:00Z">
        <w:r w:rsidRPr="00CC0C94" w:rsidDel="009D34C5">
          <w:delText>I</w:delText>
        </w:r>
      </w:del>
      <w:ins w:id="148" w:author="Nokia User" w:date="2019-01-24T14:33:00Z">
        <w:r>
          <w:t>i</w:t>
        </w:r>
      </w:ins>
      <w:r w:rsidRPr="00CC0C94">
        <w:t>f the UE supports A/Gb mode or Iu mode</w:t>
      </w:r>
      <w:r w:rsidRPr="00CC0C94">
        <w:rPr>
          <w:rFonts w:hint="eastAsia"/>
          <w:lang w:eastAsia="zh-TW"/>
        </w:rPr>
        <w:t xml:space="preserve"> or both</w:t>
      </w:r>
      <w:r w:rsidRPr="00CC0C94">
        <w:t>, the UE shall handle the Old GUTI IE as follows:</w:t>
      </w:r>
    </w:p>
    <w:p w14:paraId="2182FC1B" w14:textId="77777777" w:rsidR="009D34C5" w:rsidRPr="00CC0C94" w:rsidRDefault="009D34C5">
      <w:pPr>
        <w:pStyle w:val="B2"/>
        <w:pPrChange w:id="149" w:author="Nokia User" w:date="2019-01-24T14:32:00Z">
          <w:pPr>
            <w:pStyle w:val="B1"/>
          </w:pPr>
        </w:pPrChange>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90E6D74" w14:textId="77777777" w:rsidR="009D34C5" w:rsidRPr="00CC0C94" w:rsidRDefault="009D34C5" w:rsidP="009D34C5">
      <w:pPr>
        <w:pStyle w:val="NO"/>
      </w:pPr>
      <w:r w:rsidRPr="00CC0C94">
        <w:t>NOTE 5:</w:t>
      </w:r>
      <w:r w:rsidRPr="00CC0C94">
        <w:tab/>
        <w:t>The mapping of the P-TMSI and RAI to the GUTI is specified in 3GPP TS 23.003 [2].</w:t>
      </w:r>
    </w:p>
    <w:p w14:paraId="7989C637" w14:textId="77777777" w:rsidR="009D34C5" w:rsidRPr="00CC0C94" w:rsidDel="00994EE1" w:rsidRDefault="009D34C5">
      <w:pPr>
        <w:pStyle w:val="B2"/>
        <w:pPrChange w:id="150" w:author="Nokia User" w:date="2019-01-24T14:32:00Z">
          <w:pPr>
            <w:pStyle w:val="B1"/>
          </w:pPr>
        </w:pPrChange>
      </w:pPr>
      <w:r w:rsidRPr="00CC0C94">
        <w:t>-</w:t>
      </w:r>
      <w:r w:rsidRPr="00CC0C94">
        <w:tab/>
        <w:t>If the TIN indicates "GUTI" or "RAT-related TMSI" and the UE holds a valid GUTI, the UE shall indicate the GUTI in the Old GUTI IE, and include Old GUTI type IE with GUTI type set to "native GUTI".</w:t>
      </w:r>
    </w:p>
    <w:p w14:paraId="35862C55" w14:textId="77777777" w:rsidR="009D34C5" w:rsidRPr="00CC0C94" w:rsidRDefault="009D34C5" w:rsidP="009D34C5">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775F988F" w14:textId="77777777" w:rsidR="009D34C5" w:rsidRPr="00CC0C94" w:rsidRDefault="009D34C5" w:rsidP="009D34C5">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296CA46E" w14:textId="77777777" w:rsidR="009D34C5" w:rsidRPr="00CC0C94" w:rsidRDefault="009D34C5" w:rsidP="009D34C5">
      <w:r w:rsidRPr="00CC0C94">
        <w:t xml:space="preserve">If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7ECDAD0" w14:textId="77777777" w:rsidR="009D34C5" w:rsidRPr="00CC0C94" w:rsidRDefault="009D34C5" w:rsidP="009D34C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64934902" w14:textId="77777777" w:rsidR="009D34C5" w:rsidRPr="00CC0C94" w:rsidRDefault="009D34C5" w:rsidP="009D34C5">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164BDB4" w14:textId="77777777" w:rsidR="009D34C5" w:rsidRPr="00CC0C94" w:rsidRDefault="009D34C5" w:rsidP="009D34C5">
      <w:pPr>
        <w:rPr>
          <w:lang w:eastAsia="zh-CN"/>
        </w:rPr>
      </w:pPr>
      <w:r w:rsidRPr="00CC0C94">
        <w:t>For the case z</w:t>
      </w:r>
      <w:r>
        <w:t xml:space="preserve"> and zd</w:t>
      </w:r>
      <w:r w:rsidRPr="00CC0C94">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맑은 고딕"/>
        </w:rPr>
        <w:t xml:space="preserve">a UE status IE with a 5GMM registration status set to </w:t>
      </w:r>
      <w:r w:rsidRPr="00CC0C94">
        <w:t>"UE is in 5GMM-REGISTERED state"</w:t>
      </w:r>
      <w:r w:rsidRPr="00CC0C94">
        <w:rPr>
          <w:lang w:eastAsia="zh-CN"/>
        </w:rPr>
        <w:t>.</w:t>
      </w:r>
    </w:p>
    <w:p w14:paraId="10CE4C0E" w14:textId="77777777" w:rsidR="009D34C5" w:rsidRPr="00CC0C94" w:rsidRDefault="009D34C5" w:rsidP="009D34C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55486843" w14:textId="77777777" w:rsidR="009D34C5" w:rsidRPr="00CC0C94" w:rsidRDefault="009D34C5" w:rsidP="009D34C5">
      <w:pPr>
        <w:pStyle w:val="B1"/>
      </w:pPr>
      <w:r w:rsidRPr="00CC0C94">
        <w:t>-</w:t>
      </w:r>
      <w:r w:rsidRPr="00CC0C94">
        <w:tab/>
        <w:t>for the case f;</w:t>
      </w:r>
    </w:p>
    <w:p w14:paraId="55D4BA01" w14:textId="77777777" w:rsidR="009D34C5" w:rsidRPr="00CC0C94" w:rsidRDefault="009D34C5" w:rsidP="009D34C5">
      <w:pPr>
        <w:pStyle w:val="B1"/>
      </w:pPr>
      <w:r w:rsidRPr="00CC0C94">
        <w:t>-</w:t>
      </w:r>
      <w:r w:rsidRPr="00CC0C94">
        <w:tab/>
        <w:t xml:space="preserve">for the case s; </w:t>
      </w:r>
    </w:p>
    <w:p w14:paraId="5CF08A7C" w14:textId="77777777" w:rsidR="009D34C5" w:rsidRPr="00CC0C94" w:rsidRDefault="009D34C5" w:rsidP="009D34C5">
      <w:pPr>
        <w:pStyle w:val="B1"/>
      </w:pPr>
      <w:r w:rsidRPr="00CC0C94">
        <w:t>-</w:t>
      </w:r>
      <w:r w:rsidRPr="00CC0C94">
        <w:tab/>
        <w:t>for the case z; and</w:t>
      </w:r>
    </w:p>
    <w:p w14:paraId="12FD93E3" w14:textId="77777777" w:rsidR="009D34C5" w:rsidRPr="00CC0C94" w:rsidRDefault="009D34C5" w:rsidP="009D34C5">
      <w:pPr>
        <w:pStyle w:val="B1"/>
      </w:pPr>
      <w:r w:rsidRPr="00CC0C94">
        <w:t>-</w:t>
      </w:r>
      <w:r w:rsidRPr="00CC0C94">
        <w:tab/>
        <w:t>if the UE has established PDN connection(s) of "non IP" PDN type.</w:t>
      </w:r>
    </w:p>
    <w:p w14:paraId="251F20F7" w14:textId="77777777" w:rsidR="009D34C5" w:rsidRPr="00CC0C94" w:rsidRDefault="009D34C5" w:rsidP="009D34C5">
      <w:r w:rsidRPr="00CC0C94">
        <w:t>If the UE initiates the first tracking area updating procedure following an attach in A/Gb mode or Iu mode, the UE shall include a UE radio capability information update needed IE in the TRACKING AREA UPDATE REQUEST message.</w:t>
      </w:r>
    </w:p>
    <w:p w14:paraId="364071BB" w14:textId="77777777" w:rsidR="009D34C5" w:rsidRPr="00CC0C94" w:rsidRDefault="009D34C5" w:rsidP="009D34C5">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157F025" w14:textId="77777777" w:rsidR="009D34C5" w:rsidRPr="00CC0C94" w:rsidRDefault="009D34C5" w:rsidP="009D34C5">
      <w:r w:rsidRPr="00CC0C94">
        <w:t>For all cases except case b, if the UE supports SRVCC to GERAN/UTRAN, the UE shall set the SRVCC to GERAN/UTRAN capability bit in the MS network capability IE to "SRVCC from UTRAN HSPA or E-UTRAN to GERAN/UTRAN supported".</w:t>
      </w:r>
    </w:p>
    <w:p w14:paraId="05A493C9" w14:textId="77777777" w:rsidR="009D34C5" w:rsidRPr="00CC0C94" w:rsidRDefault="009D34C5" w:rsidP="009D34C5">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15C63F6B" w14:textId="77777777" w:rsidR="009D34C5" w:rsidRPr="00CC0C94" w:rsidRDefault="009D34C5" w:rsidP="009D34C5">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17BA497" w14:textId="77777777" w:rsidR="009D34C5" w:rsidRPr="00CC0C94" w:rsidRDefault="009D34C5" w:rsidP="009D34C5">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F6621F4" w14:textId="77777777" w:rsidR="009D34C5" w:rsidRPr="00CC0C94" w:rsidRDefault="009D34C5" w:rsidP="009D34C5">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7C315319" w14:textId="77777777" w:rsidR="009D34C5" w:rsidRPr="00CC0C94" w:rsidRDefault="009D34C5" w:rsidP="009D34C5">
      <w:r w:rsidRPr="00CC0C94">
        <w:rPr>
          <w:lang w:eastAsia="ko-KR"/>
        </w:rPr>
        <w:t>If the UE</w:t>
      </w:r>
      <w:r w:rsidRPr="00CC0C94">
        <w:t xml:space="preserve"> supports NB-S1 mode, Non-IP PDN type, or N1 mode, then the UE shall support the extended protocol configuration options IE.</w:t>
      </w:r>
    </w:p>
    <w:p w14:paraId="0B4DCE89" w14:textId="77777777" w:rsidR="009D34C5" w:rsidRPr="00CC0C94" w:rsidRDefault="009D34C5" w:rsidP="009D34C5">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2F91956" w14:textId="77777777" w:rsidR="009D34C5" w:rsidRPr="00CC0C94" w:rsidRDefault="009D34C5" w:rsidP="009D34C5">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694DE197" w14:textId="77777777" w:rsidR="009D34C5" w:rsidRPr="00CC0C94" w:rsidRDefault="009D34C5" w:rsidP="009D34C5">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BD44687" w14:textId="77777777" w:rsidR="009D34C5" w:rsidRPr="00CC0C94" w:rsidRDefault="009D34C5" w:rsidP="009D34C5">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49A29FBB" w14:textId="77777777" w:rsidR="009D34C5" w:rsidRPr="00CC0C94" w:rsidRDefault="009D34C5" w:rsidP="009D34C5">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ED697FB" w14:textId="77777777" w:rsidR="009D34C5" w:rsidRPr="00CC0C94" w:rsidRDefault="009D34C5" w:rsidP="009D34C5">
      <w:r w:rsidRPr="00CC0C94">
        <w:t>For all cases except case b, if the UE supports SGC, then the UE shall set the SGC bit to "service gap control supported" in the UE network capability IE of the TRACKING AREA UPDATE REQUEST message.</w:t>
      </w:r>
    </w:p>
    <w:p w14:paraId="09916A3A" w14:textId="77777777" w:rsidR="009D34C5" w:rsidRPr="00CC0C94" w:rsidRDefault="009D34C5" w:rsidP="009D34C5">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AA4F83B" w14:textId="77777777" w:rsidR="009D34C5" w:rsidRPr="00CC0C94" w:rsidRDefault="009D34C5" w:rsidP="009D34C5">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5D3BC03" w14:textId="77777777" w:rsidR="009D34C5" w:rsidRPr="00CC0C94" w:rsidRDefault="009D34C5" w:rsidP="009D34C5">
      <w:r w:rsidRPr="00CC0C94">
        <w:t>For case ee, the UE shall include the Additional information requested IE with the CipherKey bit set to "ciphering keys for ciphered broadcast assistance data requested" in the TRACKING AREA UPDATE REQUEST message.</w:t>
      </w:r>
    </w:p>
    <w:p w14:paraId="76E08AFD" w14:textId="77777777" w:rsidR="009D34C5" w:rsidRPr="00CC0C94" w:rsidRDefault="009D34C5" w:rsidP="009D34C5">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F410C31" w14:textId="77777777" w:rsidR="009D34C5" w:rsidRDefault="009D34C5" w:rsidP="009D34C5">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D7D6615" w14:textId="77777777" w:rsidR="009D34C5" w:rsidRPr="00CC0C94" w:rsidRDefault="009D34C5" w:rsidP="009D34C5">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EC1E288" w14:textId="77777777" w:rsidR="009D34C5" w:rsidRPr="00CC0C94" w:rsidRDefault="009D34C5" w:rsidP="009D34C5">
      <w:pPr>
        <w:pStyle w:val="TH"/>
        <w:rPr>
          <w:lang w:eastAsia="zh-CN"/>
        </w:rPr>
      </w:pPr>
      <w:r w:rsidRPr="00CC0C94">
        <w:object w:dxaOrig="10336" w:dyaOrig="6722" w14:anchorId="65C1CD07">
          <v:shape id="_x0000_i1026" type="#_x0000_t75" style="width:441.75pt;height:4in" o:ole="">
            <v:imagedata r:id="rId20" o:title=""/>
          </v:shape>
          <o:OLEObject Type="Embed" ProgID="Visio.Drawing.11" ShapeID="_x0000_i1026" DrawAspect="Content" ObjectID="_1609935798" r:id="rId21"/>
        </w:object>
      </w:r>
    </w:p>
    <w:p w14:paraId="1F1C705F" w14:textId="77777777" w:rsidR="009D34C5" w:rsidRPr="00CC0C94" w:rsidRDefault="009D34C5" w:rsidP="009D34C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4D6FFB1B" w14:textId="77777777" w:rsidR="008A7642" w:rsidRDefault="008A7642">
      <w:pPr>
        <w:rPr>
          <w:noProof/>
        </w:rPr>
      </w:pPr>
    </w:p>
    <w:sectPr w:rsidR="008A76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AFF8C" w14:textId="77777777" w:rsidR="00A170F4" w:rsidRDefault="00A170F4">
      <w:r>
        <w:separator/>
      </w:r>
    </w:p>
  </w:endnote>
  <w:endnote w:type="continuationSeparator" w:id="0">
    <w:p w14:paraId="63BE211B" w14:textId="77777777" w:rsidR="00A170F4" w:rsidRDefault="00A170F4">
      <w:r>
        <w:continuationSeparator/>
      </w:r>
    </w:p>
  </w:endnote>
  <w:endnote w:type="continuationNotice" w:id="1">
    <w:p w14:paraId="3FEBCBFA" w14:textId="77777777" w:rsidR="00A170F4" w:rsidRDefault="00A17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03544" w14:textId="77777777" w:rsidR="00A170F4" w:rsidRDefault="00A170F4">
      <w:r>
        <w:separator/>
      </w:r>
    </w:p>
  </w:footnote>
  <w:footnote w:type="continuationSeparator" w:id="0">
    <w:p w14:paraId="35CA5820" w14:textId="77777777" w:rsidR="00A170F4" w:rsidRDefault="00A170F4">
      <w:r>
        <w:continuationSeparator/>
      </w:r>
    </w:p>
  </w:footnote>
  <w:footnote w:type="continuationNotice" w:id="1">
    <w:p w14:paraId="51E8DD6D" w14:textId="77777777" w:rsidR="00A170F4" w:rsidRDefault="00A17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1EA3C" w14:textId="77777777" w:rsidR="00071214" w:rsidRDefault="00071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204FE" w14:textId="77777777" w:rsidR="00071214" w:rsidRDefault="00071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665D3" w14:textId="77777777" w:rsidR="00071214" w:rsidRDefault="000712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B2027" w14:textId="77777777" w:rsidR="00071214" w:rsidRDefault="00071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03340"/>
    <w:multiLevelType w:val="hybridMultilevel"/>
    <w:tmpl w:val="9806B096"/>
    <w:lvl w:ilvl="0" w:tplc="ABC4FD2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6E894FA4"/>
    <w:multiLevelType w:val="hybridMultilevel"/>
    <w:tmpl w:val="CD049778"/>
    <w:lvl w:ilvl="0" w:tplc="25E076EC">
      <w:start w:val="2"/>
      <w:numFmt w:val="bullet"/>
      <w:lvlText w:val="-"/>
      <w:lvlJc w:val="left"/>
      <w:pPr>
        <w:ind w:left="460" w:hanging="360"/>
      </w:pPr>
      <w:rPr>
        <w:rFonts w:ascii="Arial" w:eastAsia="바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User">
    <w15:presenceInfo w15:providerId="None" w15:userId="Nokia User"/>
  </w15:person>
  <w15:person w15:author="Nokia User 4">
    <w15:presenceInfo w15:providerId="None" w15:userId="Nokia User 4"/>
  </w15:person>
  <w15:person w15:author="Nokia User 5">
    <w15:presenceInfo w15:providerId="None" w15:userId="Nokia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214"/>
    <w:rsid w:val="00075282"/>
    <w:rsid w:val="000A6394"/>
    <w:rsid w:val="000B7FED"/>
    <w:rsid w:val="000C038A"/>
    <w:rsid w:val="000C1A03"/>
    <w:rsid w:val="000C6598"/>
    <w:rsid w:val="00127B98"/>
    <w:rsid w:val="00145D43"/>
    <w:rsid w:val="00171425"/>
    <w:rsid w:val="00192C46"/>
    <w:rsid w:val="001A08B3"/>
    <w:rsid w:val="001A7B60"/>
    <w:rsid w:val="001B52F0"/>
    <w:rsid w:val="001B7A65"/>
    <w:rsid w:val="001C792E"/>
    <w:rsid w:val="001E41F3"/>
    <w:rsid w:val="0022394F"/>
    <w:rsid w:val="0026004D"/>
    <w:rsid w:val="002640DD"/>
    <w:rsid w:val="00275D12"/>
    <w:rsid w:val="00284FEB"/>
    <w:rsid w:val="002860C4"/>
    <w:rsid w:val="00292079"/>
    <w:rsid w:val="002B5741"/>
    <w:rsid w:val="002E1A6A"/>
    <w:rsid w:val="00305409"/>
    <w:rsid w:val="0030577B"/>
    <w:rsid w:val="00324C2F"/>
    <w:rsid w:val="003475AE"/>
    <w:rsid w:val="003609EF"/>
    <w:rsid w:val="0036231A"/>
    <w:rsid w:val="00374DD4"/>
    <w:rsid w:val="003E1A36"/>
    <w:rsid w:val="00410371"/>
    <w:rsid w:val="004242F1"/>
    <w:rsid w:val="00480B13"/>
    <w:rsid w:val="004B6A3C"/>
    <w:rsid w:val="004B75B7"/>
    <w:rsid w:val="00511EBA"/>
    <w:rsid w:val="00512D7C"/>
    <w:rsid w:val="00514B30"/>
    <w:rsid w:val="0051580D"/>
    <w:rsid w:val="00547111"/>
    <w:rsid w:val="00582D2F"/>
    <w:rsid w:val="00591F43"/>
    <w:rsid w:val="00592D74"/>
    <w:rsid w:val="005A7F96"/>
    <w:rsid w:val="005B34FC"/>
    <w:rsid w:val="005C0F1F"/>
    <w:rsid w:val="005C277C"/>
    <w:rsid w:val="005E1F0E"/>
    <w:rsid w:val="005E2C44"/>
    <w:rsid w:val="00621188"/>
    <w:rsid w:val="006246CD"/>
    <w:rsid w:val="006257ED"/>
    <w:rsid w:val="006366AD"/>
    <w:rsid w:val="0064674C"/>
    <w:rsid w:val="006503FE"/>
    <w:rsid w:val="00695808"/>
    <w:rsid w:val="006A4B8C"/>
    <w:rsid w:val="006B46FB"/>
    <w:rsid w:val="006C3659"/>
    <w:rsid w:val="006E21FB"/>
    <w:rsid w:val="00721407"/>
    <w:rsid w:val="00792342"/>
    <w:rsid w:val="007977A8"/>
    <w:rsid w:val="007B512A"/>
    <w:rsid w:val="007C2097"/>
    <w:rsid w:val="007C6D36"/>
    <w:rsid w:val="007D6A07"/>
    <w:rsid w:val="007F7259"/>
    <w:rsid w:val="008040A8"/>
    <w:rsid w:val="008279FA"/>
    <w:rsid w:val="008626E7"/>
    <w:rsid w:val="00870EE7"/>
    <w:rsid w:val="008A45A6"/>
    <w:rsid w:val="008A7642"/>
    <w:rsid w:val="008B28EB"/>
    <w:rsid w:val="008B5B10"/>
    <w:rsid w:val="008D4708"/>
    <w:rsid w:val="008F686C"/>
    <w:rsid w:val="009148DE"/>
    <w:rsid w:val="0092067D"/>
    <w:rsid w:val="00971952"/>
    <w:rsid w:val="009777D9"/>
    <w:rsid w:val="00980662"/>
    <w:rsid w:val="00991B88"/>
    <w:rsid w:val="009A5753"/>
    <w:rsid w:val="009A579D"/>
    <w:rsid w:val="009B2605"/>
    <w:rsid w:val="009D34C5"/>
    <w:rsid w:val="009E3297"/>
    <w:rsid w:val="009F734F"/>
    <w:rsid w:val="00A170F4"/>
    <w:rsid w:val="00A246B6"/>
    <w:rsid w:val="00A43A07"/>
    <w:rsid w:val="00A47E70"/>
    <w:rsid w:val="00A50CF0"/>
    <w:rsid w:val="00A56F97"/>
    <w:rsid w:val="00A7671C"/>
    <w:rsid w:val="00AA2CBC"/>
    <w:rsid w:val="00AC5820"/>
    <w:rsid w:val="00AD1CD8"/>
    <w:rsid w:val="00B05A85"/>
    <w:rsid w:val="00B20097"/>
    <w:rsid w:val="00B258BB"/>
    <w:rsid w:val="00B36739"/>
    <w:rsid w:val="00B67B97"/>
    <w:rsid w:val="00B72046"/>
    <w:rsid w:val="00B72088"/>
    <w:rsid w:val="00B968C8"/>
    <w:rsid w:val="00BA3EC5"/>
    <w:rsid w:val="00BA51D9"/>
    <w:rsid w:val="00BB1BA9"/>
    <w:rsid w:val="00BB5DFC"/>
    <w:rsid w:val="00BD279D"/>
    <w:rsid w:val="00BD6BB8"/>
    <w:rsid w:val="00BE3858"/>
    <w:rsid w:val="00C32A52"/>
    <w:rsid w:val="00C50981"/>
    <w:rsid w:val="00C5543E"/>
    <w:rsid w:val="00C66BA2"/>
    <w:rsid w:val="00C70607"/>
    <w:rsid w:val="00C805BC"/>
    <w:rsid w:val="00C95985"/>
    <w:rsid w:val="00CC5026"/>
    <w:rsid w:val="00CC68D0"/>
    <w:rsid w:val="00CF2130"/>
    <w:rsid w:val="00D03F9A"/>
    <w:rsid w:val="00D06D51"/>
    <w:rsid w:val="00D24991"/>
    <w:rsid w:val="00D50255"/>
    <w:rsid w:val="00D756F2"/>
    <w:rsid w:val="00DE34CF"/>
    <w:rsid w:val="00E11147"/>
    <w:rsid w:val="00E13F3D"/>
    <w:rsid w:val="00E14733"/>
    <w:rsid w:val="00E22AB8"/>
    <w:rsid w:val="00E34898"/>
    <w:rsid w:val="00EB09B7"/>
    <w:rsid w:val="00EE7D7C"/>
    <w:rsid w:val="00F06510"/>
    <w:rsid w:val="00F25D98"/>
    <w:rsid w:val="00F300FB"/>
    <w:rsid w:val="00F4774A"/>
    <w:rsid w:val="00F81545"/>
    <w:rsid w:val="00FB6386"/>
    <w:rsid w:val="00FC18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B588A4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80B13"/>
    <w:rPr>
      <w:rFonts w:ascii="Times New Roman" w:hAnsi="Times New Roman"/>
      <w:lang w:val="en-GB" w:eastAsia="en-US"/>
    </w:rPr>
  </w:style>
  <w:style w:type="character" w:customStyle="1" w:styleId="NOZchn">
    <w:name w:val="NO Zchn"/>
    <w:link w:val="NO"/>
    <w:locked/>
    <w:rsid w:val="00480B13"/>
    <w:rPr>
      <w:rFonts w:ascii="Times New Roman" w:hAnsi="Times New Roman"/>
      <w:lang w:val="en-GB" w:eastAsia="en-US"/>
    </w:rPr>
  </w:style>
  <w:style w:type="character" w:customStyle="1" w:styleId="B2Char">
    <w:name w:val="B2 Char"/>
    <w:link w:val="B2"/>
    <w:rsid w:val="00480B13"/>
    <w:rPr>
      <w:rFonts w:ascii="Times New Roman" w:hAnsi="Times New Roman"/>
      <w:lang w:val="en-GB" w:eastAsia="en-US"/>
    </w:rPr>
  </w:style>
  <w:style w:type="character" w:customStyle="1" w:styleId="THChar">
    <w:name w:val="TH Char"/>
    <w:link w:val="TH"/>
    <w:locked/>
    <w:rsid w:val="00480B13"/>
    <w:rPr>
      <w:rFonts w:ascii="Arial" w:hAnsi="Arial"/>
      <w:b/>
      <w:lang w:val="en-GB" w:eastAsia="en-US"/>
    </w:rPr>
  </w:style>
  <w:style w:type="character" w:customStyle="1" w:styleId="TF0">
    <w:name w:val="TF (文字)"/>
    <w:link w:val="TF"/>
    <w:locked/>
    <w:rsid w:val="00480B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746640">
      <w:bodyDiv w:val="1"/>
      <w:marLeft w:val="0"/>
      <w:marRight w:val="0"/>
      <w:marTop w:val="0"/>
      <w:marBottom w:val="0"/>
      <w:divBdr>
        <w:top w:val="none" w:sz="0" w:space="0" w:color="auto"/>
        <w:left w:val="none" w:sz="0" w:space="0" w:color="auto"/>
        <w:bottom w:val="none" w:sz="0" w:space="0" w:color="auto"/>
        <w:right w:val="none" w:sz="0" w:space="0" w:color="auto"/>
      </w:divBdr>
    </w:div>
    <w:div w:id="15103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5AIRPNAIUNRU-529706453-706</_dlc_DocId>
    <_dlc_DocIdUrl xmlns="71c5aaf6-e6ce-465b-b873-5148d2a4c105">
      <Url>https://nokia.sharepoint.com/sites/c5g/epc/_layouts/15/DocIdRedir.aspx?ID=5AIRPNAIUNRU-529706453-706</Url>
      <Description>5AIRPNAIUNRU-529706453-706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4D313-3B58-42B0-A515-1EB6F5561A4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D7817B1-848A-416C-873E-87343B5DB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36C682-65DA-4857-AB59-55C3691B4A51}">
  <ds:schemaRefs>
    <ds:schemaRef ds:uri="Microsoft.SharePoint.Taxonomy.ContentTypeSync"/>
  </ds:schemaRefs>
</ds:datastoreItem>
</file>

<file path=customXml/itemProps4.xml><?xml version="1.0" encoding="utf-8"?>
<ds:datastoreItem xmlns:ds="http://schemas.openxmlformats.org/officeDocument/2006/customXml" ds:itemID="{BD690D25-8EBF-4F9A-9568-A73C5AB8ABB3}">
  <ds:schemaRefs>
    <ds:schemaRef ds:uri="http://schemas.microsoft.com/sharepoint/events"/>
  </ds:schemaRefs>
</ds:datastoreItem>
</file>

<file path=customXml/itemProps5.xml><?xml version="1.0" encoding="utf-8"?>
<ds:datastoreItem xmlns:ds="http://schemas.openxmlformats.org/officeDocument/2006/customXml" ds:itemID="{378EBB5D-EA95-44BD-8832-C548BB5AD1D6}">
  <ds:schemaRefs>
    <ds:schemaRef ds:uri="http://schemas.microsoft.com/sharepoint/v3/contenttype/forms"/>
  </ds:schemaRefs>
</ds:datastoreItem>
</file>

<file path=customXml/itemProps6.xml><?xml version="1.0" encoding="utf-8"?>
<ds:datastoreItem xmlns:ds="http://schemas.openxmlformats.org/officeDocument/2006/customXml" ds:itemID="{40FA8A91-89F6-4B1B-B736-7A585A0C3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5550</Words>
  <Characters>31638</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 5</cp:lastModifiedBy>
  <cp:revision>5</cp:revision>
  <cp:lastPrinted>1899-12-31T23:00:00Z</cp:lastPrinted>
  <dcterms:created xsi:type="dcterms:W3CDTF">2019-01-25T14:05:00Z</dcterms:created>
  <dcterms:modified xsi:type="dcterms:W3CDTF">2019-01-25T14:36:00Z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5803b60e-18a4-476d-a0d5-e22af2845688</vt:lpwstr>
  </property>
</Properties>
</file>