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D558DB" w:rsidRPr="00D558DB">
        <w:rPr>
          <w:b/>
          <w:i/>
          <w:noProof/>
          <w:sz w:val="28"/>
        </w:rPr>
        <w:t>C1-190</w:t>
      </w:r>
      <w:r w:rsidR="00622E67">
        <w:rPr>
          <w:b/>
          <w:i/>
          <w:noProof/>
          <w:sz w:val="28"/>
        </w:rPr>
        <w:t>6</w:t>
      </w:r>
      <w:r w:rsidR="007C1730">
        <w:rPr>
          <w:b/>
          <w:i/>
          <w:noProof/>
          <w:sz w:val="28"/>
        </w:rPr>
        <w:t>77</w:t>
      </w:r>
      <w:bookmarkStart w:id="0" w:name="_GoBack"/>
      <w:bookmarkEnd w:id="0"/>
    </w:p>
    <w:p w:rsidR="001E41F3" w:rsidRDefault="00274C44"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4D57" w:rsidP="00954D57">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25B5A" w:rsidRDefault="00C25B5A" w:rsidP="00547111">
            <w:pPr>
              <w:pStyle w:val="CRCoverPage"/>
              <w:spacing w:after="0"/>
              <w:rPr>
                <w:b/>
                <w:noProof/>
              </w:rPr>
            </w:pPr>
            <w:r w:rsidRPr="00C25B5A">
              <w:rPr>
                <w:b/>
                <w:noProof/>
                <w:sz w:val="28"/>
              </w:rPr>
              <w:t>0775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C672E" w:rsidP="00E13F3D">
            <w:pPr>
              <w:pStyle w:val="CRCoverPage"/>
              <w:spacing w:after="0"/>
              <w:jc w:val="center"/>
              <w:rPr>
                <w:b/>
                <w:noProof/>
                <w:sz w:val="36"/>
                <w:szCs w:val="36"/>
              </w:rPr>
            </w:pPr>
            <w:r>
              <w:rPr>
                <w:b/>
                <w:sz w:val="36"/>
                <w:szCs w:val="36"/>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954D57">
            <w:pPr>
              <w:pStyle w:val="CRCoverPage"/>
              <w:spacing w:after="0"/>
              <w:jc w:val="center"/>
              <w:rPr>
                <w:noProof/>
                <w:sz w:val="32"/>
                <w:szCs w:val="32"/>
              </w:rPr>
            </w:pPr>
            <w:r>
              <w:rPr>
                <w:b/>
                <w:noProof/>
                <w:sz w:val="32"/>
              </w:rPr>
              <w:t>15.2.</w:t>
            </w:r>
            <w:r w:rsidR="00FD056F">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4D5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4D57">
            <w:pPr>
              <w:pStyle w:val="CRCoverPage"/>
              <w:spacing w:after="0"/>
              <w:ind w:left="100"/>
              <w:rPr>
                <w:noProof/>
              </w:rPr>
            </w:pPr>
            <w:r>
              <w:t>Clarification on rejected NSSAI for the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4D57">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4D57">
            <w:pPr>
              <w:pStyle w:val="CRCoverPage"/>
              <w:spacing w:after="0"/>
              <w:ind w:left="100"/>
              <w:rPr>
                <w:noProof/>
              </w:rPr>
            </w:pPr>
            <w:r w:rsidRPr="002863D9">
              <w:rPr>
                <w:noProof/>
              </w:rPr>
              <w:t>5G</w:t>
            </w:r>
            <w:r w:rsidR="00680B63">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4D57">
            <w:pPr>
              <w:pStyle w:val="CRCoverPage"/>
              <w:spacing w:after="0"/>
              <w:ind w:left="100"/>
              <w:rPr>
                <w:noProof/>
              </w:rPr>
            </w:pPr>
            <w:r>
              <w:rPr>
                <w:noProof/>
              </w:rPr>
              <w:t>201</w:t>
            </w:r>
            <w:r w:rsidR="00DF06D1">
              <w:rPr>
                <w:noProof/>
              </w:rPr>
              <w:t>9</w:t>
            </w:r>
            <w:r>
              <w:rPr>
                <w:noProof/>
              </w:rPr>
              <w:t>-01-04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54D57" w:rsidRDefault="00954D57" w:rsidP="00D24991">
            <w:pPr>
              <w:pStyle w:val="CRCoverPage"/>
              <w:spacing w:after="0"/>
              <w:ind w:left="100" w:right="-609"/>
              <w:rPr>
                <w:b/>
                <w:noProof/>
              </w:rPr>
            </w:pPr>
            <w:r w:rsidRPr="00954D57">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4D57">
            <w:pPr>
              <w:pStyle w:val="CRCoverPage"/>
              <w:spacing w:after="0"/>
              <w:ind w:left="100"/>
              <w:rPr>
                <w:noProof/>
              </w:rPr>
            </w:pPr>
            <w:r>
              <w:rPr>
                <w:noProof/>
              </w:rPr>
              <w:t>Rel-1</w:t>
            </w:r>
            <w:r w:rsidR="007D7A3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72AE" w:rsidRPr="006F72AE" w:rsidRDefault="006F72AE">
            <w:pPr>
              <w:pStyle w:val="CRCoverPage"/>
              <w:spacing w:after="0"/>
              <w:ind w:left="100"/>
              <w:rPr>
                <w:noProof/>
                <w:u w:val="single"/>
              </w:rPr>
            </w:pPr>
            <w:r w:rsidRPr="006F72AE">
              <w:rPr>
                <w:noProof/>
                <w:u w:val="single"/>
              </w:rPr>
              <w:t>Change #1:</w:t>
            </w:r>
          </w:p>
          <w:p w:rsidR="001E41F3" w:rsidRDefault="00193209">
            <w:pPr>
              <w:pStyle w:val="CRCoverPage"/>
              <w:spacing w:after="0"/>
              <w:ind w:left="100"/>
              <w:rPr>
                <w:noProof/>
              </w:rPr>
            </w:pPr>
            <w:r>
              <w:rPr>
                <w:noProof/>
              </w:rPr>
              <w:t>TS 24.501 specifies that the “</w:t>
            </w:r>
            <w:r w:rsidRPr="00193209">
              <w:rPr>
                <w:i/>
                <w:noProof/>
              </w:rPr>
              <w:t>r</w:t>
            </w:r>
            <w:r w:rsidRPr="00193209">
              <w:rPr>
                <w:i/>
              </w:rPr>
              <w:t xml:space="preserve">ejected NSSAI for the current PLMN is applicable for the whole registered PLMN, where the registration area shall only contain </w:t>
            </w:r>
            <w:r w:rsidRPr="00193209">
              <w:rPr>
                <w:rFonts w:hint="eastAsia"/>
                <w:i/>
                <w:lang w:eastAsia="zh-CN"/>
              </w:rPr>
              <w:t>TAIs</w:t>
            </w:r>
            <w:r w:rsidRPr="00193209">
              <w:rPr>
                <w:i/>
              </w:rPr>
              <w:t xml:space="preserve"> belonging to the registered PLMN</w:t>
            </w:r>
            <w:r>
              <w:rPr>
                <w:noProof/>
              </w:rPr>
              <w:t>”.</w:t>
            </w:r>
          </w:p>
          <w:p w:rsidR="00193209" w:rsidRDefault="00193209">
            <w:pPr>
              <w:pStyle w:val="CRCoverPage"/>
              <w:spacing w:after="0"/>
              <w:ind w:left="100"/>
              <w:rPr>
                <w:noProof/>
              </w:rPr>
            </w:pPr>
            <w:r>
              <w:rPr>
                <w:noProof/>
              </w:rPr>
              <w:t xml:space="preserve">If, due to error cases, </w:t>
            </w:r>
            <w:r w:rsidR="00F2093B">
              <w:rPr>
                <w:noProof/>
              </w:rPr>
              <w:t>the AMF provides the UE with a</w:t>
            </w:r>
            <w:r>
              <w:rPr>
                <w:noProof/>
              </w:rPr>
              <w:t xml:space="preserve"> rejected NSSAI for the PLMN and</w:t>
            </w:r>
            <w:r w:rsidR="00F2093B">
              <w:rPr>
                <w:noProof/>
              </w:rPr>
              <w:t xml:space="preserve"> provides the UE with</w:t>
            </w:r>
            <w:r>
              <w:rPr>
                <w:noProof/>
              </w:rPr>
              <w:t xml:space="preserve"> a registration area that includes TAIs belonging to other equivalent PLMNs, the UE behavior should be </w:t>
            </w:r>
            <w:r w:rsidR="00D05AB1">
              <w:rPr>
                <w:noProof/>
              </w:rPr>
              <w:t xml:space="preserve">defined in this case. </w:t>
            </w:r>
            <w:r w:rsidR="00C6385C">
              <w:rPr>
                <w:noProof/>
              </w:rPr>
              <w:t>In this case, s</w:t>
            </w:r>
            <w:r w:rsidR="00D05AB1">
              <w:rPr>
                <w:noProof/>
              </w:rPr>
              <w:t>ince the registration area has TAIs from other PLMNs, the UE should consider the “rejected NSSAI for the current PLMN”</w:t>
            </w:r>
            <w:r w:rsidR="009D6C75">
              <w:rPr>
                <w:noProof/>
              </w:rPr>
              <w:t xml:space="preserve"> </w:t>
            </w:r>
            <w:r w:rsidR="009D6C75">
              <w:t>as applicable only in the TAIs of the registration area which belong to the registered PLMN</w:t>
            </w:r>
            <w:r w:rsidR="007146C5">
              <w:rPr>
                <w:noProof/>
              </w:rPr>
              <w:t>.</w:t>
            </w:r>
          </w:p>
          <w:p w:rsidR="006F72AE" w:rsidRDefault="006F72AE">
            <w:pPr>
              <w:pStyle w:val="CRCoverPage"/>
              <w:spacing w:after="0"/>
              <w:ind w:left="100"/>
              <w:rPr>
                <w:noProof/>
              </w:rPr>
            </w:pPr>
          </w:p>
          <w:p w:rsidR="006F72AE" w:rsidRPr="006F72AE" w:rsidRDefault="006F72AE" w:rsidP="006F72AE">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6F72AE" w:rsidRDefault="00257AA4">
            <w:pPr>
              <w:pStyle w:val="CRCoverPage"/>
              <w:spacing w:after="0"/>
              <w:ind w:left="100"/>
              <w:rPr>
                <w:noProof/>
              </w:rPr>
            </w:pPr>
            <w:r>
              <w:rPr>
                <w:noProof/>
              </w:rPr>
              <w:t>Regarding the rejected NSSAI for the PLMN and registration area, TS 24.501 specifies that the “</w:t>
            </w:r>
            <w:r w:rsidRPr="00257AA4">
              <w:rPr>
                <w:i/>
              </w:rPr>
              <w:t>UE shall delete, if any, the stored rejected NSSAI for the current PLMN and registration area combination if the UE moves out of the registration area</w:t>
            </w:r>
            <w:r>
              <w:rPr>
                <w:noProof/>
              </w:rPr>
              <w:t>”.</w:t>
            </w:r>
          </w:p>
          <w:p w:rsidR="00257AA4" w:rsidRDefault="00257AA4">
            <w:pPr>
              <w:pStyle w:val="CRCoverPage"/>
              <w:spacing w:after="0"/>
              <w:ind w:left="100"/>
              <w:rPr>
                <w:noProof/>
              </w:rPr>
            </w:pPr>
            <w:r>
              <w:rPr>
                <w:noProof/>
              </w:rPr>
              <w:t>If</w:t>
            </w:r>
            <w:r w:rsidR="00D82BCB">
              <w:rPr>
                <w:noProof/>
              </w:rPr>
              <w:t>, as an example,</w:t>
            </w:r>
            <w:r>
              <w:rPr>
                <w:noProof/>
              </w:rPr>
              <w:t xml:space="preserve"> the UE is registered with PLMN A which provides the UE with a rejected NSSAI for the PLMN and registration area combination, then according to the </w:t>
            </w:r>
            <w:r w:rsidR="00D82BCB">
              <w:rPr>
                <w:noProof/>
              </w:rPr>
              <w:t xml:space="preserve">quoted text </w:t>
            </w:r>
            <w:r>
              <w:rPr>
                <w:noProof/>
              </w:rPr>
              <w:t>above, the UE will delete the rejected NSSAI for the PLMN and registration area combination when the UE moves to a new PLMN B (since the UE would have moved out of the registration area of PLMN A). However, it is not clear what the UE would do with any rejected NSSAI that is rejected for the PLMN (i.e. from PLMN A). The handling of the rejected NSSAI for the PLMN should be defined when the UE moves to another PLMN.</w:t>
            </w:r>
          </w:p>
          <w:p w:rsidR="00356134" w:rsidRDefault="00257AA4">
            <w:pPr>
              <w:pStyle w:val="CRCoverPage"/>
              <w:spacing w:after="0"/>
              <w:ind w:left="100"/>
              <w:rPr>
                <w:noProof/>
              </w:rPr>
            </w:pPr>
            <w:r>
              <w:rPr>
                <w:noProof/>
              </w:rPr>
              <w:t>Note: the current specification only addresses how the UE deals with this after the UE deregisters from the PLMN</w:t>
            </w:r>
            <w:r w:rsidR="00356134">
              <w:rPr>
                <w:noProof/>
              </w:rPr>
              <w:t>:</w:t>
            </w:r>
          </w:p>
          <w:p w:rsidR="00356134" w:rsidRDefault="00356134">
            <w:pPr>
              <w:pStyle w:val="CRCoverPage"/>
              <w:spacing w:after="0"/>
              <w:ind w:left="100"/>
              <w:rPr>
                <w:noProof/>
              </w:rPr>
            </w:pPr>
          </w:p>
          <w:p w:rsidR="00356134" w:rsidRDefault="00356134" w:rsidP="00356134">
            <w:pPr>
              <w:pStyle w:val="CRCoverPage"/>
              <w:spacing w:after="0"/>
              <w:ind w:left="284"/>
              <w:rPr>
                <w:noProof/>
              </w:rPr>
            </w:pPr>
            <w:r>
              <w:rPr>
                <w:noProof/>
              </w:rPr>
              <w:t>“</w:t>
            </w:r>
            <w:r w:rsidRPr="00356134">
              <w:rPr>
                <w:i/>
              </w:rPr>
              <w:t xml:space="preserve">Once the UE is deregistered over all access types, the rejected NSSAI for the current PLMN shall be deleted. Once the UE is deregistered over </w:t>
            </w:r>
            <w:r w:rsidRPr="00356134">
              <w:rPr>
                <w:i/>
              </w:rPr>
              <w:lastRenderedPageBreak/>
              <w:t>an access type, the rejected NSSAI for the current PLMN and registration area combination corresponding to the access type shall be deleted.</w:t>
            </w:r>
            <w:r>
              <w:rPr>
                <w:noProof/>
              </w:rPr>
              <w:t>”</w:t>
            </w:r>
          </w:p>
          <w:p w:rsidR="00356134" w:rsidRDefault="00356134">
            <w:pPr>
              <w:pStyle w:val="CRCoverPage"/>
              <w:spacing w:after="0"/>
              <w:ind w:left="100"/>
              <w:rPr>
                <w:noProof/>
              </w:rPr>
            </w:pPr>
          </w:p>
          <w:p w:rsidR="00257AA4" w:rsidRDefault="00356134">
            <w:pPr>
              <w:pStyle w:val="CRCoverPage"/>
              <w:spacing w:after="0"/>
              <w:ind w:left="100"/>
              <w:rPr>
                <w:noProof/>
              </w:rPr>
            </w:pPr>
            <w:r>
              <w:rPr>
                <w:noProof/>
              </w:rPr>
              <w:t>H</w:t>
            </w:r>
            <w:r w:rsidR="00257AA4">
              <w:rPr>
                <w:noProof/>
              </w:rPr>
              <w:t xml:space="preserve">owever, </w:t>
            </w:r>
            <w:r>
              <w:rPr>
                <w:noProof/>
              </w:rPr>
              <w:t xml:space="preserve">this does not address the UE </w:t>
            </w:r>
            <w:r w:rsidRPr="00356134">
              <w:rPr>
                <w:b/>
                <w:noProof/>
                <w:u w:val="single"/>
              </w:rPr>
              <w:t>moving to another PLMN</w:t>
            </w:r>
            <w:r>
              <w:rPr>
                <w:noProof/>
              </w:rPr>
              <w:t xml:space="preserve"> i.e. the UE moves to another PLMN without performing a deregistration procedure in the first PLMN (PLMN A in the example above).</w:t>
            </w:r>
          </w:p>
          <w:p w:rsidR="00185622" w:rsidRDefault="00185622">
            <w:pPr>
              <w:pStyle w:val="CRCoverPage"/>
              <w:spacing w:after="0"/>
              <w:ind w:left="100"/>
              <w:rPr>
                <w:noProof/>
              </w:rPr>
            </w:pPr>
          </w:p>
          <w:p w:rsidR="00185622" w:rsidRPr="00185622" w:rsidRDefault="00185622">
            <w:pPr>
              <w:pStyle w:val="CRCoverPage"/>
              <w:spacing w:after="0"/>
              <w:ind w:left="100"/>
              <w:rPr>
                <w:noProof/>
                <w:u w:val="single"/>
              </w:rPr>
            </w:pPr>
            <w:r w:rsidRPr="00185622">
              <w:rPr>
                <w:noProof/>
                <w:u w:val="single"/>
              </w:rPr>
              <w:t>Change #3:</w:t>
            </w:r>
          </w:p>
          <w:p w:rsidR="00185622" w:rsidRDefault="00185622">
            <w:pPr>
              <w:pStyle w:val="CRCoverPage"/>
              <w:spacing w:after="0"/>
              <w:ind w:left="100"/>
              <w:rPr>
                <w:noProof/>
              </w:rPr>
            </w:pPr>
            <w:r>
              <w:rPr>
                <w:noProof/>
              </w:rPr>
              <w:t>A typo exists in the specification that should be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09B" w:rsidRPr="006F72AE" w:rsidRDefault="002B409B" w:rsidP="002B409B">
            <w:pPr>
              <w:pStyle w:val="CRCoverPage"/>
              <w:spacing w:after="0"/>
              <w:ind w:left="100"/>
              <w:rPr>
                <w:noProof/>
                <w:u w:val="single"/>
              </w:rPr>
            </w:pPr>
            <w:r w:rsidRPr="006F72AE">
              <w:rPr>
                <w:noProof/>
                <w:u w:val="single"/>
              </w:rPr>
              <w:t>Change #1:</w:t>
            </w:r>
          </w:p>
          <w:p w:rsidR="001E41F3" w:rsidRDefault="002B409B" w:rsidP="002B409B">
            <w:pPr>
              <w:pStyle w:val="CRCoverPage"/>
              <w:spacing w:after="0"/>
              <w:ind w:left="100"/>
              <w:rPr>
                <w:noProof/>
              </w:rPr>
            </w:pPr>
            <w:r>
              <w:rPr>
                <w:noProof/>
              </w:rPr>
              <w:t xml:space="preserve">If the UE receives a rejected NSSAI for the PLMN and the registration area contains TAIs from different PLMNs, the UE considers the </w:t>
            </w:r>
            <w:r w:rsidR="007146C5">
              <w:rPr>
                <w:noProof/>
              </w:rPr>
              <w:t xml:space="preserve">“rejected NSSAI for the current PLMN” as </w:t>
            </w:r>
            <w:r w:rsidR="00390721">
              <w:rPr>
                <w:noProof/>
              </w:rPr>
              <w:t>applicable to the whole PLMN.</w:t>
            </w:r>
          </w:p>
          <w:p w:rsidR="002B409B" w:rsidRDefault="002B409B" w:rsidP="002B409B">
            <w:pPr>
              <w:pStyle w:val="CRCoverPage"/>
              <w:spacing w:after="0"/>
              <w:ind w:left="100"/>
              <w:rPr>
                <w:noProof/>
              </w:rPr>
            </w:pPr>
          </w:p>
          <w:p w:rsidR="002B409B" w:rsidRPr="006F72AE" w:rsidRDefault="002B409B" w:rsidP="002B409B">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2B409B" w:rsidRDefault="002B409B" w:rsidP="002B409B">
            <w:pPr>
              <w:pStyle w:val="CRCoverPage"/>
              <w:spacing w:after="0"/>
              <w:ind w:left="100"/>
              <w:rPr>
                <w:noProof/>
              </w:rPr>
            </w:pPr>
            <w:r>
              <w:rPr>
                <w:noProof/>
              </w:rPr>
              <w:t>The UE deletes the rejected NSSAI for the PLMN after moving to a new PLMN</w:t>
            </w:r>
          </w:p>
          <w:p w:rsidR="00185622" w:rsidRDefault="00185622" w:rsidP="002B409B">
            <w:pPr>
              <w:pStyle w:val="CRCoverPage"/>
              <w:spacing w:after="0"/>
              <w:ind w:left="100"/>
              <w:rPr>
                <w:noProof/>
              </w:rPr>
            </w:pPr>
          </w:p>
          <w:p w:rsidR="00185622" w:rsidRPr="00185622" w:rsidRDefault="00185622" w:rsidP="00185622">
            <w:pPr>
              <w:pStyle w:val="CRCoverPage"/>
              <w:spacing w:after="0"/>
              <w:ind w:left="100"/>
              <w:rPr>
                <w:noProof/>
                <w:u w:val="single"/>
              </w:rPr>
            </w:pPr>
            <w:r w:rsidRPr="00185622">
              <w:rPr>
                <w:noProof/>
                <w:u w:val="single"/>
              </w:rPr>
              <w:t>Change #3:</w:t>
            </w:r>
          </w:p>
          <w:p w:rsidR="00185622" w:rsidRDefault="00185622" w:rsidP="00185622">
            <w:pPr>
              <w:pStyle w:val="CRCoverPage"/>
              <w:spacing w:after="0"/>
              <w:ind w:left="100"/>
              <w:rPr>
                <w:rFonts w:ascii="Segoe UI Emoji" w:eastAsia="Segoe UI Emoji" w:hAnsi="Segoe UI Emoji" w:cs="Segoe UI Emoji"/>
                <w:noProof/>
              </w:rPr>
            </w:pPr>
            <w:r>
              <w:rPr>
                <w:noProof/>
              </w:rPr>
              <w:t>Fix a typ</w:t>
            </w:r>
            <w:r w:rsidR="00343D59">
              <w:rPr>
                <w:noProof/>
              </w:rPr>
              <w:t>o</w:t>
            </w:r>
            <w:r>
              <w:rPr>
                <w:noProof/>
              </w:rPr>
              <w:t xml:space="preserve"> by changing “</w:t>
            </w:r>
            <w:r>
              <w:rPr>
                <w:rFonts w:ascii="Segoe UI Emoji" w:eastAsia="Segoe UI Emoji" w:hAnsi="Segoe UI Emoji" w:cs="Segoe UI Emoji"/>
                <w:noProof/>
              </w:rPr>
              <w:t>:” to “.” at the end of the sentence</w:t>
            </w:r>
          </w:p>
          <w:p w:rsidR="003C4F99" w:rsidRDefault="003C4F99" w:rsidP="00077FB6">
            <w:pPr>
              <w:pStyle w:val="CRCoverPage"/>
              <w:spacing w:after="0"/>
              <w:rPr>
                <w:noProof/>
              </w:rPr>
            </w:pPr>
          </w:p>
          <w:p w:rsidR="00390721" w:rsidRDefault="00390721" w:rsidP="00390721">
            <w:pPr>
              <w:pStyle w:val="CRCoverPage"/>
              <w:numPr>
                <w:ilvl w:val="0"/>
                <w:numId w:val="1"/>
              </w:numPr>
              <w:spacing w:after="0"/>
              <w:rPr>
                <w:noProof/>
              </w:rPr>
            </w:pPr>
            <w:r>
              <w:t>UE compliant with TS 24.501 v15.2.1:</w:t>
            </w:r>
          </w:p>
          <w:p w:rsidR="00390721" w:rsidRDefault="00390721" w:rsidP="00390721">
            <w:pPr>
              <w:pStyle w:val="CRCoverPage"/>
              <w:spacing w:after="0"/>
              <w:ind w:left="460"/>
            </w:pPr>
          </w:p>
          <w:p w:rsidR="00390721" w:rsidRDefault="007B2A41" w:rsidP="00390721">
            <w:pPr>
              <w:pStyle w:val="CRCoverPage"/>
              <w:spacing w:after="0"/>
              <w:ind w:left="100"/>
              <w:rPr>
                <w:noProof/>
              </w:rPr>
            </w:pPr>
            <w:r>
              <w:t>W</w:t>
            </w:r>
            <w:r w:rsidR="00390721">
              <w:t>he</w:t>
            </w:r>
            <w:r>
              <w:t>n</w:t>
            </w:r>
            <w:r w:rsidR="00390721">
              <w:t xml:space="preserve"> </w:t>
            </w:r>
            <w:r>
              <w:t xml:space="preserve">the </w:t>
            </w:r>
            <w:r w:rsidR="00390721">
              <w:t xml:space="preserve">UE receives a rejected NSSAI for the current PLMN, and </w:t>
            </w:r>
            <w:r w:rsidR="006B2175">
              <w:t>the</w:t>
            </w:r>
            <w:r>
              <w:t xml:space="preserve"> </w:t>
            </w:r>
            <w:r>
              <w:rPr>
                <w:noProof/>
              </w:rPr>
              <w:t xml:space="preserve">registration area </w:t>
            </w:r>
            <w:r w:rsidR="006B2175">
              <w:rPr>
                <w:noProof/>
              </w:rPr>
              <w:t xml:space="preserve">contains </w:t>
            </w:r>
            <w:r>
              <w:rPr>
                <w:noProof/>
              </w:rPr>
              <w:t xml:space="preserve">TAIs from different PLMNs, the UE may consider the rejected NSSAI for the current PLMN </w:t>
            </w:r>
            <w:r w:rsidR="006B2175">
              <w:rPr>
                <w:noProof/>
              </w:rPr>
              <w:t xml:space="preserve">as applicable to the whole registered PLMN only, or the UE may </w:t>
            </w:r>
            <w:r w:rsidR="00347848">
              <w:rPr>
                <w:noProof/>
              </w:rPr>
              <w:t xml:space="preserve">also </w:t>
            </w:r>
            <w:r w:rsidR="006B2175">
              <w:rPr>
                <w:noProof/>
              </w:rPr>
              <w:t>consider the rejected NSSAI for the current PLMN as applicable to the equivalent PLMNs whose TAIs are included in the registration area (i.e. the UE behavior is not specified).</w:t>
            </w:r>
          </w:p>
          <w:p w:rsidR="006B2175" w:rsidRDefault="006B2175" w:rsidP="00390721">
            <w:pPr>
              <w:pStyle w:val="CRCoverPage"/>
              <w:spacing w:after="0"/>
              <w:ind w:left="100"/>
              <w:rPr>
                <w:noProof/>
              </w:rPr>
            </w:pPr>
          </w:p>
          <w:p w:rsidR="006B2175" w:rsidRDefault="006B2175" w:rsidP="006B2175">
            <w:pPr>
              <w:pStyle w:val="CRCoverPage"/>
              <w:numPr>
                <w:ilvl w:val="0"/>
                <w:numId w:val="1"/>
              </w:numPr>
              <w:spacing w:after="0"/>
              <w:rPr>
                <w:noProof/>
              </w:rPr>
            </w:pPr>
            <w:r>
              <w:t>UE compliant with this CR:</w:t>
            </w:r>
          </w:p>
          <w:p w:rsidR="006B2175" w:rsidRDefault="006B2175" w:rsidP="006B2175">
            <w:pPr>
              <w:pStyle w:val="CRCoverPage"/>
              <w:spacing w:after="0"/>
              <w:ind w:left="460"/>
            </w:pPr>
          </w:p>
          <w:p w:rsidR="006B2175" w:rsidRDefault="006B2175" w:rsidP="00390721">
            <w:pPr>
              <w:pStyle w:val="CRCoverPage"/>
              <w:spacing w:after="0"/>
              <w:ind w:left="100"/>
              <w:rPr>
                <w:noProof/>
              </w:rPr>
            </w:pPr>
            <w:r>
              <w:t xml:space="preserve">When the UE receives a rejected NSSAI for the current PLMN, and a </w:t>
            </w:r>
            <w:r>
              <w:rPr>
                <w:noProof/>
              </w:rPr>
              <w:t>registration area with TAIs from different PLMNs, the UE always considers the rejected NSSAI for the current PLMN as applicable to the whole registered PLMN, or the UE may consider the rejected NSSAI for the current PLMN as also applicable to the equivalent PLMNs (i.e. the UE behavior is not specified).</w:t>
            </w:r>
          </w:p>
          <w:p w:rsidR="006B2175" w:rsidRDefault="006B2175" w:rsidP="00390721">
            <w:pPr>
              <w:pStyle w:val="CRCoverPage"/>
              <w:spacing w:after="0"/>
              <w:ind w:left="100"/>
              <w:rPr>
                <w:noProof/>
              </w:rPr>
            </w:pPr>
          </w:p>
          <w:p w:rsidR="00160033" w:rsidRDefault="00160033" w:rsidP="00390721">
            <w:pPr>
              <w:pStyle w:val="CRCoverPage"/>
              <w:spacing w:after="0"/>
              <w:ind w:left="100"/>
              <w:rPr>
                <w:noProof/>
              </w:rPr>
            </w:pPr>
            <w:r>
              <w:rPr>
                <w:noProof/>
              </w:rPr>
              <w:t>There is no backward compatibility issue</w:t>
            </w:r>
            <w:r w:rsidR="0037604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0362">
            <w:pPr>
              <w:pStyle w:val="CRCoverPage"/>
              <w:spacing w:after="0"/>
              <w:ind w:left="100"/>
              <w:rPr>
                <w:noProof/>
              </w:rPr>
            </w:pPr>
            <w:r>
              <w:rPr>
                <w:noProof/>
              </w:rPr>
              <w:t>UE behavior</w:t>
            </w:r>
            <w:r w:rsidR="00883264">
              <w:rPr>
                <w:noProof/>
              </w:rPr>
              <w:t>,</w:t>
            </w:r>
            <w:r>
              <w:rPr>
                <w:noProof/>
              </w:rPr>
              <w:t xml:space="preserve"> with respect to handling of rejected NSSAI</w:t>
            </w:r>
            <w:r w:rsidR="00C01258">
              <w:rPr>
                <w:noProof/>
              </w:rPr>
              <w:t xml:space="preserve"> for the PLMN</w:t>
            </w:r>
            <w:r w:rsidR="00883264">
              <w:rPr>
                <w:noProof/>
              </w:rPr>
              <w:t>,</w:t>
            </w:r>
            <w:r w:rsidR="00C01258">
              <w:rPr>
                <w:noProof/>
              </w:rPr>
              <w:t xml:space="preserve"> is</w:t>
            </w:r>
            <w:r>
              <w:rPr>
                <w:noProof/>
              </w:rPr>
              <w:t xml:space="preserve"> not specified for </w:t>
            </w:r>
            <w:r w:rsidR="00C01258">
              <w:rPr>
                <w:noProof/>
              </w:rPr>
              <w:t xml:space="preserve">the cases when the UE has a registration area with TAIs from other PLMNs, </w:t>
            </w:r>
            <w:r w:rsidR="00883264">
              <w:rPr>
                <w:noProof/>
              </w:rPr>
              <w:t>or</w:t>
            </w:r>
            <w:r w:rsidR="00C01258">
              <w:rPr>
                <w:noProof/>
              </w:rPr>
              <w:t xml:space="preserve"> when the UE moves into a new 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4D57">
            <w:pPr>
              <w:pStyle w:val="CRCoverPage"/>
              <w:spacing w:after="0"/>
              <w:ind w:left="100"/>
              <w:rPr>
                <w:noProof/>
              </w:rPr>
            </w:pPr>
            <w:r>
              <w:rPr>
                <w:noProof/>
              </w:rPr>
              <w:t>4.6.1</w:t>
            </w:r>
            <w:r w:rsidR="00C63DE8">
              <w:rPr>
                <w:noProof/>
              </w:rPr>
              <w:t>, 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167F73" w:rsidRDefault="00167F73" w:rsidP="00167F73">
      <w:pPr>
        <w:pStyle w:val="Heading3"/>
      </w:pPr>
      <w:bookmarkStart w:id="3" w:name="_Toc533171755"/>
      <w:r>
        <w:t>4.6.1</w:t>
      </w:r>
      <w:r>
        <w:tab/>
      </w:r>
      <w:r w:rsidRPr="006D3938">
        <w:t>General</w:t>
      </w:r>
      <w:bookmarkEnd w:id="3"/>
    </w:p>
    <w:p w:rsidR="00167F73" w:rsidRPr="006D3938" w:rsidRDefault="00167F73" w:rsidP="00167F73">
      <w:r w:rsidRPr="006D3938">
        <w:t>The 5GS supports network slicing as described in 3GPP TS 23.501 [</w:t>
      </w:r>
      <w:r>
        <w:t>8</w:t>
      </w:r>
      <w:r w:rsidRPr="006D3938">
        <w:t>]. Within a PLMN,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167F73" w:rsidRPr="006D3938" w:rsidRDefault="00167F73" w:rsidP="00167F73">
      <w:pPr>
        <w:pStyle w:val="B1"/>
      </w:pPr>
      <w:r>
        <w:t>a)</w:t>
      </w:r>
      <w:r w:rsidRPr="006D3938">
        <w:tab/>
        <w:t>configured NSSAI;</w:t>
      </w:r>
    </w:p>
    <w:p w:rsidR="00167F73" w:rsidRPr="006D3938" w:rsidRDefault="00167F73" w:rsidP="00167F73">
      <w:pPr>
        <w:pStyle w:val="B1"/>
      </w:pPr>
      <w:r>
        <w:t>b)</w:t>
      </w:r>
      <w:r w:rsidRPr="006D3938">
        <w:tab/>
      </w:r>
      <w:r>
        <w:t>requested</w:t>
      </w:r>
      <w:r w:rsidRPr="006D3938">
        <w:t xml:space="preserve"> NSSAI;</w:t>
      </w:r>
    </w:p>
    <w:p w:rsidR="00167F73" w:rsidRPr="006D3938" w:rsidRDefault="00167F73" w:rsidP="00167F73">
      <w:pPr>
        <w:pStyle w:val="B1"/>
      </w:pPr>
      <w:r>
        <w:t>c)</w:t>
      </w:r>
      <w:r w:rsidRPr="006D3938">
        <w:tab/>
      </w:r>
      <w:r>
        <w:t>allowed</w:t>
      </w:r>
      <w:r w:rsidRPr="006D3938">
        <w:t xml:space="preserve"> NSSAI</w:t>
      </w:r>
      <w:r>
        <w:t>; and</w:t>
      </w:r>
    </w:p>
    <w:p w:rsidR="00167F73" w:rsidRPr="00D95236" w:rsidRDefault="00167F73" w:rsidP="00167F73">
      <w:pPr>
        <w:pStyle w:val="B1"/>
        <w:rPr>
          <w:lang w:val="en-US"/>
        </w:rPr>
      </w:pPr>
      <w:r>
        <w:t>d)</w:t>
      </w:r>
      <w:r>
        <w:tab/>
        <w:t>subscribed S-NSSAIs;</w:t>
      </w:r>
    </w:p>
    <w:p w:rsidR="00167F73" w:rsidRPr="00D95236" w:rsidRDefault="00167F73" w:rsidP="00167F73">
      <w:pPr>
        <w:rPr>
          <w:lang w:val="en-US"/>
        </w:rPr>
      </w:pPr>
      <w:r>
        <w:rPr>
          <w:lang w:val="en-US"/>
        </w:rPr>
        <w:t>The following NSSAIs are defined in the present document:</w:t>
      </w:r>
    </w:p>
    <w:p w:rsidR="00167F73" w:rsidRDefault="00167F73" w:rsidP="00167F73">
      <w:pPr>
        <w:pStyle w:val="B1"/>
      </w:pPr>
      <w:r>
        <w:rPr>
          <w:lang w:val="en-US"/>
        </w:rPr>
        <w:t>a</w:t>
      </w:r>
      <w:r>
        <w:t>)</w:t>
      </w:r>
      <w:r>
        <w:tab/>
        <w:t>rejected NSSAI for the current PLMN; and</w:t>
      </w:r>
    </w:p>
    <w:p w:rsidR="00167F73" w:rsidRPr="001F7E96" w:rsidRDefault="00167F73" w:rsidP="00167F73">
      <w:pPr>
        <w:pStyle w:val="B1"/>
      </w:pPr>
      <w:r>
        <w:t>b)</w:t>
      </w:r>
      <w:r w:rsidRPr="001F7E96">
        <w:tab/>
        <w:t xml:space="preserve">rejected NSSAI for the current PLMN and </w:t>
      </w:r>
      <w:r>
        <w:rPr>
          <w:rFonts w:hint="eastAsia"/>
        </w:rPr>
        <w:t>registration</w:t>
      </w:r>
      <w:r w:rsidRPr="006741C2">
        <w:t xml:space="preserve"> area</w:t>
      </w:r>
      <w:r>
        <w:t xml:space="preserve"> combination.</w:t>
      </w:r>
    </w:p>
    <w:p w:rsidR="00167F73" w:rsidRPr="006D3938" w:rsidRDefault="00167F73" w:rsidP="00167F73">
      <w:r>
        <w:t xml:space="preserve">A serving </w:t>
      </w:r>
      <w:r w:rsidRPr="006D3938">
        <w:t>PLMN may configure a UE with the configured NSSAI per PLMN.</w:t>
      </w:r>
      <w:r>
        <w:t xml:space="preserve"> In addition, the HPLMN may configure a UE with a single default configured </w:t>
      </w:r>
      <w:proofErr w:type="gramStart"/>
      <w:r>
        <w:t>NSSAI, and</w:t>
      </w:r>
      <w:proofErr w:type="gramEnd"/>
      <w:r>
        <w:t xml:space="preserve"> consider the default configured NSSAI as valid in a PLMN for which the UE has neither a configured NSSAI nor an allowed NSSAI.</w:t>
      </w:r>
    </w:p>
    <w:p w:rsidR="00167F73" w:rsidRDefault="00167F73" w:rsidP="00167F73">
      <w:pPr>
        <w:rPr>
          <w:noProof/>
        </w:rPr>
      </w:pPr>
      <w:r>
        <w:rPr>
          <w:noProof/>
        </w:rPr>
        <w:t xml:space="preserve">The allowed NSSAI and </w:t>
      </w:r>
      <w:r w:rsidRPr="001F7E96">
        <w:t xml:space="preserve">rejected NSSAI for the current PLMN and </w:t>
      </w:r>
      <w:r>
        <w:rPr>
          <w:rFonts w:hint="eastAsia"/>
        </w:rPr>
        <w:t>registration</w:t>
      </w:r>
      <w:r w:rsidRPr="006741C2">
        <w:t xml:space="preserve"> area</w:t>
      </w:r>
      <w:r>
        <w:t xml:space="preserve"> combination</w:t>
      </w:r>
      <w:r>
        <w:rPr>
          <w:noProof/>
        </w:rPr>
        <w:t xml:space="preserve"> 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167F73" w:rsidRPr="006D3938" w:rsidRDefault="00167F73" w:rsidP="00167F73">
      <w:r>
        <w:t>The rejected NSSAI for the current PLMN is applicable for the whole registered PLMN</w:t>
      </w:r>
      <w:del w:id="4" w:author="QC-114a" w:date="2019-01-09T21:49:00Z">
        <w:r w:rsidDel="00D94BBA">
          <w:delText>,</w:delText>
        </w:r>
      </w:del>
      <w:ins w:id="5" w:author="QC-114a" w:date="2019-01-09T21:49:00Z">
        <w:r w:rsidR="00D94BBA">
          <w:t>. In this case,</w:t>
        </w:r>
      </w:ins>
      <w:r>
        <w:t xml:space="preserve"> </w:t>
      </w:r>
      <w:del w:id="6" w:author="QC-114a" w:date="2019-01-09T21:50:00Z">
        <w:r w:rsidDel="00D94BBA">
          <w:delText xml:space="preserve">where </w:delText>
        </w:r>
      </w:del>
      <w:r>
        <w:t xml:space="preserve">the registration area shall only contain </w:t>
      </w:r>
      <w:r>
        <w:rPr>
          <w:rFonts w:hint="eastAsia"/>
          <w:lang w:eastAsia="zh-CN"/>
        </w:rPr>
        <w:t>TAIs</w:t>
      </w:r>
      <w:r>
        <w:t xml:space="preserve"> belonging to the registered PLMN.</w:t>
      </w:r>
      <w:ins w:id="7" w:author="QC-114a" w:date="2019-01-09T21:44:00Z">
        <w:r w:rsidR="00B07305">
          <w:t xml:space="preserve"> </w:t>
        </w:r>
      </w:ins>
      <w:ins w:id="8" w:author="QC-114a" w:date="2019-01-09T21:49:00Z">
        <w:r w:rsidR="00D94BBA">
          <w:t>If the UE receives a rejected NSSAI for the current PLMN</w:t>
        </w:r>
      </w:ins>
      <w:ins w:id="9" w:author="QC-114b" w:date="2019-01-24T11:09:00Z">
        <w:r w:rsidR="001702EC">
          <w:t>,</w:t>
        </w:r>
      </w:ins>
      <w:ins w:id="10" w:author="QC-114a" w:date="2019-01-09T21:49:00Z">
        <w:r w:rsidR="00D94BBA">
          <w:t xml:space="preserve"> and the registration area also contains TAIs belonging to </w:t>
        </w:r>
        <w:r w:rsidR="00D94BBA">
          <w:rPr>
            <w:rFonts w:hint="eastAsia"/>
            <w:noProof/>
            <w:lang w:eastAsia="zh-CN"/>
          </w:rPr>
          <w:t>different PLMNs</w:t>
        </w:r>
      </w:ins>
      <w:ins w:id="11" w:author="QC-114b" w:date="2019-01-25T05:20:00Z">
        <w:r w:rsidR="001C102D">
          <w:rPr>
            <w:noProof/>
            <w:lang w:eastAsia="zh-CN"/>
          </w:rPr>
          <w:t xml:space="preserve">, </w:t>
        </w:r>
      </w:ins>
      <w:ins w:id="12" w:author="QC-114a" w:date="2019-01-09T21:49:00Z">
        <w:r w:rsidR="00D94BBA">
          <w:rPr>
            <w:noProof/>
            <w:lang w:eastAsia="zh-CN"/>
          </w:rPr>
          <w:t xml:space="preserve">the UE shall treat the received rejected NSSAI </w:t>
        </w:r>
        <w:r w:rsidR="00D94BBA">
          <w:t>for the current PLMN as applicable to the</w:t>
        </w:r>
      </w:ins>
      <w:ins w:id="13" w:author="QC-114b" w:date="2019-01-24T13:01:00Z">
        <w:r w:rsidR="00F556EF">
          <w:t xml:space="preserve"> whole</w:t>
        </w:r>
      </w:ins>
      <w:ins w:id="14" w:author="QC-114a" w:date="2019-01-09T21:49:00Z">
        <w:r w:rsidR="00D94BBA">
          <w:t xml:space="preserve"> registered PLMN</w:t>
        </w:r>
        <w:r w:rsidR="00D94BBA">
          <w:rPr>
            <w:noProof/>
            <w:lang w:eastAsia="zh-CN"/>
          </w:rPr>
          <w:t>.</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167F73" w:rsidRDefault="00167F73" w:rsidP="00167F73">
      <w:pPr>
        <w:pStyle w:val="Heading4"/>
      </w:pPr>
      <w:bookmarkStart w:id="15" w:name="_Toc533171758"/>
      <w:r>
        <w:t>4.6</w:t>
      </w:r>
      <w:r w:rsidRPr="006D3938">
        <w:t>.</w:t>
      </w:r>
      <w:r>
        <w:t>2</w:t>
      </w:r>
      <w:r w:rsidRPr="006D3938">
        <w:t>.2</w:t>
      </w:r>
      <w:r w:rsidRPr="006D3938">
        <w:tab/>
        <w:t>NSSAI storage</w:t>
      </w:r>
      <w:bookmarkEnd w:id="15"/>
    </w:p>
    <w:p w:rsidR="00167F73" w:rsidRDefault="00167F73" w:rsidP="00167F73">
      <w:r w:rsidRPr="006D3938">
        <w:t xml:space="preserve">If available, the configured NSSAI(s) shall be stored in a non-volatile memory in the ME </w:t>
      </w:r>
      <w:r>
        <w:t>as specified in annex </w:t>
      </w:r>
      <w:r w:rsidRPr="002426CF">
        <w:t>C</w:t>
      </w:r>
      <w:r w:rsidRPr="006D3938">
        <w:t>.</w:t>
      </w:r>
    </w:p>
    <w:p w:rsidR="00167F73" w:rsidRPr="006D3938" w:rsidRDefault="00167F73" w:rsidP="00167F7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167F73" w:rsidRPr="006D3938" w:rsidRDefault="00167F73" w:rsidP="00167F73">
      <w:r>
        <w:t>The UE stores NSSAIs as follows:</w:t>
      </w:r>
    </w:p>
    <w:p w:rsidR="00167F73" w:rsidRDefault="00167F73" w:rsidP="00167F73">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167F73" w:rsidRDefault="00167F73" w:rsidP="00167F73">
      <w:pPr>
        <w:pStyle w:val="B2"/>
      </w:pPr>
      <w:r>
        <w:t>1)</w:t>
      </w:r>
      <w:r>
        <w:tab/>
      </w:r>
      <w:r w:rsidRPr="00437171">
        <w:t>replace any stored configured NSSAI for this PLMN with the new configured NSSAI</w:t>
      </w:r>
      <w:r>
        <w:t xml:space="preserve"> for this PLMN;</w:t>
      </w:r>
    </w:p>
    <w:p w:rsidR="00167F73" w:rsidRDefault="00167F73" w:rsidP="00167F73">
      <w:pPr>
        <w:pStyle w:val="B2"/>
      </w:pPr>
      <w:r>
        <w:lastRenderedPageBreak/>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167F73" w:rsidRDefault="00167F73" w:rsidP="00167F73">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167F73" w:rsidRDefault="00167F73" w:rsidP="00167F73">
      <w:pPr>
        <w:pStyle w:val="B2"/>
      </w:pPr>
      <w:r>
        <w:t>4)</w:t>
      </w:r>
      <w:r>
        <w:tab/>
        <w:t xml:space="preserve">delete any </w:t>
      </w:r>
      <w:r w:rsidRPr="00437171">
        <w:t xml:space="preserve">rejected NSSAI for the current </w:t>
      </w:r>
      <w:proofErr w:type="gramStart"/>
      <w:r w:rsidRPr="00437171">
        <w:t>PLMN</w:t>
      </w:r>
      <w:r>
        <w:t>, and</w:t>
      </w:r>
      <w:proofErr w:type="gramEnd"/>
      <w:r>
        <w:t xml:space="preserve"> rejected NSSAI for the current PLMN and registration area combination</w:t>
      </w:r>
      <w:r w:rsidRPr="00437171">
        <w:t>.</w:t>
      </w:r>
    </w:p>
    <w:p w:rsidR="00167F73" w:rsidRPr="00437171" w:rsidRDefault="00167F73" w:rsidP="00167F7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167F73" w:rsidRDefault="00167F73" w:rsidP="00167F73">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167F73" w:rsidRPr="00437171" w:rsidRDefault="00167F73" w:rsidP="00167F7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167F73" w:rsidRDefault="00167F73" w:rsidP="00167F73">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167F73" w:rsidRDefault="00167F73" w:rsidP="00167F73">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167F73" w:rsidRDefault="00167F73" w:rsidP="00167F73">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167F73" w:rsidRDefault="00167F73" w:rsidP="00167F73">
      <w:pPr>
        <w:pStyle w:val="B2"/>
      </w:pPr>
      <w:r>
        <w:t>3)</w:t>
      </w:r>
      <w:r>
        <w:tab/>
      </w:r>
      <w:r>
        <w:rPr>
          <w:rFonts w:hint="eastAsia"/>
          <w:lang w:eastAsia="zh-CN"/>
        </w:rPr>
        <w:t>remove</w:t>
      </w:r>
      <w:r>
        <w:rPr>
          <w:lang w:eastAsia="zh-CN"/>
        </w:rPr>
        <w:t xml:space="preserve"> from the stored rejected NSSAI</w:t>
      </w:r>
      <w:r>
        <w:t xml:space="preserve">, the rejected S-NSSAI(s), if </w:t>
      </w:r>
      <w:proofErr w:type="gramStart"/>
      <w:r>
        <w:t>any,</w:t>
      </w:r>
      <w:r w:rsidRPr="00437171">
        <w:t xml:space="preserve"> </w:t>
      </w:r>
      <w:r>
        <w:t xml:space="preserve"> included</w:t>
      </w:r>
      <w:proofErr w:type="gramEnd"/>
      <w:r>
        <w:t xml:space="preserve"> in the new allowed NSSAI for the current PLMN;</w:t>
      </w:r>
    </w:p>
    <w:p w:rsidR="00167F73" w:rsidRDefault="00167F73" w:rsidP="00167F73">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167F73" w:rsidRPr="009D3C9B" w:rsidRDefault="00167F73" w:rsidP="00167F7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167F73" w:rsidRDefault="00167F73" w:rsidP="00167F7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167F73" w:rsidRDefault="00167F73" w:rsidP="00167F7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167F73" w:rsidRDefault="00167F73" w:rsidP="00167F73">
      <w:pPr>
        <w:pStyle w:val="B2"/>
      </w:pPr>
      <w:r>
        <w:t>2)</w:t>
      </w:r>
      <w:r>
        <w:tab/>
        <w:t>remove from the stored allowed NSSAI for the current PLMN, the rejected S-NSSAI(s), if any, included in the:</w:t>
      </w:r>
    </w:p>
    <w:p w:rsidR="00167F73" w:rsidRDefault="00167F73" w:rsidP="00167F73">
      <w:pPr>
        <w:pStyle w:val="B3"/>
      </w:pPr>
      <w:proofErr w:type="spellStart"/>
      <w:r>
        <w:t>i</w:t>
      </w:r>
      <w:proofErr w:type="spellEnd"/>
      <w:r>
        <w:t>)</w:t>
      </w:r>
      <w:r>
        <w:tab/>
        <w:t xml:space="preserve">rejected NSSAI for the current PLMN, for </w:t>
      </w:r>
      <w:proofErr w:type="gramStart"/>
      <w:r>
        <w:t>each and every</w:t>
      </w:r>
      <w:proofErr w:type="gramEnd"/>
      <w:r>
        <w:t xml:space="preserve"> access type; and</w:t>
      </w:r>
    </w:p>
    <w:p w:rsidR="00167F73" w:rsidRDefault="00167F73" w:rsidP="00167F73">
      <w:pPr>
        <w:pStyle w:val="B3"/>
      </w:pPr>
      <w:r>
        <w:t>ii)</w:t>
      </w:r>
      <w:r>
        <w:tab/>
        <w:t xml:space="preserve">rejected NSSAI for the </w:t>
      </w:r>
      <w:r w:rsidRPr="008A470C">
        <w:t>current PLMN and registration area combination</w:t>
      </w:r>
      <w:r>
        <w:t xml:space="preserve">, </w:t>
      </w:r>
      <w:r w:rsidRPr="008A470C">
        <w:t>associated with the same access type</w:t>
      </w:r>
      <w:r>
        <w:t>;</w:t>
      </w:r>
    </w:p>
    <w:p w:rsidR="00167F73" w:rsidRDefault="00167F73" w:rsidP="00167F73">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w:t>
      </w:r>
      <w:ins w:id="16" w:author="QC-114a" w:date="2019-01-09T20:50:00Z">
        <w:r w:rsidR="000D14C5">
          <w:t>. The UE shall delete, if any, the stored rejected NSSAI for the current PLMN if the UE selects a new PLMN</w:t>
        </w:r>
      </w:ins>
      <w:ins w:id="17" w:author="QC-114b" w:date="2019-01-24T00:35:00Z">
        <w:r w:rsidR="00BC3780">
          <w:t xml:space="preserve"> and the UE is not registered with the current PLMN over another access</w:t>
        </w:r>
      </w:ins>
      <w:r>
        <w:t>; and</w:t>
      </w:r>
    </w:p>
    <w:p w:rsidR="00167F73" w:rsidRDefault="00167F73" w:rsidP="00167F73">
      <w:pPr>
        <w:pStyle w:val="B1"/>
      </w:pPr>
      <w:r>
        <w:lastRenderedPageBreak/>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ins w:id="18" w:author="QC-114a" w:date="2019-01-09T20:50:00Z">
        <w:r>
          <w:t>.</w:t>
        </w:r>
      </w:ins>
      <w:del w:id="19" w:author="QC-114a" w:date="2019-01-09T20:50:00Z">
        <w:r w:rsidDel="00167F73">
          <w:delText>:</w:delText>
        </w:r>
      </w:del>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ACF" w:rsidRDefault="008D6ACF">
      <w:r>
        <w:separator/>
      </w:r>
    </w:p>
  </w:endnote>
  <w:endnote w:type="continuationSeparator" w:id="0">
    <w:p w:rsidR="008D6ACF" w:rsidRDefault="008D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ACF" w:rsidRDefault="008D6ACF">
      <w:r>
        <w:separator/>
      </w:r>
    </w:p>
  </w:footnote>
  <w:footnote w:type="continuationSeparator" w:id="0">
    <w:p w:rsidR="008D6ACF" w:rsidRDefault="008D6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44C7"/>
    <w:rsid w:val="00022E4A"/>
    <w:rsid w:val="00040F66"/>
    <w:rsid w:val="00071D3B"/>
    <w:rsid w:val="00077FB6"/>
    <w:rsid w:val="000A6394"/>
    <w:rsid w:val="000B7FED"/>
    <w:rsid w:val="000C038A"/>
    <w:rsid w:val="000C6598"/>
    <w:rsid w:val="000D14C5"/>
    <w:rsid w:val="00122FD7"/>
    <w:rsid w:val="00135CBE"/>
    <w:rsid w:val="00145D43"/>
    <w:rsid w:val="00160033"/>
    <w:rsid w:val="00161DED"/>
    <w:rsid w:val="00167F73"/>
    <w:rsid w:val="001702EC"/>
    <w:rsid w:val="00182719"/>
    <w:rsid w:val="00185622"/>
    <w:rsid w:val="00192C46"/>
    <w:rsid w:val="00193209"/>
    <w:rsid w:val="001A08B3"/>
    <w:rsid w:val="001A7B60"/>
    <w:rsid w:val="001B52F0"/>
    <w:rsid w:val="001B7A65"/>
    <w:rsid w:val="001C102D"/>
    <w:rsid w:val="001D3440"/>
    <w:rsid w:val="001E41F3"/>
    <w:rsid w:val="002060EF"/>
    <w:rsid w:val="00232555"/>
    <w:rsid w:val="00241297"/>
    <w:rsid w:val="00257AA4"/>
    <w:rsid w:val="0026004D"/>
    <w:rsid w:val="002640DD"/>
    <w:rsid w:val="00274C44"/>
    <w:rsid w:val="00275D12"/>
    <w:rsid w:val="00284FEB"/>
    <w:rsid w:val="002860C4"/>
    <w:rsid w:val="002B409B"/>
    <w:rsid w:val="002B5741"/>
    <w:rsid w:val="00305409"/>
    <w:rsid w:val="00343D59"/>
    <w:rsid w:val="00347848"/>
    <w:rsid w:val="00356134"/>
    <w:rsid w:val="003609EF"/>
    <w:rsid w:val="0036231A"/>
    <w:rsid w:val="00374DD4"/>
    <w:rsid w:val="0037604B"/>
    <w:rsid w:val="00390721"/>
    <w:rsid w:val="003C2853"/>
    <w:rsid w:val="003C4F99"/>
    <w:rsid w:val="003E1A36"/>
    <w:rsid w:val="003F32E9"/>
    <w:rsid w:val="00410371"/>
    <w:rsid w:val="004242F1"/>
    <w:rsid w:val="0044004C"/>
    <w:rsid w:val="004B75B7"/>
    <w:rsid w:val="004C20C8"/>
    <w:rsid w:val="004D7D42"/>
    <w:rsid w:val="0051580D"/>
    <w:rsid w:val="00547111"/>
    <w:rsid w:val="00566BF5"/>
    <w:rsid w:val="00592376"/>
    <w:rsid w:val="00592D74"/>
    <w:rsid w:val="005C277C"/>
    <w:rsid w:val="005E2C44"/>
    <w:rsid w:val="00621188"/>
    <w:rsid w:val="00622E67"/>
    <w:rsid w:val="006257ED"/>
    <w:rsid w:val="00680B63"/>
    <w:rsid w:val="00695808"/>
    <w:rsid w:val="006B2175"/>
    <w:rsid w:val="006B46FB"/>
    <w:rsid w:val="006E21FB"/>
    <w:rsid w:val="006F72AE"/>
    <w:rsid w:val="007146C5"/>
    <w:rsid w:val="007529C7"/>
    <w:rsid w:val="007775CB"/>
    <w:rsid w:val="00792342"/>
    <w:rsid w:val="007977A8"/>
    <w:rsid w:val="007B2A41"/>
    <w:rsid w:val="007B512A"/>
    <w:rsid w:val="007C1730"/>
    <w:rsid w:val="007C2097"/>
    <w:rsid w:val="007C672E"/>
    <w:rsid w:val="007D6A07"/>
    <w:rsid w:val="007D7A36"/>
    <w:rsid w:val="007F7259"/>
    <w:rsid w:val="008040A8"/>
    <w:rsid w:val="008279FA"/>
    <w:rsid w:val="008626E7"/>
    <w:rsid w:val="00867E79"/>
    <w:rsid w:val="00870EE7"/>
    <w:rsid w:val="008729E1"/>
    <w:rsid w:val="00883264"/>
    <w:rsid w:val="00883D9E"/>
    <w:rsid w:val="008A45A6"/>
    <w:rsid w:val="008A7642"/>
    <w:rsid w:val="008D6ACF"/>
    <w:rsid w:val="008F33E7"/>
    <w:rsid w:val="008F686C"/>
    <w:rsid w:val="009148DE"/>
    <w:rsid w:val="00930362"/>
    <w:rsid w:val="0095491B"/>
    <w:rsid w:val="00954D57"/>
    <w:rsid w:val="009777D9"/>
    <w:rsid w:val="00991B88"/>
    <w:rsid w:val="009A5753"/>
    <w:rsid w:val="009A579D"/>
    <w:rsid w:val="009D6C75"/>
    <w:rsid w:val="009E3297"/>
    <w:rsid w:val="009F734F"/>
    <w:rsid w:val="00A246B6"/>
    <w:rsid w:val="00A47E70"/>
    <w:rsid w:val="00A50CF0"/>
    <w:rsid w:val="00A7671C"/>
    <w:rsid w:val="00AA2CBC"/>
    <w:rsid w:val="00AC5820"/>
    <w:rsid w:val="00AD1CD8"/>
    <w:rsid w:val="00B07305"/>
    <w:rsid w:val="00B1027F"/>
    <w:rsid w:val="00B258BB"/>
    <w:rsid w:val="00B67B97"/>
    <w:rsid w:val="00B72046"/>
    <w:rsid w:val="00B968C8"/>
    <w:rsid w:val="00BA3EC5"/>
    <w:rsid w:val="00BA51D9"/>
    <w:rsid w:val="00BB5DFC"/>
    <w:rsid w:val="00BC3780"/>
    <w:rsid w:val="00BD279D"/>
    <w:rsid w:val="00BD6BB8"/>
    <w:rsid w:val="00C01258"/>
    <w:rsid w:val="00C25B5A"/>
    <w:rsid w:val="00C61264"/>
    <w:rsid w:val="00C6385C"/>
    <w:rsid w:val="00C63DE8"/>
    <w:rsid w:val="00C66BA2"/>
    <w:rsid w:val="00C95985"/>
    <w:rsid w:val="00CC5026"/>
    <w:rsid w:val="00CC68D0"/>
    <w:rsid w:val="00CE3C38"/>
    <w:rsid w:val="00D03F9A"/>
    <w:rsid w:val="00D05AB1"/>
    <w:rsid w:val="00D06D51"/>
    <w:rsid w:val="00D24991"/>
    <w:rsid w:val="00D50255"/>
    <w:rsid w:val="00D558DB"/>
    <w:rsid w:val="00D76B8A"/>
    <w:rsid w:val="00D82BCB"/>
    <w:rsid w:val="00D94BBA"/>
    <w:rsid w:val="00DA7F1F"/>
    <w:rsid w:val="00DE34CF"/>
    <w:rsid w:val="00DF06D1"/>
    <w:rsid w:val="00E11147"/>
    <w:rsid w:val="00E13F3D"/>
    <w:rsid w:val="00E34898"/>
    <w:rsid w:val="00E36190"/>
    <w:rsid w:val="00E52A89"/>
    <w:rsid w:val="00E57D63"/>
    <w:rsid w:val="00EB09B7"/>
    <w:rsid w:val="00EE7D7C"/>
    <w:rsid w:val="00F2093B"/>
    <w:rsid w:val="00F25D98"/>
    <w:rsid w:val="00F300FB"/>
    <w:rsid w:val="00F556EF"/>
    <w:rsid w:val="00F86087"/>
    <w:rsid w:val="00FB6386"/>
    <w:rsid w:val="00FD056F"/>
    <w:rsid w:val="00FF186F"/>
    <w:rsid w:val="00FF33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FECD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54D57"/>
    <w:rPr>
      <w:rFonts w:ascii="Times New Roman" w:hAnsi="Times New Roman"/>
      <w:lang w:val="en-GB" w:eastAsia="en-US"/>
    </w:rPr>
  </w:style>
  <w:style w:type="character" w:customStyle="1" w:styleId="NOZchn">
    <w:name w:val="NO Zchn"/>
    <w:link w:val="NO"/>
    <w:rsid w:val="00E36190"/>
    <w:rPr>
      <w:rFonts w:ascii="Times New Roman" w:hAnsi="Times New Roman"/>
      <w:lang w:val="en-GB" w:eastAsia="en-US"/>
    </w:rPr>
  </w:style>
  <w:style w:type="character" w:customStyle="1" w:styleId="B2Char">
    <w:name w:val="B2 Char"/>
    <w:link w:val="B2"/>
    <w:rsid w:val="00E36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E2324-DE8F-4033-9228-66E705713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1955</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16</cp:revision>
  <cp:lastPrinted>1900-01-01T05:00:00Z</cp:lastPrinted>
  <dcterms:created xsi:type="dcterms:W3CDTF">2019-01-24T15:58:00Z</dcterms:created>
  <dcterms:modified xsi:type="dcterms:W3CDTF">2019-01-25T11:32:00Z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