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66C61">
        <w:rPr>
          <w:b/>
          <w:i/>
          <w:noProof/>
          <w:sz w:val="28"/>
        </w:rPr>
        <w:t>0</w:t>
      </w:r>
      <w:r w:rsidR="008F2D8A">
        <w:rPr>
          <w:b/>
          <w:i/>
          <w:noProof/>
          <w:sz w:val="28"/>
        </w:rPr>
        <w:t>673</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657F18">
        <w:rPr>
          <w:b/>
          <w:noProof/>
          <w:sz w:val="24"/>
        </w:rPr>
        <w:t xml:space="preserve">         </w:t>
      </w:r>
      <w:r w:rsidR="008A173B">
        <w:rPr>
          <w:b/>
          <w:noProof/>
          <w:sz w:val="24"/>
        </w:rPr>
        <w:t xml:space="preserve">                            </w:t>
      </w:r>
      <w:r w:rsidR="00657F18">
        <w:rPr>
          <w:b/>
          <w:noProof/>
          <w:sz w:val="24"/>
        </w:rPr>
        <w:t>revision of C1-190103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FDA" w:rsidP="00273FDA">
            <w:pPr>
              <w:pStyle w:val="CRCoverPage"/>
              <w:spacing w:after="0"/>
              <w:jc w:val="center"/>
              <w:rPr>
                <w:noProof/>
                <w:lang w:eastAsia="zh-CN"/>
              </w:rPr>
            </w:pPr>
            <w:r w:rsidRPr="00273FDA">
              <w:rPr>
                <w:rFonts w:hint="eastAsia"/>
                <w:b/>
                <w:noProof/>
                <w:sz w:val="28"/>
                <w:lang w:eastAsia="zh-CN"/>
              </w:rPr>
              <w:t>0744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104B2" w:rsidP="00B67C8E">
            <w:pPr>
              <w:pStyle w:val="CRCoverPage"/>
              <w:spacing w:after="0"/>
              <w:jc w:val="center"/>
              <w:rPr>
                <w:b/>
                <w:noProof/>
                <w:sz w:val="36"/>
                <w:szCs w:val="36"/>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6A7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7FB">
            <w:pPr>
              <w:pStyle w:val="CRCoverPage"/>
              <w:spacing w:after="0"/>
              <w:ind w:left="100"/>
              <w:rPr>
                <w:noProof/>
                <w:lang w:eastAsia="zh-CN"/>
              </w:rPr>
            </w:pPr>
            <w:r>
              <w:rPr>
                <w:rFonts w:hint="eastAsia"/>
                <w:noProof/>
                <w:lang w:eastAsia="zh-CN"/>
              </w:rPr>
              <w:t>EP</w:t>
            </w:r>
            <w:r>
              <w:rPr>
                <w:noProof/>
                <w:lang w:eastAsia="zh-CN"/>
              </w:rPr>
              <w:t>S GUTI provided to lower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1B557F">
              <w:rPr>
                <w:noProof/>
              </w:rPr>
              <w:t xml:space="preserve">, Huawei, </w:t>
            </w:r>
            <w:r w:rsidR="001B557F" w:rsidRPr="000E59E2">
              <w:rPr>
                <w:rFonts w:cs="Arial"/>
              </w:rPr>
              <w:t>HiSilico</w:t>
            </w:r>
            <w:r w:rsidR="001B557F" w:rsidRPr="005C1844">
              <w:rPr>
                <w:noProof/>
              </w:rPr>
              <w:t>n</w:t>
            </w:r>
            <w:r w:rsidR="005C1844" w:rsidRPr="005C1844">
              <w:rPr>
                <w:noProof/>
              </w:rPr>
              <w:t xml:space="preserve">, </w:t>
            </w:r>
            <w:r w:rsidR="005C1844" w:rsidRPr="005C1844">
              <w:rPr>
                <w:noProof/>
              </w:rPr>
              <w:t>Noki</w:t>
            </w:r>
            <w:bookmarkStart w:id="1" w:name="_GoBack"/>
            <w:bookmarkEnd w:id="1"/>
            <w:r w:rsidR="005C1844" w:rsidRPr="005C1844">
              <w:rPr>
                <w:noProof/>
              </w:rPr>
              <w:t>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172" w:rsidRDefault="00BC1172" w:rsidP="00CB2305">
            <w:pPr>
              <w:pStyle w:val="CRCoverPage"/>
              <w:spacing w:after="0"/>
              <w:ind w:firstLineChars="50" w:firstLine="100"/>
              <w:rPr>
                <w:lang w:eastAsia="zh-CN"/>
              </w:rPr>
            </w:pPr>
            <w:r>
              <w:rPr>
                <w:lang w:eastAsia="zh-CN"/>
              </w:rPr>
              <w:t>In the subclause 4.11.1.3.3 of TS 23.502</w:t>
            </w:r>
            <w:r w:rsidR="0057073F">
              <w:rPr>
                <w:lang w:eastAsia="zh-CN"/>
              </w:rPr>
              <w:t>,</w:t>
            </w:r>
          </w:p>
          <w:p w:rsidR="001E41F3" w:rsidRDefault="00BC1172">
            <w:pPr>
              <w:pStyle w:val="CRCoverPage"/>
              <w:spacing w:after="0"/>
              <w:ind w:left="100"/>
              <w:rPr>
                <w:lang w:eastAsia="zh-CN"/>
              </w:rPr>
            </w:pPr>
            <w:r>
              <w:rPr>
                <w:lang w:eastAsia="zh-CN"/>
              </w:rPr>
              <w:t xml:space="preserve">If the UE holds a native 5G-GUTI </w:t>
            </w:r>
            <w:r w:rsidRPr="0057073F">
              <w:rPr>
                <w:highlight w:val="green"/>
                <w:lang w:eastAsia="zh-CN"/>
              </w:rPr>
              <w:t>for this PLMN</w:t>
            </w:r>
            <w:r>
              <w:rPr>
                <w:lang w:eastAsia="zh-CN"/>
              </w:rPr>
              <w:t xml:space="preserve">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ED0094" w:rsidRDefault="00ED0094">
            <w:pPr>
              <w:pStyle w:val="CRCoverPage"/>
              <w:spacing w:after="0"/>
              <w:ind w:left="100"/>
              <w:rPr>
                <w:lang w:eastAsia="zh-CN"/>
              </w:rPr>
            </w:pPr>
            <w:r>
              <w:rPr>
                <w:lang w:eastAsia="zh-CN"/>
              </w:rPr>
              <w:t>The gNB can use this mapped GUAMI to select a combined AMF and MME, this can avoid the signalling between the AMF and MME. If registered GUAMI from the other PLMN is provided, then the signalling between the AMF and MME is required.</w:t>
            </w:r>
          </w:p>
          <w:p w:rsidR="00ED0094" w:rsidRDefault="00ED0094">
            <w:pPr>
              <w:pStyle w:val="CRCoverPage"/>
              <w:spacing w:after="0"/>
              <w:ind w:left="100"/>
              <w:rPr>
                <w:lang w:eastAsia="zh-CN"/>
              </w:rPr>
            </w:pPr>
            <w:r>
              <w:rPr>
                <w:lang w:eastAsia="zh-CN"/>
              </w:rPr>
              <w:t>This CR is align</w:t>
            </w:r>
            <w:r w:rsidR="00A23D3A">
              <w:rPr>
                <w:lang w:eastAsia="zh-CN"/>
              </w:rPr>
              <w:t>ed</w:t>
            </w:r>
            <w:r>
              <w:rPr>
                <w:lang w:eastAsia="zh-CN"/>
              </w:rPr>
              <w:t xml:space="preserve"> with the stage 2 requirement.</w:t>
            </w:r>
          </w:p>
          <w:p w:rsidR="00ED0094" w:rsidRPr="00CB2305" w:rsidRDefault="00ED0094" w:rsidP="00CB2305">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F44">
            <w:pPr>
              <w:pStyle w:val="CRCoverPage"/>
              <w:spacing w:after="0"/>
              <w:ind w:left="100"/>
              <w:rPr>
                <w:noProof/>
                <w:lang w:eastAsia="zh-CN"/>
              </w:rPr>
            </w:pPr>
            <w:r>
              <w:rPr>
                <w:noProof/>
                <w:lang w:eastAsia="zh-CN"/>
              </w:rPr>
              <w:t>It</w:t>
            </w:r>
            <w:r>
              <w:rPr>
                <w:rFonts w:hint="eastAsia"/>
                <w:noProof/>
                <w:lang w:eastAsia="zh-CN"/>
              </w:rPr>
              <w:t xml:space="preserve"> </w:t>
            </w:r>
            <w:r>
              <w:rPr>
                <w:noProof/>
                <w:lang w:eastAsia="zh-CN"/>
              </w:rPr>
              <w:t xml:space="preserve">is clarified that </w:t>
            </w:r>
            <w:r w:rsidR="00BD2DDD">
              <w:rPr>
                <w:noProof/>
                <w:lang w:eastAsia="zh-CN"/>
              </w:rPr>
              <w:t>the GUAMI from mapped 5G-GUTI is provided to lower layer if the UE does not hold a 5G-GUTI for the same PLMN and UE is performing registration after inter-system change from S1 mode to N1 mode.</w:t>
            </w:r>
          </w:p>
          <w:p w:rsidR="00CB2305" w:rsidRDefault="00CB2305">
            <w:pPr>
              <w:pStyle w:val="CRCoverPage"/>
              <w:spacing w:after="0"/>
              <w:ind w:left="100"/>
              <w:rPr>
                <w:noProof/>
                <w:lang w:eastAsia="zh-CN"/>
              </w:rPr>
            </w:pPr>
          </w:p>
          <w:p w:rsidR="008B4155" w:rsidRDefault="00CB2305" w:rsidP="00CB2305">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CB2305" w:rsidRPr="008B4155" w:rsidRDefault="008B4155" w:rsidP="00CB2305">
            <w:pPr>
              <w:pStyle w:val="CRCoverPage"/>
              <w:spacing w:after="0"/>
              <w:ind w:left="100"/>
              <w:rPr>
                <w:noProof/>
                <w:lang w:eastAsia="zh-CN"/>
              </w:rPr>
            </w:pPr>
            <w:r w:rsidRPr="008B4155">
              <w:rPr>
                <w:noProof/>
                <w:lang w:eastAsia="zh-CN"/>
              </w:rPr>
              <w:t>The change in this CR is backwards compatible</w:t>
            </w:r>
            <w:r w:rsidR="00CB2305" w:rsidRPr="008B4155">
              <w:rPr>
                <w:noProof/>
                <w:lang w:eastAsia="zh-CN"/>
              </w:rPr>
              <w:t>.</w:t>
            </w:r>
          </w:p>
          <w:p w:rsidR="00CB2305" w:rsidRPr="00CB2305" w:rsidRDefault="00CB230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4F44" w:rsidRDefault="002E5EC5">
            <w:pPr>
              <w:pStyle w:val="CRCoverPage"/>
              <w:spacing w:after="0"/>
              <w:ind w:left="100"/>
              <w:rPr>
                <w:noProof/>
                <w:lang w:eastAsia="zh-CN"/>
              </w:rPr>
            </w:pPr>
            <w:r>
              <w:rPr>
                <w:noProof/>
                <w:lang w:eastAsia="zh-CN"/>
              </w:rPr>
              <w:t>The UE may provide a 5G-GUTI from a different PLMN to the lower layer. This would cause routing is not optimised.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8E9">
            <w:pPr>
              <w:pStyle w:val="CRCoverPage"/>
              <w:spacing w:after="0"/>
              <w:ind w:left="100"/>
              <w:rPr>
                <w:noProof/>
                <w:lang w:eastAsia="zh-CN"/>
              </w:rPr>
            </w:pPr>
            <w:r>
              <w:rPr>
                <w:rFonts w:hint="eastAsia"/>
                <w:noProof/>
                <w:lang w:eastAsia="zh-CN"/>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E758E9" w:rsidRDefault="00E758E9" w:rsidP="00E758E9">
      <w:pPr>
        <w:pStyle w:val="4"/>
      </w:pPr>
      <w:bookmarkStart w:id="3" w:name="_Toc533171854"/>
      <w:r>
        <w:t>5.3.1.1</w:t>
      </w:r>
      <w:r>
        <w:tab/>
        <w:t>Establishment of the N1 NAS signalling connection</w:t>
      </w:r>
      <w:bookmarkEnd w:id="3"/>
    </w:p>
    <w:p w:rsidR="00E758E9" w:rsidRPr="00860109" w:rsidRDefault="00E758E9" w:rsidP="00E758E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E758E9" w:rsidRPr="003168A2" w:rsidRDefault="00E758E9" w:rsidP="00E758E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E758E9" w:rsidRPr="003168A2" w:rsidRDefault="00E758E9" w:rsidP="00E758E9">
      <w:r w:rsidRPr="003168A2">
        <w:t>Initial NAS messages are:</w:t>
      </w:r>
    </w:p>
    <w:p w:rsidR="00E758E9" w:rsidRPr="003168A2" w:rsidRDefault="00E758E9" w:rsidP="00E758E9">
      <w:pPr>
        <w:pStyle w:val="B1"/>
      </w:pPr>
      <w:r>
        <w:t>a)</w:t>
      </w:r>
      <w:r w:rsidRPr="003168A2">
        <w:tab/>
      </w:r>
      <w:r>
        <w:rPr>
          <w:rFonts w:hint="eastAsia"/>
        </w:rPr>
        <w:t>REGISTRATION</w:t>
      </w:r>
      <w:r w:rsidRPr="003168A2">
        <w:t xml:space="preserve"> REQUEST</w:t>
      </w:r>
      <w:r>
        <w:t xml:space="preserve"> message</w:t>
      </w:r>
      <w:r w:rsidRPr="003168A2">
        <w:t>;</w:t>
      </w:r>
    </w:p>
    <w:p w:rsidR="00E758E9" w:rsidRPr="003168A2" w:rsidRDefault="00E758E9" w:rsidP="00E758E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E758E9" w:rsidRPr="003168A2" w:rsidRDefault="00E758E9" w:rsidP="00E758E9">
      <w:pPr>
        <w:pStyle w:val="B1"/>
      </w:pPr>
      <w:r>
        <w:t>c)</w:t>
      </w:r>
      <w:r w:rsidRPr="003168A2">
        <w:tab/>
        <w:t>SERVICE REQUEST</w:t>
      </w:r>
      <w:r>
        <w:t xml:space="preserve"> message</w:t>
      </w:r>
      <w:r>
        <w:rPr>
          <w:rFonts w:hint="eastAsia"/>
        </w:rPr>
        <w:t>.</w:t>
      </w:r>
    </w:p>
    <w:p w:rsidR="00E758E9" w:rsidRPr="00EC5D56" w:rsidRDefault="00E758E9" w:rsidP="00E758E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E758E9" w:rsidRPr="003168A2" w:rsidRDefault="00E758E9" w:rsidP="00E758E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del w:id="4" w:author="Fei Lu_r7" w:date="2019-01-25T18:07:00Z">
        <w:r w:rsidRPr="00207682" w:rsidDel="00E050D6">
          <w:delText xml:space="preserve">valid </w:delText>
        </w:r>
      </w:del>
      <w:r>
        <w:rPr>
          <w:rFonts w:hint="eastAsia"/>
        </w:rPr>
        <w:t>5G-</w:t>
      </w:r>
      <w:r w:rsidRPr="00207682">
        <w:t>GUTI</w:t>
      </w:r>
      <w:ins w:id="5" w:author="Fei Lu" w:date="2019-01-10T10:53:00Z">
        <w:r w:rsidR="00DE09B4">
          <w:t xml:space="preserve"> or 4G-GUTI</w:t>
        </w:r>
      </w:ins>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E758E9" w:rsidRDefault="00E758E9" w:rsidP="00E758E9">
      <w:pPr>
        <w:pStyle w:val="B1"/>
      </w:pPr>
      <w:r w:rsidRPr="00C67792">
        <w:t>a)</w:t>
      </w:r>
      <w:r w:rsidRPr="00C67792">
        <w:tab/>
        <w:t xml:space="preserve">if the </w:t>
      </w:r>
      <w:r>
        <w:t>registration procedure for mobility and periodic update was triggered due to the last CONFIGURATION UPDATE COMMAND message that indicates "registration requested" including:</w:t>
      </w:r>
    </w:p>
    <w:p w:rsidR="00E758E9" w:rsidRDefault="00E758E9" w:rsidP="00E758E9">
      <w:pPr>
        <w:pStyle w:val="B2"/>
      </w:pPr>
      <w:r>
        <w:t>1)</w:t>
      </w:r>
      <w:r>
        <w:tab/>
        <w:t>no other parameters;</w:t>
      </w:r>
    </w:p>
    <w:p w:rsidR="00E758E9" w:rsidRDefault="00E758E9" w:rsidP="00E758E9">
      <w:pPr>
        <w:pStyle w:val="B2"/>
      </w:pPr>
      <w:r>
        <w:t>2)</w:t>
      </w:r>
      <w:r>
        <w:tab/>
        <w:t xml:space="preserve">one or both of </w:t>
      </w:r>
      <w:r w:rsidRPr="005C1A69">
        <w:t>the Allowed NSSAI IE</w:t>
      </w:r>
      <w:r>
        <w:t xml:space="preserve"> and the Configured NSSAI IE; or</w:t>
      </w:r>
    </w:p>
    <w:p w:rsidR="00E758E9" w:rsidRDefault="00E758E9" w:rsidP="00E758E9">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E758E9" w:rsidRDefault="00E758E9" w:rsidP="00E758E9">
      <w:pPr>
        <w:pStyle w:val="B1"/>
      </w:pPr>
      <w:r>
        <w:tab/>
        <w:t>the UE NAS shall not provide the lower layers with the 5G-S-TMSI or the registered GUAMI;</w:t>
      </w:r>
    </w:p>
    <w:p w:rsidR="00E758E9" w:rsidRDefault="00E758E9" w:rsidP="00E758E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E758E9" w:rsidRDefault="00E758E9" w:rsidP="00E758E9">
      <w:pPr>
        <w:pStyle w:val="B1"/>
        <w:rPr>
          <w:ins w:id="6" w:author="Fei Lu" w:date="2019-01-10T10:48:00Z"/>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del w:id="7" w:author="Fei Lu" w:date="2019-01-10T10:48:00Z">
        <w:r w:rsidDel="0016703D">
          <w:rPr>
            <w:lang w:eastAsia="ko-KR"/>
          </w:rPr>
          <w:delText>or</w:delText>
        </w:r>
      </w:del>
    </w:p>
    <w:p w:rsidR="0016703D" w:rsidRDefault="0016703D">
      <w:pPr>
        <w:pStyle w:val="B1"/>
        <w:rPr>
          <w:ins w:id="8" w:author="Fei Lu" w:date="2019-01-10T10:48:00Z"/>
          <w:lang w:eastAsia="zh-CN"/>
        </w:rPr>
        <w:pPrChange w:id="9" w:author="Fei Lu" w:date="2019-01-10T10:49:00Z">
          <w:pPr/>
        </w:pPrChange>
      </w:pPr>
      <w:ins w:id="10" w:author="Fei Lu" w:date="2019-01-10T10:48:00Z">
        <w:r>
          <w:rPr>
            <w:lang w:eastAsia="ko-KR"/>
          </w:rPr>
          <w:t>d</w:t>
        </w:r>
        <w:r>
          <w:rPr>
            <w:rFonts w:hint="eastAsia"/>
            <w:lang w:eastAsia="ko-KR"/>
          </w:rPr>
          <w:t>)</w:t>
        </w:r>
        <w:r>
          <w:rPr>
            <w:rFonts w:hint="eastAsia"/>
            <w:lang w:eastAsia="ko-KR"/>
          </w:rPr>
          <w:tab/>
        </w:r>
      </w:ins>
      <w:ins w:id="11" w:author="Fei Lu_r7" w:date="2019-01-25T18:05:00Z">
        <w:r w:rsidR="00C96A88">
          <w:t>i</w:t>
        </w:r>
      </w:ins>
      <w:ins w:id="12" w:author="Fei Lu" w:date="2019-01-10T10:48:00Z">
        <w:r>
          <w:t>f the UE does not hold a 5G-GUTI</w:t>
        </w:r>
        <w:r w:rsidRPr="002722F4">
          <w:t xml:space="preserve"> </w:t>
        </w:r>
      </w:ins>
      <w:ins w:id="13" w:author="Fei Lu0124" w:date="2019-01-24T05:09:00Z">
        <w:r w:rsidR="00EF4634">
          <w:t xml:space="preserve">that was previously </w:t>
        </w:r>
      </w:ins>
      <w:ins w:id="14" w:author="Fei Lu0124" w:date="2019-01-24T05:08:00Z">
        <w:r w:rsidR="00EF4634">
          <w:t xml:space="preserve">assigned by the same PLMN with which the UE is performing the registration procedure </w:t>
        </w:r>
      </w:ins>
      <w:ins w:id="15" w:author="Fei Lu" w:date="2019-01-10T10:49:00Z">
        <w:r>
          <w:t>and if</w:t>
        </w:r>
      </w:ins>
      <w:ins w:id="16" w:author="Fei Lu_r7" w:date="2019-01-25T18:14:00Z">
        <w:r w:rsidR="006C5763">
          <w:t xml:space="preserve"> </w:t>
        </w:r>
      </w:ins>
      <w:ins w:id="17" w:author="Fei Lu" w:date="2019-01-10T10:48:00Z">
        <w:r w:rsidRPr="00596156">
          <w:rPr>
            <w:lang w:eastAsia="zh-CN"/>
          </w:rPr>
          <w:t>:</w:t>
        </w:r>
      </w:ins>
    </w:p>
    <w:p w:rsidR="0016703D" w:rsidRPr="0092791D" w:rsidRDefault="0016703D" w:rsidP="0016703D">
      <w:pPr>
        <w:pStyle w:val="B2"/>
        <w:rPr>
          <w:ins w:id="18" w:author="Fei Lu" w:date="2019-01-10T10:48:00Z"/>
        </w:rPr>
      </w:pPr>
      <w:ins w:id="19" w:author="Fei Lu" w:date="2019-01-10T10:48:00Z">
        <w:r w:rsidRPr="0092791D">
          <w:t>1)</w:t>
        </w:r>
        <w:r>
          <w:tab/>
          <w:t>the UE</w:t>
        </w:r>
      </w:ins>
      <w:ins w:id="20" w:author="Fei Lu_r7" w:date="2019-01-25T18:05:00Z">
        <w:r w:rsidR="00033EE5" w:rsidRPr="00033EE5">
          <w:t xml:space="preserve"> </w:t>
        </w:r>
        <w:r w:rsidR="00033EE5" w:rsidRPr="00596156">
          <w:t>operating in the single-registration mode</w:t>
        </w:r>
      </w:ins>
      <w:ins w:id="21" w:author="Fei Lu" w:date="2019-01-10T10:48:00Z">
        <w:r>
          <w:t xml:space="preserve"> performs a</w:t>
        </w:r>
        <w:r w:rsidRPr="00596156">
          <w:t xml:space="preserve"> registration procedure</w:t>
        </w:r>
      </w:ins>
      <w:ins w:id="22" w:author="Fei Lu_r7" w:date="2019-01-25T18:13:00Z">
        <w:r w:rsidR="009C0704" w:rsidRPr="009C0704">
          <w:t xml:space="preserve"> </w:t>
        </w:r>
        <w:r w:rsidR="009C0704" w:rsidRPr="00596156">
          <w:t>for mobility and periodic update</w:t>
        </w:r>
        <w:r w:rsidR="009C0704">
          <w:t xml:space="preserve"> </w:t>
        </w:r>
        <w:r w:rsidR="009C0704" w:rsidRPr="00D10257">
          <w:t>indicat</w:t>
        </w:r>
        <w:r w:rsidR="009C0704">
          <w:t>ing</w:t>
        </w:r>
        <w:r w:rsidR="009C0704" w:rsidRPr="00D10257">
          <w:t xml:space="preserve"> </w:t>
        </w:r>
        <w:r w:rsidR="009C0704">
          <w:t>"</w:t>
        </w:r>
        <w:r w:rsidR="009C0704" w:rsidRPr="00D10257">
          <w:t>mobility registration updating</w:t>
        </w:r>
        <w:r w:rsidR="009C0704">
          <w:t>"</w:t>
        </w:r>
      </w:ins>
      <w:ins w:id="23" w:author="Fei Lu" w:date="2019-01-10T10:48:00Z">
        <w:r w:rsidRPr="00596156">
          <w:t xml:space="preserve"> </w:t>
        </w:r>
        <w:r>
          <w:t xml:space="preserve">following an </w:t>
        </w:r>
        <w:r w:rsidRPr="00596156">
          <w:t>inter-system change from S1 mode to N1 mode</w:t>
        </w:r>
        <w:r w:rsidRPr="0092791D">
          <w:t>; or</w:t>
        </w:r>
      </w:ins>
    </w:p>
    <w:p w:rsidR="0016703D" w:rsidRDefault="0016703D" w:rsidP="0016703D">
      <w:pPr>
        <w:pStyle w:val="B2"/>
        <w:rPr>
          <w:ins w:id="24" w:author="Fei Lu" w:date="2019-01-10T10:48:00Z"/>
        </w:rPr>
      </w:pPr>
      <w:ins w:id="25" w:author="Fei Lu" w:date="2019-01-10T10:48:00Z">
        <w:r w:rsidRPr="0092791D">
          <w:t>2)</w:t>
        </w:r>
        <w:r w:rsidRPr="0092791D">
          <w:tab/>
          <w:t xml:space="preserve">the UE </w:t>
        </w:r>
      </w:ins>
      <w:ins w:id="26" w:author="Fei Lu_r7" w:date="2019-01-25T18:03:00Z">
        <w:r w:rsidR="009F1634">
          <w:t xml:space="preserve">which </w:t>
        </w:r>
      </w:ins>
      <w:ins w:id="27" w:author="Fei Lu0124" w:date="2019-01-24T04:39:00Z">
        <w:r w:rsidR="00CB2305">
          <w:t xml:space="preserve">was </w:t>
        </w:r>
      </w:ins>
      <w:ins w:id="28" w:author="Fei Lu0124" w:date="2019-01-24T04:40:00Z">
        <w:r w:rsidR="003B3A47">
          <w:t xml:space="preserve">previously </w:t>
        </w:r>
      </w:ins>
      <w:ins w:id="29" w:author="Fei Lu0124" w:date="2019-01-24T04:39:00Z">
        <w:r w:rsidR="00CB2305">
          <w:t xml:space="preserve">registered </w:t>
        </w:r>
      </w:ins>
      <w:ins w:id="30" w:author="Fei Lu_r7" w:date="2019-01-25T18:04:00Z">
        <w:r w:rsidR="009F1634">
          <w:t>in</w:t>
        </w:r>
      </w:ins>
      <w:ins w:id="31" w:author="Fei Lu0124" w:date="2019-01-24T04:39:00Z">
        <w:r w:rsidR="00CB2305">
          <w:t xml:space="preserve"> S1 mode</w:t>
        </w:r>
      </w:ins>
      <w:ins w:id="32" w:author="Fei Lu_r7" w:date="2019-01-25T18:04:00Z">
        <w:r w:rsidR="009F1634" w:rsidRPr="009F1634">
          <w:t xml:space="preserve"> </w:t>
        </w:r>
        <w:r w:rsidR="009F1634">
          <w:t xml:space="preserve">before </w:t>
        </w:r>
        <w:r w:rsidR="009F1634" w:rsidRPr="00E36925">
          <w:rPr>
            <w:noProof/>
            <w:lang w:val="en-US"/>
          </w:rPr>
          <w:t>enter</w:t>
        </w:r>
        <w:r w:rsidR="009F1634">
          <w:rPr>
            <w:noProof/>
            <w:lang w:val="en-US"/>
          </w:rPr>
          <w:t>ing</w:t>
        </w:r>
        <w:r w:rsidR="009F1634" w:rsidRPr="00E36925">
          <w:rPr>
            <w:noProof/>
            <w:lang w:val="en-US"/>
          </w:rPr>
          <w:t xml:space="preserve"> state EMM-DEREGISTERED</w:t>
        </w:r>
        <w:r w:rsidR="007C5964">
          <w:rPr>
            <w:noProof/>
            <w:lang w:val="en-US"/>
          </w:rPr>
          <w:t>,</w:t>
        </w:r>
      </w:ins>
      <w:ins w:id="33" w:author="Fei Lu0124" w:date="2019-01-24T04:39:00Z">
        <w:r w:rsidR="00CB2305">
          <w:t xml:space="preserve"> </w:t>
        </w:r>
      </w:ins>
      <w:ins w:id="34" w:author="Fei Lu" w:date="2019-01-10T10:48:00Z">
        <w:r w:rsidRPr="0092791D">
          <w:t xml:space="preserve">performs an initial registration procedure, the UE has received </w:t>
        </w:r>
      </w:ins>
      <w:ins w:id="35" w:author="ct1#114" w:date="2019-01-03T09:29:00Z">
        <w:r w:rsidR="000D71C5">
          <w:t>the i</w:t>
        </w:r>
        <w:r w:rsidR="000D71C5" w:rsidRPr="005F7EB0">
          <w:t xml:space="preserve">nterworking without N26 interface indicator </w:t>
        </w:r>
        <w:r w:rsidR="000D71C5">
          <w:t>set to</w:t>
        </w:r>
      </w:ins>
      <w:ins w:id="36" w:author="Fei Lu" w:date="2019-01-10T10:48:00Z">
        <w:r w:rsidRPr="0092791D">
          <w:t xml:space="preserve"> "interworking without N26 interface not supported" from the network</w:t>
        </w:r>
      </w:ins>
      <w:ins w:id="37" w:author="Fei Lu_r7" w:date="2019-01-25T18:15:00Z">
        <w:r w:rsidR="00323231">
          <w:t>,</w:t>
        </w:r>
        <w:r w:rsidR="00323231" w:rsidRPr="00323231">
          <w:t xml:space="preserve"> </w:t>
        </w:r>
        <w:r w:rsidR="00323231">
          <w:t>and the UE holds a 4G-GUTI</w:t>
        </w:r>
      </w:ins>
      <w:ins w:id="38" w:author="Fei Lu" w:date="2019-01-10T10:48:00Z">
        <w:r w:rsidRPr="0092791D">
          <w:t>;</w:t>
        </w:r>
      </w:ins>
    </w:p>
    <w:p w:rsidR="0016703D" w:rsidRPr="007A1A76" w:rsidRDefault="0016703D" w:rsidP="0016703D">
      <w:pPr>
        <w:pStyle w:val="B1"/>
        <w:rPr>
          <w:lang w:eastAsia="ko-KR"/>
        </w:rPr>
      </w:pPr>
      <w:ins w:id="39" w:author="Fei Lu" w:date="2019-01-10T10:48:00Z">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w:t>
        </w:r>
      </w:ins>
      <w:ins w:id="40" w:author="Fei Lu" w:date="2019-01-10T10:56:00Z">
        <w:r w:rsidR="00B34C61">
          <w:t xml:space="preserve"> or</w:t>
        </w:r>
      </w:ins>
    </w:p>
    <w:p w:rsidR="00E758E9" w:rsidRPr="00C67792" w:rsidRDefault="00E758E9" w:rsidP="00E758E9">
      <w:pPr>
        <w:pStyle w:val="B1"/>
        <w:rPr>
          <w:lang w:eastAsia="ko-KR"/>
        </w:rPr>
      </w:pPr>
      <w:del w:id="41" w:author="Fei Lu" w:date="2019-01-10T10:56:00Z">
        <w:r w:rsidDel="00EE1A49">
          <w:rPr>
            <w:lang w:eastAsia="ko-KR"/>
          </w:rPr>
          <w:delText>d</w:delText>
        </w:r>
      </w:del>
      <w:ins w:id="42" w:author="Fei Lu" w:date="2019-01-10T10:56:00Z">
        <w:r w:rsidR="00EE1A49">
          <w:rPr>
            <w:lang w:eastAsia="ko-KR"/>
          </w:rPr>
          <w:t>e</w:t>
        </w:r>
      </w:ins>
      <w:r>
        <w:rPr>
          <w:lang w:eastAsia="ko-KR"/>
        </w:rPr>
        <w:t>)</w:t>
      </w:r>
      <w:r>
        <w:rPr>
          <w:lang w:eastAsia="ko-KR"/>
        </w:rPr>
        <w:tab/>
        <w:t>otherwise:</w:t>
      </w:r>
    </w:p>
    <w:p w:rsidR="00E758E9" w:rsidRPr="00A63FA3" w:rsidRDefault="00E758E9" w:rsidP="00E758E9">
      <w:pPr>
        <w:pStyle w:val="B2"/>
        <w:rPr>
          <w:noProof/>
        </w:rPr>
      </w:pPr>
      <w:r>
        <w:rPr>
          <w:noProof/>
        </w:rPr>
        <w:lastRenderedPageBreak/>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E758E9" w:rsidRDefault="00E758E9" w:rsidP="00E758E9">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E758E9" w:rsidDel="00DE09B4" w:rsidRDefault="00E758E9">
      <w:pPr>
        <w:rPr>
          <w:del w:id="43" w:author="Fei Lu" w:date="2019-01-10T10:53:00Z"/>
          <w:lang w:eastAsia="ko-KR"/>
        </w:rPr>
      </w:pPr>
      <w:r w:rsidRPr="001B7AD1">
        <w:rPr>
          <w:lang w:eastAsia="ko-KR"/>
          <w:rPrChange w:id="44" w:author="Fei Lu" w:date="2019-01-10T11:31:00Z">
            <w:rPr/>
          </w:rPrChange>
        </w:rPr>
        <w:t xml:space="preserve">If the UE does not hold a </w:t>
      </w:r>
      <w:del w:id="45" w:author="Fei Lu_r7" w:date="2019-01-25T18:08:00Z">
        <w:r w:rsidRPr="001B7AD1" w:rsidDel="00E050D6">
          <w:rPr>
            <w:lang w:eastAsia="ko-KR"/>
            <w:rPrChange w:id="46" w:author="Fei Lu" w:date="2019-01-10T11:31:00Z">
              <w:rPr/>
            </w:rPrChange>
          </w:rPr>
          <w:delText xml:space="preserve">valid </w:delText>
        </w:r>
      </w:del>
      <w:r w:rsidRPr="001B7AD1">
        <w:rPr>
          <w:lang w:eastAsia="ko-KR"/>
          <w:rPrChange w:id="47" w:author="Fei Lu" w:date="2019-01-10T11:31:00Z">
            <w:rPr/>
          </w:rPrChange>
        </w:rPr>
        <w:t>5G-GUTI</w:t>
      </w:r>
      <w:ins w:id="48" w:author="Fei Lu" w:date="2019-01-10T11:05:00Z">
        <w:r w:rsidR="00887FBE" w:rsidRPr="001B7AD1">
          <w:rPr>
            <w:lang w:eastAsia="ko-KR"/>
            <w:rPrChange w:id="49" w:author="Fei Lu" w:date="2019-01-10T11:31:00Z">
              <w:rPr/>
            </w:rPrChange>
          </w:rPr>
          <w:t xml:space="preserve"> </w:t>
        </w:r>
      </w:ins>
      <w:ins w:id="50" w:author="Fei Lu_r7" w:date="2019-01-24T21:02:00Z">
        <w:r w:rsidR="009B1D1A">
          <w:rPr>
            <w:lang w:eastAsia="ko-KR"/>
          </w:rPr>
          <w:t>and</w:t>
        </w:r>
      </w:ins>
      <w:ins w:id="51" w:author="Fei Lu" w:date="2019-01-10T11:05:00Z">
        <w:r w:rsidR="00887FBE" w:rsidRPr="001B7AD1">
          <w:rPr>
            <w:lang w:eastAsia="ko-KR"/>
            <w:rPrChange w:id="52" w:author="Fei Lu" w:date="2019-01-10T11:31:00Z">
              <w:rPr/>
            </w:rPrChange>
          </w:rPr>
          <w:t xml:space="preserve"> </w:t>
        </w:r>
      </w:ins>
      <w:ins w:id="53" w:author="Fei Lu_r7" w:date="2019-01-24T21:02:00Z">
        <w:r w:rsidR="009B1D1A" w:rsidRPr="00413058">
          <w:rPr>
            <w:lang w:eastAsia="ko-KR"/>
          </w:rPr>
          <w:t xml:space="preserve">the UE does not hold a </w:t>
        </w:r>
      </w:ins>
      <w:ins w:id="54" w:author="Fei Lu0124" w:date="2019-01-24T04:45:00Z">
        <w:r w:rsidR="008B4155">
          <w:rPr>
            <w:lang w:eastAsia="ko-KR"/>
          </w:rPr>
          <w:t>4G-GUTI</w:t>
        </w:r>
      </w:ins>
      <w:ins w:id="55" w:author="Fei Lu" w:date="2019-01-10T11:30:00Z">
        <w:r w:rsidR="001B7AD1" w:rsidRPr="001B7AD1">
          <w:rPr>
            <w:lang w:eastAsia="ko-KR"/>
            <w:rPrChange w:id="56" w:author="Fei Lu" w:date="2019-01-10T11:31:00Z">
              <w:rPr/>
            </w:rPrChange>
          </w:rPr>
          <w:t>,</w:t>
        </w:r>
      </w:ins>
      <w:del w:id="57" w:author="Fei Lu" w:date="2019-01-10T10:53:00Z">
        <w:r w:rsidRPr="00596156" w:rsidDel="00DE09B4">
          <w:rPr>
            <w:lang w:eastAsia="ko-KR"/>
          </w:rPr>
          <w:delText>:</w:delText>
        </w:r>
      </w:del>
    </w:p>
    <w:p w:rsidR="00E758E9" w:rsidRPr="0092791D" w:rsidDel="00DE09B4" w:rsidRDefault="00E758E9">
      <w:pPr>
        <w:rPr>
          <w:del w:id="58" w:author="Fei Lu" w:date="2019-01-10T10:53:00Z"/>
          <w:lang w:eastAsia="ko-KR"/>
        </w:rPr>
        <w:pPrChange w:id="59" w:author="Fei Lu" w:date="2019-01-10T11:32:00Z">
          <w:pPr>
            <w:pStyle w:val="B1"/>
          </w:pPr>
        </w:pPrChange>
      </w:pPr>
      <w:del w:id="60" w:author="Fei Lu" w:date="2019-01-10T10:53:00Z">
        <w:r w:rsidDel="00DE09B4">
          <w:rPr>
            <w:lang w:eastAsia="ko-KR"/>
          </w:rPr>
          <w:delText>a)</w:delText>
        </w:r>
        <w:r w:rsidDel="00DE09B4">
          <w:rPr>
            <w:lang w:eastAsia="ko-KR"/>
          </w:rPr>
          <w:tab/>
        </w:r>
        <w:r w:rsidRPr="0092791D" w:rsidDel="00DE09B4">
          <w:rPr>
            <w:lang w:eastAsia="ko-KR"/>
          </w:rPr>
          <w:delText>if:</w:delText>
        </w:r>
      </w:del>
    </w:p>
    <w:p w:rsidR="00E758E9" w:rsidRPr="0092791D" w:rsidDel="00DE09B4" w:rsidRDefault="00E758E9">
      <w:pPr>
        <w:rPr>
          <w:del w:id="61" w:author="Fei Lu" w:date="2019-01-10T10:53:00Z"/>
          <w:lang w:eastAsia="ko-KR"/>
        </w:rPr>
        <w:pPrChange w:id="62" w:author="Fei Lu" w:date="2019-01-10T11:32:00Z">
          <w:pPr>
            <w:pStyle w:val="B2"/>
          </w:pPr>
        </w:pPrChange>
      </w:pPr>
      <w:del w:id="63" w:author="Fei Lu" w:date="2019-01-10T10:53:00Z">
        <w:r w:rsidRPr="0092791D" w:rsidDel="00DE09B4">
          <w:rPr>
            <w:lang w:eastAsia="ko-KR"/>
          </w:rPr>
          <w:delText>1)</w:delText>
        </w:r>
        <w:r w:rsidDel="00DE09B4">
          <w:rPr>
            <w:lang w:eastAsia="ko-KR"/>
          </w:rPr>
          <w:tab/>
          <w:delText>the UE performs a</w:delText>
        </w:r>
        <w:r w:rsidRPr="00596156" w:rsidDel="00DE09B4">
          <w:rPr>
            <w:lang w:eastAsia="ko-KR"/>
          </w:rPr>
          <w:delText xml:space="preserve"> registration procedure for mobility and periodic update</w:delText>
        </w:r>
        <w:r w:rsidDel="00DE09B4">
          <w:rPr>
            <w:lang w:eastAsia="ko-KR"/>
          </w:rPr>
          <w:delText xml:space="preserve"> </w:delText>
        </w:r>
        <w:r w:rsidRPr="00D10257" w:rsidDel="00DE09B4">
          <w:rPr>
            <w:lang w:eastAsia="ko-KR"/>
          </w:rPr>
          <w:delText>indicat</w:delText>
        </w:r>
        <w:r w:rsidDel="00DE09B4">
          <w:rPr>
            <w:lang w:eastAsia="ko-KR"/>
          </w:rPr>
          <w:delText>ing</w:delText>
        </w:r>
        <w:r w:rsidRPr="00D10257" w:rsidDel="00DE09B4">
          <w:rPr>
            <w:lang w:eastAsia="ko-KR"/>
          </w:rPr>
          <w:delText xml:space="preserve"> </w:delText>
        </w:r>
        <w:r w:rsidDel="00DE09B4">
          <w:rPr>
            <w:lang w:eastAsia="ko-KR"/>
          </w:rPr>
          <w:delText>"</w:delText>
        </w:r>
        <w:r w:rsidRPr="00D10257" w:rsidDel="00DE09B4">
          <w:rPr>
            <w:lang w:eastAsia="ko-KR"/>
          </w:rPr>
          <w:delText>mobility registration updating</w:delText>
        </w:r>
        <w:r w:rsidDel="00DE09B4">
          <w:rPr>
            <w:lang w:eastAsia="ko-KR"/>
          </w:rPr>
          <w:delText>"</w:delText>
        </w:r>
        <w:r w:rsidRPr="00596156" w:rsidDel="00DE09B4">
          <w:rPr>
            <w:lang w:eastAsia="ko-KR"/>
          </w:rPr>
          <w:delText xml:space="preserve"> </w:delText>
        </w:r>
        <w:r w:rsidDel="00DE09B4">
          <w:rPr>
            <w:lang w:eastAsia="ko-KR"/>
          </w:rPr>
          <w:delText xml:space="preserve">following an </w:delText>
        </w:r>
        <w:r w:rsidRPr="00596156" w:rsidDel="00DE09B4">
          <w:rPr>
            <w:lang w:eastAsia="ko-KR"/>
          </w:rPr>
          <w:delText>inter-system change from S1 mode to N1 mode</w:delText>
        </w:r>
        <w:r w:rsidDel="00DE09B4">
          <w:rPr>
            <w:lang w:eastAsia="ko-KR"/>
          </w:rPr>
          <w:delText xml:space="preserve"> and</w:delText>
        </w:r>
        <w:r w:rsidRPr="00596156" w:rsidDel="00DE09B4">
          <w:rPr>
            <w:lang w:eastAsia="ko-KR"/>
          </w:rPr>
          <w:delText xml:space="preserve"> the UE is operating in the single-registration mode</w:delText>
        </w:r>
        <w:r w:rsidRPr="0092791D" w:rsidDel="00DE09B4">
          <w:rPr>
            <w:lang w:eastAsia="ko-KR"/>
          </w:rPr>
          <w:delText>; or</w:delText>
        </w:r>
      </w:del>
    </w:p>
    <w:p w:rsidR="00E758E9" w:rsidDel="00DE09B4" w:rsidRDefault="00E758E9">
      <w:pPr>
        <w:rPr>
          <w:del w:id="64" w:author="Fei Lu" w:date="2019-01-10T10:53:00Z"/>
          <w:lang w:eastAsia="ko-KR"/>
        </w:rPr>
        <w:pPrChange w:id="65" w:author="Fei Lu" w:date="2019-01-10T11:32:00Z">
          <w:pPr>
            <w:pStyle w:val="B2"/>
          </w:pPr>
        </w:pPrChange>
      </w:pPr>
      <w:del w:id="66" w:author="Fei Lu" w:date="2019-01-10T10:53:00Z">
        <w:r w:rsidRPr="0092791D" w:rsidDel="00DE09B4">
          <w:rPr>
            <w:lang w:eastAsia="ko-KR"/>
          </w:rPr>
          <w:delText>2)</w:delText>
        </w:r>
        <w:r w:rsidRPr="0092791D" w:rsidDel="00DE09B4">
          <w:rPr>
            <w:lang w:eastAsia="ko-KR"/>
          </w:rPr>
          <w:tab/>
          <w:delText>the UE performs an initial registration procedure, the UE has received an "interworking without N26 interface not supported" indication from the network</w:delText>
        </w:r>
        <w:r w:rsidDel="00DE09B4">
          <w:rPr>
            <w:lang w:eastAsia="ko-KR"/>
          </w:rPr>
          <w:delText>,</w:delText>
        </w:r>
        <w:r w:rsidRPr="00596156" w:rsidDel="00DE09B4">
          <w:rPr>
            <w:lang w:eastAsia="ko-KR"/>
          </w:rPr>
          <w:delText xml:space="preserve"> </w:delText>
        </w:r>
        <w:r w:rsidRPr="0092791D" w:rsidDel="00DE09B4">
          <w:rPr>
            <w:lang w:eastAsia="ko-KR"/>
          </w:rPr>
          <w:delText>and the UE holds a valid 4G-GUTI;</w:delText>
        </w:r>
      </w:del>
    </w:p>
    <w:p w:rsidR="00E758E9" w:rsidDel="00DE09B4" w:rsidRDefault="00E758E9">
      <w:pPr>
        <w:rPr>
          <w:del w:id="67" w:author="Fei Lu" w:date="2019-01-10T10:53:00Z"/>
          <w:lang w:eastAsia="ko-KR"/>
        </w:rPr>
        <w:pPrChange w:id="68" w:author="Fei Lu" w:date="2019-01-10T11:32:00Z">
          <w:pPr>
            <w:pStyle w:val="B1"/>
          </w:pPr>
        </w:pPrChange>
      </w:pPr>
      <w:del w:id="69" w:author="Fei Lu" w:date="2019-01-10T10:53:00Z">
        <w:r w:rsidDel="00DE09B4">
          <w:rPr>
            <w:lang w:eastAsia="ko-KR"/>
          </w:rPr>
          <w:tab/>
          <w:delText xml:space="preserve">then </w:delText>
        </w:r>
        <w:r w:rsidRPr="00596156" w:rsidDel="00DE09B4">
          <w:rPr>
            <w:lang w:eastAsia="ko-KR"/>
          </w:rPr>
          <w:delText>the UE NAS provides the lower layers with</w:delText>
        </w:r>
        <w:r w:rsidDel="00DE09B4">
          <w:rPr>
            <w:lang w:eastAsia="ko-KR"/>
          </w:rPr>
          <w:delText xml:space="preserve"> </w:delText>
        </w:r>
        <w:r w:rsidRPr="00596156" w:rsidDel="00DE09B4">
          <w:rPr>
            <w:lang w:eastAsia="ko-KR"/>
          </w:rPr>
          <w:delText xml:space="preserve">a </w:delText>
        </w:r>
        <w:r w:rsidRPr="001663C3" w:rsidDel="00DE09B4">
          <w:rPr>
            <w:lang w:eastAsia="ko-KR"/>
          </w:rPr>
          <w:delText xml:space="preserve">GUAMI part of the 5G-GUTI </w:delText>
        </w:r>
        <w:r w:rsidDel="00DE09B4">
          <w:rPr>
            <w:lang w:eastAsia="ko-KR"/>
          </w:rPr>
          <w:delText xml:space="preserve">mapped </w:delText>
        </w:r>
        <w:r w:rsidRPr="001663C3" w:rsidDel="00DE09B4">
          <w:rPr>
            <w:lang w:eastAsia="ko-KR"/>
          </w:rPr>
          <w:delText>from 4G-GUTI</w:delText>
        </w:r>
        <w:r w:rsidRPr="00596156" w:rsidDel="00DE09B4">
          <w:rPr>
            <w:lang w:eastAsia="ko-KR"/>
          </w:rPr>
          <w:delText xml:space="preserve"> as specified in 3GPP</w:delText>
        </w:r>
        <w:r w:rsidDel="00DE09B4">
          <w:rPr>
            <w:lang w:eastAsia="ko-KR"/>
          </w:rPr>
          <w:delText> </w:delText>
        </w:r>
        <w:r w:rsidRPr="00596156" w:rsidDel="00DE09B4">
          <w:rPr>
            <w:lang w:eastAsia="ko-KR"/>
          </w:rPr>
          <w:delText>TS</w:delText>
        </w:r>
        <w:r w:rsidDel="00DE09B4">
          <w:rPr>
            <w:lang w:eastAsia="ko-KR"/>
          </w:rPr>
          <w:delText> </w:delText>
        </w:r>
        <w:r w:rsidRPr="00596156" w:rsidDel="00DE09B4">
          <w:rPr>
            <w:lang w:eastAsia="ko-KR"/>
          </w:rPr>
          <w:delText>23.003</w:delText>
        </w:r>
        <w:r w:rsidDel="00DE09B4">
          <w:rPr>
            <w:lang w:eastAsia="ko-KR"/>
          </w:rPr>
          <w:delText> </w:delText>
        </w:r>
        <w:r w:rsidRPr="00596156" w:rsidDel="00DE09B4">
          <w:rPr>
            <w:lang w:eastAsia="ko-KR"/>
          </w:rPr>
          <w:delText>[4]</w:delText>
        </w:r>
        <w:r w:rsidDel="00DE09B4">
          <w:rPr>
            <w:lang w:eastAsia="ko-KR"/>
          </w:rPr>
          <w:delText xml:space="preserve"> with </w:delText>
        </w:r>
        <w:r w:rsidRPr="00596156" w:rsidDel="00DE09B4">
          <w:rPr>
            <w:lang w:eastAsia="ko-KR"/>
          </w:rPr>
          <w:delText>an indication that the GUAMI is mapped from EPS</w:delText>
        </w:r>
        <w:r w:rsidDel="00DE09B4">
          <w:rPr>
            <w:lang w:eastAsia="ko-KR"/>
          </w:rPr>
          <w:delText>; or</w:delText>
        </w:r>
      </w:del>
    </w:p>
    <w:p w:rsidR="00E758E9" w:rsidRPr="00DE09B4" w:rsidRDefault="00E758E9">
      <w:pPr>
        <w:rPr>
          <w:lang w:eastAsia="ko-KR"/>
        </w:rPr>
        <w:pPrChange w:id="70" w:author="Fei Lu" w:date="2019-01-10T11:32:00Z">
          <w:pPr>
            <w:pStyle w:val="B1"/>
          </w:pPr>
        </w:pPrChange>
      </w:pPr>
      <w:del w:id="71" w:author="Fei Lu" w:date="2019-01-10T10:53:00Z">
        <w:r w:rsidDel="00DE09B4">
          <w:rPr>
            <w:lang w:eastAsia="ko-KR"/>
          </w:rPr>
          <w:delText>b)</w:delText>
        </w:r>
        <w:r w:rsidDel="00DE09B4">
          <w:rPr>
            <w:lang w:eastAsia="ko-KR"/>
          </w:rPr>
          <w:tab/>
        </w:r>
        <w:r w:rsidRPr="0092791D" w:rsidDel="00DE09B4">
          <w:rPr>
            <w:lang w:eastAsia="ko-KR"/>
          </w:rPr>
          <w:delText>otherwise</w:delText>
        </w:r>
      </w:del>
      <w:del w:id="72" w:author="Fei Lu" w:date="2019-01-10T11:30:00Z">
        <w:r w:rsidRPr="001B7AD1" w:rsidDel="001B7AD1">
          <w:rPr>
            <w:lang w:eastAsia="ko-KR"/>
            <w:rPrChange w:id="73" w:author="Fei Lu" w:date="2019-01-10T11:28:00Z">
              <w:rPr/>
            </w:rPrChange>
          </w:rPr>
          <w:delText>,</w:delText>
        </w:r>
      </w:del>
      <w:r w:rsidRPr="001B7AD1">
        <w:rPr>
          <w:lang w:eastAsia="ko-KR"/>
          <w:rPrChange w:id="74" w:author="Fei Lu" w:date="2019-01-10T11:28:00Z">
            <w:rPr/>
          </w:rPrChange>
        </w:rPr>
        <w:t xml:space="preserve"> the UE NAS does not provide the lower layers with the 5G-S-TMSI or the registered GUAMI</w:t>
      </w:r>
      <w:r w:rsidRPr="001B7AD1">
        <w:rPr>
          <w:lang w:eastAsia="ko-KR"/>
          <w:rPrChange w:id="75" w:author="Fei Lu" w:date="2019-01-10T11:27:00Z">
            <w:rPr/>
          </w:rPrChange>
        </w:rPr>
        <w:t>.</w:t>
      </w:r>
    </w:p>
    <w:p w:rsidR="00E758E9" w:rsidRPr="00C67792" w:rsidRDefault="00E758E9" w:rsidP="00E758E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463" w:rsidRDefault="00BC5463">
      <w:r>
        <w:separator/>
      </w:r>
    </w:p>
  </w:endnote>
  <w:endnote w:type="continuationSeparator" w:id="0">
    <w:p w:rsidR="00BC5463" w:rsidRDefault="00BC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463" w:rsidRDefault="00BC5463">
      <w:r>
        <w:separator/>
      </w:r>
    </w:p>
  </w:footnote>
  <w:footnote w:type="continuationSeparator" w:id="0">
    <w:p w:rsidR="00BC5463" w:rsidRDefault="00BC5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_r7">
    <w15:presenceInfo w15:providerId="None" w15:userId="Fei Lu_r7"/>
  </w15:person>
  <w15:person w15:author="Fei Lu">
    <w15:presenceInfo w15:providerId="None" w15:userId="Fei Lu"/>
  </w15:person>
  <w15:person w15:author="Fei Lu0124">
    <w15:presenceInfo w15:providerId="None" w15:userId="Fei Lu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E"/>
    <w:rsid w:val="00022E4A"/>
    <w:rsid w:val="00033EE5"/>
    <w:rsid w:val="00051751"/>
    <w:rsid w:val="00080E0A"/>
    <w:rsid w:val="000A6394"/>
    <w:rsid w:val="000B286E"/>
    <w:rsid w:val="000B7FED"/>
    <w:rsid w:val="000C038A"/>
    <w:rsid w:val="000C6598"/>
    <w:rsid w:val="000D71C5"/>
    <w:rsid w:val="00145D43"/>
    <w:rsid w:val="00166C61"/>
    <w:rsid w:val="0016703D"/>
    <w:rsid w:val="00192C46"/>
    <w:rsid w:val="001A08B3"/>
    <w:rsid w:val="001A7B60"/>
    <w:rsid w:val="001B52F0"/>
    <w:rsid w:val="001B557F"/>
    <w:rsid w:val="001B7A65"/>
    <w:rsid w:val="001B7AD1"/>
    <w:rsid w:val="001D3A06"/>
    <w:rsid w:val="001E41F3"/>
    <w:rsid w:val="001E71BE"/>
    <w:rsid w:val="0026004D"/>
    <w:rsid w:val="002640DD"/>
    <w:rsid w:val="002722F4"/>
    <w:rsid w:val="00273FDA"/>
    <w:rsid w:val="00275D12"/>
    <w:rsid w:val="00276A74"/>
    <w:rsid w:val="00284FEB"/>
    <w:rsid w:val="00285FBF"/>
    <w:rsid w:val="002860C4"/>
    <w:rsid w:val="002B2132"/>
    <w:rsid w:val="002B5741"/>
    <w:rsid w:val="002E5EC5"/>
    <w:rsid w:val="00305409"/>
    <w:rsid w:val="00323231"/>
    <w:rsid w:val="00336390"/>
    <w:rsid w:val="003609EF"/>
    <w:rsid w:val="0036231A"/>
    <w:rsid w:val="00374DD4"/>
    <w:rsid w:val="003B3A47"/>
    <w:rsid w:val="003E1A36"/>
    <w:rsid w:val="00410371"/>
    <w:rsid w:val="00423B6F"/>
    <w:rsid w:val="004242F1"/>
    <w:rsid w:val="00442C5B"/>
    <w:rsid w:val="00495060"/>
    <w:rsid w:val="004B75B7"/>
    <w:rsid w:val="004D77FB"/>
    <w:rsid w:val="0051580D"/>
    <w:rsid w:val="00541ED9"/>
    <w:rsid w:val="00547111"/>
    <w:rsid w:val="0057073F"/>
    <w:rsid w:val="00592D74"/>
    <w:rsid w:val="005C1844"/>
    <w:rsid w:val="005C277C"/>
    <w:rsid w:val="005E2C44"/>
    <w:rsid w:val="005E4AD9"/>
    <w:rsid w:val="00621188"/>
    <w:rsid w:val="006257ED"/>
    <w:rsid w:val="006566CF"/>
    <w:rsid w:val="00657F18"/>
    <w:rsid w:val="00695808"/>
    <w:rsid w:val="006B46FB"/>
    <w:rsid w:val="006B4F44"/>
    <w:rsid w:val="006C5763"/>
    <w:rsid w:val="006D7CED"/>
    <w:rsid w:val="006E21FB"/>
    <w:rsid w:val="00703C12"/>
    <w:rsid w:val="00735617"/>
    <w:rsid w:val="00751BC3"/>
    <w:rsid w:val="00756135"/>
    <w:rsid w:val="00792342"/>
    <w:rsid w:val="007977A8"/>
    <w:rsid w:val="007B512A"/>
    <w:rsid w:val="007C0E47"/>
    <w:rsid w:val="007C2097"/>
    <w:rsid w:val="007C5964"/>
    <w:rsid w:val="007D6A07"/>
    <w:rsid w:val="007F7259"/>
    <w:rsid w:val="008040A8"/>
    <w:rsid w:val="008279FA"/>
    <w:rsid w:val="008626E7"/>
    <w:rsid w:val="00870EE7"/>
    <w:rsid w:val="00887FBE"/>
    <w:rsid w:val="00894F19"/>
    <w:rsid w:val="008A173B"/>
    <w:rsid w:val="008A45A6"/>
    <w:rsid w:val="008A7642"/>
    <w:rsid w:val="008B4155"/>
    <w:rsid w:val="008F2D8A"/>
    <w:rsid w:val="008F686C"/>
    <w:rsid w:val="009148DE"/>
    <w:rsid w:val="00930ED0"/>
    <w:rsid w:val="009777D9"/>
    <w:rsid w:val="00991B88"/>
    <w:rsid w:val="009A5753"/>
    <w:rsid w:val="009A579D"/>
    <w:rsid w:val="009B1D1A"/>
    <w:rsid w:val="009C0704"/>
    <w:rsid w:val="009E3297"/>
    <w:rsid w:val="009F074C"/>
    <w:rsid w:val="009F1634"/>
    <w:rsid w:val="009F734F"/>
    <w:rsid w:val="009F768E"/>
    <w:rsid w:val="00A010CA"/>
    <w:rsid w:val="00A22B0D"/>
    <w:rsid w:val="00A23D3A"/>
    <w:rsid w:val="00A246B6"/>
    <w:rsid w:val="00A47E70"/>
    <w:rsid w:val="00A50CF0"/>
    <w:rsid w:val="00A7671C"/>
    <w:rsid w:val="00AA2CBC"/>
    <w:rsid w:val="00AA6E64"/>
    <w:rsid w:val="00AB5F48"/>
    <w:rsid w:val="00AC5820"/>
    <w:rsid w:val="00AD1CD8"/>
    <w:rsid w:val="00AF485D"/>
    <w:rsid w:val="00B22B71"/>
    <w:rsid w:val="00B258BB"/>
    <w:rsid w:val="00B34C61"/>
    <w:rsid w:val="00B67B97"/>
    <w:rsid w:val="00B67C8E"/>
    <w:rsid w:val="00B72046"/>
    <w:rsid w:val="00B93035"/>
    <w:rsid w:val="00B968C8"/>
    <w:rsid w:val="00BA3EC5"/>
    <w:rsid w:val="00BA51D9"/>
    <w:rsid w:val="00BB5DFC"/>
    <w:rsid w:val="00BC038F"/>
    <w:rsid w:val="00BC1172"/>
    <w:rsid w:val="00BC495B"/>
    <w:rsid w:val="00BC5463"/>
    <w:rsid w:val="00BD279D"/>
    <w:rsid w:val="00BD2DDD"/>
    <w:rsid w:val="00BD6BB8"/>
    <w:rsid w:val="00C5371F"/>
    <w:rsid w:val="00C62780"/>
    <w:rsid w:val="00C63318"/>
    <w:rsid w:val="00C66BA2"/>
    <w:rsid w:val="00C95985"/>
    <w:rsid w:val="00C96A88"/>
    <w:rsid w:val="00CA1973"/>
    <w:rsid w:val="00CB2305"/>
    <w:rsid w:val="00CC5026"/>
    <w:rsid w:val="00CC68D0"/>
    <w:rsid w:val="00CE3649"/>
    <w:rsid w:val="00D03F9A"/>
    <w:rsid w:val="00D06D51"/>
    <w:rsid w:val="00D24991"/>
    <w:rsid w:val="00D50255"/>
    <w:rsid w:val="00D9212A"/>
    <w:rsid w:val="00DE09B4"/>
    <w:rsid w:val="00DE34CF"/>
    <w:rsid w:val="00E050D6"/>
    <w:rsid w:val="00E11147"/>
    <w:rsid w:val="00E13F3D"/>
    <w:rsid w:val="00E34898"/>
    <w:rsid w:val="00E4095D"/>
    <w:rsid w:val="00E758E9"/>
    <w:rsid w:val="00EB09B7"/>
    <w:rsid w:val="00ED0094"/>
    <w:rsid w:val="00EE1A49"/>
    <w:rsid w:val="00EE7D7C"/>
    <w:rsid w:val="00EF4634"/>
    <w:rsid w:val="00F03C2F"/>
    <w:rsid w:val="00F104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758E9"/>
    <w:rPr>
      <w:rFonts w:ascii="Times New Roman" w:hAnsi="Times New Roman"/>
      <w:lang w:val="en-GB" w:eastAsia="en-US"/>
    </w:rPr>
  </w:style>
  <w:style w:type="character" w:customStyle="1" w:styleId="B2Char">
    <w:name w:val="B2 Char"/>
    <w:link w:val="B2"/>
    <w:rsid w:val="00E75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portal.3gpp.org/desktopmodules/WorkItem/WorkItemDetails.aspx?workitemId=750025"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A787F-FD90-4821-B5FA-E0094313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1177</Words>
  <Characters>6714</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Lu_r7</cp:lastModifiedBy>
  <cp:revision>32</cp:revision>
  <cp:lastPrinted>1899-12-31T23:00:00Z</cp:lastPrinted>
  <dcterms:created xsi:type="dcterms:W3CDTF">2019-01-25T09:09:00Z</dcterms:created>
  <dcterms:modified xsi:type="dcterms:W3CDTF">2019-01-25T11:29:00Z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