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F844DF" w:rsidRPr="00F844DF">
        <w:rPr>
          <w:b/>
          <w:i/>
          <w:noProof/>
          <w:sz w:val="28"/>
        </w:rPr>
        <w:t>C1-190</w:t>
      </w:r>
      <w:r w:rsidR="008C2337">
        <w:rPr>
          <w:b/>
          <w:i/>
          <w:noProof/>
          <w:sz w:val="28"/>
        </w:rPr>
        <w:t>662</w:t>
      </w:r>
    </w:p>
    <w:p w:rsidR="001E41F3" w:rsidRDefault="00DC302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E1F" w:rsidP="00173E1F">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844DF" w:rsidRDefault="00F844DF" w:rsidP="00547111">
            <w:pPr>
              <w:pStyle w:val="CRCoverPage"/>
              <w:spacing w:after="0"/>
              <w:rPr>
                <w:b/>
                <w:noProof/>
              </w:rPr>
            </w:pPr>
            <w:r w:rsidRPr="00F844DF">
              <w:rPr>
                <w:b/>
                <w:noProof/>
                <w:sz w:val="28"/>
              </w:rPr>
              <w:t>0771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04770"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73E1F">
            <w:pPr>
              <w:pStyle w:val="CRCoverPage"/>
              <w:spacing w:after="0"/>
              <w:jc w:val="center"/>
              <w:rPr>
                <w:noProof/>
                <w:sz w:val="32"/>
                <w:szCs w:val="32"/>
              </w:rPr>
            </w:pPr>
            <w:r>
              <w:rPr>
                <w:b/>
                <w:noProof/>
                <w:sz w:val="32"/>
              </w:rPr>
              <w:t>15.2.</w:t>
            </w:r>
            <w:r w:rsidR="0050354C">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3E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E1F">
            <w:pPr>
              <w:pStyle w:val="CRCoverPage"/>
              <w:spacing w:after="0"/>
              <w:ind w:left="100"/>
              <w:rPr>
                <w:noProof/>
              </w:rPr>
            </w:pPr>
            <w:r>
              <w:t>Adding missing abnormal cases for initial registration (UE side)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E1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E1F">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E1F">
            <w:pPr>
              <w:pStyle w:val="CRCoverPage"/>
              <w:spacing w:after="0"/>
              <w:ind w:left="100"/>
              <w:rPr>
                <w:noProof/>
              </w:rPr>
            </w:pPr>
            <w:r>
              <w:rPr>
                <w:noProof/>
              </w:rPr>
              <w:t>2019-01-07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5D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3E1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E1F">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3E1F">
            <w:pPr>
              <w:pStyle w:val="CRCoverPage"/>
              <w:spacing w:after="0"/>
              <w:ind w:left="100"/>
              <w:rPr>
                <w:noProof/>
              </w:rPr>
            </w:pPr>
            <w:r>
              <w:rPr>
                <w:noProof/>
              </w:rPr>
              <w:t>The abnormal cases f), i), j), and k) in section 5.5.1.3.7 (for mobility and periodic registration update) should also be applicable to the registration procedure for initial registration.</w:t>
            </w:r>
          </w:p>
          <w:p w:rsidR="00173E1F" w:rsidRDefault="00173E1F">
            <w:pPr>
              <w:pStyle w:val="CRCoverPage"/>
              <w:spacing w:after="0"/>
              <w:ind w:left="100"/>
              <w:rPr>
                <w:noProof/>
              </w:rPr>
            </w:pPr>
            <w:r>
              <w:rPr>
                <w:noProof/>
              </w:rPr>
              <w:t xml:space="preserve">Note that the similar cases are also captured in TS 24.301 for the attach procedure (see cases e), h) and i) in section </w:t>
            </w:r>
            <w:r w:rsidR="00227385">
              <w:rPr>
                <w:noProof/>
              </w:rPr>
              <w:t>5.5.1.2.6 of TS 24.301)</w:t>
            </w:r>
            <w:r w:rsidR="00530B7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7A2" w:rsidRDefault="00530B7A" w:rsidP="002C47A2">
            <w:pPr>
              <w:pStyle w:val="CRCoverPage"/>
              <w:spacing w:after="0"/>
              <w:ind w:left="100"/>
              <w:rPr>
                <w:noProof/>
              </w:rPr>
            </w:pPr>
            <w:r>
              <w:rPr>
                <w:noProof/>
              </w:rPr>
              <w:t>The abnormal cases f), i), j), and k) in section 5.5.1.3.7 are also made applicable to the abnormal cases for initial registration.</w:t>
            </w:r>
            <w:r w:rsidR="002C47A2">
              <w:rPr>
                <w:noProof/>
              </w:rPr>
              <w:t xml:space="preserve"> For case f), the behavior is made similar to the corresponding case e) in TS 24.301 for “</w:t>
            </w:r>
            <w:r w:rsidR="002C47A2" w:rsidRPr="00CC0C94">
              <w:t>Change of cell into a new tracking area</w:t>
            </w:r>
            <w:r w:rsidR="002C47A2">
              <w:rPr>
                <w:noProof/>
              </w:rPr>
              <w:t>”.</w:t>
            </w:r>
          </w:p>
          <w:p w:rsidR="00E60C71" w:rsidRDefault="00E60C71">
            <w:pPr>
              <w:pStyle w:val="CRCoverPage"/>
              <w:spacing w:after="0"/>
              <w:ind w:left="100"/>
              <w:rPr>
                <w:noProof/>
              </w:rPr>
            </w:pPr>
          </w:p>
          <w:p w:rsidR="00E60C71" w:rsidRDefault="00E60C71" w:rsidP="00E60C71">
            <w:pPr>
              <w:pStyle w:val="CRCoverPage"/>
              <w:spacing w:after="0"/>
              <w:ind w:left="100"/>
              <w:rPr>
                <w:u w:val="single"/>
              </w:rPr>
            </w:pPr>
            <w:r>
              <w:rPr>
                <w:u w:val="single"/>
              </w:rPr>
              <w:t>Interoperability impact analysis</w:t>
            </w:r>
          </w:p>
          <w:p w:rsidR="00E60C71" w:rsidRDefault="00E60C71" w:rsidP="00E60C71">
            <w:pPr>
              <w:pStyle w:val="CRCoverPage"/>
              <w:numPr>
                <w:ilvl w:val="0"/>
                <w:numId w:val="1"/>
              </w:numPr>
              <w:spacing w:after="0"/>
              <w:rPr>
                <w:noProof/>
              </w:rPr>
            </w:pPr>
            <w:r>
              <w:t>UE compliant with TS 24.501 v15.2.1:</w:t>
            </w:r>
          </w:p>
          <w:p w:rsidR="00E60C71" w:rsidRDefault="00E60C71" w:rsidP="00E60C71">
            <w:pPr>
              <w:pStyle w:val="CRCoverPage"/>
              <w:spacing w:after="0"/>
              <w:ind w:left="460"/>
            </w:pPr>
          </w:p>
          <w:p w:rsidR="00E60C71" w:rsidRDefault="00E60C71" w:rsidP="00E60C71">
            <w:pPr>
              <w:pStyle w:val="CRCoverPage"/>
              <w:spacing w:after="0"/>
              <w:ind w:left="460"/>
              <w:rPr>
                <w:noProof/>
              </w:rPr>
            </w:pPr>
            <w:r>
              <w:rPr>
                <w:noProof/>
              </w:rPr>
              <w:t>The UE behavior when certain abnormal case</w:t>
            </w:r>
            <w:r w:rsidR="0009242B">
              <w:rPr>
                <w:noProof/>
              </w:rPr>
              <w:t>s occur during initial registra</w:t>
            </w:r>
            <w:r>
              <w:rPr>
                <w:noProof/>
              </w:rPr>
              <w:t>t</w:t>
            </w:r>
            <w:r w:rsidR="0009242B">
              <w:rPr>
                <w:noProof/>
              </w:rPr>
              <w:t>i</w:t>
            </w:r>
            <w:r>
              <w:rPr>
                <w:noProof/>
              </w:rPr>
              <w:t>on is not defined, possibly delaying the re-registration procedure.</w:t>
            </w:r>
          </w:p>
          <w:p w:rsidR="00E60C71" w:rsidRDefault="00E60C71" w:rsidP="00E60C71">
            <w:pPr>
              <w:pStyle w:val="CRCoverPage"/>
              <w:spacing w:after="0"/>
              <w:ind w:left="460"/>
              <w:rPr>
                <w:noProof/>
              </w:rPr>
            </w:pPr>
          </w:p>
          <w:p w:rsidR="00E60C71" w:rsidRDefault="00E60C71" w:rsidP="00E60C71">
            <w:pPr>
              <w:pStyle w:val="CRCoverPage"/>
              <w:numPr>
                <w:ilvl w:val="0"/>
                <w:numId w:val="1"/>
              </w:numPr>
              <w:spacing w:after="0"/>
              <w:rPr>
                <w:noProof/>
              </w:rPr>
            </w:pPr>
            <w:r>
              <w:rPr>
                <w:noProof/>
              </w:rPr>
              <w:t>UE compliant with this CR</w:t>
            </w:r>
          </w:p>
          <w:p w:rsidR="00E60C71" w:rsidRDefault="00E60C71" w:rsidP="00E60C71">
            <w:pPr>
              <w:pStyle w:val="CRCoverPage"/>
              <w:spacing w:after="0"/>
              <w:ind w:left="460"/>
              <w:rPr>
                <w:noProof/>
              </w:rPr>
            </w:pPr>
          </w:p>
          <w:p w:rsidR="00E60C71" w:rsidRDefault="00E60C71" w:rsidP="00E60C71">
            <w:pPr>
              <w:pStyle w:val="CRCoverPage"/>
              <w:spacing w:after="0"/>
              <w:ind w:left="460"/>
              <w:rPr>
                <w:noProof/>
              </w:rPr>
            </w:pPr>
            <w:r>
              <w:rPr>
                <w:noProof/>
              </w:rPr>
              <w:t xml:space="preserve">For some of the identified abnormal cases </w:t>
            </w:r>
            <w:r w:rsidR="00B21FEC">
              <w:rPr>
                <w:noProof/>
              </w:rPr>
              <w:t>which</w:t>
            </w:r>
            <w:r w:rsidR="00135AB9">
              <w:rPr>
                <w:noProof/>
              </w:rPr>
              <w:t xml:space="preserve"> require a</w:t>
            </w:r>
            <w:r w:rsidR="00B21FEC">
              <w:rPr>
                <w:noProof/>
              </w:rPr>
              <w:t xml:space="preserve"> re-registration, the UE aborts the ongoing registration procedure </w:t>
            </w:r>
            <w:r w:rsidR="00F159F1">
              <w:rPr>
                <w:noProof/>
              </w:rPr>
              <w:t>and re-initiates it immediately as expected.</w:t>
            </w:r>
          </w:p>
          <w:p w:rsidR="00A444F6" w:rsidRDefault="00A444F6" w:rsidP="00E60C71">
            <w:pPr>
              <w:pStyle w:val="CRCoverPage"/>
              <w:spacing w:after="0"/>
              <w:ind w:left="460"/>
            </w:pPr>
          </w:p>
          <w:p w:rsidR="00E60C71" w:rsidRPr="00530B7A" w:rsidRDefault="002C47A2">
            <w:pPr>
              <w:pStyle w:val="CRCoverPage"/>
              <w:spacing w:after="0"/>
              <w:ind w:left="100"/>
              <w:rPr>
                <w:b/>
                <w:noProof/>
              </w:rPr>
            </w:pPr>
            <w:r>
              <w:rPr>
                <w:b/>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0B7A">
            <w:pPr>
              <w:pStyle w:val="CRCoverPage"/>
              <w:spacing w:after="0"/>
              <w:ind w:left="100"/>
              <w:rPr>
                <w:noProof/>
              </w:rPr>
            </w:pPr>
            <w:r>
              <w:rPr>
                <w:noProof/>
              </w:rPr>
              <w:t>Abnormal cases that are applicable to initial registration remain unspecified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0B7A">
            <w:pPr>
              <w:pStyle w:val="CRCoverPage"/>
              <w:spacing w:after="0"/>
              <w:ind w:left="100"/>
              <w:rPr>
                <w:noProof/>
              </w:rPr>
            </w:pPr>
            <w:r>
              <w:rPr>
                <w:noProof/>
              </w:rPr>
              <w:t>5.5.1.2.7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56B28" w:rsidRDefault="00556B28" w:rsidP="00556B28">
      <w:pPr>
        <w:pStyle w:val="Heading5"/>
      </w:pPr>
      <w:bookmarkStart w:id="2" w:name="_Toc533171961"/>
      <w:r>
        <w:t>5.5.1.2.7</w:t>
      </w:r>
      <w:r>
        <w:tab/>
      </w:r>
      <w:r w:rsidRPr="003168A2">
        <w:t>Abnormal cases in the UE</w:t>
      </w:r>
      <w:bookmarkEnd w:id="2"/>
    </w:p>
    <w:p w:rsidR="00556B28" w:rsidRPr="003168A2" w:rsidRDefault="00556B28" w:rsidP="00556B28">
      <w:r w:rsidRPr="003168A2">
        <w:t>The following abnormal cases can be identified:</w:t>
      </w:r>
    </w:p>
    <w:p w:rsidR="00556B28" w:rsidRDefault="00556B28" w:rsidP="00556B28">
      <w:pPr>
        <w:pStyle w:val="B1"/>
        <w:rPr>
          <w:lang w:eastAsia="ja-JP"/>
        </w:rPr>
      </w:pPr>
      <w:r>
        <w:rPr>
          <w:lang w:eastAsia="ja-JP"/>
        </w:rPr>
        <w:t>a)</w:t>
      </w:r>
      <w:r>
        <w:rPr>
          <w:lang w:eastAsia="ja-JP"/>
        </w:rPr>
        <w:tab/>
        <w:t>Timer T3346 is running.</w:t>
      </w:r>
    </w:p>
    <w:p w:rsidR="00556B28" w:rsidRDefault="00556B28" w:rsidP="00556B28">
      <w:pPr>
        <w:pStyle w:val="B1"/>
      </w:pPr>
      <w:r>
        <w:tab/>
        <w:t>The UE shall not start the</w:t>
      </w:r>
      <w:r w:rsidRPr="003168A2">
        <w:t xml:space="preserve"> </w:t>
      </w:r>
      <w:bookmarkStart w:id="3" w:name="OLE_LINK12"/>
      <w:bookmarkStart w:id="4" w:name="OLE_LINK13"/>
      <w:r>
        <w:t xml:space="preserve">registration procedure for </w:t>
      </w:r>
      <w:r w:rsidRPr="00B92F03">
        <w:t>initial registration</w:t>
      </w:r>
      <w:bookmarkEnd w:id="3"/>
      <w:bookmarkEnd w:id="4"/>
      <w:r w:rsidRPr="003168A2">
        <w:t xml:space="preserve"> </w:t>
      </w:r>
      <w:r>
        <w:t>unless:</w:t>
      </w:r>
    </w:p>
    <w:p w:rsidR="00556B28" w:rsidRDefault="00556B28" w:rsidP="00556B28">
      <w:pPr>
        <w:pStyle w:val="B2"/>
      </w:pPr>
      <w:r>
        <w:t>1)</w:t>
      </w:r>
      <w:r>
        <w:tab/>
        <w:t>the UE is</w:t>
      </w:r>
      <w:bookmarkStart w:id="5" w:name="OLE_LINK34"/>
      <w:bookmarkStart w:id="6" w:name="OLE_LINK35"/>
      <w:r>
        <w:t xml:space="preserve"> a </w:t>
      </w:r>
      <w:r w:rsidRPr="00ED26A8">
        <w:t xml:space="preserve">UE configured </w:t>
      </w:r>
      <w:r w:rsidRPr="001F3660">
        <w:t>for high priority access</w:t>
      </w:r>
      <w:r w:rsidRPr="00ED26A8">
        <w:t xml:space="preserve"> in selected PLMN</w:t>
      </w:r>
      <w:bookmarkEnd w:id="5"/>
      <w:bookmarkEnd w:id="6"/>
      <w:r>
        <w:rPr>
          <w:lang w:eastAsia="ko-KR"/>
        </w:rPr>
        <w:t>;</w:t>
      </w:r>
      <w:r>
        <w:rPr>
          <w:rFonts w:hint="eastAsia"/>
        </w:rPr>
        <w:t xml:space="preserve"> </w:t>
      </w:r>
    </w:p>
    <w:p w:rsidR="00556B28" w:rsidRDefault="00556B28" w:rsidP="00556B28">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7" w:name="OLE_LINK33"/>
      <w:bookmarkStart w:id="8" w:name="OLE_LINK36"/>
      <w:r>
        <w:t>; or</w:t>
      </w:r>
    </w:p>
    <w:p w:rsidR="00556B28" w:rsidRPr="00D66253" w:rsidRDefault="00556B28" w:rsidP="00556B28">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7"/>
    <w:bookmarkEnd w:id="8"/>
    <w:p w:rsidR="00556B28" w:rsidRDefault="00556B28" w:rsidP="00556B28">
      <w:pPr>
        <w:pStyle w:val="B1"/>
      </w:pPr>
      <w:r>
        <w:tab/>
      </w:r>
      <w:r w:rsidRPr="003168A2">
        <w:t>The UE stays in the current serving cell and applies the normal cell reselection process.</w:t>
      </w:r>
    </w:p>
    <w:p w:rsidR="00556B28" w:rsidRPr="007F5164" w:rsidRDefault="00556B28" w:rsidP="00556B28">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556B28" w:rsidRDefault="00556B28" w:rsidP="00556B28">
      <w:pPr>
        <w:pStyle w:val="B1"/>
      </w:pPr>
      <w:r>
        <w:t>b</w:t>
      </w:r>
      <w:r w:rsidRPr="003168A2">
        <w:t>)</w:t>
      </w:r>
      <w:r w:rsidRPr="003168A2">
        <w:tab/>
      </w:r>
      <w:r>
        <w:t>The lower layers indicate that the access attempt is barred.</w:t>
      </w:r>
    </w:p>
    <w:p w:rsidR="00556B28" w:rsidRDefault="00556B28" w:rsidP="00556B28">
      <w:pPr>
        <w:pStyle w:val="B1"/>
      </w:pPr>
      <w:r>
        <w:tab/>
        <w:t>The UE shall not start the initial registration procedure. The UE stays in the current serving cell and applies the normal cell reselection process.</w:t>
      </w:r>
    </w:p>
    <w:p w:rsidR="00556B28" w:rsidRDefault="00556B28" w:rsidP="00556B28">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556B28" w:rsidRDefault="00556B28" w:rsidP="00556B28">
      <w:pPr>
        <w:pStyle w:val="B1"/>
      </w:pPr>
      <w:r>
        <w:t>c)</w:t>
      </w:r>
      <w:r>
        <w:tab/>
        <w:t>T3510 timeout.</w:t>
      </w:r>
    </w:p>
    <w:p w:rsidR="00556B28" w:rsidRDefault="00556B28" w:rsidP="00556B28">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556B28" w:rsidRDefault="00556B28" w:rsidP="00556B2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r w:rsidRPr="00774823">
        <w:t xml:space="preserve">, if considered as abnormal cases according </w:t>
      </w:r>
      <w:r>
        <w:t xml:space="preserve">to </w:t>
      </w:r>
      <w:r w:rsidRPr="003168A2">
        <w:t>subclause 5.5.1.2.5</w:t>
      </w:r>
      <w:r>
        <w:t>.</w:t>
      </w:r>
    </w:p>
    <w:p w:rsidR="00556B28" w:rsidRDefault="00556B28" w:rsidP="00556B28">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56B28" w:rsidRPr="003168A2" w:rsidRDefault="00556B28" w:rsidP="00556B28">
      <w:pPr>
        <w:pStyle w:val="B1"/>
      </w:pPr>
      <w:r w:rsidRPr="003168A2">
        <w:tab/>
        <w:t>The UE shall proceed as described below.</w:t>
      </w:r>
    </w:p>
    <w:p w:rsidR="00556B28" w:rsidRDefault="00556B28" w:rsidP="00556B28">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556B28" w:rsidRDefault="00556B28" w:rsidP="00556B28">
      <w:pPr>
        <w:pStyle w:val="B1"/>
      </w:pPr>
      <w:r w:rsidRPr="003168A2">
        <w:tab/>
      </w:r>
      <w:r>
        <w:t>The UE shall abort the registration procedure for initial registration and proceed as described below.</w:t>
      </w:r>
    </w:p>
    <w:p w:rsidR="00556B28" w:rsidRDefault="00556B28" w:rsidP="00556B28">
      <w:pPr>
        <w:pStyle w:val="B1"/>
      </w:pPr>
      <w:r>
        <w:t>f)</w:t>
      </w:r>
      <w:r>
        <w:tab/>
        <w:t>UE initiated de-registration required.</w:t>
      </w:r>
    </w:p>
    <w:p w:rsidR="00556B28" w:rsidRDefault="00556B28" w:rsidP="00556B28">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556B28" w:rsidRDefault="00556B28" w:rsidP="00556B28">
      <w:pPr>
        <w:pStyle w:val="B1"/>
      </w:pPr>
      <w:r>
        <w:t>g)</w:t>
      </w:r>
      <w:r>
        <w:tab/>
        <w:t>De-registration procedure collision.</w:t>
      </w:r>
    </w:p>
    <w:p w:rsidR="00556B28" w:rsidRDefault="00556B28" w:rsidP="00556B28">
      <w:pPr>
        <w:pStyle w:val="B1"/>
        <w:rPr>
          <w:ins w:id="9" w:author="QC-114a" w:date="2019-01-09T19:39:00Z"/>
        </w:rPr>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 xml:space="preserve">-INITIATED and the de-registration type indicates "re-registration required", the de-registration procedure shall be </w:t>
      </w:r>
      <w:proofErr w:type="gramStart"/>
      <w:r>
        <w:t>progressed</w:t>
      </w:r>
      <w:proofErr w:type="gramEnd"/>
      <w:r>
        <w:t xml:space="preserve"> and the UE shall locally release the NAS signalling connection, before re-initiating the registration procedure.</w:t>
      </w:r>
    </w:p>
    <w:p w:rsidR="00556B28" w:rsidRDefault="00556B28" w:rsidP="00556B28">
      <w:pPr>
        <w:pStyle w:val="B1"/>
        <w:rPr>
          <w:ins w:id="10" w:author="QC-114a" w:date="2019-01-09T19:39:00Z"/>
        </w:rPr>
      </w:pPr>
      <w:bookmarkStart w:id="11" w:name="_Hlk534623939"/>
      <w:proofErr w:type="spellStart"/>
      <w:ins w:id="12" w:author="QC-114a" w:date="2019-01-09T19:39:00Z">
        <w:r>
          <w:t>xa</w:t>
        </w:r>
        <w:proofErr w:type="spellEnd"/>
        <w:r>
          <w:t>)</w:t>
        </w:r>
        <w:r>
          <w:tab/>
          <w:t>Change of cell into a new tracking area.</w:t>
        </w:r>
      </w:ins>
    </w:p>
    <w:p w:rsidR="00556B28" w:rsidRDefault="00556B28" w:rsidP="00001D37">
      <w:pPr>
        <w:pStyle w:val="B1"/>
        <w:rPr>
          <w:ins w:id="13" w:author="QC-114a" w:date="2019-01-09T19:39:00Z"/>
        </w:rPr>
      </w:pPr>
      <w:ins w:id="14" w:author="QC-114a" w:date="2019-01-09T19:39:00Z">
        <w:r>
          <w:lastRenderedPageBreak/>
          <w:tab/>
          <w:t>If a cell change into a new tracking area occurs before the registration procedure for initial registration is completed, the registration procedure for initial registration shall be aborted and re-initiated immediately.</w:t>
        </w:r>
      </w:ins>
      <w:ins w:id="15" w:author="QC-114b" w:date="2019-01-25T00:23:00Z">
        <w:r w:rsidR="00001D37">
          <w:t xml:space="preserve"> </w:t>
        </w:r>
        <w:r w:rsidR="00001D37" w:rsidRPr="00CC0C94">
          <w:t xml:space="preserve">If a tracking area border is crossed when the </w:t>
        </w:r>
        <w:r w:rsidR="00001D37">
          <w:t>REGISTRATION</w:t>
        </w:r>
        <w:r w:rsidR="00001D37" w:rsidRPr="00CC0C94">
          <w:t xml:space="preserve"> ACCEPT message has been received but before a </w:t>
        </w:r>
        <w:r w:rsidR="00001D37">
          <w:t>REGISTRATION</w:t>
        </w:r>
        <w:r w:rsidR="00001D37" w:rsidRPr="00CC0C94">
          <w:t xml:space="preserve"> COMPLETE message is sent, the </w:t>
        </w:r>
        <w:r w:rsidR="00001D37">
          <w:t>registration</w:t>
        </w:r>
        <w:r w:rsidR="00001D37" w:rsidRPr="00CC0C94">
          <w:t xml:space="preserve"> procedure </w:t>
        </w:r>
        <w:r w:rsidR="00001D37">
          <w:t>for initial registration</w:t>
        </w:r>
        <w:r w:rsidR="00001D37" w:rsidRPr="00CC0C94">
          <w:t xml:space="preserve"> shall be re-initiated. If a </w:t>
        </w:r>
        <w:r w:rsidR="00001D37">
          <w:t>5G-</w:t>
        </w:r>
        <w:r w:rsidR="00001D37" w:rsidRPr="00CC0C94">
          <w:t xml:space="preserve">GUTI was allocated during the </w:t>
        </w:r>
        <w:r w:rsidR="00001D37">
          <w:t>registration</w:t>
        </w:r>
        <w:r w:rsidR="00001D37" w:rsidRPr="00CC0C94">
          <w:t xml:space="preserve"> procedure, this </w:t>
        </w:r>
        <w:r w:rsidR="00001D37">
          <w:t>5G-</w:t>
        </w:r>
        <w:r w:rsidR="00001D37" w:rsidRPr="00CC0C94">
          <w:t xml:space="preserve">GUTI shall be used in the </w:t>
        </w:r>
        <w:r w:rsidR="00001D37">
          <w:t>registration</w:t>
        </w:r>
        <w:r w:rsidR="00001D37" w:rsidRPr="00CC0C94">
          <w:t xml:space="preserve"> procedure.</w:t>
        </w:r>
        <w:r w:rsidR="00001D37">
          <w:t xml:space="preserve"> </w:t>
        </w:r>
      </w:ins>
      <w:ins w:id="16" w:author="QC-114a" w:date="2019-01-09T19:39:00Z">
        <w:r>
          <w:t xml:space="preserve"> </w:t>
        </w:r>
      </w:ins>
    </w:p>
    <w:bookmarkEnd w:id="11"/>
    <w:p w:rsidR="00556B28" w:rsidRDefault="00556B28" w:rsidP="00556B28">
      <w:pPr>
        <w:pStyle w:val="B1"/>
        <w:rPr>
          <w:ins w:id="17" w:author="QC-114a" w:date="2019-01-09T19:39:00Z"/>
        </w:rPr>
      </w:pPr>
      <w:proofErr w:type="spellStart"/>
      <w:ins w:id="18" w:author="QC-114a" w:date="2019-01-09T19:39:00Z">
        <w:r>
          <w:t>x</w:t>
        </w:r>
      </w:ins>
      <w:ins w:id="19" w:author="QC-114b" w:date="2019-01-25T04:38:00Z">
        <w:r w:rsidR="00F9717B">
          <w:t>b</w:t>
        </w:r>
      </w:ins>
      <w:proofErr w:type="spellEnd"/>
      <w:ins w:id="20" w:author="QC-114a" w:date="2019-01-09T19:39:00Z">
        <w:r>
          <w:t>)</w:t>
        </w:r>
        <w:r>
          <w:tab/>
          <w:t>Transmission failure of REGISTRATION COMPLETE message indication with TAI change from lower layers.</w:t>
        </w:r>
      </w:ins>
    </w:p>
    <w:p w:rsidR="00556B28" w:rsidRDefault="00556B28" w:rsidP="00556B28">
      <w:pPr>
        <w:pStyle w:val="B1"/>
        <w:rPr>
          <w:ins w:id="21" w:author="QC-114a" w:date="2019-01-09T19:39:00Z"/>
        </w:rPr>
      </w:pPr>
      <w:ins w:id="22" w:author="QC-114a" w:date="2019-01-09T19:39:00Z">
        <w:r>
          <w:tab/>
          <w:t>If the current TAI is not in the TAI list, the registration procedure for initial registration shall be aborted and re-initiated immediately.</w:t>
        </w:r>
      </w:ins>
    </w:p>
    <w:p w:rsidR="00556B28" w:rsidRDefault="00556B28" w:rsidP="00556B28">
      <w:pPr>
        <w:pStyle w:val="B1"/>
        <w:rPr>
          <w:ins w:id="23" w:author="QC-114a" w:date="2019-01-09T19:39:00Z"/>
        </w:rPr>
      </w:pPr>
      <w:ins w:id="24" w:author="QC-114a" w:date="2019-01-09T19:39:00Z">
        <w:r>
          <w:tab/>
          <w:t>If the current TAI is still part of the TAI list, it is up to the UE implementation how to re-run the ongoing procedure.</w:t>
        </w:r>
      </w:ins>
    </w:p>
    <w:p w:rsidR="00556B28" w:rsidRDefault="00556B28" w:rsidP="00556B28">
      <w:pPr>
        <w:pStyle w:val="B1"/>
        <w:rPr>
          <w:ins w:id="25" w:author="QC-114a" w:date="2019-01-09T19:39:00Z"/>
        </w:rPr>
      </w:pPr>
      <w:ins w:id="26" w:author="QC-114a" w:date="2019-01-09T19:39:00Z">
        <w:r>
          <w:t>x</w:t>
        </w:r>
      </w:ins>
      <w:ins w:id="27" w:author="QC-114b" w:date="2019-01-25T04:38:00Z">
        <w:r w:rsidR="00F9717B">
          <w:t>c</w:t>
        </w:r>
      </w:ins>
      <w:bookmarkStart w:id="28" w:name="_GoBack"/>
      <w:bookmarkEnd w:id="28"/>
      <w:ins w:id="29" w:author="QC-114a" w:date="2019-01-09T19:39:00Z">
        <w:r>
          <w:t>)</w:t>
        </w:r>
        <w:r>
          <w:tab/>
          <w:t>Transmission failure of REGISTRATION COMPLETE message indication without TAI change from lower layers.</w:t>
        </w:r>
      </w:ins>
    </w:p>
    <w:p w:rsidR="00556B28" w:rsidRDefault="00556B28" w:rsidP="00556B28">
      <w:pPr>
        <w:pStyle w:val="B1"/>
      </w:pPr>
      <w:ins w:id="30" w:author="QC-114a" w:date="2019-01-09T19:39:00Z">
        <w:r>
          <w:tab/>
          <w:t>It is up to the UE implementation how to re-run the ongoing procedure.</w:t>
        </w:r>
      </w:ins>
    </w:p>
    <w:p w:rsidR="00556B28" w:rsidRDefault="00556B28" w:rsidP="00556B28">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556B28" w:rsidRDefault="00556B28" w:rsidP="00556B28">
      <w:pPr>
        <w:pStyle w:val="B1"/>
      </w:pPr>
      <w:r>
        <w:tab/>
        <w:t>Timer T3510 shall be stopped if still running.</w:t>
      </w:r>
    </w:p>
    <w:p w:rsidR="00556B28" w:rsidRDefault="00556B28" w:rsidP="00556B28">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556B28" w:rsidRDefault="00556B28" w:rsidP="00556B28">
      <w:pPr>
        <w:pStyle w:val="B1"/>
      </w:pPr>
      <w:r>
        <w:tab/>
        <w:t>If the registration attempt counter is less than 5:</w:t>
      </w:r>
    </w:p>
    <w:p w:rsidR="00556B28" w:rsidRDefault="00556B28" w:rsidP="00556B28">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556B28" w:rsidRDefault="00556B28" w:rsidP="00556B28">
      <w:pPr>
        <w:pStyle w:val="B1"/>
        <w:rPr>
          <w:noProof/>
          <w:lang w:val="en-US"/>
        </w:rPr>
      </w:pPr>
      <w:r>
        <w:rPr>
          <w:noProof/>
          <w:lang w:val="en-US"/>
        </w:rPr>
        <w:tab/>
        <w:t>If the registration attempt counter is equal to 5</w:t>
      </w:r>
    </w:p>
    <w:p w:rsidR="00556B28" w:rsidRDefault="00556B28" w:rsidP="00556B28">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556B28" w:rsidRDefault="00556B28" w:rsidP="00556B28">
      <w:pPr>
        <w:pStyle w:val="B2"/>
      </w:pPr>
      <w:r>
        <w:t>-</w:t>
      </w:r>
      <w:r>
        <w:tab/>
        <w:t>if the UE is operating in single registration mode:</w:t>
      </w:r>
    </w:p>
    <w:p w:rsidR="00556B28" w:rsidRPr="005F7EB0" w:rsidRDefault="00556B28" w:rsidP="00556B28">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556B28" w:rsidRPr="00981BAF" w:rsidRDefault="00556B28" w:rsidP="00556B28">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496" w:rsidRDefault="00F35496">
      <w:r>
        <w:separator/>
      </w:r>
    </w:p>
  </w:endnote>
  <w:endnote w:type="continuationSeparator" w:id="0">
    <w:p w:rsidR="00F35496" w:rsidRDefault="00F3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496" w:rsidRDefault="00F35496">
      <w:r>
        <w:separator/>
      </w:r>
    </w:p>
  </w:footnote>
  <w:footnote w:type="continuationSeparator" w:id="0">
    <w:p w:rsidR="00F35496" w:rsidRDefault="00F3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1D37"/>
    <w:rsid w:val="00022E4A"/>
    <w:rsid w:val="0009242B"/>
    <w:rsid w:val="000A6394"/>
    <w:rsid w:val="000B7FED"/>
    <w:rsid w:val="000C038A"/>
    <w:rsid w:val="000C6598"/>
    <w:rsid w:val="00135AB9"/>
    <w:rsid w:val="00145D43"/>
    <w:rsid w:val="00173E1F"/>
    <w:rsid w:val="00192C46"/>
    <w:rsid w:val="001A08B3"/>
    <w:rsid w:val="001A7B60"/>
    <w:rsid w:val="001B52F0"/>
    <w:rsid w:val="001B7A65"/>
    <w:rsid w:val="001E41F3"/>
    <w:rsid w:val="00227385"/>
    <w:rsid w:val="0026004D"/>
    <w:rsid w:val="002640DD"/>
    <w:rsid w:val="00275D12"/>
    <w:rsid w:val="00284FEB"/>
    <w:rsid w:val="002860C4"/>
    <w:rsid w:val="0029695E"/>
    <w:rsid w:val="002A0D06"/>
    <w:rsid w:val="002B5741"/>
    <w:rsid w:val="002C47A2"/>
    <w:rsid w:val="002D2FAF"/>
    <w:rsid w:val="00305409"/>
    <w:rsid w:val="003609EF"/>
    <w:rsid w:val="0036231A"/>
    <w:rsid w:val="00374DD4"/>
    <w:rsid w:val="003E1A36"/>
    <w:rsid w:val="00410371"/>
    <w:rsid w:val="004227F0"/>
    <w:rsid w:val="004242F1"/>
    <w:rsid w:val="004B75B7"/>
    <w:rsid w:val="0050354C"/>
    <w:rsid w:val="0051580D"/>
    <w:rsid w:val="00530B7A"/>
    <w:rsid w:val="00547111"/>
    <w:rsid w:val="00556B28"/>
    <w:rsid w:val="00592D74"/>
    <w:rsid w:val="005C277C"/>
    <w:rsid w:val="005E2C44"/>
    <w:rsid w:val="00621188"/>
    <w:rsid w:val="006257ED"/>
    <w:rsid w:val="006915E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C2337"/>
    <w:rsid w:val="008F686C"/>
    <w:rsid w:val="009148DE"/>
    <w:rsid w:val="009777D9"/>
    <w:rsid w:val="00991B88"/>
    <w:rsid w:val="009A5753"/>
    <w:rsid w:val="009A579D"/>
    <w:rsid w:val="009E3297"/>
    <w:rsid w:val="009F734F"/>
    <w:rsid w:val="00A246B6"/>
    <w:rsid w:val="00A444F6"/>
    <w:rsid w:val="00A47E70"/>
    <w:rsid w:val="00A50CF0"/>
    <w:rsid w:val="00A7671C"/>
    <w:rsid w:val="00AA2CBC"/>
    <w:rsid w:val="00AC5820"/>
    <w:rsid w:val="00AD1CD8"/>
    <w:rsid w:val="00B04770"/>
    <w:rsid w:val="00B21FEC"/>
    <w:rsid w:val="00B258BB"/>
    <w:rsid w:val="00B67B97"/>
    <w:rsid w:val="00B72046"/>
    <w:rsid w:val="00B968C8"/>
    <w:rsid w:val="00BA3EC5"/>
    <w:rsid w:val="00BA51D9"/>
    <w:rsid w:val="00BB5DFC"/>
    <w:rsid w:val="00BD279D"/>
    <w:rsid w:val="00BD6BB8"/>
    <w:rsid w:val="00BE5D9B"/>
    <w:rsid w:val="00C66BA2"/>
    <w:rsid w:val="00C95985"/>
    <w:rsid w:val="00CC5026"/>
    <w:rsid w:val="00CC68D0"/>
    <w:rsid w:val="00D03F9A"/>
    <w:rsid w:val="00D06D51"/>
    <w:rsid w:val="00D24991"/>
    <w:rsid w:val="00D50255"/>
    <w:rsid w:val="00DC3023"/>
    <w:rsid w:val="00DE34CF"/>
    <w:rsid w:val="00E022E4"/>
    <w:rsid w:val="00E11147"/>
    <w:rsid w:val="00E13F3D"/>
    <w:rsid w:val="00E208E0"/>
    <w:rsid w:val="00E34898"/>
    <w:rsid w:val="00E60C71"/>
    <w:rsid w:val="00E76249"/>
    <w:rsid w:val="00EB09B7"/>
    <w:rsid w:val="00EE7D7C"/>
    <w:rsid w:val="00F159F1"/>
    <w:rsid w:val="00F25D98"/>
    <w:rsid w:val="00F300FB"/>
    <w:rsid w:val="00F35496"/>
    <w:rsid w:val="00F844DF"/>
    <w:rsid w:val="00F971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98CE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0B7A"/>
    <w:rPr>
      <w:rFonts w:ascii="Times New Roman" w:hAnsi="Times New Roman"/>
      <w:lang w:val="en-GB" w:eastAsia="en-US"/>
    </w:rPr>
  </w:style>
  <w:style w:type="character" w:customStyle="1" w:styleId="B1Char">
    <w:name w:val="B1 Char"/>
    <w:link w:val="B1"/>
    <w:locked/>
    <w:rsid w:val="00530B7A"/>
    <w:rPr>
      <w:rFonts w:ascii="Times New Roman" w:hAnsi="Times New Roman"/>
      <w:lang w:val="en-GB" w:eastAsia="en-US"/>
    </w:rPr>
  </w:style>
  <w:style w:type="character" w:customStyle="1" w:styleId="B2Char">
    <w:name w:val="B2 Char"/>
    <w:link w:val="B2"/>
    <w:rsid w:val="00530B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5398C-20D5-4C63-902A-44F2EA35B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1295</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17</cp:revision>
  <cp:lastPrinted>1900-01-01T05:00:00Z</cp:lastPrinted>
  <dcterms:created xsi:type="dcterms:W3CDTF">2019-01-10T00:36:00Z</dcterms:created>
  <dcterms:modified xsi:type="dcterms:W3CDTF">2019-01-25T09:39:00Z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