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FB48C9">
        <w:rPr>
          <w:b/>
          <w:i/>
          <w:noProof/>
          <w:sz w:val="28"/>
        </w:rPr>
        <w:t>0</w:t>
      </w:r>
      <w:r w:rsidR="000C3BA7">
        <w:rPr>
          <w:b/>
          <w:i/>
          <w:noProof/>
          <w:sz w:val="28"/>
        </w:rPr>
        <w:t>656</w:t>
      </w:r>
    </w:p>
    <w:p w:rsidR="001E41F3" w:rsidRDefault="000C5818" w:rsidP="001F593B">
      <w:pPr>
        <w:pStyle w:val="CRCoverPage"/>
        <w:tabs>
          <w:tab w:val="left" w:pos="7655"/>
        </w:tabs>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1F593B">
        <w:rPr>
          <w:b/>
          <w:noProof/>
          <w:sz w:val="24"/>
        </w:rPr>
        <w:tab/>
        <w:t>(was C1-190</w:t>
      </w:r>
      <w:r w:rsidR="000C3BA7">
        <w:rPr>
          <w:b/>
          <w:noProof/>
          <w:sz w:val="24"/>
        </w:rPr>
        <w:t>585</w:t>
      </w:r>
      <w:r w:rsidR="001F593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48C9" w:rsidP="00547111">
            <w:pPr>
              <w:pStyle w:val="CRCoverPage"/>
              <w:spacing w:after="0"/>
              <w:rPr>
                <w:noProof/>
              </w:rPr>
            </w:pPr>
            <w:r>
              <w:rPr>
                <w:noProof/>
              </w:rPr>
              <w:t>0814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0C3BA7"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3953" w:rsidP="0035224D">
            <w:pPr>
              <w:pStyle w:val="CRCoverPage"/>
              <w:spacing w:after="0"/>
              <w:ind w:left="100"/>
              <w:rPr>
                <w:noProof/>
              </w:rPr>
            </w:pPr>
            <w:fldSimple w:instr=" DOCPROPERTY  CrTitle  \* MERGEFORMAT ">
              <w:r w:rsidR="0035224D">
                <w:t>Correction to IEI values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B57B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1F59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593B">
              <w:rPr>
                <w:noProof/>
              </w:rPr>
              <w:t>2019-01-23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59AD" w:rsidRDefault="001359AD">
            <w:pPr>
              <w:pStyle w:val="CRCoverPage"/>
              <w:spacing w:after="0"/>
              <w:ind w:left="100"/>
              <w:rPr>
                <w:noProof/>
              </w:rPr>
            </w:pPr>
            <w:r>
              <w:rPr>
                <w:noProof/>
              </w:rPr>
              <w:t>The</w:t>
            </w:r>
            <w:r w:rsidR="00CF61C7">
              <w:rPr>
                <w:noProof/>
              </w:rPr>
              <w:t xml:space="preserve"> </w:t>
            </w:r>
            <w:r w:rsidR="0035224D">
              <w:rPr>
                <w:noProof/>
              </w:rPr>
              <w:t xml:space="preserve">specification </w:t>
            </w:r>
            <w:r>
              <w:rPr>
                <w:noProof/>
              </w:rPr>
              <w:t xml:space="preserve">was updated so that the IEI values of the most of the type 6 information elements (IE) were updated because of agreement of CR0121 to TS 24.007. </w:t>
            </w:r>
          </w:p>
          <w:p w:rsidR="001359AD" w:rsidRDefault="001359AD">
            <w:pPr>
              <w:pStyle w:val="CRCoverPage"/>
              <w:spacing w:after="0"/>
              <w:ind w:left="100"/>
              <w:rPr>
                <w:noProof/>
              </w:rPr>
            </w:pPr>
          </w:p>
          <w:p w:rsidR="001359AD" w:rsidRDefault="001359AD" w:rsidP="001359AD">
            <w:pPr>
              <w:pStyle w:val="CRCoverPage"/>
              <w:spacing w:after="0"/>
              <w:ind w:left="100"/>
              <w:rPr>
                <w:noProof/>
              </w:rPr>
            </w:pPr>
            <w:r>
              <w:rPr>
                <w:noProof/>
              </w:rPr>
              <w:t xml:space="preserve">However, when producing </w:t>
            </w:r>
            <w:r w:rsidR="00D57945">
              <w:rPr>
                <w:noProof/>
              </w:rPr>
              <w:t xml:space="preserve">the specification unfortuantely not all </w:t>
            </w:r>
            <w:r w:rsidR="001F593B">
              <w:rPr>
                <w:noProof/>
              </w:rPr>
              <w:t xml:space="preserve">of the </w:t>
            </w:r>
            <w:r w:rsidR="00D57945">
              <w:rPr>
                <w:noProof/>
              </w:rPr>
              <w:t>up</w:t>
            </w:r>
            <w:r>
              <w:rPr>
                <w:noProof/>
              </w:rPr>
              <w:t xml:space="preserve">dated IEI values of type 6 IEs where applied consistently throught the specification. Particularly, the </w:t>
            </w:r>
            <w:r w:rsidR="001D7AEB">
              <w:rPr>
                <w:noProof/>
              </w:rPr>
              <w:t xml:space="preserve">new </w:t>
            </w:r>
            <w:r>
              <w:rPr>
                <w:noProof/>
              </w:rPr>
              <w:t xml:space="preserve">IEI value of the Mapped EPS bearer contexts IE was </w:t>
            </w:r>
            <w:r w:rsidR="000113E8">
              <w:rPr>
                <w:noProof/>
              </w:rPr>
              <w:t>f</w:t>
            </w:r>
            <w:r>
              <w:rPr>
                <w:noProof/>
              </w:rPr>
              <w:t xml:space="preserve">orgotten to be </w:t>
            </w:r>
            <w:r w:rsidR="001D7AEB">
              <w:rPr>
                <w:noProof/>
              </w:rPr>
              <w:t>applied</w:t>
            </w:r>
            <w:r>
              <w:rPr>
                <w:noProof/>
              </w:rPr>
              <w:t xml:space="preserve"> in </w:t>
            </w:r>
            <w:r w:rsidRPr="001359AD">
              <w:rPr>
                <w:noProof/>
              </w:rPr>
              <w:t>the tables 8.3.7.1.1 (for the PDU SESSION MODIFICATION REQUEST message) and 8.3.9.1.1 (for the PDU SESSION MODIFICATION COMMAND message).</w:t>
            </w:r>
          </w:p>
          <w:p w:rsidR="001F593B" w:rsidRDefault="001F593B" w:rsidP="001359AD">
            <w:pPr>
              <w:pStyle w:val="CRCoverPage"/>
              <w:spacing w:after="0"/>
              <w:ind w:left="100"/>
              <w:rPr>
                <w:noProof/>
              </w:rPr>
            </w:pPr>
          </w:p>
          <w:p w:rsidR="001F593B" w:rsidRDefault="001F593B" w:rsidP="001359AD">
            <w:pPr>
              <w:pStyle w:val="CRCoverPage"/>
              <w:spacing w:after="0"/>
              <w:ind w:left="100"/>
              <w:rPr>
                <w:noProof/>
              </w:rPr>
            </w:pPr>
            <w:r>
              <w:rPr>
                <w:noProof/>
              </w:rPr>
              <w:t>The MCC mistake of not applying the change consistently results in undesirable effects as the Mapped EPS bearer context is identifed in two message</w:t>
            </w:r>
            <w:r w:rsidR="00186CEE">
              <w:rPr>
                <w:noProof/>
              </w:rPr>
              <w:t>s</w:t>
            </w:r>
            <w:r>
              <w:rPr>
                <w:noProof/>
              </w:rPr>
              <w:t xml:space="preserve"> with a value which</w:t>
            </w:r>
            <w:r w:rsidRPr="001F593B">
              <w:rPr>
                <w:noProof/>
              </w:rPr>
              <w:t xml:space="preserve"> correspond</w:t>
            </w:r>
            <w:r>
              <w:rPr>
                <w:noProof/>
              </w:rPr>
              <w:t>s</w:t>
            </w:r>
            <w:r w:rsidRPr="001F593B">
              <w:rPr>
                <w:noProof/>
              </w:rPr>
              <w:t xml:space="preserve"> to the 'comprehension required' scheme (see TS 24.007) </w:t>
            </w:r>
            <w:r w:rsidR="00186CEE">
              <w:rPr>
                <w:noProof/>
              </w:rPr>
              <w:t>while in another message not. Note that</w:t>
            </w:r>
            <w:r w:rsidRPr="001F593B">
              <w:rPr>
                <w:noProof/>
              </w:rPr>
              <w:t xml:space="preserve"> </w:t>
            </w:r>
            <w:r>
              <w:rPr>
                <w:noProof/>
              </w:rPr>
              <w:t>CT1 agreed to</w:t>
            </w:r>
            <w:r w:rsidRPr="001F593B">
              <w:rPr>
                <w:noProof/>
              </w:rPr>
              <w:t xml:space="preserve"> reserve the 'comprehension r</w:t>
            </w:r>
            <w:r>
              <w:rPr>
                <w:noProof/>
              </w:rPr>
              <w:t xml:space="preserve">equired' values for future use </w:t>
            </w:r>
            <w:r w:rsidRPr="001F593B">
              <w:rPr>
                <w:noProof/>
              </w:rPr>
              <w:t>as done for EPS NAS in TS 24.301.</w:t>
            </w:r>
            <w:r w:rsidR="00186CEE">
              <w:rPr>
                <w:noProof/>
              </w:rPr>
              <w:t xml:space="preserve"> That is to say, </w:t>
            </w:r>
            <w:r>
              <w:rPr>
                <w:noProof/>
              </w:rPr>
              <w:t xml:space="preserve">the values 7C-7F </w:t>
            </w:r>
            <w:r w:rsidR="00186CEE">
              <w:rPr>
                <w:noProof/>
              </w:rPr>
              <w:t xml:space="preserve">have to be reserved </w:t>
            </w:r>
            <w:r>
              <w:rPr>
                <w:noProof/>
              </w:rPr>
              <w:t xml:space="preserve">for future </w:t>
            </w:r>
            <w:r w:rsidRPr="001F593B">
              <w:rPr>
                <w:noProof/>
              </w:rPr>
              <w:t>use</w:t>
            </w:r>
            <w:r>
              <w:rPr>
                <w:noProof/>
              </w:rPr>
              <w:t xml:space="preserve"> </w:t>
            </w:r>
            <w:r w:rsidR="00186CEE">
              <w:rPr>
                <w:noProof/>
              </w:rPr>
              <w:t>(</w:t>
            </w:r>
            <w:r>
              <w:rPr>
                <w:noProof/>
              </w:rPr>
              <w:t xml:space="preserve">when the </w:t>
            </w:r>
            <w:r w:rsidRPr="001F593B">
              <w:rPr>
                <w:noProof/>
              </w:rPr>
              <w:t>'comprehension required' scheme</w:t>
            </w:r>
            <w:r>
              <w:rPr>
                <w:noProof/>
              </w:rPr>
              <w:t>’ may be required</w:t>
            </w:r>
            <w:r w:rsidR="00186CEE">
              <w:rPr>
                <w:noProof/>
              </w:rPr>
              <w:t>)</w:t>
            </w:r>
            <w:r>
              <w:rPr>
                <w:noProof/>
              </w:rPr>
              <w:t>.</w:t>
            </w:r>
          </w:p>
          <w:p w:rsidR="00AC0A55" w:rsidRDefault="00AC0A55" w:rsidP="001359AD">
            <w:pPr>
              <w:pStyle w:val="CRCoverPage"/>
              <w:spacing w:after="0"/>
              <w:ind w:left="100"/>
              <w:rPr>
                <w:noProof/>
              </w:rPr>
            </w:pPr>
          </w:p>
          <w:p w:rsidR="00AC0A55" w:rsidRDefault="00AC0A55" w:rsidP="001359AD">
            <w:pPr>
              <w:pStyle w:val="CRCoverPage"/>
              <w:spacing w:after="0"/>
              <w:ind w:left="100"/>
              <w:rPr>
                <w:noProof/>
              </w:rPr>
            </w:pPr>
            <w:r>
              <w:rPr>
                <w:noProof/>
              </w:rPr>
              <w:t xml:space="preserve">This issue has been highlighed by </w:t>
            </w:r>
            <w:r w:rsidR="00AC36CD">
              <w:rPr>
                <w:noProof/>
              </w:rPr>
              <w:t xml:space="preserve">the </w:t>
            </w:r>
            <w:r>
              <w:rPr>
                <w:noProof/>
              </w:rPr>
              <w:t xml:space="preserve">rapporteur to MCC at the beginning of January and also externally (outside 3GPP) to the rapporteur such as </w:t>
            </w:r>
            <w:r w:rsidRPr="00AC0A55">
              <w:rPr>
                <w:noProof/>
              </w:rPr>
              <w:t>the ITU-T SG17 ASN.1</w:t>
            </w:r>
            <w:r>
              <w:rPr>
                <w:noProof/>
              </w:rPr>
              <w:t xml:space="preserve"> and several test companies, e.g., quote:</w:t>
            </w:r>
          </w:p>
          <w:p w:rsidR="00AC0A55" w:rsidRDefault="00AC0A55" w:rsidP="001359AD">
            <w:pPr>
              <w:pStyle w:val="CRCoverPage"/>
              <w:spacing w:after="0"/>
              <w:ind w:left="100"/>
              <w:rPr>
                <w:noProof/>
              </w:rPr>
            </w:pPr>
            <w:r>
              <w:rPr>
                <w:noProof/>
              </w:rPr>
              <w:t>“</w:t>
            </w:r>
          </w:p>
          <w:p w:rsidR="00AC0A55" w:rsidRDefault="00AC0A55" w:rsidP="00AC0A55">
            <w:pPr>
              <w:rPr>
                <w:lang w:val="en-US"/>
              </w:rPr>
            </w:pPr>
            <w:r>
              <w:t>In Table 8.3.2.1.1: PDU SESSION ESTABLISHMENT ACCEPT message content IEI of Mapped EPS bearer contexts IE (9.11.4.8) is changed: 7F -&gt; 75</w:t>
            </w:r>
          </w:p>
          <w:p w:rsidR="00AC0A55" w:rsidRDefault="00AC0A55" w:rsidP="00AC0A55"/>
          <w:p w:rsidR="00AC0A55" w:rsidRDefault="00AC0A55" w:rsidP="00AC0A55">
            <w:r>
              <w:t>The above look fine, but  the issue is that "Mapped EPS bearer contexts" IE is included in 3 NAS messages:</w:t>
            </w:r>
          </w:p>
          <w:p w:rsidR="00AC0A55" w:rsidRDefault="00AC0A55" w:rsidP="00AC0A55">
            <w:r>
              <w:lastRenderedPageBreak/>
              <w:t>- PDU SESSION ESTABLISHMENT ACCEPT</w:t>
            </w:r>
          </w:p>
          <w:p w:rsidR="00AC0A55" w:rsidRDefault="00AC0A55" w:rsidP="00AC0A55">
            <w:r>
              <w:t>- PDU SESSION MODIFICATION REQUEST</w:t>
            </w:r>
          </w:p>
          <w:p w:rsidR="00AC0A55" w:rsidRDefault="00AC0A55" w:rsidP="00AC0A55">
            <w:r>
              <w:t>- PDU SESSION MODIFICATION COMMAND</w:t>
            </w:r>
          </w:p>
          <w:p w:rsidR="00AC0A55" w:rsidRDefault="00AC0A55" w:rsidP="00AC0A55">
            <w:r>
              <w:t>However, in TS 24.501 15.2.1 the IEI is changed from 7F to 75 only in the first of these messages. In the other two messages the IEI remains 7F. It looks like an oversight to us but we need confirmation from the standard editor ASAP.</w:t>
            </w:r>
          </w:p>
          <w:p w:rsidR="00AC0A55" w:rsidRDefault="00AC0A55" w:rsidP="001359AD">
            <w:pPr>
              <w:pStyle w:val="CRCoverPage"/>
              <w:spacing w:after="0"/>
              <w:ind w:left="100"/>
              <w:rPr>
                <w:noProof/>
              </w:rPr>
            </w:pPr>
            <w:r>
              <w:rPr>
                <w:noProof/>
              </w:rPr>
              <w:t>“</w:t>
            </w:r>
          </w:p>
          <w:p w:rsidR="00CF61C7" w:rsidRDefault="00CF61C7">
            <w:pPr>
              <w:pStyle w:val="CRCoverPage"/>
              <w:spacing w:after="0"/>
              <w:ind w:left="100"/>
              <w:rPr>
                <w:noProof/>
              </w:rPr>
            </w:pPr>
          </w:p>
          <w:p w:rsidR="00CF61C7" w:rsidRDefault="00CF61C7" w:rsidP="001359AD">
            <w:pPr>
              <w:pStyle w:val="CRCoverPage"/>
              <w:spacing w:after="0"/>
              <w:ind w:left="100"/>
              <w:rPr>
                <w:noProof/>
              </w:rPr>
            </w:pPr>
            <w:r>
              <w:rPr>
                <w:noProof/>
              </w:rPr>
              <w:t xml:space="preserve">It is proposed to </w:t>
            </w:r>
            <w:r w:rsidR="00D55B65">
              <w:rPr>
                <w:noProof/>
              </w:rPr>
              <w:t>correct</w:t>
            </w:r>
            <w:r w:rsidR="001359AD">
              <w:rPr>
                <w:noProof/>
              </w:rPr>
              <w:t xml:space="preserve"> the specification by using the hex IEI value “75” for the Mapped EPS bearer contexts IE as currently described in </w:t>
            </w:r>
            <w:r w:rsidR="001359AD">
              <w:t>the table 8.3.2.1.1 for the PDU SESSION ESTABLISHMENT ACCEPT message</w:t>
            </w:r>
            <w:r w:rsidR="00F86E97">
              <w:t xml:space="preserve"> as this was the intention when producing the version 15.2.1 by the MCC</w:t>
            </w:r>
            <w:r w:rsidR="001359AD">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60BB" w:rsidP="001359AD">
            <w:pPr>
              <w:pStyle w:val="CRCoverPage"/>
              <w:spacing w:after="0"/>
              <w:ind w:left="100"/>
              <w:rPr>
                <w:noProof/>
              </w:rPr>
            </w:pPr>
            <w:r>
              <w:rPr>
                <w:noProof/>
              </w:rPr>
              <w:t>The</w:t>
            </w:r>
            <w:r w:rsidR="001359AD">
              <w:rPr>
                <w:noProof/>
              </w:rPr>
              <w:t xml:space="preserve"> hex IEI value “75” is consistently applied in the specification for the Mapped EPS bearer contexts IE</w:t>
            </w:r>
            <w:r>
              <w:rPr>
                <w:noProof/>
              </w:rPr>
              <w:t>.</w:t>
            </w:r>
          </w:p>
          <w:p w:rsidR="001F593B" w:rsidRDefault="001F593B" w:rsidP="001359AD">
            <w:pPr>
              <w:pStyle w:val="CRCoverPage"/>
              <w:spacing w:after="0"/>
              <w:ind w:left="100"/>
              <w:rPr>
                <w:noProof/>
              </w:rPr>
            </w:pPr>
          </w:p>
          <w:p w:rsidR="001F593B" w:rsidRDefault="001F593B" w:rsidP="001359AD">
            <w:pPr>
              <w:pStyle w:val="CRCoverPage"/>
              <w:spacing w:after="0"/>
              <w:ind w:left="100"/>
              <w:rPr>
                <w:noProof/>
                <w:u w:val="single"/>
              </w:rPr>
            </w:pPr>
            <w:r w:rsidRPr="001F593B">
              <w:rPr>
                <w:noProof/>
                <w:u w:val="single"/>
              </w:rPr>
              <w:t>Interoperability impact analysis</w:t>
            </w:r>
          </w:p>
          <w:p w:rsidR="00205D15" w:rsidRDefault="00205D15" w:rsidP="00205D15">
            <w:pPr>
              <w:pStyle w:val="CRCoverPage"/>
              <w:spacing w:after="0"/>
              <w:ind w:left="100"/>
              <w:rPr>
                <w:u w:val="single"/>
              </w:rPr>
            </w:pPr>
            <w:r w:rsidRPr="00EA0D6D">
              <w:t>Th</w:t>
            </w:r>
            <w:r>
              <w:t>e changes in this</w:t>
            </w:r>
            <w:r w:rsidRPr="00EA0D6D">
              <w:t xml:space="preserve"> CR </w:t>
            </w:r>
            <w:r>
              <w:t>are</w:t>
            </w:r>
            <w:r w:rsidRPr="00EA0D6D">
              <w:t xml:space="preserve"> not backwards compatible with previous releases of this specification</w:t>
            </w:r>
            <w:r>
              <w:t>:</w:t>
            </w:r>
          </w:p>
          <w:p w:rsidR="00205D15" w:rsidRDefault="00205D15" w:rsidP="00205D15">
            <w:pPr>
              <w:pStyle w:val="CRCoverPage"/>
              <w:numPr>
                <w:ilvl w:val="0"/>
                <w:numId w:val="30"/>
              </w:numPr>
              <w:spacing w:after="0"/>
            </w:pPr>
            <w:bookmarkStart w:id="2" w:name="_GoBack"/>
            <w:bookmarkEnd w:id="2"/>
            <w:r>
              <w:t>UE or network compliant with TS 24.501 v15.2.1 interworking with network or UE compliant with this CR:</w:t>
            </w:r>
          </w:p>
          <w:p w:rsidR="00205D15" w:rsidRDefault="00205D15" w:rsidP="00205D15">
            <w:pPr>
              <w:pStyle w:val="CRCoverPage"/>
              <w:spacing w:after="0"/>
              <w:ind w:left="460"/>
              <w:rPr>
                <w:noProof/>
              </w:rPr>
            </w:pPr>
          </w:p>
          <w:p w:rsidR="00600B1B" w:rsidRDefault="00127302" w:rsidP="00205D15">
            <w:pPr>
              <w:pStyle w:val="CRCoverPage"/>
              <w:spacing w:after="0"/>
              <w:ind w:left="460"/>
              <w:rPr>
                <w:noProof/>
              </w:rPr>
            </w:pPr>
            <w:r>
              <w:rPr>
                <w:noProof/>
              </w:rPr>
              <w:t xml:space="preserve">A UE or network </w:t>
            </w:r>
            <w:r w:rsidR="00600B1B">
              <w:rPr>
                <w:noProof/>
              </w:rPr>
              <w:t>complaint to</w:t>
            </w:r>
            <w:r>
              <w:rPr>
                <w:noProof/>
              </w:rPr>
              <w:t xml:space="preserve"> the current version of the specification would code or expect to decode the Mapped EPS bearer contexts IE when included in</w:t>
            </w:r>
            <w:r w:rsidRPr="001359AD">
              <w:rPr>
                <w:noProof/>
              </w:rPr>
              <w:t xml:space="preserve"> the PDU SESSION MODIFICATION REQUEST message and the PDU SESSION MODIFICATION COMMAND message</w:t>
            </w:r>
            <w:r>
              <w:rPr>
                <w:noProof/>
              </w:rPr>
              <w:t xml:space="preserve"> with </w:t>
            </w:r>
            <w:r w:rsidR="00B62183">
              <w:rPr>
                <w:noProof/>
              </w:rPr>
              <w:t xml:space="preserve">an </w:t>
            </w:r>
            <w:r>
              <w:rPr>
                <w:noProof/>
              </w:rPr>
              <w:t xml:space="preserve">IEI of value </w:t>
            </w:r>
            <w:r w:rsidR="00DC6525" w:rsidRPr="00CC0C94">
              <w:t>"</w:t>
            </w:r>
            <w:r>
              <w:rPr>
                <w:noProof/>
              </w:rPr>
              <w:t>7F</w:t>
            </w:r>
            <w:r w:rsidR="00DC6525" w:rsidRPr="00CC0C94">
              <w:t>"</w:t>
            </w:r>
            <w:r>
              <w:rPr>
                <w:noProof/>
              </w:rPr>
              <w:t xml:space="preserve"> </w:t>
            </w:r>
            <w:r w:rsidR="00185B17">
              <w:rPr>
                <w:noProof/>
              </w:rPr>
              <w:t xml:space="preserve">(encoded </w:t>
            </w:r>
            <w:r w:rsidR="00185B17">
              <w:t>as ‘comprehension required’</w:t>
            </w:r>
            <w:r w:rsidR="00185B17">
              <w:rPr>
                <w:noProof/>
              </w:rPr>
              <w:t xml:space="preserve">) </w:t>
            </w:r>
            <w:r>
              <w:rPr>
                <w:noProof/>
              </w:rPr>
              <w:t xml:space="preserve">while when the IE is included in the </w:t>
            </w:r>
            <w:r>
              <w:t>PDU SESSION ESTABLISHMENT ACCEPT message</w:t>
            </w:r>
            <w:r w:rsidR="00AC0A55">
              <w:t xml:space="preserve"> with </w:t>
            </w:r>
            <w:r w:rsidR="00521D96">
              <w:t xml:space="preserve">an </w:t>
            </w:r>
            <w:r w:rsidR="00AC0A55">
              <w:t xml:space="preserve">IEI of value </w:t>
            </w:r>
            <w:r w:rsidR="00DC6525" w:rsidRPr="00CC0C94">
              <w:t>"</w:t>
            </w:r>
            <w:r w:rsidR="00AC0A55">
              <w:t>75</w:t>
            </w:r>
            <w:r w:rsidR="00DC6525" w:rsidRPr="00CC0C94">
              <w:t>"</w:t>
            </w:r>
            <w:r w:rsidR="00AC0A55">
              <w:t>. Since the very same IE is identified by two different IEIs, misinterpretation by UE</w:t>
            </w:r>
            <w:r w:rsidR="00C976C9">
              <w:t xml:space="preserve">/network </w:t>
            </w:r>
            <w:r w:rsidR="00AC0A55">
              <w:t>implementers and test</w:t>
            </w:r>
            <w:r w:rsidR="00581041">
              <w:t xml:space="preserve"> cases developers are possible since</w:t>
            </w:r>
            <w:r w:rsidR="000F6098">
              <w:t xml:space="preserve"> both</w:t>
            </w:r>
            <w:r w:rsidR="00AC0A55">
              <w:t xml:space="preserve"> </w:t>
            </w:r>
            <w:r w:rsidR="000F6098" w:rsidRPr="00CC0C94">
              <w:t>"</w:t>
            </w:r>
            <w:r w:rsidR="00AC0A55">
              <w:t>7F</w:t>
            </w:r>
            <w:r w:rsidR="000F6098" w:rsidRPr="00CC0C94">
              <w:t>"</w:t>
            </w:r>
            <w:r w:rsidR="00AC0A55">
              <w:t xml:space="preserve"> or </w:t>
            </w:r>
            <w:r w:rsidR="000F6098" w:rsidRPr="00CC0C94">
              <w:t>"</w:t>
            </w:r>
            <w:r w:rsidR="00AC0A55">
              <w:t>75</w:t>
            </w:r>
            <w:r w:rsidR="000F6098" w:rsidRPr="00CC0C94">
              <w:t>"</w:t>
            </w:r>
            <w:r w:rsidR="00AC0A55">
              <w:t xml:space="preserve"> are valid IEI values to identify the </w:t>
            </w:r>
            <w:r w:rsidR="00AC0A55">
              <w:rPr>
                <w:noProof/>
              </w:rPr>
              <w:t>the Mapped EPS bearer contexts IE</w:t>
            </w:r>
            <w:r w:rsidR="00531AFE">
              <w:rPr>
                <w:noProof/>
              </w:rPr>
              <w:t xml:space="preserve"> which is not against TS 24.007</w:t>
            </w:r>
            <w:r w:rsidR="009C24FB">
              <w:rPr>
                <w:noProof/>
              </w:rPr>
              <w:t>.</w:t>
            </w:r>
          </w:p>
          <w:p w:rsidR="009B204D" w:rsidRDefault="009B204D" w:rsidP="009B204D">
            <w:pPr>
              <w:pStyle w:val="CRCoverPage"/>
              <w:spacing w:after="0"/>
              <w:ind w:left="460"/>
            </w:pPr>
            <w:r>
              <w:t>Now, when the UE receives a message with an IE unknown in the message or out-of-sequence but encoded as ‘comprehension required’, an error would occur and a 5GSM STATUS message with cause #96 "invalid mandatory information" would be returned so the network would be informed about the issue (see sub-clause 7.5).</w:t>
            </w:r>
          </w:p>
          <w:p w:rsidR="009B204D" w:rsidRDefault="009B204D" w:rsidP="009B204D">
            <w:pPr>
              <w:pStyle w:val="CRCoverPage"/>
              <w:spacing w:after="0"/>
              <w:ind w:left="460"/>
              <w:rPr>
                <w:noProof/>
              </w:rPr>
            </w:pPr>
            <w:r>
              <w:t>For the same case, the network would either try to treat the message or return a 5GSM STATUS message with cause #96 "invalid mandatory information" (see sub-clause 7.5). Hence, the network may either attempt to treat the message or the UE would be informed about the error (depending on network implementation as described in sub-clause 7.5).</w:t>
            </w:r>
          </w:p>
          <w:p w:rsidR="00205D15" w:rsidRDefault="00205D15" w:rsidP="00205D15">
            <w:pPr>
              <w:pStyle w:val="CRCoverPage"/>
              <w:spacing w:after="0"/>
              <w:ind w:left="460"/>
            </w:pPr>
          </w:p>
          <w:p w:rsidR="00205D15" w:rsidRDefault="00205D15" w:rsidP="00205D15">
            <w:pPr>
              <w:pStyle w:val="CRCoverPage"/>
              <w:numPr>
                <w:ilvl w:val="0"/>
                <w:numId w:val="30"/>
              </w:numPr>
              <w:spacing w:after="0"/>
            </w:pPr>
            <w:r>
              <w:t>UE or network compliant with this CR interworking with network or UE compliant with TS 24.501 v15.2.1:</w:t>
            </w:r>
          </w:p>
          <w:p w:rsidR="00205D15" w:rsidRDefault="00205D15" w:rsidP="00205D15">
            <w:pPr>
              <w:pStyle w:val="CRCoverPage"/>
              <w:spacing w:after="0"/>
              <w:ind w:left="460"/>
            </w:pPr>
          </w:p>
          <w:p w:rsidR="00AC0A55" w:rsidRDefault="00600B1B" w:rsidP="00205D15">
            <w:pPr>
              <w:pStyle w:val="CRCoverPage"/>
              <w:spacing w:after="0"/>
              <w:ind w:left="460"/>
            </w:pPr>
            <w:r>
              <w:t xml:space="preserve">A UE or network complaint to the current version of the specification </w:t>
            </w:r>
            <w:r w:rsidR="00AC0A55">
              <w:t xml:space="preserve">connected to a network or UE supporting this CR </w:t>
            </w:r>
            <w:r>
              <w:t xml:space="preserve">may fail to </w:t>
            </w:r>
            <w:proofErr w:type="spellStart"/>
            <w:r w:rsidR="00AC0A55">
              <w:t>identifiy</w:t>
            </w:r>
            <w:proofErr w:type="spellEnd"/>
            <w:r w:rsidR="00AC0A55">
              <w:t xml:space="preserve"> </w:t>
            </w:r>
            <w:r w:rsidR="00BF088A">
              <w:t xml:space="preserve">the </w:t>
            </w:r>
            <w:r w:rsidR="00BF088A">
              <w:rPr>
                <w:noProof/>
              </w:rPr>
              <w:t>Mapped EPS bearer contexts IE when included in</w:t>
            </w:r>
            <w:r w:rsidR="00BF088A" w:rsidRPr="001359AD">
              <w:rPr>
                <w:noProof/>
              </w:rPr>
              <w:t xml:space="preserve"> the PDU SESSION MODIFICATION REQUEST message and the PDU SESSION MODIFICATION COMMAND message</w:t>
            </w:r>
            <w:r w:rsidR="00AC0A55">
              <w:rPr>
                <w:noProof/>
              </w:rPr>
              <w:t xml:space="preserve"> as the IEI would be different. </w:t>
            </w:r>
            <w:r w:rsidR="00AC0A55">
              <w:t>Now, when the UE receives a message with an IE unknown in the message or out-of-sequence but encoded as ‘comprehension required’, an error would occur and a 5GSM STATUS message with cause #96 "invalid mandatory information" would be returned so the network would</w:t>
            </w:r>
            <w:r w:rsidR="00A433F2">
              <w:t xml:space="preserve"> be</w:t>
            </w:r>
            <w:r w:rsidR="00201EAB">
              <w:t xml:space="preserve"> informed about</w:t>
            </w:r>
            <w:r w:rsidR="00AC0A55">
              <w:t xml:space="preserve"> the issue</w:t>
            </w:r>
            <w:r w:rsidR="00E04512">
              <w:t xml:space="preserve"> (see sub-clause 7</w:t>
            </w:r>
            <w:r w:rsidR="00AC0A55">
              <w:t>.5).</w:t>
            </w:r>
          </w:p>
          <w:p w:rsidR="001F593B" w:rsidRPr="001F593B" w:rsidRDefault="00AC0A55" w:rsidP="00630268">
            <w:pPr>
              <w:pStyle w:val="CRCoverPage"/>
              <w:spacing w:after="0"/>
              <w:ind w:left="460"/>
              <w:rPr>
                <w:noProof/>
              </w:rPr>
            </w:pPr>
            <w:r>
              <w:lastRenderedPageBreak/>
              <w:t>For the same case, the network would either try to treat the message or return a 5GSM STATUS message with cause #96 "invalid mandatory information" (see sub-clause 7.5). Hence, the network may either attempt to treat the message or the UE would be informed about the error</w:t>
            </w:r>
            <w:r w:rsidR="000C07B7">
              <w:t xml:space="preserve"> (depending on network implementation</w:t>
            </w:r>
            <w:r w:rsidR="00893B76">
              <w:t xml:space="preserve"> as described in sub-clause 7.5</w:t>
            </w:r>
            <w:r w:rsidR="000C07B7">
              <w:t>)</w:t>
            </w:r>
            <w:r w:rsidR="00473A1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59AD" w:rsidP="001359AD">
            <w:pPr>
              <w:pStyle w:val="CRCoverPage"/>
              <w:spacing w:after="0"/>
              <w:ind w:left="100"/>
              <w:rPr>
                <w:noProof/>
              </w:rPr>
            </w:pPr>
            <w:r>
              <w:rPr>
                <w:noProof/>
              </w:rPr>
              <w:t>Implementation mistake of the IEI value for the Mapped EPS bearer contexts IE remains in the specification</w:t>
            </w:r>
            <w:r w:rsidR="00162DAE">
              <w:rPr>
                <w:noProof/>
              </w:rPr>
              <w:t>.</w:t>
            </w:r>
            <w:r>
              <w:rPr>
                <w:noProof/>
              </w:rPr>
              <w:t xml:space="preserve"> Hence, two different IEI values are specificied for the very same IE which results in undesirable effects for both UE and network implementaitons as the reception of sending of messages where this IE is included can result in protocol error.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59AD" w:rsidP="001359AD">
            <w:pPr>
              <w:pStyle w:val="CRCoverPage"/>
              <w:spacing w:after="0"/>
              <w:ind w:left="100"/>
              <w:rPr>
                <w:noProof/>
              </w:rPr>
            </w:pPr>
            <w:r w:rsidRPr="001359AD">
              <w:rPr>
                <w:noProof/>
              </w:rPr>
              <w:t>8.3.7.1.1</w:t>
            </w:r>
            <w:r>
              <w:rPr>
                <w:noProof/>
              </w:rPr>
              <w:t xml:space="preserve">, </w:t>
            </w:r>
            <w:r w:rsidRPr="001359AD">
              <w:rPr>
                <w:noProof/>
              </w:rPr>
              <w:t>8.3.9.1.1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5F3D10" w:rsidRPr="00BB130A" w:rsidRDefault="005F3D10" w:rsidP="005F3D10">
      <w:pPr>
        <w:pStyle w:val="Heading4"/>
        <w:rPr>
          <w:lang w:val="fr-FR" w:eastAsia="ko-KR"/>
        </w:rPr>
      </w:pPr>
      <w:bookmarkStart w:id="3" w:name="_Toc533172350"/>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3"/>
      <w:proofErr w:type="spellEnd"/>
    </w:p>
    <w:p w:rsidR="005F3D10" w:rsidRPr="00440029" w:rsidRDefault="005F3D10" w:rsidP="005F3D10">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rsidR="005F3D10" w:rsidRPr="00440029" w:rsidRDefault="005F3D10" w:rsidP="005F3D10">
      <w:pPr>
        <w:pStyle w:val="B1"/>
      </w:pPr>
      <w:r w:rsidRPr="00440029">
        <w:t>Message type:</w:t>
      </w:r>
      <w:r w:rsidRPr="00440029">
        <w:tab/>
        <w:t xml:space="preserve">PDU SESSION </w:t>
      </w:r>
      <w:r>
        <w:t>MODIFICATION</w:t>
      </w:r>
      <w:r w:rsidRPr="00440029">
        <w:t xml:space="preserve"> </w:t>
      </w:r>
      <w:r>
        <w:t>REQUEST</w:t>
      </w:r>
    </w:p>
    <w:p w:rsidR="005F3D10" w:rsidRPr="00440029" w:rsidRDefault="005F3D10" w:rsidP="005F3D10">
      <w:pPr>
        <w:pStyle w:val="B1"/>
      </w:pPr>
      <w:r w:rsidRPr="00440029">
        <w:t>Significance:</w:t>
      </w:r>
      <w:r>
        <w:tab/>
      </w:r>
      <w:r w:rsidRPr="00440029">
        <w:t>dual</w:t>
      </w:r>
    </w:p>
    <w:p w:rsidR="005F3D10" w:rsidRDefault="005F3D10" w:rsidP="005F3D10">
      <w:pPr>
        <w:pStyle w:val="B1"/>
      </w:pPr>
      <w:r w:rsidRPr="00440029">
        <w:t>Direction:</w:t>
      </w:r>
      <w:r>
        <w:tab/>
      </w:r>
      <w:r w:rsidRPr="00440029">
        <w:tab/>
        <w:t>UE</w:t>
      </w:r>
      <w:r>
        <w:t xml:space="preserve"> to network</w:t>
      </w:r>
    </w:p>
    <w:p w:rsidR="005F3D10" w:rsidRDefault="005F3D10" w:rsidP="005F3D10">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Length</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Extended protocol discriminator</w:t>
            </w:r>
          </w:p>
          <w:p w:rsidR="005F3D10" w:rsidRPr="000D0840" w:rsidRDefault="005F3D10" w:rsidP="00C143B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PDU session identity</w:t>
            </w:r>
          </w:p>
          <w:p w:rsidR="005F3D10" w:rsidRPr="000D0840" w:rsidRDefault="005F3D10" w:rsidP="00C143B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Procedure transaction identity</w:t>
            </w:r>
          </w:p>
          <w:p w:rsidR="005F3D10" w:rsidRPr="000D0840" w:rsidRDefault="005F3D10" w:rsidP="00C143B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4C33A6" w:rsidRDefault="005F3D10" w:rsidP="00C143B4">
            <w:pPr>
              <w:pStyle w:val="TAL"/>
              <w:rPr>
                <w:lang w:val="fr-FR"/>
              </w:rPr>
            </w:pPr>
            <w:r w:rsidRPr="004C33A6">
              <w:rPr>
                <w:lang w:val="fr-FR"/>
              </w:rPr>
              <w:t xml:space="preserve">PDU SESSION MODIFICATION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Message type</w:t>
            </w:r>
          </w:p>
          <w:p w:rsidR="005F3D10" w:rsidRPr="000D0840" w:rsidRDefault="005F3D10" w:rsidP="00C143B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capability</w:t>
            </w:r>
          </w:p>
          <w:p w:rsidR="005F3D10" w:rsidRPr="000D0840" w:rsidRDefault="005F3D10" w:rsidP="00C143B4">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3-15</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cause</w:t>
            </w:r>
          </w:p>
          <w:p w:rsidR="005F3D10" w:rsidRPr="000D0840" w:rsidRDefault="005F3D10" w:rsidP="00C143B4">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2</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Maximum number of supported packet filters</w:t>
            </w:r>
          </w:p>
          <w:p w:rsidR="005F3D10" w:rsidRPr="000D0840" w:rsidRDefault="005F3D10" w:rsidP="00C143B4">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3</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Always-on PDU session requested</w:t>
            </w:r>
          </w:p>
          <w:p w:rsidR="005F3D10" w:rsidRPr="000D0840" w:rsidRDefault="005F3D10" w:rsidP="00C143B4">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Integrity protection maximum data rate</w:t>
            </w:r>
          </w:p>
          <w:p w:rsidR="005F3D10" w:rsidRPr="000D0840" w:rsidRDefault="005F3D10" w:rsidP="00C143B4">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3</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 xml:space="preserve">Requested </w:t>
            </w:r>
            <w:proofErr w:type="spellStart"/>
            <w:r w:rsidRPr="000D0840">
              <w:t>QoS</w:t>
            </w:r>
            <w:proofErr w:type="spellEnd"/>
            <w:r w:rsidRPr="000D0840">
              <w:t xml:space="preserve"> rules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roofErr w:type="spellStart"/>
            <w:r w:rsidRPr="000D0840">
              <w:t>QoS</w:t>
            </w:r>
            <w:proofErr w:type="spellEnd"/>
            <w:r w:rsidRPr="000D0840">
              <w:t xml:space="preserve"> rules</w:t>
            </w:r>
          </w:p>
          <w:p w:rsidR="005F3D10" w:rsidRPr="000D0840" w:rsidRDefault="005F3D10" w:rsidP="00C143B4">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7</w:t>
            </w:r>
            <w:r w:rsidRPr="005F7EB0">
              <w:t>-65538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 xml:space="preserve">Requested </w:t>
            </w:r>
            <w:proofErr w:type="spellStart"/>
            <w:r w:rsidRPr="000D0840">
              <w:t>QoS</w:t>
            </w:r>
            <w:proofErr w:type="spellEnd"/>
            <w:r w:rsidRPr="000D0840">
              <w:t xml:space="preserve"> flow descriptions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roofErr w:type="spellStart"/>
            <w:r w:rsidRPr="000D0840">
              <w:t>QoS</w:t>
            </w:r>
            <w:proofErr w:type="spellEnd"/>
            <w:r w:rsidRPr="000D0840">
              <w:t xml:space="preserve"> flow descriptions</w:t>
            </w:r>
          </w:p>
          <w:p w:rsidR="005F3D10" w:rsidRPr="000D0840" w:rsidRDefault="005F3D10" w:rsidP="00C143B4">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5</w:t>
            </w:r>
            <w:r w:rsidRPr="005568AA">
              <w:t>-65538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Default="005F3D10" w:rsidP="005F3D10">
            <w:pPr>
              <w:pStyle w:val="TAL"/>
            </w:pPr>
            <w:r w:rsidRPr="000D0840">
              <w:t>7</w:t>
            </w:r>
            <w:ins w:id="4" w:author="Huawei_CHV_1" w:date="2019-01-05T08:56:00Z">
              <w:r>
                <w:t>5</w:t>
              </w:r>
            </w:ins>
            <w:del w:id="5" w:author="Huawei_CHV_1" w:date="2019-01-05T08:56:00Z">
              <w:r w:rsidRPr="000D0840" w:rsidDel="005F3D10">
                <w:delText>F</w:delText>
              </w:r>
            </w:del>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Mapped EPS bearer contexts</w:t>
            </w:r>
          </w:p>
          <w:p w:rsidR="005F3D10" w:rsidRPr="000D0840" w:rsidRDefault="005F3D10" w:rsidP="00C143B4">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rsidRPr="005F7EB0">
              <w:t>7-65538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Extended protocol configuration options</w:t>
            </w:r>
          </w:p>
          <w:p w:rsidR="005F3D10" w:rsidRPr="000D0840" w:rsidRDefault="005F3D10" w:rsidP="00C143B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4-65538</w:t>
            </w:r>
          </w:p>
        </w:tc>
      </w:tr>
    </w:tbl>
    <w:p w:rsidR="005F3D10" w:rsidRDefault="005F3D10" w:rsidP="005F3D10"/>
    <w:p w:rsidR="00C31BA1" w:rsidRPr="00CC0C94" w:rsidRDefault="00C31BA1" w:rsidP="00C31BA1">
      <w:pPr>
        <w:pStyle w:val="NO"/>
        <w:rPr>
          <w:ins w:id="6" w:author="Huawei_CHV_1" w:date="2019-01-24T14:35:00Z"/>
          <w:lang w:eastAsia="ja-JP"/>
        </w:rPr>
      </w:pPr>
      <w:ins w:id="7" w:author="Huawei_CHV_1" w:date="2019-01-24T14:35:00Z">
        <w:r w:rsidRPr="00CC0C94">
          <w:t>NOTE:</w:t>
        </w:r>
        <w:r w:rsidRPr="00CC0C94">
          <w:tab/>
          <w:t>It is possible for UEs compliant with earlier versions of this specifi</w:t>
        </w:r>
        <w:r>
          <w:t xml:space="preserve">cation to send the Mapped EPS bearer contexts IE with IEI of value </w:t>
        </w:r>
      </w:ins>
      <w:ins w:id="8" w:author="Huawei_CHV_1" w:date="2019-01-24T14:36:00Z">
        <w:r w:rsidRPr="00CC0C94">
          <w:t>"</w:t>
        </w:r>
      </w:ins>
      <w:ins w:id="9" w:author="Huawei_CHV_1" w:date="2019-01-24T14:35:00Z">
        <w:r>
          <w:t>7</w:t>
        </w:r>
      </w:ins>
      <w:ins w:id="10" w:author="Huawei_CHV_1" w:date="2019-01-24T14:36:00Z">
        <w:r>
          <w:t>F</w:t>
        </w:r>
        <w:r w:rsidRPr="00CC0C94">
          <w:t>"</w:t>
        </w:r>
        <w:r>
          <w:t xml:space="preserve"> for this message</w:t>
        </w:r>
      </w:ins>
      <w:ins w:id="11" w:author="Huawei_CHV_1" w:date="2019-01-24T14:35:00Z">
        <w:r w:rsidRPr="00CC0C94">
          <w:t>.</w:t>
        </w:r>
      </w:ins>
    </w:p>
    <w:p w:rsidR="008A7642" w:rsidRDefault="008A7642" w:rsidP="008A7642">
      <w:pPr>
        <w:jc w:val="center"/>
        <w:rPr>
          <w:noProof/>
        </w:rPr>
      </w:pPr>
      <w:r w:rsidRPr="008A7642">
        <w:rPr>
          <w:noProof/>
          <w:highlight w:val="green"/>
        </w:rPr>
        <w:t>*** Next change ***</w:t>
      </w:r>
    </w:p>
    <w:p w:rsidR="005F3D10" w:rsidRPr="00BB130A" w:rsidRDefault="005F3D10" w:rsidP="005F3D10">
      <w:pPr>
        <w:pStyle w:val="Heading4"/>
        <w:rPr>
          <w:lang w:val="fr-FR" w:eastAsia="ko-KR"/>
        </w:rPr>
      </w:pPr>
      <w:bookmarkStart w:id="12" w:name="_Toc533172365"/>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12"/>
      <w:proofErr w:type="spellEnd"/>
    </w:p>
    <w:p w:rsidR="005F3D10" w:rsidRPr="00440029" w:rsidRDefault="005F3D10" w:rsidP="005F3D10">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rsidR="005F3D10" w:rsidRPr="00440029" w:rsidRDefault="005F3D10" w:rsidP="005F3D10">
      <w:pPr>
        <w:pStyle w:val="B1"/>
      </w:pPr>
      <w:r w:rsidRPr="00440029">
        <w:t>Message type:</w:t>
      </w:r>
      <w:r w:rsidRPr="00440029">
        <w:tab/>
        <w:t xml:space="preserve">PDU SESSION </w:t>
      </w:r>
      <w:r>
        <w:t>MODIFICATION</w:t>
      </w:r>
      <w:r w:rsidRPr="00440029">
        <w:t xml:space="preserve"> </w:t>
      </w:r>
      <w:r>
        <w:t>COMMAND</w:t>
      </w:r>
    </w:p>
    <w:p w:rsidR="005F3D10" w:rsidRPr="00440029" w:rsidRDefault="005F3D10" w:rsidP="005F3D10">
      <w:pPr>
        <w:pStyle w:val="B1"/>
      </w:pPr>
      <w:r w:rsidRPr="00440029">
        <w:t>Significance:</w:t>
      </w:r>
      <w:r>
        <w:tab/>
      </w:r>
      <w:r w:rsidRPr="00440029">
        <w:t>dual</w:t>
      </w:r>
    </w:p>
    <w:p w:rsidR="005F3D10" w:rsidRDefault="005F3D10" w:rsidP="005F3D10">
      <w:pPr>
        <w:pStyle w:val="B1"/>
      </w:pPr>
      <w:r w:rsidRPr="00440029">
        <w:t>Direction:</w:t>
      </w:r>
      <w:r>
        <w:tab/>
      </w:r>
      <w:r w:rsidRPr="00440029">
        <w:tab/>
        <w:t>network to UE</w:t>
      </w:r>
    </w:p>
    <w:p w:rsidR="005F3D10" w:rsidRDefault="005F3D10" w:rsidP="005F3D10">
      <w:pPr>
        <w:pStyle w:val="TH"/>
      </w:pPr>
      <w:r>
        <w:lastRenderedPageBreak/>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Length</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Extended protocol discriminator</w:t>
            </w:r>
          </w:p>
          <w:p w:rsidR="005F3D10" w:rsidRPr="000D0840" w:rsidRDefault="005F3D10" w:rsidP="00C143B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PDU session identity</w:t>
            </w:r>
          </w:p>
          <w:p w:rsidR="005F3D10" w:rsidRPr="000D0840" w:rsidRDefault="005F3D10" w:rsidP="00C143B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Procedure transaction identity</w:t>
            </w:r>
          </w:p>
          <w:p w:rsidR="005F3D10" w:rsidRPr="000D0840" w:rsidRDefault="005F3D10" w:rsidP="00C143B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4C33A6" w:rsidRDefault="005F3D10" w:rsidP="00C143B4">
            <w:pPr>
              <w:pStyle w:val="TAL"/>
              <w:rPr>
                <w:lang w:val="fr-FR"/>
              </w:rPr>
            </w:pPr>
            <w:r w:rsidRPr="004C33A6">
              <w:rPr>
                <w:lang w:val="fr-FR"/>
              </w:rPr>
              <w:t xml:space="preserve">PDU SESSION MODIFICATION COMMAND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Message type</w:t>
            </w:r>
          </w:p>
          <w:p w:rsidR="005F3D10" w:rsidRPr="000D0840" w:rsidRDefault="005F3D10" w:rsidP="00C143B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59</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cause</w:t>
            </w:r>
          </w:p>
          <w:p w:rsidR="005F3D10" w:rsidRPr="000D0840" w:rsidRDefault="005F3D10" w:rsidP="00C143B4">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2</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2A</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Session AMBR</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Session-AMBR</w:t>
            </w:r>
          </w:p>
          <w:p w:rsidR="005F3D10" w:rsidRPr="000D0840" w:rsidRDefault="005F3D10" w:rsidP="00C143B4">
            <w:pPr>
              <w:pStyle w:val="TAL"/>
            </w:pPr>
            <w:r w:rsidRPr="000D0840">
              <w:t>9.11.4.1</w:t>
            </w:r>
            <w:r>
              <w:t>4</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56</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RQ timer value</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GPRS timer</w:t>
            </w:r>
          </w:p>
          <w:p w:rsidR="005F3D10" w:rsidRPr="000D0840" w:rsidRDefault="005F3D10" w:rsidP="00C143B4">
            <w:pPr>
              <w:pStyle w:val="TAL"/>
            </w:pPr>
            <w:r w:rsidRPr="000D0840">
              <w:t>9.11.2.3</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2</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rPr>
                <w:highlight w:val="yellow"/>
              </w:rPr>
            </w:pPr>
            <w:r w:rsidRPr="0028074B">
              <w:t>8-</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Always-on PDU session indication</w:t>
            </w:r>
          </w:p>
        </w:tc>
        <w:tc>
          <w:tcPr>
            <w:tcW w:w="312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L"/>
            </w:pPr>
            <w:r w:rsidRPr="000D0840">
              <w:t>Always-on PDU session indication</w:t>
            </w:r>
          </w:p>
          <w:p w:rsidR="005F3D10" w:rsidRPr="000D0840" w:rsidRDefault="005F3D10" w:rsidP="00C143B4">
            <w:pPr>
              <w:pStyle w:val="TAL"/>
            </w:pPr>
            <w:r w:rsidRPr="000D0840">
              <w:t>9.1</w:t>
            </w:r>
            <w:r>
              <w:t>1</w:t>
            </w:r>
            <w:r w:rsidRPr="000D0840">
              <w:t>.4.</w:t>
            </w:r>
            <w:r>
              <w:t>3</w:t>
            </w:r>
          </w:p>
        </w:tc>
        <w:tc>
          <w:tcPr>
            <w:tcW w:w="1134" w:type="dxa"/>
            <w:tcBorders>
              <w:top w:val="single" w:sz="6" w:space="0" w:color="000000"/>
              <w:left w:val="single" w:sz="6" w:space="0" w:color="000000"/>
              <w:bottom w:val="single" w:sz="6" w:space="0" w:color="000000"/>
              <w:right w:val="single" w:sz="6" w:space="0" w:color="000000"/>
            </w:tcBorders>
          </w:tcPr>
          <w:p w:rsidR="005F3D10" w:rsidRPr="009E7004" w:rsidRDefault="005F3D10" w:rsidP="00C143B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F3D10" w:rsidRPr="009E7004" w:rsidRDefault="005F3D10" w:rsidP="00C143B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 xml:space="preserve">Authorized </w:t>
            </w:r>
            <w:proofErr w:type="spellStart"/>
            <w:r w:rsidRPr="000D0840">
              <w:t>QoS</w:t>
            </w:r>
            <w:proofErr w:type="spellEnd"/>
            <w:r w:rsidRPr="000D0840">
              <w:t xml:space="preserve"> rules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roofErr w:type="spellStart"/>
            <w:r w:rsidRPr="000D0840">
              <w:t>QoS</w:t>
            </w:r>
            <w:proofErr w:type="spellEnd"/>
            <w:r w:rsidRPr="000D0840">
              <w:t xml:space="preserve"> rules</w:t>
            </w:r>
          </w:p>
          <w:p w:rsidR="005F3D10" w:rsidRPr="000D0840" w:rsidRDefault="005F3D10" w:rsidP="00C143B4">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7-65538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5F3D10">
            <w:pPr>
              <w:pStyle w:val="TAL"/>
            </w:pPr>
            <w:r w:rsidRPr="000D0840">
              <w:t>7</w:t>
            </w:r>
            <w:ins w:id="13" w:author="Huawei_CHV_1" w:date="2019-01-05T08:56:00Z">
              <w:r>
                <w:t>5</w:t>
              </w:r>
            </w:ins>
            <w:del w:id="14" w:author="Huawei_CHV_1" w:date="2019-01-05T08:56:00Z">
              <w:r w:rsidRPr="000D0840" w:rsidDel="005F3D10">
                <w:delText>F</w:delText>
              </w:r>
            </w:del>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Mapped EPS bearer contexts</w:t>
            </w:r>
          </w:p>
          <w:p w:rsidR="005F3D10" w:rsidRPr="000D0840" w:rsidRDefault="005F3D10" w:rsidP="00C143B4">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7-65538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 xml:space="preserve">Authorized </w:t>
            </w:r>
            <w:proofErr w:type="spellStart"/>
            <w:r w:rsidRPr="000D0840">
              <w:t>QoS</w:t>
            </w:r>
            <w:proofErr w:type="spellEnd"/>
            <w:r w:rsidRPr="000D0840">
              <w:t xml:space="preserve"> flow descriptions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roofErr w:type="spellStart"/>
            <w:r w:rsidRPr="000D0840">
              <w:t>QoS</w:t>
            </w:r>
            <w:proofErr w:type="spellEnd"/>
            <w:r w:rsidRPr="000D0840">
              <w:t xml:space="preserve"> flow descriptions</w:t>
            </w:r>
          </w:p>
          <w:p w:rsidR="005F3D10" w:rsidRPr="000D0840" w:rsidRDefault="005F3D10" w:rsidP="00C143B4">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9E7004">
              <w:t>T</w:t>
            </w:r>
            <w:r w:rsidRPr="006156F0">
              <w: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6</w:t>
            </w:r>
            <w:r w:rsidRPr="006156F0">
              <w:t>-65538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Extended protocol configuration options</w:t>
            </w:r>
          </w:p>
          <w:p w:rsidR="005F3D10" w:rsidRPr="000D0840" w:rsidRDefault="005F3D10" w:rsidP="00C143B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4-65538</w:t>
            </w:r>
          </w:p>
        </w:tc>
      </w:tr>
    </w:tbl>
    <w:p w:rsidR="005F3D10" w:rsidRDefault="005F3D10" w:rsidP="005F3D10"/>
    <w:p w:rsidR="00C31BA1" w:rsidRPr="00CC0C94" w:rsidRDefault="00C31BA1" w:rsidP="00C31BA1">
      <w:pPr>
        <w:pStyle w:val="NO"/>
        <w:rPr>
          <w:ins w:id="15" w:author="Huawei_CHV_1" w:date="2019-01-24T14:36:00Z"/>
          <w:lang w:eastAsia="ja-JP"/>
        </w:rPr>
      </w:pPr>
      <w:ins w:id="16" w:author="Huawei_CHV_1" w:date="2019-01-24T14:36:00Z">
        <w:r w:rsidRPr="00CC0C94">
          <w:t>NOTE:</w:t>
        </w:r>
        <w:r w:rsidRPr="00CC0C94">
          <w:tab/>
          <w:t xml:space="preserve">It is possible for </w:t>
        </w:r>
        <w:r>
          <w:t>network</w:t>
        </w:r>
        <w:r w:rsidRPr="00CC0C94">
          <w:t>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ins>
    </w:p>
    <w:p w:rsidR="008A7642" w:rsidRDefault="008A7642" w:rsidP="005F3D10">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432C" w:rsidRDefault="0065432C">
      <w:r>
        <w:separator/>
      </w:r>
    </w:p>
  </w:endnote>
  <w:endnote w:type="continuationSeparator" w:id="0">
    <w:p w:rsidR="0065432C" w:rsidRDefault="0065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432C" w:rsidRDefault="0065432C">
      <w:r>
        <w:separator/>
      </w:r>
    </w:p>
  </w:footnote>
  <w:footnote w:type="continuationSeparator" w:id="0">
    <w:p w:rsidR="0065432C" w:rsidRDefault="00654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5B2439CC"/>
    <w:multiLevelType w:val="hybridMultilevel"/>
    <w:tmpl w:val="FC501638"/>
    <w:lvl w:ilvl="0" w:tplc="49B040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A6394"/>
    <w:rsid w:val="000B7FED"/>
    <w:rsid w:val="000C038A"/>
    <w:rsid w:val="000C07B7"/>
    <w:rsid w:val="000C3BA7"/>
    <w:rsid w:val="000C5818"/>
    <w:rsid w:val="000C6598"/>
    <w:rsid w:val="000F6098"/>
    <w:rsid w:val="00127302"/>
    <w:rsid w:val="001359AD"/>
    <w:rsid w:val="00145D43"/>
    <w:rsid w:val="00162DAE"/>
    <w:rsid w:val="00185B17"/>
    <w:rsid w:val="00186CEE"/>
    <w:rsid w:val="00192C46"/>
    <w:rsid w:val="001A08B3"/>
    <w:rsid w:val="001A7B60"/>
    <w:rsid w:val="001B52F0"/>
    <w:rsid w:val="001B7A65"/>
    <w:rsid w:val="001D7AEB"/>
    <w:rsid w:val="001E41F3"/>
    <w:rsid w:val="001F593B"/>
    <w:rsid w:val="00201EAB"/>
    <w:rsid w:val="00205D15"/>
    <w:rsid w:val="0026004D"/>
    <w:rsid w:val="002640DD"/>
    <w:rsid w:val="00275D12"/>
    <w:rsid w:val="00284FEB"/>
    <w:rsid w:val="002860C4"/>
    <w:rsid w:val="002B5741"/>
    <w:rsid w:val="00305409"/>
    <w:rsid w:val="00321A70"/>
    <w:rsid w:val="0032621C"/>
    <w:rsid w:val="003329A0"/>
    <w:rsid w:val="00337B19"/>
    <w:rsid w:val="0035224D"/>
    <w:rsid w:val="003609EF"/>
    <w:rsid w:val="0036231A"/>
    <w:rsid w:val="00374DD4"/>
    <w:rsid w:val="003E1A36"/>
    <w:rsid w:val="00410371"/>
    <w:rsid w:val="004242F1"/>
    <w:rsid w:val="00453D89"/>
    <w:rsid w:val="00473A15"/>
    <w:rsid w:val="004B75B7"/>
    <w:rsid w:val="0051580D"/>
    <w:rsid w:val="00521D96"/>
    <w:rsid w:val="00531AFE"/>
    <w:rsid w:val="00547111"/>
    <w:rsid w:val="00581041"/>
    <w:rsid w:val="00592D74"/>
    <w:rsid w:val="005C277C"/>
    <w:rsid w:val="005E2C44"/>
    <w:rsid w:val="005F3D10"/>
    <w:rsid w:val="00600B1B"/>
    <w:rsid w:val="00621188"/>
    <w:rsid w:val="006257ED"/>
    <w:rsid w:val="00630268"/>
    <w:rsid w:val="0065432C"/>
    <w:rsid w:val="00693D85"/>
    <w:rsid w:val="00695808"/>
    <w:rsid w:val="006B46FB"/>
    <w:rsid w:val="006B60BB"/>
    <w:rsid w:val="006E21FB"/>
    <w:rsid w:val="00792342"/>
    <w:rsid w:val="00792A73"/>
    <w:rsid w:val="007977A8"/>
    <w:rsid w:val="007B512A"/>
    <w:rsid w:val="007C2097"/>
    <w:rsid w:val="007D6A07"/>
    <w:rsid w:val="007F7259"/>
    <w:rsid w:val="00803953"/>
    <w:rsid w:val="008040A8"/>
    <w:rsid w:val="008279FA"/>
    <w:rsid w:val="008626E7"/>
    <w:rsid w:val="00870EE7"/>
    <w:rsid w:val="00893B76"/>
    <w:rsid w:val="008A45A6"/>
    <w:rsid w:val="008A7642"/>
    <w:rsid w:val="008F686C"/>
    <w:rsid w:val="009148DE"/>
    <w:rsid w:val="009751CD"/>
    <w:rsid w:val="009777D9"/>
    <w:rsid w:val="00991B88"/>
    <w:rsid w:val="009A5753"/>
    <w:rsid w:val="009A579D"/>
    <w:rsid w:val="009B204D"/>
    <w:rsid w:val="009C24FB"/>
    <w:rsid w:val="009E3297"/>
    <w:rsid w:val="009F734F"/>
    <w:rsid w:val="00A246B6"/>
    <w:rsid w:val="00A433F2"/>
    <w:rsid w:val="00A47E70"/>
    <w:rsid w:val="00A50CF0"/>
    <w:rsid w:val="00A7671C"/>
    <w:rsid w:val="00AA2CBC"/>
    <w:rsid w:val="00AC0A55"/>
    <w:rsid w:val="00AC36CD"/>
    <w:rsid w:val="00AC5820"/>
    <w:rsid w:val="00AD1CD8"/>
    <w:rsid w:val="00B22822"/>
    <w:rsid w:val="00B258BB"/>
    <w:rsid w:val="00B57B8D"/>
    <w:rsid w:val="00B62183"/>
    <w:rsid w:val="00B67B97"/>
    <w:rsid w:val="00B72046"/>
    <w:rsid w:val="00B968C8"/>
    <w:rsid w:val="00BA3EC5"/>
    <w:rsid w:val="00BA51D9"/>
    <w:rsid w:val="00BB5DFC"/>
    <w:rsid w:val="00BC4811"/>
    <w:rsid w:val="00BD279D"/>
    <w:rsid w:val="00BD6BB8"/>
    <w:rsid w:val="00BF088A"/>
    <w:rsid w:val="00C05D42"/>
    <w:rsid w:val="00C1008A"/>
    <w:rsid w:val="00C31BA1"/>
    <w:rsid w:val="00C50CAC"/>
    <w:rsid w:val="00C66BA2"/>
    <w:rsid w:val="00C95985"/>
    <w:rsid w:val="00C976C9"/>
    <w:rsid w:val="00CC5026"/>
    <w:rsid w:val="00CC68D0"/>
    <w:rsid w:val="00CF61C7"/>
    <w:rsid w:val="00D03F9A"/>
    <w:rsid w:val="00D06D51"/>
    <w:rsid w:val="00D24991"/>
    <w:rsid w:val="00D50255"/>
    <w:rsid w:val="00D55B65"/>
    <w:rsid w:val="00D57945"/>
    <w:rsid w:val="00D63597"/>
    <w:rsid w:val="00DC6525"/>
    <w:rsid w:val="00DE34CF"/>
    <w:rsid w:val="00E04512"/>
    <w:rsid w:val="00E11147"/>
    <w:rsid w:val="00E13F3D"/>
    <w:rsid w:val="00E34898"/>
    <w:rsid w:val="00EB09B7"/>
    <w:rsid w:val="00EE7D7C"/>
    <w:rsid w:val="00F25D98"/>
    <w:rsid w:val="00F300FB"/>
    <w:rsid w:val="00F86E97"/>
    <w:rsid w:val="00FB48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83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E0ABD-A766-4D91-90E1-D115B8EDD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1499</Words>
  <Characters>8547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9</cp:revision>
  <cp:lastPrinted>1899-12-31T23:00:00Z</cp:lastPrinted>
  <dcterms:created xsi:type="dcterms:W3CDTF">2019-01-25T08:53:00Z</dcterms:created>
  <dcterms:modified xsi:type="dcterms:W3CDTF">2019-01-25T09:04:00Z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