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7D5823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A0BFC">
        <w:rPr>
          <w:b/>
          <w:i/>
          <w:noProof/>
          <w:sz w:val="28"/>
        </w:rPr>
        <w:t>0</w:t>
      </w:r>
      <w:r w:rsidR="00A3485A">
        <w:rPr>
          <w:b/>
          <w:i/>
          <w:noProof/>
          <w:sz w:val="28"/>
        </w:rPr>
        <w:t>636</w:t>
      </w:r>
    </w:p>
    <w:p w14:paraId="0EFBEB81" w14:textId="171F086F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9439C6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  <w:t>(was C1-190</w:t>
      </w:r>
      <w:r w:rsidR="00151A30">
        <w:rPr>
          <w:b/>
          <w:noProof/>
          <w:sz w:val="24"/>
        </w:rPr>
        <w:t>515</w:t>
      </w:r>
      <w:r w:rsidR="000F0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0177682E" w:rsidR="001E41F3" w:rsidRPr="00410371" w:rsidRDefault="003A0B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041FD167" w:rsidR="001E41F3" w:rsidRPr="008A7642" w:rsidRDefault="00151A30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7777777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6D30B9">
              <w:rPr>
                <w:sz w:val="32"/>
                <w:szCs w:val="32"/>
              </w:rPr>
              <w:t>4</w:t>
            </w:r>
            <w:r w:rsidR="008A7642" w:rsidRPr="008A7642">
              <w:rPr>
                <w:sz w:val="32"/>
                <w:szCs w:val="32"/>
              </w:rPr>
              <w:t>.</w:t>
            </w:r>
            <w:r w:rsidR="006D30B9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3BDC9163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commands</w:t>
            </w:r>
            <w:r w:rsidR="006A0967">
              <w:rPr>
                <w:noProof/>
              </w:rPr>
              <w:t xml:space="preserve"> for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4D22BA30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0F04F1">
              <w:rPr>
                <w:noProof/>
              </w:rPr>
              <w:t>2</w:t>
            </w:r>
            <w:r w:rsidR="00151A30">
              <w:rPr>
                <w:noProof/>
              </w:rPr>
              <w:t>4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76F10" w14:textId="433D3597" w:rsidR="006D30B9" w:rsidRDefault="00C14282" w:rsidP="00C14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can be preconfigured with a default configured NSSAI</w:t>
            </w:r>
            <w:r w:rsidR="00380B54">
              <w:rPr>
                <w:noProof/>
              </w:rPr>
              <w:t>. A new AT set command is needed to enable this.</w:t>
            </w:r>
          </w:p>
          <w:p w14:paraId="3F5F4C21" w14:textId="1E3DB807" w:rsidR="006D30B9" w:rsidRDefault="00380B54" w:rsidP="00380B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implementations where the URSP handle</w:t>
            </w:r>
            <w:r w:rsidR="009439C6">
              <w:rPr>
                <w:noProof/>
              </w:rPr>
              <w:t>r</w:t>
            </w:r>
            <w:r>
              <w:rPr>
                <w:noProof/>
              </w:rPr>
              <w:t xml:space="preserve"> does not reside in the MT, the URSP handler needs to be able to retrieve the stored default configured NSSAI, rejected NSSAI(s), configured NSSAI(s) and allowed NSSAI(s) from the MT.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77777777" w:rsidR="006D30B9" w:rsidRDefault="006D30B9" w:rsidP="006D30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AT+C5GNSSAI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_Hlk533171014"/>
            <w:r>
              <w:rPr>
                <w:noProof/>
              </w:rPr>
              <w:t>deleting the default configured NSSAI;</w:t>
            </w:r>
          </w:p>
          <w:p w14:paraId="09EB3DB1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default configured NSSAI to a specific value;</w:t>
            </w:r>
          </w:p>
          <w:bookmarkEnd w:id="2"/>
          <w:p w14:paraId="4BA164CC" w14:textId="65371FD1" w:rsidR="006D30B9" w:rsidRDefault="006D30B9" w:rsidP="006A09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AT+C5GNSSA</w:t>
            </w:r>
            <w:r w:rsidR="000D37C9">
              <w:rPr>
                <w:noProof/>
              </w:rPr>
              <w:t>I</w:t>
            </w:r>
            <w:r w:rsidR="006A0967">
              <w:rPr>
                <w:noProof/>
              </w:rPr>
              <w:t>RDP</w:t>
            </w:r>
            <w:r>
              <w:rPr>
                <w:noProof/>
              </w:rPr>
              <w:t xml:space="preserve"> was introduced to enable</w:t>
            </w:r>
            <w:r w:rsidR="006A0967">
              <w:rPr>
                <w:noProof/>
              </w:rPr>
              <w:t xml:space="preserve"> the MT to report the stored default configured NSSAI, </w:t>
            </w:r>
            <w:r w:rsidR="000D37C9">
              <w:rPr>
                <w:noProof/>
              </w:rPr>
              <w:t xml:space="preserve">rejected NSSAI(s), </w:t>
            </w:r>
            <w:r w:rsidR="006A0967">
              <w:rPr>
                <w:noProof/>
              </w:rPr>
              <w:t>configured NSSAI(s)</w:t>
            </w:r>
            <w:r w:rsidR="000D37C9">
              <w:rPr>
                <w:noProof/>
              </w:rPr>
              <w:t xml:space="preserve"> and</w:t>
            </w:r>
            <w:r w:rsidR="006A0967">
              <w:rPr>
                <w:noProof/>
              </w:rPr>
              <w:t xml:space="preserve"> allowed NSSAI(s)</w:t>
            </w:r>
            <w:r w:rsidR="000D37C9">
              <w:rPr>
                <w:noProof/>
              </w:rPr>
              <w:t>.</w:t>
            </w:r>
          </w:p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C36D94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12344C5C" w:rsidR="001E41F3" w:rsidRDefault="0038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standardized method to preconfigure the default configured NSSAI, leading to differing UE</w:t>
            </w:r>
            <w:r w:rsidR="006D30B9">
              <w:rPr>
                <w:noProof/>
              </w:rPr>
              <w:t xml:space="preserve"> implementation</w:t>
            </w:r>
            <w:r w:rsidR="009439C6">
              <w:rPr>
                <w:noProof/>
              </w:rPr>
              <w:t>s</w:t>
            </w:r>
            <w:r w:rsidR="006D30B9">
              <w:rPr>
                <w:noProof/>
              </w:rPr>
              <w:t xml:space="preserve"> and interoperability issues.</w:t>
            </w:r>
            <w:r>
              <w:rPr>
                <w:noProof/>
              </w:rPr>
              <w:t xml:space="preserve"> The URSP handler will not be able to retrieve the stored NSSAI(s) from the MT.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7B5AD025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80B54">
              <w:rPr>
                <w:noProof/>
              </w:rPr>
              <w:t>0.1.xx (New)</w:t>
            </w:r>
            <w:r>
              <w:rPr>
                <w:noProof/>
              </w:rPr>
              <w:t>, 1</w:t>
            </w:r>
            <w:r w:rsidR="00380B54">
              <w:rPr>
                <w:noProof/>
              </w:rPr>
              <w:t xml:space="preserve">0.1.yy </w:t>
            </w:r>
            <w:r>
              <w:rPr>
                <w:noProof/>
              </w:rPr>
              <w:t>(New</w:t>
            </w:r>
            <w:r w:rsidR="00380B54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77777777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2F0F6AA" w14:textId="1BF7EFFF" w:rsidR="006D30B9" w:rsidRPr="00032F05" w:rsidRDefault="006D30B9" w:rsidP="00380B54">
      <w:pPr>
        <w:pStyle w:val="Heading3"/>
        <w:rPr>
          <w:ins w:id="3" w:author="Chaponniere25" w:date="2019-01-08T15:26:00Z"/>
        </w:rPr>
      </w:pPr>
      <w:ins w:id="4" w:author="Chaponniere25" w:date="2019-01-08T15:26:00Z">
        <w:r>
          <w:t>1</w:t>
        </w:r>
      </w:ins>
      <w:ins w:id="5" w:author="Chaponniere26" w:date="2019-01-22T09:33:00Z">
        <w:r w:rsidR="00380B54">
          <w:t>0.</w:t>
        </w:r>
        <w:proofErr w:type="gramStart"/>
        <w:r w:rsidR="00380B54">
          <w:t>1.x</w:t>
        </w:r>
      </w:ins>
      <w:ins w:id="6" w:author="Chaponniere25" w:date="2019-01-08T15:26:00Z">
        <w:r>
          <w:t>x</w:t>
        </w:r>
        <w:proofErr w:type="gramEnd"/>
        <w:r w:rsidRPr="00032F05">
          <w:tab/>
        </w:r>
      </w:ins>
      <w:ins w:id="7" w:author="Chaponniere25" w:date="2019-01-08T15:44:00Z">
        <w:r w:rsidR="007061C6">
          <w:t xml:space="preserve">5GS </w:t>
        </w:r>
      </w:ins>
      <w:ins w:id="8" w:author="Chaponniere25" w:date="2019-01-08T15:26:00Z">
        <w:r>
          <w:t xml:space="preserve">NSSAI setting </w:t>
        </w:r>
        <w:r w:rsidRPr="00032F05">
          <w:t>+C</w:t>
        </w:r>
        <w:r>
          <w:t>5</w:t>
        </w:r>
        <w:r w:rsidRPr="00032F05">
          <w:t>G</w:t>
        </w:r>
        <w:r>
          <w:t>NSSAI</w:t>
        </w:r>
      </w:ins>
    </w:p>
    <w:p w14:paraId="3133A2D6" w14:textId="5D7FAA25" w:rsidR="006D30B9" w:rsidRPr="00032F05" w:rsidRDefault="006D30B9" w:rsidP="006D30B9">
      <w:pPr>
        <w:pStyle w:val="TH"/>
        <w:rPr>
          <w:ins w:id="9" w:author="Chaponniere25" w:date="2019-01-08T15:26:00Z"/>
        </w:rPr>
      </w:pPr>
      <w:ins w:id="10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11" w:author="Chaponniere26" w:date="2019-01-22T09:33:00Z">
        <w:r w:rsidR="00380B54">
          <w:rPr>
            <w:noProof/>
          </w:rPr>
          <w:t>0.1</w:t>
        </w:r>
      </w:ins>
      <w:ins w:id="12" w:author="Chaponniere25" w:date="2019-01-08T15:26:00Z">
        <w:r>
          <w:rPr>
            <w:noProof/>
          </w:rPr>
          <w:t>.</w:t>
        </w:r>
      </w:ins>
      <w:ins w:id="13" w:author="Chaponniere26" w:date="2019-01-22T09:33:00Z">
        <w:r w:rsidR="00380B54">
          <w:rPr>
            <w:noProof/>
          </w:rPr>
          <w:t>x</w:t>
        </w:r>
      </w:ins>
      <w:ins w:id="14" w:author="Chaponniere25" w:date="2019-01-10T14:09:00Z">
        <w:r w:rsidR="00C20CCA">
          <w:rPr>
            <w:noProof/>
          </w:rPr>
          <w:t>x</w:t>
        </w:r>
      </w:ins>
      <w:ins w:id="15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E7C79">
        <w:trPr>
          <w:ins w:id="16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E7C79">
            <w:pPr>
              <w:pStyle w:val="TAH"/>
              <w:rPr>
                <w:ins w:id="17" w:author="Chaponniere25" w:date="2019-01-08T15:26:00Z"/>
              </w:rPr>
            </w:pPr>
            <w:ins w:id="18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E7C79">
            <w:pPr>
              <w:pStyle w:val="TAH"/>
              <w:rPr>
                <w:ins w:id="19" w:author="Chaponniere25" w:date="2019-01-08T15:26:00Z"/>
              </w:rPr>
            </w:pPr>
            <w:ins w:id="20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E7C79">
        <w:trPr>
          <w:ins w:id="21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5B22FDAC" w:rsidR="006D30B9" w:rsidRPr="00EE7DDD" w:rsidRDefault="006D30B9" w:rsidP="002E7C79">
            <w:pPr>
              <w:spacing w:line="200" w:lineRule="exact"/>
              <w:rPr>
                <w:ins w:id="22" w:author="Chaponniere25" w:date="2019-01-08T15:26:00Z"/>
                <w:rFonts w:ascii="Courier New" w:hAnsi="Courier New" w:cs="Courier New"/>
              </w:rPr>
            </w:pPr>
            <w:ins w:id="23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[</w:t>
              </w:r>
            </w:ins>
            <w:ins w:id="24" w:author="Chaponniere25" w:date="2019-01-08T16:11:00Z">
              <w:r w:rsidR="00755B96">
                <w:rPr>
                  <w:rFonts w:ascii="Courier New" w:hAnsi="Courier New" w:cs="Courier New"/>
                </w:rPr>
                <w:t>&lt;default_configured_nssai_length</w:t>
              </w:r>
              <w:proofErr w:type="gramStart"/>
              <w:r w:rsidR="00755B96">
                <w:rPr>
                  <w:rFonts w:ascii="Courier New" w:hAnsi="Courier New" w:cs="Courier New"/>
                </w:rPr>
                <w:t>&gt;,&lt;</w:t>
              </w:r>
              <w:proofErr w:type="gramEnd"/>
              <w:r w:rsidR="00755B96">
                <w:rPr>
                  <w:rFonts w:ascii="Courier New" w:hAnsi="Courier New" w:cs="Courier New"/>
                </w:rPr>
                <w:t>default_configured_nssai</w:t>
              </w:r>
            </w:ins>
            <w:ins w:id="25" w:author="Chaponniere25" w:date="2019-01-08T16:22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26" w:author="Chaponniere25" w:date="2019-01-08T15:26:00Z">
              <w:r>
                <w:rPr>
                  <w:rFonts w:ascii="Courier New" w:hAnsi="Courier New" w:cs="Courier New"/>
                </w:rPr>
                <w:t>]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77777777" w:rsidR="006D30B9" w:rsidRPr="00EE7DDD" w:rsidRDefault="006D30B9" w:rsidP="002E7C79">
            <w:pPr>
              <w:spacing w:line="200" w:lineRule="exact"/>
              <w:rPr>
                <w:ins w:id="27" w:author="Chaponniere25" w:date="2019-01-08T15:26:00Z"/>
                <w:rFonts w:ascii="Courier New" w:hAnsi="Courier New" w:cs="Courier New"/>
              </w:rPr>
            </w:pPr>
          </w:p>
        </w:tc>
      </w:tr>
      <w:tr w:rsidR="006D30B9" w:rsidRPr="00032F05" w14:paraId="3635DD2B" w14:textId="77777777" w:rsidTr="002E7C79">
        <w:trPr>
          <w:ins w:id="28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77777777" w:rsidR="006D30B9" w:rsidRPr="00EE7DDD" w:rsidRDefault="006D30B9" w:rsidP="002E7C79">
            <w:pPr>
              <w:spacing w:line="200" w:lineRule="exact"/>
              <w:rPr>
                <w:ins w:id="29" w:author="Chaponniere25" w:date="2019-01-08T15:26:00Z"/>
                <w:rFonts w:ascii="Courier New" w:hAnsi="Courier New" w:cs="Courier New"/>
              </w:rPr>
            </w:pPr>
            <w:ins w:id="30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79ECA647" w:rsidR="006D30B9" w:rsidRPr="00F57BB1" w:rsidRDefault="006D30B9">
            <w:pPr>
              <w:rPr>
                <w:ins w:id="31" w:author="Chaponniere25" w:date="2019-01-08T15:26:00Z"/>
                <w:rFonts w:ascii="Courier New" w:hAnsi="Courier New"/>
              </w:rPr>
              <w:pPrChange w:id="32" w:author="Chaponniere25" w:date="2019-01-08T16:41:00Z">
                <w:pPr>
                  <w:spacing w:line="200" w:lineRule="exact"/>
                </w:pPr>
              </w:pPrChange>
            </w:pPr>
            <w:ins w:id="33" w:author="Chaponniere25" w:date="2019-01-08T15:26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34" w:author="Chaponniere25" w:date="2019-01-08T16:40:00Z">
              <w:r w:rsidR="00F57BB1">
                <w:rPr>
                  <w:rFonts w:ascii="Courier New" w:hAnsi="Courier New"/>
                </w:rPr>
                <w:t xml:space="preserve"> </w:t>
              </w:r>
              <w:r w:rsidR="00F57BB1">
                <w:rPr>
                  <w:rFonts w:ascii="Courier New" w:hAnsi="Courier New" w:cs="Courier New"/>
                </w:rPr>
                <w:t>[&lt;</w:t>
              </w:r>
              <w:proofErr w:type="spellStart"/>
              <w:r w:rsidR="00F57BB1">
                <w:rPr>
                  <w:rFonts w:ascii="Courier New" w:hAnsi="Courier New" w:cs="Courier New"/>
                </w:rPr>
                <w:t>default_configured_nssai_length</w:t>
              </w:r>
              <w:proofErr w:type="spellEnd"/>
              <w:proofErr w:type="gramStart"/>
              <w:r w:rsidR="00F57BB1">
                <w:rPr>
                  <w:rFonts w:ascii="Courier New" w:hAnsi="Courier New" w:cs="Courier New"/>
                </w:rPr>
                <w:t>&gt;,&lt;</w:t>
              </w:r>
              <w:proofErr w:type="spellStart"/>
              <w:proofErr w:type="gramEnd"/>
              <w:r w:rsidR="00F57BB1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F57BB1">
                <w:rPr>
                  <w:rFonts w:ascii="Courier New" w:hAnsi="Courier New" w:cs="Courier New"/>
                </w:rPr>
                <w:t>&gt;]</w:t>
              </w:r>
            </w:ins>
          </w:p>
        </w:tc>
      </w:tr>
      <w:tr w:rsidR="006D30B9" w:rsidRPr="00032F05" w14:paraId="69C33361" w14:textId="77777777" w:rsidTr="002E7C79">
        <w:trPr>
          <w:ins w:id="35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77777777" w:rsidR="006D30B9" w:rsidRPr="00EE7DDD" w:rsidRDefault="006D30B9" w:rsidP="002E7C79">
            <w:pPr>
              <w:spacing w:line="200" w:lineRule="exact"/>
              <w:rPr>
                <w:ins w:id="36" w:author="Chaponniere25" w:date="2019-01-08T15:26:00Z"/>
                <w:rFonts w:ascii="Courier New" w:hAnsi="Courier New" w:cs="Courier New"/>
              </w:rPr>
            </w:pPr>
            <w:ins w:id="37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05967199" w:rsidR="006D30B9" w:rsidRPr="00032F05" w:rsidRDefault="006D30B9" w:rsidP="002E7C79">
            <w:pPr>
              <w:spacing w:line="200" w:lineRule="exact"/>
              <w:rPr>
                <w:ins w:id="38" w:author="Chaponniere25" w:date="2019-01-08T15:26:00Z"/>
              </w:rPr>
            </w:pPr>
            <w:ins w:id="39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A63254">
                <w:rPr>
                  <w:rFonts w:ascii="Courier New" w:hAnsi="Courier New" w:cs="Courier New"/>
                  <w:lang w:eastAsia="ja-JP"/>
                </w:rPr>
                <w:t>(</w:t>
              </w:r>
            </w:ins>
            <w:ins w:id="40" w:author="Chaponniere26" w:date="2019-01-23T04:43:00Z">
              <w:r w:rsidR="00867F54">
                <w:t xml:space="preserve">range of supported </w:t>
              </w:r>
              <w:r w:rsidR="00867F54">
                <w:rPr>
                  <w:rFonts w:ascii="Courier New" w:hAnsi="Courier New" w:cs="Courier New"/>
                </w:rPr>
                <w:t>&lt;</w:t>
              </w:r>
              <w:proofErr w:type="spellStart"/>
              <w:r w:rsidR="00867F54">
                <w:rPr>
                  <w:rFonts w:ascii="Courier New" w:hAnsi="Courier New" w:cs="Courier New"/>
                </w:rPr>
                <w:t>default_configured_nssai_length</w:t>
              </w:r>
              <w:proofErr w:type="spellEnd"/>
              <w:r w:rsidR="00867F54">
                <w:rPr>
                  <w:rFonts w:ascii="Courier New" w:hAnsi="Courier New" w:cs="Courier New"/>
                </w:rPr>
                <w:t>&gt;</w:t>
              </w:r>
              <w:r w:rsidR="00867F54">
                <w:t>s</w:t>
              </w:r>
            </w:ins>
            <w:ins w:id="41" w:author="Chaponniere26" w:date="2019-01-23T04:44:00Z">
              <w:r w:rsidR="00867F54">
                <w:rPr>
                  <w:rFonts w:ascii="Courier New" w:hAnsi="Courier New" w:cs="Courier New"/>
                </w:rPr>
                <w:t>,</w:t>
              </w:r>
              <w:r w:rsidR="002E7C79">
                <w:t xml:space="preserve"> range of supported </w:t>
              </w:r>
              <w:r w:rsidR="002E7C79">
                <w:rPr>
                  <w:rFonts w:ascii="Courier New" w:hAnsi="Courier New" w:cs="Courier New"/>
                </w:rPr>
                <w:t>&lt;</w:t>
              </w:r>
              <w:proofErr w:type="spellStart"/>
              <w:r w:rsidR="002E7C79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2E7C79">
                <w:rPr>
                  <w:rFonts w:ascii="Courier New" w:hAnsi="Courier New" w:cs="Courier New"/>
                </w:rPr>
                <w:t>&gt;</w:t>
              </w:r>
              <w:r w:rsidR="002E7C79">
                <w:t>s</w:t>
              </w:r>
            </w:ins>
            <w:ins w:id="42" w:author="Chaponniere25" w:date="2019-01-08T15:26:00Z"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43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44" w:author="Chaponniere25" w:date="2019-01-08T15:26:00Z"/>
        </w:rPr>
      </w:pPr>
      <w:ins w:id="45" w:author="Chaponniere25" w:date="2019-01-08T15:26:00Z">
        <w:r w:rsidRPr="00032F05">
          <w:rPr>
            <w:b/>
          </w:rPr>
          <w:t>Description</w:t>
        </w:r>
      </w:ins>
    </w:p>
    <w:p w14:paraId="6ADF9CD6" w14:textId="7B622C60" w:rsidR="006D30B9" w:rsidRDefault="006D30B9" w:rsidP="006D30B9">
      <w:pPr>
        <w:keepNext/>
        <w:keepLines/>
        <w:rPr>
          <w:ins w:id="46" w:author="Chaponniere25" w:date="2019-01-08T15:26:00Z"/>
        </w:rPr>
      </w:pPr>
      <w:ins w:id="47" w:author="Chaponniere25" w:date="2019-01-08T15:26:00Z">
        <w:r w:rsidRPr="00032F05">
          <w:t xml:space="preserve">The set command </w:t>
        </w:r>
        <w:r>
          <w:t xml:space="preserve">enables updating the </w:t>
        </w:r>
      </w:ins>
      <w:ins w:id="48" w:author="Chaponniere25" w:date="2019-01-08T16:25:00Z">
        <w:r w:rsidR="002952F2">
          <w:t>default configured NSSAI stored at the UE</w:t>
        </w:r>
      </w:ins>
      <w:ins w:id="49" w:author="Chaponniere25" w:date="2019-01-11T15:39:00Z">
        <w:r w:rsidR="00EB6DB9">
          <w:t xml:space="preserve"> </w:t>
        </w:r>
      </w:ins>
      <w:ins w:id="50" w:author="Chaponniere25" w:date="2019-01-08T15:26:00Z">
        <w:r>
          <w:t>(see 3GPP TS 2</w:t>
        </w:r>
        <w:r>
          <w:rPr>
            <w:rFonts w:hint="eastAsia"/>
            <w:lang w:eastAsia="ko-KR"/>
          </w:rPr>
          <w:t>4</w:t>
        </w:r>
        <w:r>
          <w:t>.501 [161</w:t>
        </w:r>
        <w:r w:rsidRPr="00C03851">
          <w:t>]</w:t>
        </w:r>
        <w:r>
          <w:t xml:space="preserve"> subclause 4.6.2.2</w:t>
        </w:r>
        <w:r w:rsidRPr="003F4216">
          <w:t>)</w:t>
        </w:r>
        <w:r>
          <w:t>.</w:t>
        </w:r>
      </w:ins>
    </w:p>
    <w:p w14:paraId="1F90B09C" w14:textId="14EEB90B" w:rsidR="006D30B9" w:rsidRDefault="006D30B9" w:rsidP="006D30B9">
      <w:pPr>
        <w:rPr>
          <w:ins w:id="51" w:author="Chaponniere25" w:date="2019-01-08T15:26:00Z"/>
        </w:rPr>
      </w:pPr>
      <w:ins w:id="52" w:author="Chaponniere25" w:date="2019-01-08T15:26:00Z">
        <w:r w:rsidRPr="00032F05">
          <w:t xml:space="preserve">The read command returns the </w:t>
        </w:r>
      </w:ins>
      <w:ins w:id="53" w:author="Chaponniere25" w:date="2019-01-08T16:43:00Z">
        <w:r w:rsidR="002D7D91">
          <w:t xml:space="preserve">current </w:t>
        </w:r>
      </w:ins>
      <w:ins w:id="54" w:author="Chaponniere25" w:date="2019-01-08T16:45:00Z">
        <w:r w:rsidR="002D7D91">
          <w:t>parameter values</w:t>
        </w:r>
      </w:ins>
      <w:ins w:id="55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56" w:author="Chaponniere25" w:date="2019-01-08T15:26:00Z"/>
        </w:rPr>
      </w:pPr>
      <w:ins w:id="57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58" w:author="Chaponniere25" w:date="2019-01-08T15:26:00Z"/>
          <w:b/>
        </w:rPr>
      </w:pPr>
      <w:ins w:id="59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6F11089C" w:rsidR="002952F2" w:rsidRDefault="002952F2" w:rsidP="002952F2">
      <w:pPr>
        <w:pStyle w:val="B1"/>
        <w:rPr>
          <w:ins w:id="60" w:author="Chaponniere25" w:date="2019-01-08T16:27:00Z"/>
        </w:rPr>
      </w:pPr>
      <w:ins w:id="61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default_configured_nssai_length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length in octets of the default configured NSSAI </w:t>
        </w:r>
      </w:ins>
      <w:ins w:id="62" w:author="Chaponniere25" w:date="2019-01-08T16:28:00Z">
        <w:r>
          <w:rPr>
            <w:lang w:eastAsia="zh-TW"/>
          </w:rPr>
          <w:t xml:space="preserve">to be </w:t>
        </w:r>
      </w:ins>
      <w:ins w:id="63" w:author="Chaponniere25" w:date="2019-01-08T16:27:00Z">
        <w:r>
          <w:rPr>
            <w:lang w:eastAsia="zh-TW"/>
          </w:rPr>
          <w:t>stored at the UE</w:t>
        </w:r>
        <w:r>
          <w:t>.</w:t>
        </w:r>
      </w:ins>
    </w:p>
    <w:p w14:paraId="19A25118" w14:textId="2291E043" w:rsidR="002952F2" w:rsidRPr="00032F05" w:rsidRDefault="002952F2" w:rsidP="002952F2">
      <w:pPr>
        <w:pStyle w:val="B1"/>
        <w:ind w:firstLine="0"/>
        <w:rPr>
          <w:ins w:id="64" w:author="Chaponniere25" w:date="2019-01-08T16:28:00Z"/>
        </w:rPr>
      </w:pPr>
      <w:ins w:id="65" w:author="Chaponniere25" w:date="2019-01-08T16:28:00Z">
        <w:r w:rsidRPr="00032F05">
          <w:t xml:space="preserve">If the value is </w:t>
        </w:r>
        <w:r>
          <w:t>zero</w:t>
        </w:r>
        <w:r w:rsidRPr="00032F05">
          <w:t xml:space="preserve">, </w:t>
        </w:r>
        <w:r>
          <w:rPr>
            <w:lang w:eastAsia="zh-TW"/>
          </w:rPr>
          <w:t>the default configured NSSAI stored at the UE, if any, shall be deleted by the UE</w:t>
        </w:r>
        <w:r w:rsidRPr="00032F05">
          <w:t>.</w:t>
        </w:r>
      </w:ins>
    </w:p>
    <w:p w14:paraId="280EBD66" w14:textId="623FE318" w:rsidR="002952F2" w:rsidRPr="004219F5" w:rsidRDefault="002952F2" w:rsidP="002952F2">
      <w:pPr>
        <w:pStyle w:val="B1"/>
        <w:rPr>
          <w:ins w:id="66" w:author="Chaponniere25" w:date="2019-01-08T16:27:00Z"/>
        </w:rPr>
      </w:pPr>
      <w:ins w:id="67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S-NSSAIs </w:t>
        </w:r>
        <w:r>
          <w:t xml:space="preserve">included in the default configured NSSAI </w:t>
        </w:r>
      </w:ins>
      <w:ins w:id="68" w:author="Chaponniere25" w:date="2019-01-08T16:28:00Z">
        <w:r>
          <w:t xml:space="preserve">to be </w:t>
        </w:r>
      </w:ins>
      <w:ins w:id="69" w:author="Chaponniere25" w:date="2019-01-08T16:27:00Z">
        <w:r>
          <w:t xml:space="preserve">stored by the UE.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10.1.1.</w:t>
        </w:r>
      </w:ins>
      <w:ins w:id="70" w:author="Chaponniere26" w:date="2019-01-24T10:23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0FB3FAB2" w14:textId="515534D2" w:rsidR="002952F2" w:rsidRPr="00032F05" w:rsidRDefault="002952F2" w:rsidP="002952F2">
      <w:pPr>
        <w:pStyle w:val="B1"/>
        <w:ind w:firstLine="0"/>
        <w:rPr>
          <w:ins w:id="71" w:author="Chaponniere25" w:date="2019-01-08T16:28:00Z"/>
        </w:rPr>
      </w:pPr>
      <w:ins w:id="72" w:author="Chaponniere25" w:date="2019-01-08T16:28:00Z">
        <w:r w:rsidRPr="00032F05">
          <w:t xml:space="preserve">If the value is </w:t>
        </w:r>
        <w:r>
          <w:t>null</w:t>
        </w:r>
        <w:r w:rsidRPr="00032F05">
          <w:t xml:space="preserve">, </w:t>
        </w:r>
        <w:r>
          <w:rPr>
            <w:lang w:eastAsia="zh-TW"/>
          </w:rPr>
          <w:t>the default configured NSSAI stored at the UE, if any, shall be deleted by the UE</w:t>
        </w:r>
        <w:r w:rsidRPr="00032F05">
          <w:t>.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73" w:author="Chaponniere25" w:date="2019-01-08T15:26:00Z"/>
        </w:rPr>
      </w:pPr>
      <w:ins w:id="74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75" w:author="Chaponniere25" w:date="2019-01-08T15:26:00Z"/>
        </w:rPr>
      </w:pPr>
      <w:ins w:id="76" w:author="Chaponniere25" w:date="2019-01-08T15:26:00Z">
        <w:r w:rsidRPr="00032F05">
          <w:t>Optional.</w:t>
        </w:r>
      </w:ins>
    </w:p>
    <w:p w14:paraId="335A8201" w14:textId="77777777" w:rsidR="006D30B9" w:rsidRDefault="006D30B9" w:rsidP="006D30B9">
      <w:pPr>
        <w:keepNext/>
        <w:keepLines/>
        <w:rPr>
          <w:ins w:id="77" w:author="Chaponniere25" w:date="2019-01-08T15:26:00Z"/>
        </w:rPr>
      </w:pPr>
      <w:ins w:id="78" w:author="Chaponniere25" w:date="2019-01-08T15:26:00Z">
        <w:r>
          <w:t>This command is not applicable to UEs in GERAN, UTRAN or E-UTRAN.</w:t>
        </w:r>
      </w:ins>
    </w:p>
    <w:p w14:paraId="5B6007C3" w14:textId="1A789708" w:rsidR="007061C6" w:rsidRPr="00007E0C" w:rsidRDefault="007061C6" w:rsidP="00380B54">
      <w:pPr>
        <w:pStyle w:val="Heading3"/>
        <w:rPr>
          <w:ins w:id="79" w:author="Chaponniere25" w:date="2019-01-08T15:43:00Z"/>
        </w:rPr>
      </w:pPr>
      <w:bookmarkStart w:id="80" w:name="_Toc533166597"/>
      <w:ins w:id="81" w:author="Chaponniere25" w:date="2019-01-08T15:43:00Z">
        <w:r w:rsidRPr="00007E0C">
          <w:t>1</w:t>
        </w:r>
      </w:ins>
      <w:ins w:id="82" w:author="Chaponniere26" w:date="2019-01-22T09:34:00Z">
        <w:r w:rsidR="00380B54">
          <w:t>0.</w:t>
        </w:r>
        <w:proofErr w:type="gramStart"/>
        <w:r w:rsidR="00380B54">
          <w:t>1</w:t>
        </w:r>
      </w:ins>
      <w:ins w:id="83" w:author="Chaponniere25" w:date="2019-01-08T15:43:00Z">
        <w:r w:rsidRPr="00007E0C">
          <w:t>.</w:t>
        </w:r>
      </w:ins>
      <w:ins w:id="84" w:author="Chaponniere26" w:date="2019-01-22T09:34:00Z">
        <w:r w:rsidR="00380B54">
          <w:t>y</w:t>
        </w:r>
      </w:ins>
      <w:ins w:id="85" w:author="Chaponniere25" w:date="2019-01-08T15:44:00Z">
        <w:r w:rsidRPr="00007E0C">
          <w:t>y</w:t>
        </w:r>
      </w:ins>
      <w:proofErr w:type="gramEnd"/>
      <w:ins w:id="86" w:author="Chaponniere25" w:date="2019-01-08T15:43:00Z">
        <w:r w:rsidRPr="00007E0C">
          <w:tab/>
          <w:t xml:space="preserve">5GS </w:t>
        </w:r>
      </w:ins>
      <w:ins w:id="87" w:author="Chaponniere25" w:date="2019-01-08T15:44:00Z">
        <w:r w:rsidRPr="00007E0C">
          <w:t>NSSAI</w:t>
        </w:r>
      </w:ins>
      <w:ins w:id="88" w:author="Chaponniere25" w:date="2019-01-08T15:43:00Z">
        <w:r w:rsidRPr="00007E0C">
          <w:t xml:space="preserve"> read dynamic parameters +C5G</w:t>
        </w:r>
      </w:ins>
      <w:ins w:id="89" w:author="Chaponniere25" w:date="2019-01-08T15:44:00Z">
        <w:r w:rsidRPr="00007E0C">
          <w:t>NSSAI</w:t>
        </w:r>
      </w:ins>
      <w:ins w:id="90" w:author="Chaponniere25" w:date="2019-01-08T15:43:00Z">
        <w:r w:rsidRPr="00007E0C">
          <w:t>RDP</w:t>
        </w:r>
        <w:bookmarkEnd w:id="80"/>
      </w:ins>
    </w:p>
    <w:p w14:paraId="0E16A21A" w14:textId="66654D7E" w:rsidR="007061C6" w:rsidRPr="00125837" w:rsidRDefault="007061C6" w:rsidP="007061C6">
      <w:pPr>
        <w:pStyle w:val="TH"/>
        <w:rPr>
          <w:ins w:id="91" w:author="Chaponniere25" w:date="2019-01-08T15:43:00Z"/>
          <w:lang w:val="fr-FR"/>
        </w:rPr>
      </w:pPr>
      <w:ins w:id="92" w:author="Chaponniere25" w:date="2019-01-08T15:43:00Z">
        <w:r w:rsidRPr="00125837">
          <w:rPr>
            <w:lang w:val="fr-FR"/>
          </w:rPr>
          <w:t>Table</w:t>
        </w:r>
        <w:r w:rsidRPr="00AD38E9">
          <w:rPr>
            <w:lang w:val="fr-FR"/>
          </w:rPr>
          <w:t> 1</w:t>
        </w:r>
      </w:ins>
      <w:ins w:id="93" w:author="Chaponniere26" w:date="2019-01-22T09:34:00Z">
        <w:r w:rsidR="00380B54">
          <w:rPr>
            <w:lang w:val="fr-FR"/>
          </w:rPr>
          <w:t>0.</w:t>
        </w:r>
        <w:proofErr w:type="gramStart"/>
        <w:r w:rsidR="00380B54">
          <w:rPr>
            <w:lang w:val="fr-FR"/>
          </w:rPr>
          <w:t>1</w:t>
        </w:r>
      </w:ins>
      <w:ins w:id="94" w:author="Chaponniere25" w:date="2019-01-08T15:43:00Z">
        <w:r w:rsidRPr="00AD38E9">
          <w:rPr>
            <w:lang w:val="fr-FR"/>
          </w:rPr>
          <w:t>.</w:t>
        </w:r>
      </w:ins>
      <w:ins w:id="95" w:author="Chaponniere26" w:date="2019-01-22T09:34:00Z">
        <w:r w:rsidR="00380B54">
          <w:rPr>
            <w:lang w:val="fr-FR"/>
          </w:rPr>
          <w:t>y</w:t>
        </w:r>
      </w:ins>
      <w:ins w:id="96" w:author="Chaponniere25" w:date="2019-01-08T15:44:00Z">
        <w:r>
          <w:rPr>
            <w:lang w:val="fr-FR"/>
          </w:rPr>
          <w:t>y</w:t>
        </w:r>
      </w:ins>
      <w:proofErr w:type="gramEnd"/>
      <w:ins w:id="97" w:author="Chaponniere25" w:date="2019-01-08T15:43:00Z">
        <w:r w:rsidRPr="00125837">
          <w:rPr>
            <w:lang w:val="fr-FR"/>
          </w:rPr>
          <w:t>-1: +C5</w:t>
        </w:r>
        <w:r>
          <w:rPr>
            <w:lang w:val="fr-FR"/>
          </w:rPr>
          <w:t>G</w:t>
        </w:r>
      </w:ins>
      <w:ins w:id="98" w:author="Chaponniere25" w:date="2019-01-08T15:44:00Z">
        <w:r>
          <w:rPr>
            <w:lang w:val="fr-FR"/>
          </w:rPr>
          <w:t>NSSAI</w:t>
        </w:r>
      </w:ins>
      <w:ins w:id="99" w:author="Chaponniere25" w:date="2019-01-08T15:43:00Z">
        <w:r w:rsidRPr="00125837">
          <w:rPr>
            <w:lang w:val="fr-FR"/>
          </w:rPr>
          <w:t xml:space="preserve">RDP action command </w:t>
        </w:r>
        <w:proofErr w:type="spellStart"/>
        <w:r w:rsidRPr="00125837">
          <w:rPr>
            <w:lang w:val="fr-FR"/>
          </w:rPr>
          <w:t>syntax</w:t>
        </w:r>
        <w:proofErr w:type="spellEnd"/>
      </w:ins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7061C6" w:rsidRPr="009471F9" w14:paraId="28CEBBF7" w14:textId="77777777" w:rsidTr="002E7C79">
        <w:trPr>
          <w:tblHeader/>
          <w:jc w:val="center"/>
          <w:ins w:id="100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558641" w14:textId="77777777" w:rsidR="007061C6" w:rsidRPr="009471F9" w:rsidRDefault="007061C6" w:rsidP="002E7C79">
            <w:pPr>
              <w:pStyle w:val="TAH"/>
              <w:rPr>
                <w:ins w:id="101" w:author="Chaponniere25" w:date="2019-01-08T15:43:00Z"/>
                <w:color w:val="000000"/>
              </w:rPr>
            </w:pPr>
            <w:ins w:id="102" w:author="Chaponniere25" w:date="2019-01-08T15:43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0C380B" w14:textId="77777777" w:rsidR="007061C6" w:rsidRPr="009471F9" w:rsidRDefault="007061C6" w:rsidP="002E7C79">
            <w:pPr>
              <w:pStyle w:val="TAH"/>
              <w:rPr>
                <w:ins w:id="103" w:author="Chaponniere25" w:date="2019-01-08T15:43:00Z"/>
                <w:color w:val="000000"/>
              </w:rPr>
            </w:pPr>
            <w:ins w:id="104" w:author="Chaponniere25" w:date="2019-01-08T15:43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7061C6" w:rsidRPr="009471F9" w14:paraId="6035B4ED" w14:textId="77777777" w:rsidTr="002E7C79">
        <w:trPr>
          <w:jc w:val="center"/>
          <w:ins w:id="105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AE87" w14:textId="7AEE9DCF" w:rsidR="007061C6" w:rsidRPr="00C81F4F" w:rsidRDefault="007061C6" w:rsidP="002E7C79">
            <w:pPr>
              <w:rPr>
                <w:ins w:id="106" w:author="Chaponniere25" w:date="2019-01-08T15:43:00Z"/>
                <w:rFonts w:ascii="Courier New" w:hAnsi="Courier New"/>
                <w:color w:val="000000"/>
              </w:rPr>
            </w:pPr>
            <w:ins w:id="107" w:author="Chaponniere25" w:date="2019-01-08T15:43:00Z"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108" w:author="Chaponniere25" w:date="2019-01-08T15:44:00Z">
              <w:r>
                <w:rPr>
                  <w:rFonts w:ascii="Courier New" w:hAnsi="Courier New"/>
                  <w:color w:val="000000"/>
                </w:rPr>
                <w:t>NSSAI</w:t>
              </w:r>
            </w:ins>
            <w:ins w:id="109" w:author="Chaponniere26" w:date="2019-01-22T09:34:00Z">
              <w:r w:rsidR="00380B54">
                <w:rPr>
                  <w:rFonts w:ascii="Courier New" w:hAnsi="Courier New"/>
                  <w:color w:val="000000"/>
                </w:rPr>
                <w:t>RDP</w:t>
              </w:r>
            </w:ins>
            <w:ins w:id="110" w:author="Chaponniere25" w:date="2019-01-08T15:43:00Z">
              <w:r>
                <w:rPr>
                  <w:rFonts w:ascii="Courier New" w:hAnsi="Courier New"/>
                  <w:color w:val="000000"/>
                </w:rPr>
                <w:t>[</w:t>
              </w:r>
              <w:r w:rsidRPr="009471F9">
                <w:rPr>
                  <w:rFonts w:ascii="Courier New" w:hAnsi="Courier New"/>
                  <w:color w:val="000000"/>
                </w:rPr>
                <w:t>=</w:t>
              </w:r>
              <w:r>
                <w:rPr>
                  <w:rFonts w:ascii="Courier New" w:hAnsi="Courier New"/>
                  <w:color w:val="000000"/>
                </w:rPr>
                <w:t>&lt;</w:t>
              </w:r>
            </w:ins>
            <w:proofErr w:type="spellStart"/>
            <w:ins w:id="111" w:author="Chaponniere25" w:date="2019-01-08T15:45:00Z">
              <w:r>
                <w:rPr>
                  <w:rFonts w:ascii="Courier New" w:hAnsi="Courier New"/>
                  <w:color w:val="000000"/>
                </w:rPr>
                <w:t>nssai_type</w:t>
              </w:r>
            </w:ins>
            <w:proofErr w:type="spellEnd"/>
            <w:ins w:id="112" w:author="Chaponniere25" w:date="2019-01-08T15:43:00Z">
              <w:r>
                <w:rPr>
                  <w:rFonts w:ascii="Courier New" w:hAnsi="Courier New"/>
                  <w:color w:val="000000"/>
                </w:rPr>
                <w:t>&gt;</w:t>
              </w:r>
            </w:ins>
            <w:proofErr w:type="gramStart"/>
            <w:ins w:id="113" w:author="Chaponniere26" w:date="2019-01-23T05:02:00Z">
              <w:r w:rsidR="00DE7A55">
                <w:rPr>
                  <w:rFonts w:ascii="Courier New" w:hAnsi="Courier New"/>
                  <w:color w:val="000000"/>
                </w:rPr>
                <w:t>[</w:t>
              </w:r>
            </w:ins>
            <w:ins w:id="114" w:author="Chaponniere25" w:date="2019-01-08T15:45:00Z">
              <w:r>
                <w:rPr>
                  <w:rFonts w:ascii="Courier New" w:hAnsi="Courier New"/>
                  <w:color w:val="000000"/>
                </w:rPr>
                <w:t>,&lt;</w:t>
              </w:r>
              <w:proofErr w:type="spellStart"/>
              <w:proofErr w:type="gramEnd"/>
              <w:r>
                <w:rPr>
                  <w:rFonts w:ascii="Courier New" w:hAnsi="Courier New"/>
                  <w:color w:val="000000"/>
                </w:rPr>
                <w:t>plmn_id</w:t>
              </w:r>
              <w:proofErr w:type="spellEnd"/>
              <w:r>
                <w:rPr>
                  <w:rFonts w:ascii="Courier New" w:hAnsi="Courier New"/>
                  <w:color w:val="000000"/>
                </w:rPr>
                <w:t>&gt;</w:t>
              </w:r>
            </w:ins>
            <w:ins w:id="115" w:author="Chaponniere25" w:date="2019-01-08T15:43:00Z">
              <w:r>
                <w:rPr>
                  <w:rFonts w:ascii="Courier New" w:hAnsi="Courier New"/>
                  <w:color w:val="000000"/>
                </w:rPr>
                <w:t>]</w:t>
              </w:r>
            </w:ins>
            <w:ins w:id="116" w:author="Chaponniere26" w:date="2019-01-23T05:02:00Z">
              <w:r w:rsidR="00DE7A55">
                <w:rPr>
                  <w:rFonts w:ascii="Courier New" w:hAnsi="Courier New"/>
                  <w:color w:val="000000"/>
                </w:rPr>
                <w:t>]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260C55" w14:textId="61E0F4DE" w:rsidR="007061C6" w:rsidRDefault="007061C6" w:rsidP="002E7C79">
            <w:pPr>
              <w:rPr>
                <w:ins w:id="117" w:author="Chaponniere25" w:date="2019-01-09T14:21:00Z"/>
                <w:rFonts w:ascii="Courier New" w:hAnsi="Courier New" w:cs="Courier New"/>
              </w:rPr>
            </w:pPr>
            <w:ins w:id="118" w:author="Chaponniere25" w:date="2019-01-08T15:43:00Z">
              <w:r>
                <w:rPr>
                  <w:rFonts w:ascii="Courier New" w:hAnsi="Courier New" w:cs="Courier New"/>
                </w:rPr>
                <w:t>[+C5G</w:t>
              </w:r>
            </w:ins>
            <w:ins w:id="119" w:author="Chaponniere25" w:date="2019-01-08T15:46:00Z">
              <w:r>
                <w:rPr>
                  <w:rFonts w:ascii="Courier New" w:hAnsi="Courier New" w:cs="Courier New"/>
                </w:rPr>
                <w:t>NSSAI</w:t>
              </w:r>
            </w:ins>
            <w:ins w:id="120" w:author="Chaponniere25" w:date="2019-01-08T15:43:00Z">
              <w:r w:rsidRPr="00893B6D">
                <w:rPr>
                  <w:rFonts w:ascii="Courier New" w:hAnsi="Courier New" w:cs="Courier New"/>
                </w:rPr>
                <w:t>R</w:t>
              </w:r>
              <w:r>
                <w:rPr>
                  <w:rFonts w:ascii="Courier New" w:hAnsi="Courier New" w:cs="Courier New"/>
                </w:rPr>
                <w:t>DP</w:t>
              </w:r>
              <w:r w:rsidRPr="00893B6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121" w:author="Chaponniere25" w:date="2019-01-08T15:47:00Z">
              <w:r>
                <w:rPr>
                  <w:rFonts w:ascii="Courier New" w:hAnsi="Courier New" w:cs="Courier New"/>
                </w:rPr>
                <w:t>[&lt;default_configured_nssai</w:t>
              </w:r>
              <w:r w:rsidR="008B155B">
                <w:rPr>
                  <w:rFonts w:ascii="Courier New" w:hAnsi="Courier New" w:cs="Courier New"/>
                </w:rPr>
                <w:t>_le</w:t>
              </w:r>
            </w:ins>
            <w:ins w:id="122" w:author="Chaponniere25" w:date="2019-01-08T15:48:00Z">
              <w:r w:rsidR="008B155B">
                <w:rPr>
                  <w:rFonts w:ascii="Courier New" w:hAnsi="Courier New" w:cs="Courier New"/>
                </w:rPr>
                <w:t>ngth</w:t>
              </w:r>
              <w:proofErr w:type="gramStart"/>
              <w:r w:rsidR="008B155B">
                <w:rPr>
                  <w:rFonts w:ascii="Courier New" w:hAnsi="Courier New" w:cs="Courier New"/>
                </w:rPr>
                <w:t>&gt;,&lt;</w:t>
              </w:r>
              <w:proofErr w:type="gramEnd"/>
              <w:r w:rsidR="008B155B">
                <w:rPr>
                  <w:rFonts w:ascii="Courier New" w:hAnsi="Courier New" w:cs="Courier New"/>
                </w:rPr>
                <w:t>default_configured_nssai&gt;</w:t>
              </w:r>
            </w:ins>
            <w:ins w:id="123" w:author="Chaponniere25" w:date="2019-01-09T14:53:00Z">
              <w:r w:rsidR="00956F34">
                <w:rPr>
                  <w:rFonts w:ascii="Courier New" w:hAnsi="Courier New" w:cs="Courier New"/>
                </w:rPr>
                <w:t>[,&lt;rejected</w:t>
              </w:r>
            </w:ins>
            <w:ins w:id="124" w:author="Chaponniere25" w:date="2019-01-09T14:54:00Z">
              <w:r w:rsidR="00956F34">
                <w:rPr>
                  <w:rFonts w:ascii="Courier New" w:hAnsi="Courier New" w:cs="Courier New"/>
                </w:rPr>
                <w:t>_nssai_3gpp_length</w:t>
              </w:r>
            </w:ins>
            <w:ins w:id="125" w:author="Chaponniere25" w:date="2019-01-09T14:53:00Z">
              <w:r w:rsidR="00956F34">
                <w:rPr>
                  <w:rFonts w:ascii="Courier New" w:hAnsi="Courier New" w:cs="Courier New"/>
                </w:rPr>
                <w:t>&gt;</w:t>
              </w:r>
            </w:ins>
            <w:ins w:id="126" w:author="Chaponniere25" w:date="2019-01-09T14:54:00Z">
              <w:r w:rsidR="00956F34">
                <w:rPr>
                  <w:rFonts w:ascii="Courier New" w:hAnsi="Courier New" w:cs="Courier New"/>
                </w:rPr>
                <w:t>,&lt;rejected_nssai_3gpp&gt;[,&lt;rejected_nssai_non3gpp_length&gt;,&lt;r</w:t>
              </w:r>
            </w:ins>
            <w:ins w:id="127" w:author="Chaponniere25" w:date="2019-01-09T14:55:00Z">
              <w:r w:rsidR="00956F34">
                <w:rPr>
                  <w:rFonts w:ascii="Courier New" w:hAnsi="Courier New" w:cs="Courier New"/>
                </w:rPr>
                <w:t>ejected_nssai_non3gpp&gt;</w:t>
              </w:r>
            </w:ins>
            <w:ins w:id="128" w:author="Chaponniere25" w:date="2019-01-08T15:48:00Z">
              <w:r w:rsidR="008B155B">
                <w:rPr>
                  <w:rFonts w:ascii="Courier New" w:hAnsi="Courier New" w:cs="Courier New"/>
                </w:rPr>
                <w:t>]</w:t>
              </w:r>
            </w:ins>
            <w:ins w:id="129" w:author="Chaponniere25" w:date="2019-01-09T14:55:00Z">
              <w:r w:rsidR="00A42C5E">
                <w:rPr>
                  <w:rFonts w:ascii="Courier New" w:hAnsi="Courier New" w:cs="Courier New"/>
                </w:rPr>
                <w:t>]]</w:t>
              </w:r>
            </w:ins>
          </w:p>
          <w:p w14:paraId="0DED2293" w14:textId="0E1EE46F" w:rsidR="007061C6" w:rsidRPr="00893B6D" w:rsidRDefault="008B155B" w:rsidP="002E7C79">
            <w:pPr>
              <w:rPr>
                <w:ins w:id="130" w:author="Chaponniere25" w:date="2019-01-08T15:43:00Z"/>
                <w:rFonts w:ascii="Courier New" w:hAnsi="Courier New" w:cs="Courier New"/>
              </w:rPr>
            </w:pPr>
            <w:ins w:id="131" w:author="Chaponniere25" w:date="2019-01-08T15:48:00Z">
              <w:r>
                <w:rPr>
                  <w:rFonts w:ascii="Courier New" w:hAnsi="Courier New" w:cs="Courier New"/>
                </w:rPr>
                <w:t>[&lt;CR&gt;&lt;LF&gt;+</w:t>
              </w:r>
            </w:ins>
            <w:ins w:id="132" w:author="Chaponniere25" w:date="2019-01-08T15:49:00Z">
              <w:r>
                <w:rPr>
                  <w:rFonts w:ascii="Courier New" w:hAnsi="Courier New" w:cs="Courier New"/>
                </w:rPr>
                <w:t xml:space="preserve">C5GNSSAIRDP: </w:t>
              </w:r>
            </w:ins>
            <w:ins w:id="133" w:author="Chaponniere25" w:date="2019-01-08T15:43:00Z">
              <w:r w:rsidR="007061C6">
                <w:rPr>
                  <w:rFonts w:ascii="Courier New" w:hAnsi="Courier New" w:cs="Courier New"/>
                </w:rPr>
                <w:t>&lt;</w:t>
              </w:r>
            </w:ins>
            <w:ins w:id="134" w:author="Chaponniere25" w:date="2019-01-08T15:46:00Z">
              <w:r w:rsidR="007061C6">
                <w:rPr>
                  <w:rFonts w:ascii="Courier New" w:hAnsi="Courier New" w:cs="Courier New"/>
                </w:rPr>
                <w:t>plmn_id</w:t>
              </w:r>
            </w:ins>
            <w:ins w:id="135" w:author="Chaponniere25" w:date="2019-01-08T15:43:00Z">
              <w:r w:rsidR="007061C6">
                <w:rPr>
                  <w:rFonts w:ascii="Courier New" w:hAnsi="Courier New" w:cs="Courier New"/>
                </w:rPr>
                <w:t>&gt;</w:t>
              </w:r>
            </w:ins>
            <w:proofErr w:type="gramStart"/>
            <w:ins w:id="136" w:author="Chaponniere25" w:date="2019-01-08T15:49:00Z">
              <w:r>
                <w:rPr>
                  <w:rFonts w:ascii="Courier New" w:hAnsi="Courier New" w:cs="Courier New"/>
                </w:rPr>
                <w:t>[</w:t>
              </w:r>
            </w:ins>
            <w:ins w:id="137" w:author="Chaponniere25" w:date="2019-01-08T15:43:00Z">
              <w:r w:rsidR="007061C6">
                <w:rPr>
                  <w:rFonts w:ascii="Courier New" w:hAnsi="Courier New" w:cs="Courier New"/>
                </w:rPr>
                <w:t>,&lt;</w:t>
              </w:r>
            </w:ins>
            <w:proofErr w:type="gramEnd"/>
            <w:ins w:id="138" w:author="Chaponniere25" w:date="2019-01-08T15:49:00Z">
              <w:r>
                <w:rPr>
                  <w:rFonts w:ascii="Courier New" w:hAnsi="Courier New" w:cs="Courier New"/>
                </w:rPr>
                <w:t>configured_nssai_length&gt;,&lt;configured_nssai&gt;[</w:t>
              </w:r>
            </w:ins>
            <w:ins w:id="139" w:author="Chaponniere25" w:date="2019-01-08T15:58:00Z">
              <w:r w:rsidR="00007E0C">
                <w:rPr>
                  <w:rFonts w:ascii="Courier New" w:hAnsi="Courier New" w:cs="Courier New"/>
                </w:rPr>
                <w:t>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</w:t>
              </w:r>
              <w:r w:rsidR="00007E0C">
                <w:rPr>
                  <w:rFonts w:ascii="Courier New" w:hAnsi="Courier New"/>
                </w:rPr>
                <w:lastRenderedPageBreak/>
                <w:t>lowed_nssai_3gpp&gt;,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allowed_nssai_non3gpp_length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&lt;allowed_nssai_non3gpp&gt;</w:t>
              </w:r>
            </w:ins>
            <w:ins w:id="140" w:author="Chaponniere25" w:date="2019-01-08T15:43:00Z">
              <w:r w:rsidR="007061C6">
                <w:rPr>
                  <w:rFonts w:ascii="Courier New" w:hAnsi="Courier New" w:cs="Courier New"/>
                </w:rPr>
                <w:t>]]</w:t>
              </w:r>
            </w:ins>
          </w:p>
          <w:p w14:paraId="5D541759" w14:textId="522E2C7F" w:rsidR="007061C6" w:rsidRPr="00893B6D" w:rsidRDefault="007061C6" w:rsidP="002E7C79">
            <w:pPr>
              <w:rPr>
                <w:ins w:id="141" w:author="Chaponniere25" w:date="2019-01-08T15:43:00Z"/>
                <w:rFonts w:ascii="Courier New" w:hAnsi="Courier New" w:cs="Courier New"/>
              </w:rPr>
            </w:pPr>
            <w:ins w:id="142" w:author="Chaponniere25" w:date="2019-01-08T15:43:00Z">
              <w:r w:rsidRPr="00893B6D">
                <w:rPr>
                  <w:rFonts w:ascii="Courier New" w:hAnsi="Courier New" w:cs="Courier New"/>
                </w:rPr>
                <w:t>[&lt;CR</w:t>
              </w:r>
              <w:r>
                <w:rPr>
                  <w:rFonts w:ascii="Courier New" w:hAnsi="Courier New" w:cs="Courier New"/>
                </w:rPr>
                <w:t>&gt;&lt;LF</w:t>
              </w:r>
            </w:ins>
            <w:ins w:id="143" w:author="Chaponniere25" w:date="2019-01-08T15:58:00Z">
              <w:r w:rsidR="00007E0C">
                <w:rPr>
                  <w:rFonts w:ascii="Courier New" w:hAnsi="Courier New" w:cs="Courier New"/>
                </w:rPr>
                <w:t>&gt;+C5GNSSAIRDP: &lt;plmn_id&gt;</w:t>
              </w:r>
              <w:proofErr w:type="gramStart"/>
              <w:r w:rsidR="00007E0C">
                <w:rPr>
                  <w:rFonts w:ascii="Courier New" w:hAnsi="Courier New" w:cs="Courier New"/>
                </w:rPr>
                <w:t>[,&lt;</w:t>
              </w:r>
              <w:proofErr w:type="gramEnd"/>
              <w:r w:rsidR="00007E0C">
                <w:rPr>
                  <w:rFonts w:ascii="Courier New" w:hAnsi="Courier New" w:cs="Courier New"/>
                </w:rPr>
                <w:t>configured_nssai_length&gt;,&lt;configured_nssai&gt;[,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&lt;allowed_nssai_3gpp&gt;,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allowed_nssai_non3gpp_length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&lt;allowed_nssai_non3gpp&gt;</w:t>
              </w:r>
              <w:r w:rsidR="00007E0C">
                <w:rPr>
                  <w:rFonts w:ascii="Courier New" w:hAnsi="Courier New" w:cs="Courier New"/>
                </w:rPr>
                <w:t>]]</w:t>
              </w:r>
            </w:ins>
          </w:p>
          <w:p w14:paraId="7E10A924" w14:textId="23C99BE6" w:rsidR="007061C6" w:rsidRPr="009471F9" w:rsidRDefault="007061C6" w:rsidP="002E7C79">
            <w:pPr>
              <w:rPr>
                <w:ins w:id="144" w:author="Chaponniere25" w:date="2019-01-08T15:43:00Z"/>
              </w:rPr>
            </w:pPr>
            <w:ins w:id="145" w:author="Chaponniere25" w:date="2019-01-08T15:43:00Z">
              <w:r w:rsidRPr="00893B6D">
                <w:rPr>
                  <w:rFonts w:ascii="Courier New" w:hAnsi="Courier New" w:cs="Courier New"/>
                </w:rPr>
                <w:t>[</w:t>
              </w:r>
              <w:r w:rsidRPr="00032F05">
                <w:rPr>
                  <w:rFonts w:ascii="Courier New" w:hAnsi="Courier New"/>
                </w:rPr>
                <w:t>...</w:t>
              </w:r>
              <w:r w:rsidRPr="00893B6D">
                <w:rPr>
                  <w:rFonts w:ascii="Courier New" w:hAnsi="Courier New" w:cs="Courier New"/>
                </w:rPr>
                <w:t>]]</w:t>
              </w:r>
            </w:ins>
            <w:ins w:id="146" w:author="Chaponniere26" w:date="2019-01-23T05:07:00Z">
              <w:r w:rsidR="00DE7A55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7061C6" w:rsidRPr="009471F9" w14:paraId="0731F901" w14:textId="77777777" w:rsidTr="002E7C79">
        <w:trPr>
          <w:jc w:val="center"/>
          <w:ins w:id="147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C2D7" w14:textId="0E5AFE2A" w:rsidR="007061C6" w:rsidRPr="009471F9" w:rsidRDefault="007061C6" w:rsidP="002E7C79">
            <w:pPr>
              <w:spacing w:line="200" w:lineRule="exact"/>
              <w:rPr>
                <w:ins w:id="148" w:author="Chaponniere25" w:date="2019-01-08T15:43:00Z"/>
                <w:rFonts w:ascii="Courier New" w:hAnsi="Courier New"/>
                <w:color w:val="000000"/>
                <w:highlight w:val="lightGray"/>
              </w:rPr>
            </w:pPr>
            <w:ins w:id="149" w:author="Chaponniere25" w:date="2019-01-08T15:43:00Z">
              <w:r w:rsidRPr="00C17A55">
                <w:rPr>
                  <w:color w:val="000000"/>
                </w:rPr>
                <w:br w:type="page"/>
              </w:r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150" w:author="Chaponniere25" w:date="2019-01-08T15:50:00Z">
              <w:r w:rsidR="008B155B">
                <w:rPr>
                  <w:rFonts w:ascii="Courier New" w:hAnsi="Courier New"/>
                  <w:color w:val="000000"/>
                </w:rPr>
                <w:t>NSSAIRD</w:t>
              </w:r>
            </w:ins>
            <w:ins w:id="151" w:author="Chaponniere25" w:date="2019-01-08T15:43:00Z">
              <w:r>
                <w:rPr>
                  <w:rFonts w:ascii="Courier New" w:hAnsi="Courier New"/>
                  <w:color w:val="000000"/>
                </w:rPr>
                <w:t>P=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C1644F" w14:textId="1C8CD556" w:rsidR="007061C6" w:rsidRPr="00B4361B" w:rsidRDefault="007061C6" w:rsidP="002E7C79">
            <w:pPr>
              <w:rPr>
                <w:ins w:id="152" w:author="Chaponniere25" w:date="2019-01-08T15:43:00Z"/>
                <w:rFonts w:ascii="Courier New" w:hAnsi="Courier New"/>
                <w:color w:val="000000"/>
              </w:rPr>
            </w:pPr>
            <w:ins w:id="153" w:author="Chaponniere25" w:date="2019-01-08T15:43:00Z"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154" w:author="Chaponniere25" w:date="2019-01-08T16:08:00Z">
              <w:r w:rsidR="001871DA">
                <w:rPr>
                  <w:rFonts w:ascii="Courier New" w:hAnsi="Courier New"/>
                  <w:color w:val="000000"/>
                </w:rPr>
                <w:t>NSSAI</w:t>
              </w:r>
            </w:ins>
            <w:ins w:id="155" w:author="Chaponniere25" w:date="2019-01-08T15:43:00Z">
              <w:r>
                <w:rPr>
                  <w:rFonts w:ascii="Courier New" w:hAnsi="Courier New"/>
                  <w:color w:val="000000"/>
                </w:rPr>
                <w:t>RDP: </w:t>
              </w:r>
              <w:r w:rsidRPr="00EF54C8">
                <w:rPr>
                  <w:rFonts w:ascii="Courier New" w:hAnsi="Courier New" w:cs="Courier New"/>
                </w:rPr>
                <w:t>(</w:t>
              </w:r>
            </w:ins>
            <w:ins w:id="156" w:author="Chaponniere26" w:date="2019-01-23T05:03:00Z">
              <w:r w:rsidR="00DE7A55" w:rsidRPr="00EE4FC0">
                <w:t xml:space="preserve">list of </w:t>
              </w:r>
              <w:r w:rsidR="00DE7A55">
                <w:t xml:space="preserve">supported </w:t>
              </w:r>
              <w:r w:rsidR="00DE7A55" w:rsidRPr="00032F05">
                <w:rPr>
                  <w:rFonts w:ascii="Courier New" w:hAnsi="Courier New"/>
                </w:rPr>
                <w:t>&lt;</w:t>
              </w:r>
              <w:proofErr w:type="spellStart"/>
              <w:r w:rsidR="00DE7A55">
                <w:rPr>
                  <w:rFonts w:ascii="Courier New" w:hAnsi="Courier New"/>
                </w:rPr>
                <w:t>nssai_type</w:t>
              </w:r>
              <w:proofErr w:type="spellEnd"/>
              <w:r w:rsidR="00DE7A55" w:rsidRPr="00032F05">
                <w:rPr>
                  <w:rFonts w:ascii="Courier New" w:hAnsi="Courier New"/>
                </w:rPr>
                <w:t>&gt;</w:t>
              </w:r>
              <w:r w:rsidR="00DE7A55" w:rsidRPr="00EE4FC0">
                <w:t>s</w:t>
              </w:r>
              <w:r w:rsidR="00DE7A55" w:rsidRPr="00032F05">
                <w:rPr>
                  <w:rFonts w:ascii="Courier New" w:hAnsi="Courier New"/>
                </w:rPr>
                <w:t>,</w:t>
              </w:r>
            </w:ins>
            <w:ins w:id="157" w:author="Chaponniere26" w:date="2019-01-23T05:04:00Z">
              <w:r w:rsidR="00DE7A55" w:rsidRPr="00EE4FC0">
                <w:t xml:space="preserve"> </w:t>
              </w:r>
              <w:r w:rsidR="00DE7A55">
                <w:t>ran</w:t>
              </w:r>
            </w:ins>
            <w:ins w:id="158" w:author="Chaponniere26" w:date="2019-01-23T05:05:00Z">
              <w:r w:rsidR="00DE7A55">
                <w:t>g</w:t>
              </w:r>
            </w:ins>
            <w:ins w:id="159" w:author="Chaponniere26" w:date="2019-01-23T05:04:00Z">
              <w:r w:rsidR="00DE7A55">
                <w:t>e of</w:t>
              </w:r>
              <w:r w:rsidR="00DE7A55" w:rsidRPr="00EE4FC0">
                <w:t xml:space="preserve"> </w:t>
              </w:r>
              <w:r w:rsidR="00DE7A55">
                <w:t xml:space="preserve">supported </w:t>
              </w:r>
              <w:r w:rsidR="00DE7A55" w:rsidRPr="00032F05">
                <w:rPr>
                  <w:rFonts w:ascii="Courier New" w:hAnsi="Courier New"/>
                </w:rPr>
                <w:t>&lt;</w:t>
              </w:r>
              <w:proofErr w:type="spellStart"/>
              <w:r w:rsidR="00DE7A55">
                <w:rPr>
                  <w:rFonts w:ascii="Courier New" w:hAnsi="Courier New"/>
                </w:rPr>
                <w:t>plmn_id</w:t>
              </w:r>
              <w:proofErr w:type="spellEnd"/>
              <w:r w:rsidR="00DE7A55" w:rsidRPr="00032F05">
                <w:rPr>
                  <w:rFonts w:ascii="Courier New" w:hAnsi="Courier New"/>
                </w:rPr>
                <w:t>&gt;</w:t>
              </w:r>
              <w:r w:rsidR="00DE7A55" w:rsidRPr="00EE4FC0">
                <w:t>s</w:t>
              </w:r>
            </w:ins>
            <w:ins w:id="160" w:author="Chaponniere25" w:date="2019-01-08T15:43:00Z">
              <w:r w:rsidRPr="00EF54C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232A47B9" w14:textId="77777777" w:rsidR="007061C6" w:rsidRPr="00C17A55" w:rsidRDefault="007061C6" w:rsidP="007061C6">
      <w:pPr>
        <w:rPr>
          <w:ins w:id="161" w:author="Chaponniere25" w:date="2019-01-08T15:43:00Z"/>
          <w:b/>
          <w:color w:val="000000"/>
        </w:rPr>
      </w:pPr>
    </w:p>
    <w:p w14:paraId="280E4C11" w14:textId="77777777" w:rsidR="007061C6" w:rsidRPr="009471F9" w:rsidRDefault="007061C6" w:rsidP="007061C6">
      <w:pPr>
        <w:keepNext/>
        <w:rPr>
          <w:ins w:id="162" w:author="Chaponniere25" w:date="2019-01-08T15:43:00Z"/>
          <w:b/>
          <w:color w:val="000000"/>
        </w:rPr>
      </w:pPr>
      <w:ins w:id="163" w:author="Chaponniere25" w:date="2019-01-08T15:43:00Z">
        <w:r w:rsidRPr="009471F9">
          <w:rPr>
            <w:b/>
            <w:color w:val="000000"/>
          </w:rPr>
          <w:t>Description</w:t>
        </w:r>
      </w:ins>
    </w:p>
    <w:p w14:paraId="4788E312" w14:textId="64313C48" w:rsidR="007061C6" w:rsidRPr="004A0FF4" w:rsidRDefault="007061C6" w:rsidP="007061C6">
      <w:pPr>
        <w:rPr>
          <w:ins w:id="164" w:author="Chaponniere25" w:date="2019-01-08T15:43:00Z"/>
        </w:rPr>
      </w:pPr>
      <w:ins w:id="165" w:author="Chaponniere25" w:date="2019-01-08T15:43:00Z">
        <w:r>
          <w:t xml:space="preserve">The execution command returns the </w:t>
        </w:r>
      </w:ins>
      <w:ins w:id="166" w:author="Chaponniere25" w:date="2019-01-08T15:51:00Z">
        <w:r w:rsidR="008B155B">
          <w:t>default configured NSSAI</w:t>
        </w:r>
      </w:ins>
      <w:ins w:id="167" w:author="Chaponniere25" w:date="2019-01-10T14:17:00Z">
        <w:r w:rsidR="000A44DC">
          <w:t xml:space="preserve">, rejected NSSAI for 3GPP access and rejected </w:t>
        </w:r>
      </w:ins>
      <w:ins w:id="168" w:author="Chaponniere25" w:date="2019-01-10T14:18:00Z">
        <w:r w:rsidR="000A44DC">
          <w:t>NSSAI for non-3GPP acces</w:t>
        </w:r>
      </w:ins>
      <w:ins w:id="169" w:author="Chaponniere25" w:date="2019-01-10T14:17:00Z">
        <w:r w:rsidR="000A44DC">
          <w:t>s</w:t>
        </w:r>
      </w:ins>
      <w:ins w:id="170" w:author="Chaponniere25" w:date="2019-01-08T15:51:00Z">
        <w:r w:rsidR="008B155B">
          <w:t xml:space="preserve"> stored at the UE, if any, </w:t>
        </w:r>
      </w:ins>
      <w:ins w:id="171" w:author="Chaponniere25" w:date="2019-01-08T16:07:00Z">
        <w:r w:rsidR="00007E0C">
          <w:t>a</w:t>
        </w:r>
      </w:ins>
      <w:ins w:id="172" w:author="Chaponniere25" w:date="2019-01-10T14:18:00Z">
        <w:r w:rsidR="000A44DC">
          <w:t>s well as</w:t>
        </w:r>
      </w:ins>
      <w:ins w:id="173" w:author="Chaponniere25" w:date="2019-01-10T14:17:00Z">
        <w:r w:rsidR="000A44DC">
          <w:t xml:space="preserve"> the</w:t>
        </w:r>
      </w:ins>
      <w:ins w:id="174" w:author="Chaponniere25" w:date="2019-01-08T15:51:00Z">
        <w:r w:rsidR="008B155B">
          <w:t xml:space="preserve"> </w:t>
        </w:r>
      </w:ins>
      <w:ins w:id="175" w:author="Chaponniere25" w:date="2019-01-08T15:52:00Z">
        <w:r w:rsidR="008B155B">
          <w:t>configured NSSAI, allowed NSSAI for 3GPP access and allowed NSSAI for non-3GPP access stored at the U</w:t>
        </w:r>
      </w:ins>
      <w:ins w:id="176" w:author="Chaponniere25" w:date="2019-01-10T14:17:00Z">
        <w:r w:rsidR="000A44DC">
          <w:t>E, if any</w:t>
        </w:r>
      </w:ins>
      <w:ins w:id="177" w:author="Chaponniere25" w:date="2019-01-08T15:52:00Z">
        <w:r w:rsidR="008B155B">
          <w:t xml:space="preserve"> for the PLMN identified by </w:t>
        </w:r>
      </w:ins>
      <w:ins w:id="178" w:author="Chaponniere25" w:date="2019-01-08T15:43:00Z">
        <w:r w:rsidRPr="004A0FF4">
          <w:rPr>
            <w:rFonts w:ascii="Courier New" w:hAnsi="Courier New" w:cs="Courier New"/>
          </w:rPr>
          <w:t>&lt;</w:t>
        </w:r>
      </w:ins>
      <w:proofErr w:type="spellStart"/>
      <w:ins w:id="179" w:author="Chaponniere25" w:date="2019-01-08T15:52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180" w:author="Chaponniere25" w:date="2019-01-08T15:43:00Z">
        <w:r w:rsidRPr="004A0FF4">
          <w:rPr>
            <w:rFonts w:ascii="Courier New" w:hAnsi="Courier New" w:cs="Courier New"/>
          </w:rPr>
          <w:t>&gt;</w:t>
        </w:r>
        <w:r w:rsidRPr="004A0FF4">
          <w:t>.</w:t>
        </w:r>
      </w:ins>
    </w:p>
    <w:p w14:paraId="697BFA89" w14:textId="655EF77D" w:rsidR="007061C6" w:rsidRDefault="007061C6" w:rsidP="007061C6">
      <w:pPr>
        <w:rPr>
          <w:ins w:id="181" w:author="Chaponniere25" w:date="2019-01-08T15:43:00Z"/>
        </w:rPr>
      </w:pPr>
      <w:ins w:id="182" w:author="Chaponniere25" w:date="2019-01-08T15:43:00Z">
        <w:r>
          <w:t xml:space="preserve">If the parameter </w:t>
        </w:r>
        <w:r w:rsidRPr="004A0FF4">
          <w:rPr>
            <w:rFonts w:ascii="Courier New" w:hAnsi="Courier New" w:cs="Courier New"/>
          </w:rPr>
          <w:t>&lt;</w:t>
        </w:r>
      </w:ins>
      <w:proofErr w:type="spellStart"/>
      <w:ins w:id="183" w:author="Chaponniere25" w:date="2019-01-08T15:52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184" w:author="Chaponniere25" w:date="2019-01-08T15:43:00Z">
        <w:r w:rsidRPr="004A0FF4">
          <w:rPr>
            <w:rFonts w:ascii="Courier New" w:hAnsi="Courier New" w:cs="Courier New"/>
          </w:rPr>
          <w:t>&gt;</w:t>
        </w:r>
        <w:r>
          <w:t xml:space="preserve"> is omitted, the </w:t>
        </w:r>
      </w:ins>
      <w:ins w:id="185" w:author="Chaponniere25" w:date="2019-01-08T15:52:00Z">
        <w:r w:rsidR="008B155B">
          <w:t>NSSAI</w:t>
        </w:r>
      </w:ins>
      <w:ins w:id="186" w:author="Chaponniere25" w:date="2019-01-08T15:53:00Z">
        <w:r w:rsidR="008B155B">
          <w:t>s</w:t>
        </w:r>
      </w:ins>
      <w:ins w:id="187" w:author="Chaponniere25" w:date="2019-01-08T15:52:00Z">
        <w:r w:rsidR="008B155B">
          <w:t xml:space="preserve"> </w:t>
        </w:r>
      </w:ins>
      <w:ins w:id="188" w:author="Chaponniere25" w:date="2019-01-08T15:53:00Z">
        <w:r w:rsidR="008B155B">
          <w:t xml:space="preserve">for all PLMNs </w:t>
        </w:r>
      </w:ins>
      <w:ins w:id="189" w:author="Chaponniere25" w:date="2019-01-08T16:08:00Z">
        <w:r w:rsidR="00007E0C">
          <w:t xml:space="preserve">for which the UE has stored NSSAI information </w:t>
        </w:r>
      </w:ins>
      <w:ins w:id="190" w:author="Chaponniere25" w:date="2019-01-11T15:43:00Z">
        <w:r w:rsidR="009E041C">
          <w:t xml:space="preserve">are </w:t>
        </w:r>
      </w:ins>
      <w:ins w:id="191" w:author="Chaponniere25" w:date="2019-01-08T15:43:00Z">
        <w:r>
          <w:t>returned.</w:t>
        </w:r>
      </w:ins>
    </w:p>
    <w:p w14:paraId="5447412B" w14:textId="65E15F74" w:rsidR="007061C6" w:rsidRDefault="007061C6" w:rsidP="007061C6">
      <w:pPr>
        <w:rPr>
          <w:ins w:id="192" w:author="Chaponniere25" w:date="2019-01-08T15:43:00Z"/>
        </w:rPr>
      </w:pPr>
      <w:ins w:id="193" w:author="Chaponniere25" w:date="2019-01-08T15:43:00Z">
        <w:r w:rsidRPr="00032F05">
          <w:t xml:space="preserve">The test command returns </w:t>
        </w:r>
      </w:ins>
      <w:ins w:id="194" w:author="Chaponniere26" w:date="2019-01-24T23:02:00Z">
        <w:r w:rsidR="009439C6">
          <w:t xml:space="preserve">the </w:t>
        </w:r>
      </w:ins>
      <w:bookmarkStart w:id="195" w:name="_GoBack"/>
      <w:bookmarkEnd w:id="195"/>
      <w:ins w:id="196" w:author="Chaponniere25" w:date="2019-01-08T15:26:00Z">
        <w:r w:rsidR="009439C6">
          <w:t>values</w:t>
        </w:r>
        <w:r w:rsidR="009439C6" w:rsidRPr="00032F05">
          <w:t xml:space="preserve"> </w:t>
        </w:r>
        <w:r w:rsidR="009439C6">
          <w:t>supported</w:t>
        </w:r>
        <w:r w:rsidR="009439C6" w:rsidRPr="00032F05">
          <w:t xml:space="preserve"> </w:t>
        </w:r>
        <w:r w:rsidR="009439C6">
          <w:t>as compound values</w:t>
        </w:r>
      </w:ins>
      <w:ins w:id="197" w:author="Chaponniere25" w:date="2019-01-08T15:43:00Z">
        <w:r w:rsidRPr="00032F05">
          <w:t>.</w:t>
        </w:r>
      </w:ins>
    </w:p>
    <w:p w14:paraId="18031C92" w14:textId="77777777" w:rsidR="007061C6" w:rsidRPr="009471F9" w:rsidRDefault="007061C6" w:rsidP="007061C6">
      <w:pPr>
        <w:keepNext/>
        <w:rPr>
          <w:ins w:id="198" w:author="Chaponniere25" w:date="2019-01-08T15:43:00Z"/>
          <w:b/>
          <w:color w:val="000000"/>
        </w:rPr>
      </w:pPr>
      <w:ins w:id="199" w:author="Chaponniere25" w:date="2019-01-08T15:43:00Z">
        <w:r w:rsidRPr="009471F9">
          <w:rPr>
            <w:b/>
            <w:color w:val="000000"/>
          </w:rPr>
          <w:t>Defined values</w:t>
        </w:r>
      </w:ins>
    </w:p>
    <w:p w14:paraId="4A6BD259" w14:textId="482DD1EA" w:rsidR="007061C6" w:rsidRPr="004219F5" w:rsidRDefault="007061C6" w:rsidP="007061C6">
      <w:pPr>
        <w:pStyle w:val="B1"/>
        <w:rPr>
          <w:ins w:id="200" w:author="Chaponniere25" w:date="2019-01-08T15:43:00Z"/>
        </w:rPr>
      </w:pPr>
      <w:ins w:id="201" w:author="Chaponniere25" w:date="2019-01-08T15:43:00Z">
        <w:r w:rsidRPr="004219F5">
          <w:rPr>
            <w:rFonts w:ascii="Courier New" w:hAnsi="Courier New" w:cs="Courier New"/>
          </w:rPr>
          <w:t>&lt;</w:t>
        </w:r>
      </w:ins>
      <w:proofErr w:type="spellStart"/>
      <w:ins w:id="202" w:author="Chaponniere25" w:date="2019-01-08T15:54:00Z">
        <w:r w:rsidR="008B155B">
          <w:rPr>
            <w:rFonts w:ascii="Courier New" w:hAnsi="Courier New" w:cs="Courier New"/>
          </w:rPr>
          <w:t>nssai_type</w:t>
        </w:r>
      </w:ins>
      <w:proofErr w:type="spellEnd"/>
      <w:ins w:id="203" w:author="Chaponniere25" w:date="2019-01-08T15:43:00Z">
        <w:r w:rsidRPr="004219F5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>integer type;</w:t>
        </w:r>
        <w:r w:rsidRPr="004219F5">
          <w:t xml:space="preserve"> specifies </w:t>
        </w:r>
      </w:ins>
      <w:ins w:id="204" w:author="Chaponniere25" w:date="2019-01-08T15:54:00Z">
        <w:r w:rsidR="008B155B">
          <w:t>the type of NSSAI to be returned</w:t>
        </w:r>
      </w:ins>
      <w:ins w:id="205" w:author="Chaponniere25" w:date="2019-01-08T15:43:00Z">
        <w:r w:rsidRPr="004219F5">
          <w:t>.</w:t>
        </w:r>
      </w:ins>
    </w:p>
    <w:p w14:paraId="1D2FF9E4" w14:textId="422022A2" w:rsidR="00007E0C" w:rsidRDefault="00007E0C" w:rsidP="00007E0C">
      <w:pPr>
        <w:pStyle w:val="B2"/>
        <w:rPr>
          <w:ins w:id="206" w:author="Chaponniere25" w:date="2019-01-10T14:19:00Z"/>
        </w:rPr>
      </w:pPr>
      <w:ins w:id="207" w:author="Chaponniere25" w:date="2019-01-08T16:00:00Z">
        <w:r w:rsidRPr="001971A2">
          <w:rPr>
            <w:u w:val="single"/>
          </w:rPr>
          <w:t>0</w:t>
        </w:r>
        <w:r w:rsidRPr="00093317">
          <w:tab/>
        </w:r>
        <w:r>
          <w:t xml:space="preserve">return </w:t>
        </w:r>
      </w:ins>
      <w:ins w:id="208" w:author="Chaponniere25" w:date="2019-01-08T16:01:00Z">
        <w:r>
          <w:t xml:space="preserve">stored </w:t>
        </w:r>
      </w:ins>
      <w:ins w:id="209" w:author="Chaponniere25" w:date="2019-01-08T16:00:00Z">
        <w:r>
          <w:t>default configured NSSAI only</w:t>
        </w:r>
      </w:ins>
    </w:p>
    <w:p w14:paraId="65DD6FF9" w14:textId="471D222B" w:rsidR="000A44DC" w:rsidRDefault="000A44DC" w:rsidP="00007E0C">
      <w:pPr>
        <w:pStyle w:val="B2"/>
        <w:rPr>
          <w:ins w:id="210" w:author="Chaponniere25" w:date="2019-01-08T16:00:00Z"/>
        </w:rPr>
      </w:pPr>
      <w:ins w:id="211" w:author="Chaponniere25" w:date="2019-01-10T14:19:00Z">
        <w:r>
          <w:t>1</w:t>
        </w:r>
        <w:r>
          <w:tab/>
          <w:t>return stored default configured NSSAI and rejec</w:t>
        </w:r>
      </w:ins>
      <w:ins w:id="212" w:author="Chaponniere25" w:date="2019-01-10T14:20:00Z">
        <w:r>
          <w:t>ted NSSAI(s)</w:t>
        </w:r>
      </w:ins>
    </w:p>
    <w:p w14:paraId="03A1F380" w14:textId="3662E157" w:rsidR="00007E0C" w:rsidRDefault="00DE7A55" w:rsidP="00007E0C">
      <w:pPr>
        <w:pStyle w:val="B2"/>
        <w:rPr>
          <w:ins w:id="213" w:author="Chaponniere25" w:date="2019-01-08T16:01:00Z"/>
        </w:rPr>
      </w:pPr>
      <w:ins w:id="214" w:author="Chaponniere26" w:date="2019-01-23T05:02:00Z">
        <w:r>
          <w:t>2</w:t>
        </w:r>
      </w:ins>
      <w:ins w:id="215" w:author="Chaponniere25" w:date="2019-01-08T16:01:00Z">
        <w:r w:rsidR="00007E0C" w:rsidRPr="00093317">
          <w:tab/>
        </w:r>
        <w:r w:rsidR="00007E0C">
          <w:t>return stored default configured NSSAI</w:t>
        </w:r>
      </w:ins>
      <w:ins w:id="216" w:author="Chaponniere25" w:date="2019-01-10T14:20:00Z">
        <w:r w:rsidR="000A44DC">
          <w:t>, rejected NSSAI(s)</w:t>
        </w:r>
      </w:ins>
      <w:ins w:id="217" w:author="Chaponniere25" w:date="2019-01-08T16:01:00Z">
        <w:r w:rsidR="00007E0C">
          <w:t xml:space="preserve"> and configured NSSAI(s)</w:t>
        </w:r>
      </w:ins>
    </w:p>
    <w:p w14:paraId="092B9EC4" w14:textId="0A6B91C3" w:rsidR="00007E0C" w:rsidRDefault="00DE7A55" w:rsidP="00007E0C">
      <w:pPr>
        <w:pStyle w:val="B2"/>
        <w:rPr>
          <w:ins w:id="218" w:author="Chaponniere25" w:date="2019-01-10T14:19:00Z"/>
        </w:rPr>
      </w:pPr>
      <w:ins w:id="219" w:author="Chaponniere26" w:date="2019-01-23T05:02:00Z">
        <w:r>
          <w:t>3</w:t>
        </w:r>
      </w:ins>
      <w:ins w:id="220" w:author="Chaponniere25" w:date="2019-01-08T16:01:00Z">
        <w:r w:rsidR="00007E0C" w:rsidRPr="00093317">
          <w:tab/>
        </w:r>
        <w:r w:rsidR="00007E0C">
          <w:t xml:space="preserve">return stored default configured NSSAI, </w:t>
        </w:r>
      </w:ins>
      <w:ins w:id="221" w:author="Chaponniere25" w:date="2019-01-10T14:20:00Z">
        <w:r w:rsidR="000A44DC">
          <w:t xml:space="preserve">rejected NSSAI(s), </w:t>
        </w:r>
      </w:ins>
      <w:ins w:id="222" w:author="Chaponniere25" w:date="2019-01-08T16:01:00Z">
        <w:r w:rsidR="00007E0C">
          <w:t>configured NSSAI(s) and allowed NSSAI(</w:t>
        </w:r>
      </w:ins>
      <w:ins w:id="223" w:author="Chaponniere25" w:date="2019-01-08T16:02:00Z">
        <w:r w:rsidR="00007E0C">
          <w:t>s)</w:t>
        </w:r>
      </w:ins>
    </w:p>
    <w:p w14:paraId="25717AD9" w14:textId="17495A20" w:rsidR="007061C6" w:rsidRDefault="007061C6" w:rsidP="007061C6">
      <w:pPr>
        <w:pStyle w:val="B1"/>
        <w:rPr>
          <w:ins w:id="224" w:author="Chaponniere25" w:date="2019-01-08T15:43:00Z"/>
        </w:rPr>
      </w:pPr>
      <w:ins w:id="225" w:author="Chaponniere25" w:date="2019-01-08T15:43:00Z">
        <w:r>
          <w:rPr>
            <w:rFonts w:ascii="Courier New" w:hAnsi="Courier New" w:cs="Courier New"/>
          </w:rPr>
          <w:t>&lt;</w:t>
        </w:r>
      </w:ins>
      <w:proofErr w:type="spellStart"/>
      <w:ins w:id="226" w:author="Chaponniere25" w:date="2019-01-08T15:54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227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241694">
          <w:t xml:space="preserve">: </w:t>
        </w:r>
      </w:ins>
      <w:ins w:id="228" w:author="Chaponniere25" w:date="2019-01-08T15:59:00Z">
        <w:r w:rsidR="00007E0C">
          <w:t xml:space="preserve">string type; indicates the MCC and MNC of the PLMN </w:t>
        </w:r>
      </w:ins>
      <w:ins w:id="229" w:author="Chaponniere25" w:date="2019-01-08T16:00:00Z">
        <w:r w:rsidR="00007E0C">
          <w:t>to</w:t>
        </w:r>
      </w:ins>
      <w:ins w:id="230" w:author="Chaponniere25" w:date="2019-01-08T15:59:00Z">
        <w:r w:rsidR="00007E0C">
          <w:t xml:space="preserve"> which the NSSAI information </w:t>
        </w:r>
      </w:ins>
      <w:ins w:id="231" w:author="Chaponniere25" w:date="2019-01-08T16:00:00Z">
        <w:r w:rsidR="00007E0C">
          <w:t>applies</w:t>
        </w:r>
      </w:ins>
      <w:ins w:id="232" w:author="Chaponniere25" w:date="2019-01-08T15:43:00Z">
        <w:r>
          <w:t>.</w:t>
        </w:r>
      </w:ins>
      <w:ins w:id="233" w:author="Chaponniere26" w:date="2019-01-24T10:23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46AF4C70" w14:textId="05928ADC" w:rsidR="007061C6" w:rsidRDefault="007061C6" w:rsidP="007061C6">
      <w:pPr>
        <w:pStyle w:val="B1"/>
        <w:rPr>
          <w:ins w:id="234" w:author="Chaponniere25" w:date="2019-01-08T15:43:00Z"/>
        </w:rPr>
      </w:pPr>
      <w:ins w:id="235" w:author="Chaponniere25" w:date="2019-01-08T15:43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236" w:author="Chaponniere25" w:date="2019-01-08T16:02:00Z">
        <w:r w:rsidR="00007E0C">
          <w:rPr>
            <w:rFonts w:ascii="Courier New" w:hAnsi="Courier New" w:cs="Courier New"/>
          </w:rPr>
          <w:t>default_configured_nssai_length</w:t>
        </w:r>
      </w:ins>
      <w:proofErr w:type="spellEnd"/>
      <w:ins w:id="237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</w:ins>
      <w:ins w:id="238" w:author="Chaponniere25" w:date="2019-01-08T16:02:00Z">
        <w:r w:rsidR="00007E0C">
          <w:rPr>
            <w:rFonts w:hint="eastAsia"/>
            <w:lang w:eastAsia="zh-TW"/>
          </w:rPr>
          <w:t>in</w:t>
        </w:r>
        <w:r w:rsidR="00007E0C">
          <w:rPr>
            <w:lang w:eastAsia="zh-TW"/>
          </w:rPr>
          <w:t>dicates the length in octets of the defaul</w:t>
        </w:r>
      </w:ins>
      <w:ins w:id="239" w:author="Chaponniere25" w:date="2019-01-08T16:03:00Z">
        <w:r w:rsidR="00007E0C">
          <w:rPr>
            <w:lang w:eastAsia="zh-TW"/>
          </w:rPr>
          <w:t>t configured</w:t>
        </w:r>
      </w:ins>
      <w:ins w:id="240" w:author="Chaponniere25" w:date="2019-01-08T16:02:00Z">
        <w:r w:rsidR="00007E0C">
          <w:rPr>
            <w:lang w:eastAsia="zh-TW"/>
          </w:rPr>
          <w:t xml:space="preserve"> N</w:t>
        </w:r>
      </w:ins>
      <w:ins w:id="241" w:author="Chaponniere25" w:date="2019-01-08T16:03:00Z">
        <w:r w:rsidR="00007E0C">
          <w:rPr>
            <w:lang w:eastAsia="zh-TW"/>
          </w:rPr>
          <w:t>S</w:t>
        </w:r>
      </w:ins>
      <w:ins w:id="242" w:author="Chaponniere25" w:date="2019-01-08T16:02:00Z">
        <w:r w:rsidR="00007E0C">
          <w:rPr>
            <w:lang w:eastAsia="zh-TW"/>
          </w:rPr>
          <w:t>SAI stored at the UE</w:t>
        </w:r>
      </w:ins>
      <w:ins w:id="243" w:author="Chaponniere25" w:date="2019-01-08T15:43:00Z">
        <w:r>
          <w:t>.</w:t>
        </w:r>
      </w:ins>
    </w:p>
    <w:p w14:paraId="4E144BF0" w14:textId="718E5B51" w:rsidR="007061C6" w:rsidRPr="004219F5" w:rsidRDefault="007061C6" w:rsidP="007061C6">
      <w:pPr>
        <w:pStyle w:val="B1"/>
        <w:rPr>
          <w:ins w:id="244" w:author="Chaponniere25" w:date="2019-01-08T15:43:00Z"/>
        </w:rPr>
      </w:pPr>
      <w:ins w:id="245" w:author="Chaponniere25" w:date="2019-01-08T15:43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246" w:author="Chaponniere25" w:date="2019-01-08T16:03:00Z">
        <w:r w:rsidR="00007E0C">
          <w:rPr>
            <w:rFonts w:ascii="Courier New" w:hAnsi="Courier New" w:cs="Courier New"/>
          </w:rPr>
          <w:t>default_configured_nssai</w:t>
        </w:r>
      </w:ins>
      <w:proofErr w:type="spellEnd"/>
      <w:ins w:id="247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</w:ins>
      <w:ins w:id="248" w:author="Chaponniere25" w:date="2019-01-08T16:03:00Z">
        <w:r w:rsidR="00007E0C" w:rsidRPr="00032F05">
          <w:t xml:space="preserve">string </w:t>
        </w:r>
        <w:r w:rsidR="00007E0C">
          <w:t xml:space="preserve">type; indicates the </w:t>
        </w:r>
        <w:r w:rsidR="00007E0C" w:rsidRPr="006F0365">
          <w:t xml:space="preserve">list of S-NSSAIs </w:t>
        </w:r>
      </w:ins>
      <w:ins w:id="249" w:author="Chaponniere25" w:date="2019-01-08T16:04:00Z">
        <w:r w:rsidR="00007E0C">
          <w:t xml:space="preserve">included in the default configured NSSAI </w:t>
        </w:r>
      </w:ins>
      <w:ins w:id="250" w:author="Chaponniere25" w:date="2019-01-08T16:03:00Z">
        <w:r w:rsidR="00007E0C">
          <w:t xml:space="preserve">stored </w:t>
        </w:r>
      </w:ins>
      <w:ins w:id="251" w:author="Chaponniere25" w:date="2019-01-10T14:20:00Z">
        <w:r w:rsidR="000A44DC">
          <w:t>at</w:t>
        </w:r>
      </w:ins>
      <w:ins w:id="252" w:author="Chaponniere25" w:date="2019-01-08T16:03:00Z">
        <w:r w:rsidR="00007E0C">
          <w:t xml:space="preserve"> the UE for the PLMN. The </w:t>
        </w:r>
        <w:r w:rsidR="00007E0C" w:rsidRPr="00760397">
          <w:rPr>
            <w:rFonts w:ascii="Courier New" w:hAnsi="Courier New" w:cs="Courier New"/>
          </w:rPr>
          <w:t>&lt;</w:t>
        </w:r>
      </w:ins>
      <w:proofErr w:type="spellStart"/>
      <w:ins w:id="253" w:author="Chaponniere25" w:date="2019-01-08T16:04:00Z">
        <w:r w:rsidR="00007E0C">
          <w:rPr>
            <w:rFonts w:ascii="Courier New" w:hAnsi="Courier New" w:cs="Courier New"/>
          </w:rPr>
          <w:t>default_</w:t>
        </w:r>
      </w:ins>
      <w:ins w:id="254" w:author="Chaponniere25" w:date="2019-01-08T16:03:00Z">
        <w:r w:rsidR="00007E0C">
          <w:rPr>
            <w:rFonts w:ascii="Courier New" w:hAnsi="Courier New" w:cs="Courier New"/>
          </w:rPr>
          <w:t>configured_nssai</w:t>
        </w:r>
        <w:proofErr w:type="spellEnd"/>
        <w:r w:rsidR="00007E0C" w:rsidRPr="00760397">
          <w:rPr>
            <w:rFonts w:ascii="Courier New" w:hAnsi="Courier New" w:cs="Courier New"/>
          </w:rPr>
          <w:t>&gt;</w:t>
        </w:r>
        <w:r w:rsidR="00007E0C">
          <w:t xml:space="preserve"> is coded as a list of </w:t>
        </w:r>
        <w:r w:rsidR="00007E0C" w:rsidRPr="00651963">
          <w:rPr>
            <w:rFonts w:ascii="Courier New" w:hAnsi="Courier New" w:cs="Courier New"/>
          </w:rPr>
          <w:t>&lt;S-NSSAI&gt;</w:t>
        </w:r>
        <w:r w:rsidR="00007E0C">
          <w:t xml:space="preserve">s separated by colons. Refer parameter </w:t>
        </w:r>
        <w:r w:rsidR="00007E0C" w:rsidRPr="00AA7F3D">
          <w:rPr>
            <w:rFonts w:ascii="Courier New" w:hAnsi="Courier New" w:cs="Courier New"/>
          </w:rPr>
          <w:t>&lt;S-NSSAI&gt;</w:t>
        </w:r>
        <w:r w:rsidR="00007E0C">
          <w:t xml:space="preserve"> in subclause 10.1.1</w:t>
        </w:r>
      </w:ins>
      <w:ins w:id="255" w:author="Chaponniere25" w:date="2019-01-08T15:43:00Z">
        <w:r>
          <w:t>.</w:t>
        </w:r>
      </w:ins>
      <w:ins w:id="256" w:author="Chaponniere26" w:date="2019-01-24T10:23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7C8727E9" w14:textId="368454A5" w:rsidR="00A42C5E" w:rsidRDefault="00A42C5E" w:rsidP="00A42C5E">
      <w:pPr>
        <w:pStyle w:val="B1"/>
        <w:rPr>
          <w:ins w:id="257" w:author="Chaponniere25" w:date="2019-01-09T14:57:00Z"/>
        </w:rPr>
      </w:pPr>
      <w:ins w:id="258" w:author="Chaponniere25" w:date="2019-01-09T14:57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rejected_nssai_3gpp_length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rejected N</w:t>
        </w:r>
      </w:ins>
      <w:ins w:id="259" w:author="Chaponniere25" w:date="2019-01-10T14:21:00Z">
        <w:r w:rsidR="00A66CB9">
          <w:rPr>
            <w:lang w:eastAsia="zh-TW"/>
          </w:rPr>
          <w:t>S</w:t>
        </w:r>
      </w:ins>
      <w:ins w:id="260" w:author="Chaponniere25" w:date="2019-01-09T14:57:00Z">
        <w:r>
          <w:rPr>
            <w:lang w:eastAsia="zh-TW"/>
          </w:rPr>
          <w:t xml:space="preserve">SAI associated with 3GPP access stored at the UE for the </w:t>
        </w:r>
      </w:ins>
      <w:ins w:id="261" w:author="Chaponniere25" w:date="2019-01-09T14:58:00Z">
        <w:r>
          <w:rPr>
            <w:lang w:eastAsia="zh-TW"/>
          </w:rPr>
          <w:t xml:space="preserve">serving </w:t>
        </w:r>
      </w:ins>
      <w:ins w:id="262" w:author="Chaponniere25" w:date="2019-01-09T14:57:00Z">
        <w:r>
          <w:rPr>
            <w:lang w:eastAsia="zh-TW"/>
          </w:rPr>
          <w:t>PLMN.</w:t>
        </w:r>
      </w:ins>
    </w:p>
    <w:p w14:paraId="7DC713CF" w14:textId="74094F1C" w:rsidR="00153D6E" w:rsidRDefault="00A42C5E" w:rsidP="00153D6E">
      <w:pPr>
        <w:pStyle w:val="B1"/>
        <w:rPr>
          <w:ins w:id="263" w:author="Chaponniere26" w:date="2019-01-24T06:26:00Z"/>
        </w:rPr>
      </w:pPr>
      <w:ins w:id="264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265" w:author="Chaponniere25" w:date="2019-01-09T14:58:00Z">
        <w:r>
          <w:rPr>
            <w:rFonts w:ascii="Courier New" w:hAnsi="Courier New" w:cs="Courier New"/>
          </w:rPr>
          <w:t>rejected</w:t>
        </w:r>
      </w:ins>
      <w:ins w:id="266" w:author="Chaponniere25" w:date="2019-01-09T14:57:00Z">
        <w:r>
          <w:rPr>
            <w:rFonts w:ascii="Courier New" w:hAnsi="Courier New" w:cs="Courier New"/>
          </w:rPr>
          <w:t>_nssai_3gpp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</w:ins>
      <w:ins w:id="267" w:author="Chaponniere25" w:date="2019-01-09T14:58:00Z">
        <w:r>
          <w:t>rejected</w:t>
        </w:r>
      </w:ins>
      <w:ins w:id="268" w:author="Chaponniere25" w:date="2019-01-09T14:57:00Z">
        <w:r>
          <w:t xml:space="preserve"> </w:t>
        </w:r>
        <w:r w:rsidRPr="006F0365">
          <w:t xml:space="preserve">S-NSSAIs </w:t>
        </w:r>
        <w:r>
          <w:t xml:space="preserve">associated with 3GPP access stored at the UE for the </w:t>
        </w:r>
      </w:ins>
      <w:ins w:id="269" w:author="Chaponniere25" w:date="2019-01-09T14:58:00Z">
        <w:r>
          <w:t>serving</w:t>
        </w:r>
      </w:ins>
      <w:ins w:id="270" w:author="Chaponniere25" w:date="2019-01-10T14:21:00Z">
        <w:r w:rsidR="00A66CB9">
          <w:t xml:space="preserve"> PLMN</w:t>
        </w:r>
      </w:ins>
      <w:ins w:id="271" w:author="Chaponniere25" w:date="2019-01-09T14:57:00Z">
        <w:r>
          <w:t xml:space="preserve">. </w:t>
        </w:r>
      </w:ins>
      <w:ins w:id="272" w:author="Chaponniere26" w:date="2019-01-24T10:24:00Z"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 xml:space="preserve">. </w:t>
        </w:r>
      </w:ins>
      <w:ins w:id="273" w:author="Chaponniere26" w:date="2019-01-24T06:26:00Z">
        <w:r w:rsidR="00153D6E">
          <w:t xml:space="preserve">The </w:t>
        </w:r>
        <w:r w:rsidR="00153D6E">
          <w:rPr>
            <w:rFonts w:ascii="Courier New" w:hAnsi="Courier New" w:cs="Courier New"/>
          </w:rPr>
          <w:t>&lt;rejected_NSSAI_3gpp&gt;</w:t>
        </w:r>
        <w:r w:rsidR="00153D6E">
          <w:t xml:space="preserve"> is coded as a list of </w:t>
        </w:r>
        <w:proofErr w:type="gramStart"/>
        <w:r w:rsidR="00153D6E">
          <w:t>colon</w:t>
        </w:r>
        <w:proofErr w:type="gramEnd"/>
        <w:r w:rsidR="00153D6E">
          <w:t xml:space="preserve"> separated </w:t>
        </w:r>
      </w:ins>
      <w:ins w:id="274" w:author="Chaponniere26" w:date="2019-01-24T06:27:00Z">
        <w:r w:rsidR="00153D6E">
          <w:t>r</w:t>
        </w:r>
      </w:ins>
      <w:ins w:id="275" w:author="Chaponniere26" w:date="2019-01-24T06:26:00Z">
        <w:r w:rsidR="00153D6E" w:rsidRPr="00DA2714">
          <w:t>ejected S-NSSAI</w:t>
        </w:r>
        <w:r w:rsidR="00153D6E">
          <w:t xml:space="preserve">s in </w:t>
        </w:r>
        <w:r w:rsidR="00153D6E" w:rsidRPr="00441EF6">
          <w:t>hexadecimal character format</w:t>
        </w:r>
        <w:r w:rsidR="00153D6E">
          <w:t xml:space="preserve">. </w:t>
        </w:r>
        <w:r w:rsidR="00153D6E" w:rsidRPr="000E2DA4">
          <w:t xml:space="preserve">The </w:t>
        </w:r>
      </w:ins>
      <w:ins w:id="276" w:author="Chaponniere26" w:date="2019-01-24T06:27:00Z">
        <w:r w:rsidR="00153D6E">
          <w:t>r</w:t>
        </w:r>
      </w:ins>
      <w:ins w:id="277" w:author="Chaponniere26" w:date="2019-01-24T06:26:00Z">
        <w:r w:rsidR="00153D6E" w:rsidRPr="00F112F2">
          <w:t>ejected S-NSSAI</w:t>
        </w:r>
        <w:r w:rsidR="00153D6E" w:rsidRPr="000E2DA4">
          <w:t xml:space="preserve"> has one of the forms</w:t>
        </w:r>
        <w:r w:rsidR="00153D6E">
          <w:t>:</w:t>
        </w:r>
        <w:r w:rsidR="00153D6E" w:rsidRPr="00F3017D">
          <w:t xml:space="preserve"> </w:t>
        </w:r>
        <w:r w:rsidR="00153D6E">
          <w:br/>
        </w:r>
        <w:r w:rsidR="00153D6E">
          <w:br/>
        </w:r>
        <w:proofErr w:type="spellStart"/>
        <w:r w:rsidR="00153D6E">
          <w:t>sst#cause</w:t>
        </w:r>
        <w:proofErr w:type="spellEnd"/>
        <w:r w:rsidR="00153D6E">
          <w:tab/>
        </w:r>
        <w:r w:rsidR="00153D6E">
          <w:tab/>
        </w:r>
        <w:r w:rsidR="00153D6E">
          <w:tab/>
        </w:r>
        <w:r w:rsidR="00153D6E">
          <w:tab/>
          <w:t xml:space="preserve">only </w:t>
        </w:r>
        <w:r w:rsidR="00153D6E" w:rsidRPr="006D3938">
          <w:t xml:space="preserve">slice/service type (SST) </w:t>
        </w:r>
        <w:r w:rsidR="00153D6E">
          <w:t xml:space="preserve">and reject cause are present </w:t>
        </w:r>
        <w:r w:rsidR="00153D6E">
          <w:br/>
        </w:r>
        <w:proofErr w:type="spellStart"/>
        <w:r w:rsidR="00153D6E">
          <w:t>sst.sd#cause</w:t>
        </w:r>
        <w:proofErr w:type="spellEnd"/>
        <w:r w:rsidR="00153D6E">
          <w:tab/>
        </w:r>
        <w:r w:rsidR="00153D6E">
          <w:tab/>
        </w:r>
        <w:r w:rsidR="00153D6E">
          <w:tab/>
          <w:t>SST and s</w:t>
        </w:r>
        <w:r w:rsidR="00153D6E" w:rsidRPr="005F7EB0">
          <w:t xml:space="preserve">lice differentiator </w:t>
        </w:r>
        <w:r w:rsidR="00153D6E">
          <w:t>(SD) and reject cause are present</w:t>
        </w:r>
      </w:ins>
    </w:p>
    <w:p w14:paraId="68131432" w14:textId="6D073677" w:rsidR="00A42C5E" w:rsidRDefault="00153D6E">
      <w:pPr>
        <w:pStyle w:val="B1"/>
        <w:ind w:firstLine="0"/>
        <w:rPr>
          <w:ins w:id="278" w:author="Chaponniere25" w:date="2019-01-09T14:57:00Z"/>
        </w:rPr>
        <w:pPrChange w:id="279" w:author="Chaponniere26" w:date="2019-01-24T06:28:00Z">
          <w:pPr>
            <w:pStyle w:val="B1"/>
          </w:pPr>
        </w:pPrChange>
      </w:pPr>
      <w:ins w:id="280" w:author="Chaponniere26" w:date="2019-01-24T06:27:00Z">
        <w:r>
          <w:t>where the c</w:t>
        </w:r>
      </w:ins>
      <w:ins w:id="281" w:author="Chaponniere26" w:date="2019-01-24T06:26:00Z">
        <w:r>
          <w:t xml:space="preserve">ause value is </w:t>
        </w:r>
        <w:r w:rsidRPr="000E2DA4">
          <w:t>according to 3GPP</w:t>
        </w:r>
      </w:ins>
      <w:ins w:id="282" w:author="Chaponniere26" w:date="2019-01-24T06:28:00Z">
        <w:r w:rsidR="00107DD4">
          <w:t> T</w:t>
        </w:r>
      </w:ins>
      <w:ins w:id="283" w:author="Chaponniere26" w:date="2019-01-24T06:26:00Z">
        <w:r w:rsidRPr="000E2DA4">
          <w:t>S</w:t>
        </w:r>
      </w:ins>
      <w:ins w:id="284" w:author="Chaponniere26" w:date="2019-01-24T06:28:00Z">
        <w:r w:rsidR="00107DD4">
          <w:t> </w:t>
        </w:r>
      </w:ins>
      <w:ins w:id="285" w:author="Chaponniere26" w:date="2019-01-24T06:26:00Z">
        <w:r w:rsidRPr="000E2DA4">
          <w:t>24.501</w:t>
        </w:r>
      </w:ins>
      <w:ins w:id="286" w:author="Chaponniere26" w:date="2019-01-24T06:28:00Z">
        <w:r w:rsidR="00107DD4">
          <w:t> </w:t>
        </w:r>
      </w:ins>
      <w:ins w:id="287" w:author="Chaponniere26" w:date="2019-01-24T06:26:00Z">
        <w:r>
          <w:t>[161</w:t>
        </w:r>
        <w:r w:rsidRPr="00C03851">
          <w:t>]</w:t>
        </w:r>
      </w:ins>
      <w:ins w:id="288" w:author="Chaponniere26" w:date="2019-01-24T06:28:00Z">
        <w:r w:rsidR="00107DD4">
          <w:t> </w:t>
        </w:r>
        <w:r>
          <w:t>t</w:t>
        </w:r>
      </w:ins>
      <w:ins w:id="289" w:author="Chaponniere26" w:date="2019-01-24T06:26:00Z">
        <w:r>
          <w:t>able 9.11.3.46.1.</w:t>
        </w:r>
      </w:ins>
    </w:p>
    <w:p w14:paraId="3EFABA6D" w14:textId="2AC197D3" w:rsidR="00A42C5E" w:rsidRDefault="00A42C5E" w:rsidP="00A42C5E">
      <w:pPr>
        <w:pStyle w:val="B1"/>
        <w:rPr>
          <w:ins w:id="290" w:author="Chaponniere25" w:date="2019-01-09T14:57:00Z"/>
        </w:rPr>
      </w:pPr>
      <w:ins w:id="291" w:author="Chaponniere25" w:date="2019-01-09T14:57:00Z">
        <w:r w:rsidRPr="00760397">
          <w:rPr>
            <w:rFonts w:ascii="Courier New" w:hAnsi="Courier New" w:cs="Courier New"/>
          </w:rPr>
          <w:lastRenderedPageBreak/>
          <w:t>&lt;</w:t>
        </w:r>
      </w:ins>
      <w:ins w:id="292" w:author="Chaponniere25" w:date="2019-01-10T14:21:00Z">
        <w:r w:rsidR="00A66CB9">
          <w:rPr>
            <w:rFonts w:ascii="Courier New" w:hAnsi="Courier New" w:cs="Courier New"/>
          </w:rPr>
          <w:t>rejected</w:t>
        </w:r>
      </w:ins>
      <w:ins w:id="293" w:author="Chaponniere25" w:date="2019-01-09T14:57:00Z">
        <w:r>
          <w:rPr>
            <w:rFonts w:ascii="Courier New" w:hAnsi="Courier New" w:cs="Courier New"/>
          </w:rPr>
          <w:t>_nssai_non3gpp_length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the length in octets of the </w:t>
        </w:r>
      </w:ins>
      <w:ins w:id="294" w:author="Chaponniere25" w:date="2019-01-09T15:00:00Z">
        <w:r>
          <w:rPr>
            <w:lang w:eastAsia="zh-TW"/>
          </w:rPr>
          <w:t>rejec</w:t>
        </w:r>
      </w:ins>
      <w:ins w:id="295" w:author="Chaponniere25" w:date="2019-01-09T15:01:00Z">
        <w:r>
          <w:rPr>
            <w:lang w:eastAsia="zh-TW"/>
          </w:rPr>
          <w:t>ted</w:t>
        </w:r>
      </w:ins>
      <w:ins w:id="296" w:author="Chaponniere25" w:date="2019-01-09T14:57:00Z">
        <w:r>
          <w:rPr>
            <w:lang w:eastAsia="zh-TW"/>
          </w:rPr>
          <w:t xml:space="preserve"> N</w:t>
        </w:r>
      </w:ins>
      <w:ins w:id="297" w:author="Chaponniere25" w:date="2019-01-10T14:21:00Z">
        <w:r w:rsidR="00A66CB9">
          <w:rPr>
            <w:lang w:eastAsia="zh-TW"/>
          </w:rPr>
          <w:t>SS</w:t>
        </w:r>
      </w:ins>
      <w:ins w:id="298" w:author="Chaponniere25" w:date="2019-01-09T14:57:00Z">
        <w:r>
          <w:rPr>
            <w:lang w:eastAsia="zh-TW"/>
          </w:rPr>
          <w:t xml:space="preserve">AI associated with non-3GPP access stored at the UE for the </w:t>
        </w:r>
      </w:ins>
      <w:ins w:id="299" w:author="Chaponniere25" w:date="2019-01-09T15:01:00Z">
        <w:r>
          <w:rPr>
            <w:lang w:eastAsia="zh-TW"/>
          </w:rPr>
          <w:t xml:space="preserve">serving </w:t>
        </w:r>
      </w:ins>
      <w:ins w:id="300" w:author="Chaponniere25" w:date="2019-01-09T14:57:00Z">
        <w:r>
          <w:rPr>
            <w:lang w:eastAsia="zh-TW"/>
          </w:rPr>
          <w:t>PLMN.</w:t>
        </w:r>
      </w:ins>
    </w:p>
    <w:p w14:paraId="6AF0553F" w14:textId="48FEBBDE" w:rsidR="00BE1FD1" w:rsidRDefault="00A42C5E" w:rsidP="00BE1FD1">
      <w:pPr>
        <w:pStyle w:val="B1"/>
        <w:rPr>
          <w:ins w:id="301" w:author="Chaponniere26" w:date="2019-01-24T10:19:00Z"/>
        </w:rPr>
      </w:pPr>
      <w:ins w:id="302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303" w:author="Chaponniere25" w:date="2019-01-10T14:22:00Z">
        <w:r w:rsidR="00A66CB9">
          <w:rPr>
            <w:rFonts w:ascii="Courier New" w:hAnsi="Courier New" w:cs="Courier New"/>
          </w:rPr>
          <w:t>rejected</w:t>
        </w:r>
      </w:ins>
      <w:ins w:id="304" w:author="Chaponniere25" w:date="2019-01-09T14:57:00Z">
        <w:r>
          <w:rPr>
            <w:rFonts w:ascii="Courier New" w:hAnsi="Courier New" w:cs="Courier New"/>
          </w:rPr>
          <w:t>_nssai_non3gpp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</w:ins>
      <w:ins w:id="305" w:author="Chaponniere25" w:date="2019-01-09T15:01:00Z">
        <w:r>
          <w:t>rejected</w:t>
        </w:r>
      </w:ins>
      <w:ins w:id="306" w:author="Chaponniere25" w:date="2019-01-09T14:57:00Z">
        <w:r>
          <w:t xml:space="preserve"> </w:t>
        </w:r>
        <w:r w:rsidRPr="006F0365">
          <w:t xml:space="preserve">S-NSSAIs </w:t>
        </w:r>
        <w:r>
          <w:t xml:space="preserve">associated with non-3GPP access stored at the UE for the </w:t>
        </w:r>
      </w:ins>
      <w:ins w:id="307" w:author="Chaponniere25" w:date="2019-01-09T15:01:00Z">
        <w:r>
          <w:t>serving PLMN</w:t>
        </w:r>
      </w:ins>
      <w:ins w:id="308" w:author="Chaponniere25" w:date="2019-01-09T14:57:00Z">
        <w:r>
          <w:t xml:space="preserve">. </w:t>
        </w:r>
      </w:ins>
      <w:ins w:id="309" w:author="Chaponniere26" w:date="2019-01-24T10:24:00Z"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 xml:space="preserve">. </w:t>
        </w:r>
      </w:ins>
      <w:ins w:id="310" w:author="Chaponniere26" w:date="2019-01-24T10:19:00Z">
        <w:r w:rsidR="00BE1FD1">
          <w:t xml:space="preserve">The </w:t>
        </w:r>
        <w:r w:rsidR="00BE1FD1">
          <w:rPr>
            <w:rFonts w:ascii="Courier New" w:hAnsi="Courier New" w:cs="Courier New"/>
          </w:rPr>
          <w:t>&lt;rejected_NSSAI_non3gpp&gt;</w:t>
        </w:r>
        <w:r w:rsidR="00BE1FD1">
          <w:t xml:space="preserve"> is coded as a list of </w:t>
        </w:r>
        <w:proofErr w:type="gramStart"/>
        <w:r w:rsidR="00BE1FD1">
          <w:t>colon</w:t>
        </w:r>
        <w:proofErr w:type="gramEnd"/>
        <w:r w:rsidR="00BE1FD1">
          <w:t xml:space="preserve"> separated r</w:t>
        </w:r>
        <w:r w:rsidR="00BE1FD1" w:rsidRPr="00DA2714">
          <w:t>ejected S-NSSAI</w:t>
        </w:r>
        <w:r w:rsidR="00BE1FD1">
          <w:t xml:space="preserve">s in </w:t>
        </w:r>
        <w:r w:rsidR="00BE1FD1" w:rsidRPr="00441EF6">
          <w:t>hexadecimal character format</w:t>
        </w:r>
        <w:r w:rsidR="00BE1FD1">
          <w:t xml:space="preserve">. </w:t>
        </w:r>
        <w:r w:rsidR="00BE1FD1" w:rsidRPr="000E2DA4">
          <w:t xml:space="preserve">The </w:t>
        </w:r>
        <w:r w:rsidR="00BE1FD1">
          <w:t>r</w:t>
        </w:r>
        <w:r w:rsidR="00BE1FD1" w:rsidRPr="00F112F2">
          <w:t>ejected S-NSSAI</w:t>
        </w:r>
        <w:r w:rsidR="00BE1FD1" w:rsidRPr="000E2DA4">
          <w:t xml:space="preserve"> has one of the forms</w:t>
        </w:r>
        <w:r w:rsidR="00BE1FD1">
          <w:t>:</w:t>
        </w:r>
        <w:r w:rsidR="00BE1FD1" w:rsidRPr="00F3017D">
          <w:t xml:space="preserve"> </w:t>
        </w:r>
        <w:r w:rsidR="00BE1FD1">
          <w:br/>
        </w:r>
        <w:r w:rsidR="00BE1FD1">
          <w:br/>
        </w:r>
        <w:proofErr w:type="spellStart"/>
        <w:r w:rsidR="00BE1FD1">
          <w:t>sst#cause</w:t>
        </w:r>
        <w:proofErr w:type="spellEnd"/>
        <w:r w:rsidR="00BE1FD1">
          <w:tab/>
        </w:r>
        <w:r w:rsidR="00BE1FD1">
          <w:tab/>
        </w:r>
        <w:r w:rsidR="00BE1FD1">
          <w:tab/>
        </w:r>
        <w:r w:rsidR="00BE1FD1">
          <w:tab/>
          <w:t xml:space="preserve">only </w:t>
        </w:r>
        <w:r w:rsidR="00BE1FD1" w:rsidRPr="006D3938">
          <w:t xml:space="preserve">slice/service type (SST) </w:t>
        </w:r>
        <w:r w:rsidR="00BE1FD1">
          <w:t xml:space="preserve">and reject cause are present </w:t>
        </w:r>
        <w:r w:rsidR="00BE1FD1">
          <w:br/>
        </w:r>
        <w:proofErr w:type="spellStart"/>
        <w:r w:rsidR="00BE1FD1">
          <w:t>sst.sd#cause</w:t>
        </w:r>
        <w:proofErr w:type="spellEnd"/>
        <w:r w:rsidR="00BE1FD1">
          <w:tab/>
        </w:r>
        <w:r w:rsidR="00BE1FD1">
          <w:tab/>
        </w:r>
        <w:r w:rsidR="00BE1FD1">
          <w:tab/>
          <w:t>SST and s</w:t>
        </w:r>
        <w:r w:rsidR="00BE1FD1" w:rsidRPr="005F7EB0">
          <w:t xml:space="preserve">lice differentiator </w:t>
        </w:r>
        <w:r w:rsidR="00BE1FD1">
          <w:t>(SD) and reject cause are present</w:t>
        </w:r>
      </w:ins>
    </w:p>
    <w:p w14:paraId="33CEAF88" w14:textId="5EFB390C" w:rsidR="00A42C5E" w:rsidRDefault="00BE1FD1">
      <w:pPr>
        <w:pStyle w:val="B1"/>
        <w:ind w:firstLine="0"/>
        <w:rPr>
          <w:ins w:id="311" w:author="Chaponniere25" w:date="2019-01-09T14:57:00Z"/>
        </w:rPr>
        <w:pPrChange w:id="312" w:author="Chaponniere26" w:date="2019-01-24T10:20:00Z">
          <w:pPr>
            <w:pStyle w:val="B1"/>
          </w:pPr>
        </w:pPrChange>
      </w:pPr>
      <w:ins w:id="313" w:author="Chaponniere26" w:date="2019-01-24T10:19:00Z">
        <w:r>
          <w:t xml:space="preserve">where the cause value is </w:t>
        </w:r>
        <w:r w:rsidRPr="000E2DA4">
          <w:t>according to 3GPP</w:t>
        </w:r>
        <w:r>
          <w:t> T</w:t>
        </w:r>
        <w:r w:rsidRPr="000E2DA4">
          <w:t>S</w:t>
        </w:r>
        <w:r>
          <w:t> </w:t>
        </w:r>
        <w:r w:rsidRPr="000E2DA4">
          <w:t>24.501</w:t>
        </w:r>
        <w:r>
          <w:t> [161</w:t>
        </w:r>
        <w:r w:rsidRPr="00C03851">
          <w:t>]</w:t>
        </w:r>
        <w:r>
          <w:t> table 9.11.3.46.1.</w:t>
        </w:r>
      </w:ins>
    </w:p>
    <w:p w14:paraId="49D5701B" w14:textId="760099B4" w:rsidR="00007E0C" w:rsidRDefault="00007E0C" w:rsidP="00007E0C">
      <w:pPr>
        <w:pStyle w:val="B1"/>
        <w:rPr>
          <w:ins w:id="314" w:author="Chaponniere25" w:date="2019-01-08T16:05:00Z"/>
        </w:rPr>
      </w:pPr>
      <w:ins w:id="315" w:author="Chaponniere25" w:date="2019-01-08T16:0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configured_nssai_length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the length in octets of the configured NSSAI stored at the UE for the PLMN 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  <w:r>
          <w:rPr>
            <w:lang w:eastAsia="zh-TW"/>
          </w:rPr>
          <w:t>.</w:t>
        </w:r>
      </w:ins>
    </w:p>
    <w:p w14:paraId="10ADFA68" w14:textId="39589B17" w:rsidR="00007E0C" w:rsidRDefault="00007E0C" w:rsidP="00007E0C">
      <w:pPr>
        <w:pStyle w:val="B1"/>
        <w:rPr>
          <w:ins w:id="316" w:author="Chaponniere25" w:date="2019-01-08T16:05:00Z"/>
          <w:lang w:eastAsia="zh-TW"/>
        </w:rPr>
      </w:pPr>
      <w:ins w:id="317" w:author="Chaponniere25" w:date="2019-01-08T16:0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>configured</w:t>
        </w:r>
        <w:r w:rsidRPr="006F0365">
          <w:t xml:space="preserve"> S-NSSAIs </w:t>
        </w:r>
        <w:r>
          <w:t>stored at the UE for the PLMN</w:t>
        </w:r>
      </w:ins>
      <w:ins w:id="318" w:author="Chaponniere25" w:date="2019-01-08T16:06:00Z">
        <w:r>
          <w:rPr>
            <w:lang w:eastAsia="zh-TW"/>
          </w:rPr>
          <w:t xml:space="preserve"> 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319" w:author="Chaponniere25" w:date="2019-01-08T16:05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320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5E5EAE3A" w14:textId="7E17CA27" w:rsidR="00007E0C" w:rsidRDefault="00007E0C" w:rsidP="00007E0C">
      <w:pPr>
        <w:pStyle w:val="B1"/>
        <w:rPr>
          <w:ins w:id="321" w:author="Chaponniere25" w:date="2019-01-08T16:06:00Z"/>
        </w:rPr>
      </w:pPr>
      <w:ins w:id="322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allowed N</w:t>
        </w:r>
      </w:ins>
      <w:ins w:id="323" w:author="Chaponniere25" w:date="2019-01-10T14:22:00Z">
        <w:r w:rsidR="00A66CB9">
          <w:rPr>
            <w:lang w:eastAsia="zh-TW"/>
          </w:rPr>
          <w:t>S</w:t>
        </w:r>
      </w:ins>
      <w:ins w:id="324" w:author="Chaponniere25" w:date="2019-01-08T16:06:00Z">
        <w:r>
          <w:rPr>
            <w:lang w:eastAsia="zh-TW"/>
          </w:rPr>
          <w:t>SAI associated with 3GPP access stored at the UE for the PLMN</w:t>
        </w:r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  <w:r>
          <w:rPr>
            <w:lang w:eastAsia="zh-TW"/>
          </w:rPr>
          <w:t>.</w:t>
        </w:r>
      </w:ins>
    </w:p>
    <w:p w14:paraId="714ED18A" w14:textId="2878C50E" w:rsidR="00007E0C" w:rsidRDefault="00007E0C" w:rsidP="00007E0C">
      <w:pPr>
        <w:pStyle w:val="B1"/>
        <w:rPr>
          <w:ins w:id="325" w:author="Chaponniere25" w:date="2019-01-08T16:06:00Z"/>
        </w:rPr>
      </w:pPr>
      <w:ins w:id="326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 xml:space="preserve">allowed </w:t>
        </w:r>
        <w:r w:rsidRPr="006F0365">
          <w:t xml:space="preserve">S-NSSAIs </w:t>
        </w:r>
        <w:r>
          <w:t>associated with 3GPP access stored at the UE for the PLMN</w:t>
        </w:r>
      </w:ins>
      <w:ins w:id="327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328" w:author="Chaponniere25" w:date="2019-01-08T16:06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329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77C99F9A" w14:textId="05EF937D" w:rsidR="00007E0C" w:rsidRDefault="00007E0C" w:rsidP="00007E0C">
      <w:pPr>
        <w:pStyle w:val="B1"/>
        <w:rPr>
          <w:ins w:id="330" w:author="Chaponniere25" w:date="2019-01-08T16:06:00Z"/>
        </w:rPr>
      </w:pPr>
      <w:ins w:id="331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allowed N</w:t>
        </w:r>
      </w:ins>
      <w:ins w:id="332" w:author="Chaponniere25" w:date="2019-01-10T14:23:00Z">
        <w:r w:rsidR="00A66CB9">
          <w:rPr>
            <w:lang w:eastAsia="zh-TW"/>
          </w:rPr>
          <w:t>S</w:t>
        </w:r>
      </w:ins>
      <w:ins w:id="333" w:author="Chaponniere25" w:date="2019-01-08T16:06:00Z">
        <w:r>
          <w:rPr>
            <w:lang w:eastAsia="zh-TW"/>
          </w:rPr>
          <w:t>SAI associated with non-3GPP access stored at the UE for the PLMN</w:t>
        </w:r>
      </w:ins>
      <w:ins w:id="334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335" w:author="Chaponniere25" w:date="2019-01-08T16:06:00Z">
        <w:r>
          <w:rPr>
            <w:lang w:eastAsia="zh-TW"/>
          </w:rPr>
          <w:t>.</w:t>
        </w:r>
      </w:ins>
    </w:p>
    <w:p w14:paraId="0CFCDC8C" w14:textId="55838B69" w:rsidR="00007E0C" w:rsidRDefault="00007E0C" w:rsidP="00007E0C">
      <w:pPr>
        <w:pStyle w:val="B1"/>
        <w:rPr>
          <w:ins w:id="336" w:author="Chaponniere25" w:date="2019-01-08T16:06:00Z"/>
        </w:rPr>
      </w:pPr>
      <w:ins w:id="337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 xml:space="preserve">allowed </w:t>
        </w:r>
        <w:r w:rsidRPr="006F0365">
          <w:t xml:space="preserve">S-NSSAIs </w:t>
        </w:r>
        <w:r>
          <w:t>associated with non-3GPP access stored at the UE for the PLMN</w:t>
        </w:r>
      </w:ins>
      <w:ins w:id="338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339" w:author="Chaponniere25" w:date="2019-01-08T16:06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340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4C8698F8" w14:textId="77777777" w:rsidR="007061C6" w:rsidRPr="009471F9" w:rsidRDefault="007061C6" w:rsidP="007061C6">
      <w:pPr>
        <w:keepNext/>
        <w:rPr>
          <w:ins w:id="341" w:author="Chaponniere25" w:date="2019-01-08T15:43:00Z"/>
          <w:b/>
          <w:color w:val="000000"/>
        </w:rPr>
      </w:pPr>
      <w:ins w:id="342" w:author="Chaponniere25" w:date="2019-01-08T15:43:00Z">
        <w:r w:rsidRPr="009471F9">
          <w:rPr>
            <w:b/>
            <w:color w:val="000000"/>
          </w:rPr>
          <w:t>Implementation</w:t>
        </w:r>
      </w:ins>
    </w:p>
    <w:p w14:paraId="62A730EB" w14:textId="77777777" w:rsidR="007061C6" w:rsidRDefault="007061C6" w:rsidP="007061C6">
      <w:pPr>
        <w:rPr>
          <w:ins w:id="343" w:author="Chaponniere25" w:date="2019-01-08T15:43:00Z"/>
        </w:rPr>
      </w:pPr>
      <w:ins w:id="344" w:author="Chaponniere25" w:date="2019-01-08T15:43:00Z">
        <w:r>
          <w:t>Optional</w:t>
        </w:r>
        <w:r w:rsidRPr="009471F9">
          <w:t>.</w:t>
        </w:r>
      </w:ins>
    </w:p>
    <w:p w14:paraId="59FF7627" w14:textId="77777777" w:rsidR="008B155B" w:rsidRDefault="008B155B" w:rsidP="008B155B">
      <w:pPr>
        <w:keepNext/>
        <w:keepLines/>
        <w:rPr>
          <w:ins w:id="345" w:author="Chaponniere25" w:date="2019-01-08T15:56:00Z"/>
        </w:rPr>
      </w:pPr>
      <w:ins w:id="346" w:author="Chaponniere25" w:date="2019-01-08T15:56:00Z">
        <w:r>
          <w:t>This command is not applicable to UEs in GERAN, UTRAN or E-UTRAN.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86B40" w14:textId="77777777" w:rsidR="002E0A13" w:rsidRDefault="002E0A13">
      <w:r>
        <w:separator/>
      </w:r>
    </w:p>
  </w:endnote>
  <w:endnote w:type="continuationSeparator" w:id="0">
    <w:p w14:paraId="6959FF13" w14:textId="77777777" w:rsidR="002E0A13" w:rsidRDefault="002E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8D384" w14:textId="77777777" w:rsidR="002E0A13" w:rsidRDefault="002E0A13">
      <w:r>
        <w:separator/>
      </w:r>
    </w:p>
  </w:footnote>
  <w:footnote w:type="continuationSeparator" w:id="0">
    <w:p w14:paraId="477AC6C9" w14:textId="77777777" w:rsidR="002E0A13" w:rsidRDefault="002E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2E7C79" w:rsidRDefault="002E7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2E7C79" w:rsidRDefault="002E7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2E7C79" w:rsidRDefault="002E7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2E7C79" w:rsidRDefault="002E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5">
    <w15:presenceInfo w15:providerId="None" w15:userId="Chaponniere25"/>
  </w15:person>
  <w15:person w15:author="Chaponniere26">
    <w15:presenceInfo w15:providerId="None" w15:userId="Chaponniere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22E4A"/>
    <w:rsid w:val="00040C0A"/>
    <w:rsid w:val="00053F4C"/>
    <w:rsid w:val="0009644B"/>
    <w:rsid w:val="000A44DC"/>
    <w:rsid w:val="000A6394"/>
    <w:rsid w:val="000B7FED"/>
    <w:rsid w:val="000C038A"/>
    <w:rsid w:val="000C047A"/>
    <w:rsid w:val="000C6598"/>
    <w:rsid w:val="000D37C9"/>
    <w:rsid w:val="000F04F1"/>
    <w:rsid w:val="00107DD4"/>
    <w:rsid w:val="001308D0"/>
    <w:rsid w:val="00145D43"/>
    <w:rsid w:val="00151A30"/>
    <w:rsid w:val="00153D6E"/>
    <w:rsid w:val="001871DA"/>
    <w:rsid w:val="00192C46"/>
    <w:rsid w:val="001A08B3"/>
    <w:rsid w:val="001A7B60"/>
    <w:rsid w:val="001B52F0"/>
    <w:rsid w:val="001B7A65"/>
    <w:rsid w:val="001E41F3"/>
    <w:rsid w:val="00204370"/>
    <w:rsid w:val="002249F6"/>
    <w:rsid w:val="00231D3A"/>
    <w:rsid w:val="0025460B"/>
    <w:rsid w:val="0026004D"/>
    <w:rsid w:val="002640DD"/>
    <w:rsid w:val="00275D12"/>
    <w:rsid w:val="00284FEB"/>
    <w:rsid w:val="00285A51"/>
    <w:rsid w:val="002860C4"/>
    <w:rsid w:val="002952F2"/>
    <w:rsid w:val="002B081B"/>
    <w:rsid w:val="002B5741"/>
    <w:rsid w:val="002D7D91"/>
    <w:rsid w:val="002E0A13"/>
    <w:rsid w:val="002E7C79"/>
    <w:rsid w:val="00305409"/>
    <w:rsid w:val="003609EF"/>
    <w:rsid w:val="0036231A"/>
    <w:rsid w:val="00362B98"/>
    <w:rsid w:val="00374DD4"/>
    <w:rsid w:val="00380B54"/>
    <w:rsid w:val="003A0BFC"/>
    <w:rsid w:val="003D54B6"/>
    <w:rsid w:val="003E1A36"/>
    <w:rsid w:val="00410371"/>
    <w:rsid w:val="004242F1"/>
    <w:rsid w:val="004B75B7"/>
    <w:rsid w:val="004F3AF7"/>
    <w:rsid w:val="0051580D"/>
    <w:rsid w:val="0051595F"/>
    <w:rsid w:val="00527352"/>
    <w:rsid w:val="00547111"/>
    <w:rsid w:val="005759E8"/>
    <w:rsid w:val="00592D74"/>
    <w:rsid w:val="005B2768"/>
    <w:rsid w:val="005C277C"/>
    <w:rsid w:val="005E2C44"/>
    <w:rsid w:val="005E4B64"/>
    <w:rsid w:val="005F285E"/>
    <w:rsid w:val="00621188"/>
    <w:rsid w:val="006257ED"/>
    <w:rsid w:val="00695808"/>
    <w:rsid w:val="006A0967"/>
    <w:rsid w:val="006B46FB"/>
    <w:rsid w:val="006C606A"/>
    <w:rsid w:val="006D30B9"/>
    <w:rsid w:val="006E21FB"/>
    <w:rsid w:val="007061C6"/>
    <w:rsid w:val="00755B96"/>
    <w:rsid w:val="00762064"/>
    <w:rsid w:val="00776BE8"/>
    <w:rsid w:val="00792342"/>
    <w:rsid w:val="007977A8"/>
    <w:rsid w:val="007B0D70"/>
    <w:rsid w:val="007B512A"/>
    <w:rsid w:val="007C2097"/>
    <w:rsid w:val="007D37CB"/>
    <w:rsid w:val="007D6A07"/>
    <w:rsid w:val="007F7259"/>
    <w:rsid w:val="008040A8"/>
    <w:rsid w:val="008202D8"/>
    <w:rsid w:val="008279FA"/>
    <w:rsid w:val="008626E7"/>
    <w:rsid w:val="00867F54"/>
    <w:rsid w:val="00870EE7"/>
    <w:rsid w:val="00881208"/>
    <w:rsid w:val="008A45A6"/>
    <w:rsid w:val="008A7642"/>
    <w:rsid w:val="008B155B"/>
    <w:rsid w:val="008C2A27"/>
    <w:rsid w:val="008C32B8"/>
    <w:rsid w:val="008F686C"/>
    <w:rsid w:val="009148DE"/>
    <w:rsid w:val="009439C6"/>
    <w:rsid w:val="00956F34"/>
    <w:rsid w:val="009777D9"/>
    <w:rsid w:val="00991B88"/>
    <w:rsid w:val="009A5753"/>
    <w:rsid w:val="009A579D"/>
    <w:rsid w:val="009D370E"/>
    <w:rsid w:val="009E041C"/>
    <w:rsid w:val="009E3297"/>
    <w:rsid w:val="009F30EC"/>
    <w:rsid w:val="009F734F"/>
    <w:rsid w:val="00A050AC"/>
    <w:rsid w:val="00A216AD"/>
    <w:rsid w:val="00A246B6"/>
    <w:rsid w:val="00A3485A"/>
    <w:rsid w:val="00A42C5E"/>
    <w:rsid w:val="00A47E70"/>
    <w:rsid w:val="00A50CF0"/>
    <w:rsid w:val="00A51F8E"/>
    <w:rsid w:val="00A6512A"/>
    <w:rsid w:val="00A66CB9"/>
    <w:rsid w:val="00A7671C"/>
    <w:rsid w:val="00AA2CBC"/>
    <w:rsid w:val="00AA4A58"/>
    <w:rsid w:val="00AB0B48"/>
    <w:rsid w:val="00AC1FBF"/>
    <w:rsid w:val="00AC5820"/>
    <w:rsid w:val="00AC5E74"/>
    <w:rsid w:val="00AD1CD8"/>
    <w:rsid w:val="00B22C95"/>
    <w:rsid w:val="00B258BB"/>
    <w:rsid w:val="00B41ECE"/>
    <w:rsid w:val="00B67B97"/>
    <w:rsid w:val="00B72046"/>
    <w:rsid w:val="00B968C8"/>
    <w:rsid w:val="00BA3EC5"/>
    <w:rsid w:val="00BA51D9"/>
    <w:rsid w:val="00BB5DFC"/>
    <w:rsid w:val="00BD279D"/>
    <w:rsid w:val="00BD6BB8"/>
    <w:rsid w:val="00BE1FD1"/>
    <w:rsid w:val="00BE29DD"/>
    <w:rsid w:val="00C14282"/>
    <w:rsid w:val="00C20CCA"/>
    <w:rsid w:val="00C21643"/>
    <w:rsid w:val="00C66BA2"/>
    <w:rsid w:val="00C823C5"/>
    <w:rsid w:val="00C95985"/>
    <w:rsid w:val="00CA0C3E"/>
    <w:rsid w:val="00CC5026"/>
    <w:rsid w:val="00CC68D0"/>
    <w:rsid w:val="00CD7A96"/>
    <w:rsid w:val="00D03F9A"/>
    <w:rsid w:val="00D06D51"/>
    <w:rsid w:val="00D140BE"/>
    <w:rsid w:val="00D24991"/>
    <w:rsid w:val="00D2551E"/>
    <w:rsid w:val="00D50255"/>
    <w:rsid w:val="00D54673"/>
    <w:rsid w:val="00DE34CF"/>
    <w:rsid w:val="00DE7A55"/>
    <w:rsid w:val="00E11147"/>
    <w:rsid w:val="00E13F3D"/>
    <w:rsid w:val="00E34898"/>
    <w:rsid w:val="00EB09B7"/>
    <w:rsid w:val="00EB6DB9"/>
    <w:rsid w:val="00EE7D7C"/>
    <w:rsid w:val="00F21686"/>
    <w:rsid w:val="00F25D98"/>
    <w:rsid w:val="00F300FB"/>
    <w:rsid w:val="00F36AA0"/>
    <w:rsid w:val="00F57BB1"/>
    <w:rsid w:val="00F6085F"/>
    <w:rsid w:val="00F834C4"/>
    <w:rsid w:val="00F841F2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D65F2-575C-476E-B741-170C34F8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1458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Chaponniere26</cp:lastModifiedBy>
  <cp:revision>3</cp:revision>
  <cp:lastPrinted>1900-01-01T08:00:00Z</cp:lastPrinted>
  <dcterms:created xsi:type="dcterms:W3CDTF">2019-01-25T06:57:00Z</dcterms:created>
  <dcterms:modified xsi:type="dcterms:W3CDTF">2019-01-25T07:09:00Z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