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763" w:rsidRDefault="00BA4763" w:rsidP="006319FF">
      <w:pPr>
        <w:pStyle w:val="CRCoverPage"/>
        <w:tabs>
          <w:tab w:val="right" w:pos="9639"/>
        </w:tabs>
        <w:spacing w:after="0"/>
        <w:rPr>
          <w:b/>
          <w:i/>
          <w:noProof/>
          <w:sz w:val="28"/>
        </w:rPr>
      </w:pPr>
      <w:r>
        <w:rPr>
          <w:b/>
          <w:noProof/>
          <w:sz w:val="24"/>
        </w:rPr>
        <w:t>3GPP TSG-CT WG1 Meeting #11</w:t>
      </w:r>
      <w:r w:rsidR="00A852BB">
        <w:rPr>
          <w:b/>
          <w:noProof/>
          <w:sz w:val="24"/>
        </w:rPr>
        <w:t>4</w:t>
      </w:r>
      <w:r w:rsidR="00AA22B5">
        <w:rPr>
          <w:b/>
          <w:i/>
          <w:noProof/>
          <w:sz w:val="28"/>
        </w:rPr>
        <w:tab/>
        <w:t>C1-190615</w:t>
      </w:r>
    </w:p>
    <w:p w:rsidR="00DB17A6" w:rsidRDefault="001A1626" w:rsidP="00DB17A6">
      <w:pPr>
        <w:pStyle w:val="CRCoverPage"/>
        <w:outlineLvl w:val="0"/>
        <w:rPr>
          <w:b/>
          <w:noProof/>
          <w:sz w:val="24"/>
        </w:rPr>
      </w:pPr>
      <w:r>
        <w:rPr>
          <w:b/>
          <w:noProof/>
          <w:sz w:val="24"/>
        </w:rPr>
        <w:t>Bratislava, Slovakia, 21-25 January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874EC0">
        <w:tc>
          <w:tcPr>
            <w:tcW w:w="9641" w:type="dxa"/>
            <w:gridSpan w:val="9"/>
            <w:tcBorders>
              <w:top w:val="single" w:sz="4" w:space="0" w:color="auto"/>
              <w:left w:val="single" w:sz="4" w:space="0" w:color="auto"/>
              <w:right w:val="single" w:sz="4" w:space="0" w:color="auto"/>
            </w:tcBorders>
          </w:tcPr>
          <w:p w:rsidR="001E41F3" w:rsidRPr="00874EC0" w:rsidRDefault="00305409" w:rsidP="00DD6715">
            <w:pPr>
              <w:pStyle w:val="CRCoverPage"/>
              <w:spacing w:after="0"/>
              <w:jc w:val="right"/>
              <w:rPr>
                <w:i/>
                <w:noProof/>
              </w:rPr>
            </w:pPr>
            <w:r w:rsidRPr="00874EC0">
              <w:rPr>
                <w:i/>
                <w:noProof/>
                <w:sz w:val="14"/>
              </w:rPr>
              <w:t>CR-Form-v</w:t>
            </w:r>
            <w:r w:rsidR="00BA3EC5" w:rsidRPr="00874EC0">
              <w:rPr>
                <w:i/>
                <w:noProof/>
                <w:sz w:val="14"/>
              </w:rPr>
              <w:t>1</w:t>
            </w:r>
            <w:r w:rsidR="001B7A65" w:rsidRPr="00874EC0">
              <w:rPr>
                <w:i/>
                <w:noProof/>
                <w:sz w:val="14"/>
              </w:rPr>
              <w:t>1</w:t>
            </w:r>
            <w:r w:rsidR="00BD6BB8" w:rsidRPr="00874EC0">
              <w:rPr>
                <w:i/>
                <w:noProof/>
                <w:sz w:val="14"/>
              </w:rPr>
              <w:t>.</w:t>
            </w:r>
            <w:r w:rsidR="001A1626">
              <w:rPr>
                <w:i/>
                <w:noProof/>
                <w:sz w:val="14"/>
              </w:rPr>
              <w:t>4</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jc w:val="center"/>
              <w:rPr>
                <w:noProof/>
              </w:rPr>
            </w:pPr>
            <w:r w:rsidRPr="00874EC0">
              <w:rPr>
                <w:b/>
                <w:noProof/>
                <w:sz w:val="32"/>
              </w:rPr>
              <w:t>CHANGE REQUEST</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sz w:val="8"/>
                <w:szCs w:val="8"/>
              </w:rPr>
            </w:pPr>
          </w:p>
        </w:tc>
      </w:tr>
      <w:tr w:rsidR="001E41F3" w:rsidRPr="00874EC0" w:rsidTr="0051580D">
        <w:tc>
          <w:tcPr>
            <w:tcW w:w="142" w:type="dxa"/>
            <w:tcBorders>
              <w:left w:val="single" w:sz="4" w:space="0" w:color="auto"/>
            </w:tcBorders>
          </w:tcPr>
          <w:p w:rsidR="001E41F3" w:rsidRPr="00874EC0" w:rsidRDefault="001E41F3">
            <w:pPr>
              <w:pStyle w:val="CRCoverPage"/>
              <w:spacing w:after="0"/>
              <w:jc w:val="right"/>
              <w:rPr>
                <w:noProof/>
              </w:rPr>
            </w:pPr>
          </w:p>
        </w:tc>
        <w:tc>
          <w:tcPr>
            <w:tcW w:w="2126" w:type="dxa"/>
            <w:shd w:val="pct30" w:color="FFFF00" w:fill="auto"/>
          </w:tcPr>
          <w:p w:rsidR="001E41F3" w:rsidRPr="00874EC0" w:rsidRDefault="00B71684" w:rsidP="0051580D">
            <w:pPr>
              <w:pStyle w:val="CRCoverPage"/>
              <w:spacing w:after="0"/>
              <w:rPr>
                <w:b/>
                <w:noProof/>
                <w:sz w:val="28"/>
              </w:rPr>
            </w:pPr>
            <w:r>
              <w:rPr>
                <w:b/>
                <w:noProof/>
                <w:sz w:val="28"/>
              </w:rPr>
              <w:t>24.501</w:t>
            </w:r>
          </w:p>
        </w:tc>
        <w:tc>
          <w:tcPr>
            <w:tcW w:w="709" w:type="dxa"/>
          </w:tcPr>
          <w:p w:rsidR="001E41F3" w:rsidRPr="00874EC0" w:rsidRDefault="001E41F3">
            <w:pPr>
              <w:pStyle w:val="CRCoverPage"/>
              <w:spacing w:after="0"/>
              <w:jc w:val="center"/>
              <w:rPr>
                <w:noProof/>
              </w:rPr>
            </w:pPr>
            <w:r w:rsidRPr="00874EC0">
              <w:rPr>
                <w:b/>
                <w:noProof/>
                <w:sz w:val="28"/>
              </w:rPr>
              <w:t>CR</w:t>
            </w:r>
          </w:p>
        </w:tc>
        <w:tc>
          <w:tcPr>
            <w:tcW w:w="1276" w:type="dxa"/>
            <w:shd w:val="pct30" w:color="FFFF00" w:fill="auto"/>
          </w:tcPr>
          <w:p w:rsidR="001E41F3" w:rsidRPr="00870681" w:rsidRDefault="00CF6BE5">
            <w:pPr>
              <w:pStyle w:val="CRCoverPage"/>
              <w:spacing w:after="0"/>
              <w:rPr>
                <w:noProof/>
                <w:sz w:val="32"/>
                <w:szCs w:val="32"/>
              </w:rPr>
            </w:pPr>
            <w:r>
              <w:rPr>
                <w:noProof/>
                <w:sz w:val="32"/>
                <w:szCs w:val="32"/>
              </w:rPr>
              <w:t>0755</w:t>
            </w:r>
          </w:p>
        </w:tc>
        <w:tc>
          <w:tcPr>
            <w:tcW w:w="709" w:type="dxa"/>
          </w:tcPr>
          <w:p w:rsidR="001E41F3" w:rsidRPr="00874EC0" w:rsidRDefault="001E41F3" w:rsidP="0051580D">
            <w:pPr>
              <w:pStyle w:val="CRCoverPage"/>
              <w:tabs>
                <w:tab w:val="right" w:pos="625"/>
              </w:tabs>
              <w:spacing w:after="0"/>
              <w:jc w:val="center"/>
              <w:rPr>
                <w:noProof/>
              </w:rPr>
            </w:pPr>
            <w:r w:rsidRPr="00874EC0">
              <w:rPr>
                <w:b/>
                <w:bCs/>
                <w:noProof/>
                <w:sz w:val="28"/>
              </w:rPr>
              <w:t>rev</w:t>
            </w:r>
          </w:p>
        </w:tc>
        <w:tc>
          <w:tcPr>
            <w:tcW w:w="425" w:type="dxa"/>
            <w:shd w:val="pct30" w:color="FFFF00" w:fill="auto"/>
          </w:tcPr>
          <w:p w:rsidR="001E41F3" w:rsidRPr="00874EC0" w:rsidRDefault="00AA22B5">
            <w:pPr>
              <w:pStyle w:val="CRCoverPage"/>
              <w:spacing w:after="0"/>
              <w:jc w:val="center"/>
              <w:rPr>
                <w:b/>
                <w:noProof/>
              </w:rPr>
            </w:pPr>
            <w:r>
              <w:rPr>
                <w:b/>
                <w:noProof/>
                <w:sz w:val="32"/>
              </w:rPr>
              <w:t>1</w:t>
            </w:r>
          </w:p>
        </w:tc>
        <w:tc>
          <w:tcPr>
            <w:tcW w:w="2693" w:type="dxa"/>
          </w:tcPr>
          <w:p w:rsidR="001E41F3" w:rsidRPr="00874EC0" w:rsidRDefault="001E41F3" w:rsidP="0051580D">
            <w:pPr>
              <w:pStyle w:val="CRCoverPage"/>
              <w:tabs>
                <w:tab w:val="right" w:pos="1825"/>
              </w:tabs>
              <w:spacing w:after="0"/>
              <w:jc w:val="center"/>
              <w:rPr>
                <w:noProof/>
              </w:rPr>
            </w:pPr>
            <w:r w:rsidRPr="00874EC0">
              <w:rPr>
                <w:b/>
                <w:noProof/>
                <w:sz w:val="28"/>
                <w:szCs w:val="28"/>
              </w:rPr>
              <w:t>Current version:</w:t>
            </w:r>
          </w:p>
        </w:tc>
        <w:tc>
          <w:tcPr>
            <w:tcW w:w="1418" w:type="dxa"/>
            <w:shd w:val="pct30" w:color="FFFF00" w:fill="auto"/>
          </w:tcPr>
          <w:p w:rsidR="001E41F3" w:rsidRPr="00874EC0" w:rsidRDefault="00B71684" w:rsidP="00B71684">
            <w:pPr>
              <w:pStyle w:val="CRCoverPage"/>
              <w:spacing w:after="0"/>
              <w:jc w:val="center"/>
              <w:rPr>
                <w:noProof/>
              </w:rPr>
            </w:pPr>
            <w:r>
              <w:rPr>
                <w:b/>
                <w:noProof/>
                <w:sz w:val="32"/>
              </w:rPr>
              <w:t>15</w:t>
            </w:r>
            <w:r w:rsidR="001E41F3" w:rsidRPr="00874EC0">
              <w:rPr>
                <w:b/>
                <w:noProof/>
                <w:sz w:val="32"/>
              </w:rPr>
              <w:t>.</w:t>
            </w:r>
            <w:r w:rsidR="00A061D8">
              <w:rPr>
                <w:b/>
                <w:noProof/>
                <w:sz w:val="32"/>
              </w:rPr>
              <w:t>2</w:t>
            </w:r>
            <w:r w:rsidR="001E41F3" w:rsidRPr="00874EC0">
              <w:rPr>
                <w:b/>
                <w:noProof/>
                <w:sz w:val="32"/>
              </w:rPr>
              <w:t>.</w:t>
            </w:r>
            <w:r w:rsidR="00982D43">
              <w:rPr>
                <w:b/>
                <w:noProof/>
                <w:sz w:val="32"/>
              </w:rPr>
              <w:t>1</w:t>
            </w:r>
          </w:p>
        </w:tc>
        <w:tc>
          <w:tcPr>
            <w:tcW w:w="143" w:type="dxa"/>
            <w:tcBorders>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top w:val="single" w:sz="4" w:space="0" w:color="auto"/>
            </w:tcBorders>
          </w:tcPr>
          <w:p w:rsidR="001E41F3" w:rsidRPr="00874EC0" w:rsidRDefault="001E41F3">
            <w:pPr>
              <w:pStyle w:val="CRCoverPage"/>
              <w:spacing w:after="0"/>
              <w:jc w:val="center"/>
              <w:rPr>
                <w:rFonts w:cs="Arial"/>
                <w:i/>
                <w:noProof/>
              </w:rPr>
            </w:pPr>
            <w:r w:rsidRPr="00874EC0">
              <w:rPr>
                <w:rFonts w:cs="Arial"/>
                <w:i/>
                <w:noProof/>
              </w:rPr>
              <w:t xml:space="preserve">For </w:t>
            </w:r>
            <w:hyperlink r:id="rId9" w:anchor="_blank" w:history="1">
              <w:r w:rsidRPr="00874EC0">
                <w:rPr>
                  <w:rStyle w:val="Hyperlink"/>
                  <w:rFonts w:cs="Arial"/>
                  <w:b/>
                  <w:i/>
                  <w:noProof/>
                  <w:color w:val="FF0000"/>
                </w:rPr>
                <w:t>HE</w:t>
              </w:r>
              <w:bookmarkStart w:id="0" w:name="_Hlt497126619"/>
              <w:r w:rsidRPr="00874EC0">
                <w:rPr>
                  <w:rStyle w:val="Hyperlink"/>
                  <w:rFonts w:cs="Arial"/>
                  <w:b/>
                  <w:i/>
                  <w:noProof/>
                  <w:color w:val="FF0000"/>
                </w:rPr>
                <w:t>L</w:t>
              </w:r>
              <w:bookmarkEnd w:id="0"/>
              <w:r w:rsidRPr="00874EC0">
                <w:rPr>
                  <w:rStyle w:val="Hyperlink"/>
                  <w:rFonts w:cs="Arial"/>
                  <w:b/>
                  <w:i/>
                  <w:noProof/>
                  <w:color w:val="FF0000"/>
                </w:rPr>
                <w:t>P</w:t>
              </w:r>
            </w:hyperlink>
            <w:r w:rsidRPr="00874EC0">
              <w:rPr>
                <w:rFonts w:cs="Arial"/>
                <w:b/>
                <w:i/>
                <w:noProof/>
                <w:color w:val="FF0000"/>
              </w:rPr>
              <w:t xml:space="preserve"> </w:t>
            </w:r>
            <w:r w:rsidRPr="00874EC0">
              <w:rPr>
                <w:rFonts w:cs="Arial"/>
                <w:i/>
                <w:noProof/>
              </w:rPr>
              <w:t>on using this form</w:t>
            </w:r>
            <w:r w:rsidR="0051580D" w:rsidRPr="00874EC0">
              <w:rPr>
                <w:rFonts w:cs="Arial"/>
                <w:i/>
                <w:noProof/>
              </w:rPr>
              <w:t>: c</w:t>
            </w:r>
            <w:r w:rsidR="00F25D98" w:rsidRPr="00874EC0">
              <w:rPr>
                <w:rFonts w:cs="Arial"/>
                <w:i/>
                <w:noProof/>
              </w:rPr>
              <w:t xml:space="preserve">omprehensive instructions can be found at </w:t>
            </w:r>
            <w:r w:rsidR="001B7A65" w:rsidRPr="00874EC0">
              <w:rPr>
                <w:rFonts w:cs="Arial"/>
                <w:i/>
                <w:noProof/>
              </w:rPr>
              <w:br/>
            </w:r>
            <w:hyperlink r:id="rId10" w:history="1">
              <w:r w:rsidR="00DE34CF" w:rsidRPr="00874EC0">
                <w:rPr>
                  <w:rStyle w:val="Hyperlink"/>
                  <w:rFonts w:cs="Arial"/>
                  <w:i/>
                  <w:noProof/>
                </w:rPr>
                <w:t>http://www.3gpp.org/Change-Requests</w:t>
              </w:r>
            </w:hyperlink>
            <w:r w:rsidR="00F25D98" w:rsidRPr="00874EC0">
              <w:rPr>
                <w:rFonts w:cs="Arial"/>
                <w:i/>
                <w:noProof/>
              </w:rPr>
              <w:t>.</w:t>
            </w:r>
          </w:p>
        </w:tc>
      </w:tr>
      <w:tr w:rsidR="001E41F3" w:rsidRPr="00874EC0">
        <w:tc>
          <w:tcPr>
            <w:tcW w:w="9641" w:type="dxa"/>
            <w:gridSpan w:val="9"/>
          </w:tcPr>
          <w:p w:rsidR="001E41F3" w:rsidRPr="00874EC0"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4EC0" w:rsidTr="00A7671C">
        <w:tc>
          <w:tcPr>
            <w:tcW w:w="2835" w:type="dxa"/>
          </w:tcPr>
          <w:p w:rsidR="00F25D98" w:rsidRPr="00874EC0" w:rsidRDefault="00F25D98" w:rsidP="001E41F3">
            <w:pPr>
              <w:pStyle w:val="CRCoverPage"/>
              <w:tabs>
                <w:tab w:val="right" w:pos="2751"/>
              </w:tabs>
              <w:spacing w:after="0"/>
              <w:rPr>
                <w:b/>
                <w:i/>
                <w:noProof/>
              </w:rPr>
            </w:pPr>
            <w:r w:rsidRPr="00874EC0">
              <w:rPr>
                <w:b/>
                <w:i/>
                <w:noProof/>
              </w:rPr>
              <w:t>Proposed change</w:t>
            </w:r>
            <w:r w:rsidR="00A7671C" w:rsidRPr="00874EC0">
              <w:rPr>
                <w:b/>
                <w:i/>
                <w:noProof/>
              </w:rPr>
              <w:t xml:space="preserve"> </w:t>
            </w:r>
            <w:r w:rsidRPr="00874EC0">
              <w:rPr>
                <w:b/>
                <w:i/>
                <w:noProof/>
              </w:rPr>
              <w:t>affects:</w:t>
            </w:r>
          </w:p>
        </w:tc>
        <w:tc>
          <w:tcPr>
            <w:tcW w:w="1418" w:type="dxa"/>
          </w:tcPr>
          <w:p w:rsidR="00F25D98" w:rsidRPr="00874EC0" w:rsidRDefault="00F25D98" w:rsidP="001E41F3">
            <w:pPr>
              <w:pStyle w:val="CRCoverPage"/>
              <w:spacing w:after="0"/>
              <w:jc w:val="right"/>
              <w:rPr>
                <w:noProof/>
              </w:rPr>
            </w:pPr>
            <w:r w:rsidRPr="00874E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74EC0" w:rsidRDefault="00F25D98" w:rsidP="001E41F3">
            <w:pPr>
              <w:pStyle w:val="CRCoverPage"/>
              <w:spacing w:after="0"/>
              <w:jc w:val="center"/>
              <w:rPr>
                <w:b/>
                <w:caps/>
                <w:noProof/>
              </w:rPr>
            </w:pPr>
          </w:p>
        </w:tc>
        <w:tc>
          <w:tcPr>
            <w:tcW w:w="709" w:type="dxa"/>
            <w:tcBorders>
              <w:left w:val="single" w:sz="4" w:space="0" w:color="auto"/>
            </w:tcBorders>
          </w:tcPr>
          <w:p w:rsidR="00F25D98" w:rsidRPr="00874EC0" w:rsidRDefault="00F25D98" w:rsidP="001E41F3">
            <w:pPr>
              <w:pStyle w:val="CRCoverPage"/>
              <w:spacing w:after="0"/>
              <w:jc w:val="right"/>
              <w:rPr>
                <w:noProof/>
                <w:u w:val="single"/>
              </w:rPr>
            </w:pPr>
            <w:r w:rsidRPr="00874E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501F23" w:rsidP="001E41F3">
            <w:pPr>
              <w:pStyle w:val="CRCoverPage"/>
              <w:spacing w:after="0"/>
              <w:jc w:val="center"/>
              <w:rPr>
                <w:b/>
                <w:caps/>
                <w:noProof/>
                <w:lang w:eastAsia="zh-CN"/>
              </w:rPr>
            </w:pPr>
            <w:r>
              <w:rPr>
                <w:b/>
                <w:caps/>
                <w:noProof/>
                <w:lang w:eastAsia="zh-CN"/>
              </w:rPr>
              <w:t>x</w:t>
            </w:r>
          </w:p>
        </w:tc>
        <w:tc>
          <w:tcPr>
            <w:tcW w:w="2126" w:type="dxa"/>
          </w:tcPr>
          <w:p w:rsidR="00F25D98" w:rsidRPr="00874EC0" w:rsidRDefault="00F25D98" w:rsidP="001E41F3">
            <w:pPr>
              <w:pStyle w:val="CRCoverPage"/>
              <w:spacing w:after="0"/>
              <w:jc w:val="right"/>
              <w:rPr>
                <w:noProof/>
                <w:u w:val="single"/>
              </w:rPr>
            </w:pPr>
            <w:r w:rsidRPr="00874E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74EC0" w:rsidRDefault="00F25D98" w:rsidP="001E41F3">
            <w:pPr>
              <w:pStyle w:val="CRCoverPage"/>
              <w:spacing w:after="0"/>
              <w:jc w:val="center"/>
              <w:rPr>
                <w:b/>
                <w:caps/>
                <w:noProof/>
              </w:rPr>
            </w:pPr>
          </w:p>
        </w:tc>
        <w:tc>
          <w:tcPr>
            <w:tcW w:w="1418" w:type="dxa"/>
            <w:tcBorders>
              <w:left w:val="nil"/>
            </w:tcBorders>
          </w:tcPr>
          <w:p w:rsidR="00F25D98" w:rsidRPr="00874EC0" w:rsidRDefault="00F25D98" w:rsidP="001E41F3">
            <w:pPr>
              <w:pStyle w:val="CRCoverPage"/>
              <w:spacing w:after="0"/>
              <w:jc w:val="right"/>
              <w:rPr>
                <w:noProof/>
              </w:rPr>
            </w:pPr>
            <w:r w:rsidRPr="00874E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F25D98" w:rsidP="001E41F3">
            <w:pPr>
              <w:pStyle w:val="CRCoverPage"/>
              <w:spacing w:after="0"/>
              <w:jc w:val="center"/>
              <w:rPr>
                <w:b/>
                <w:bCs/>
                <w:caps/>
                <w:noProof/>
                <w:lang w:eastAsia="zh-CN"/>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874EC0">
        <w:tc>
          <w:tcPr>
            <w:tcW w:w="9641" w:type="dxa"/>
            <w:gridSpan w:val="11"/>
          </w:tcPr>
          <w:p w:rsidR="001E41F3" w:rsidRPr="00874EC0" w:rsidRDefault="001E41F3">
            <w:pPr>
              <w:pStyle w:val="CRCoverPage"/>
              <w:spacing w:after="0"/>
              <w:rPr>
                <w:noProof/>
                <w:sz w:val="8"/>
                <w:szCs w:val="8"/>
              </w:rPr>
            </w:pPr>
          </w:p>
        </w:tc>
      </w:tr>
      <w:tr w:rsidR="001E41F3" w:rsidRPr="00874EC0">
        <w:tc>
          <w:tcPr>
            <w:tcW w:w="1843" w:type="dxa"/>
            <w:tcBorders>
              <w:top w:val="single" w:sz="4" w:space="0" w:color="auto"/>
              <w:left w:val="single" w:sz="4" w:space="0" w:color="auto"/>
            </w:tcBorders>
          </w:tcPr>
          <w:p w:rsidR="001E41F3" w:rsidRPr="00874EC0" w:rsidRDefault="001E41F3">
            <w:pPr>
              <w:pStyle w:val="CRCoverPage"/>
              <w:tabs>
                <w:tab w:val="right" w:pos="1759"/>
              </w:tabs>
              <w:spacing w:after="0"/>
              <w:rPr>
                <w:b/>
                <w:i/>
                <w:noProof/>
              </w:rPr>
            </w:pPr>
            <w:r w:rsidRPr="00874EC0">
              <w:rPr>
                <w:b/>
                <w:i/>
                <w:noProof/>
              </w:rPr>
              <w:t>Title:</w:t>
            </w:r>
            <w:r w:rsidRPr="00874EC0">
              <w:rPr>
                <w:b/>
                <w:i/>
                <w:noProof/>
              </w:rPr>
              <w:tab/>
            </w:r>
          </w:p>
        </w:tc>
        <w:tc>
          <w:tcPr>
            <w:tcW w:w="7798" w:type="dxa"/>
            <w:gridSpan w:val="10"/>
            <w:tcBorders>
              <w:top w:val="single" w:sz="4" w:space="0" w:color="auto"/>
              <w:right w:val="single" w:sz="4" w:space="0" w:color="auto"/>
            </w:tcBorders>
            <w:shd w:val="pct30" w:color="FFFF00" w:fill="auto"/>
          </w:tcPr>
          <w:p w:rsidR="001E41F3" w:rsidRPr="00874EC0" w:rsidRDefault="00AC69A7">
            <w:pPr>
              <w:pStyle w:val="CRCoverPage"/>
              <w:spacing w:after="0"/>
              <w:ind w:left="100"/>
              <w:rPr>
                <w:noProof/>
              </w:rPr>
            </w:pPr>
            <w:r>
              <w:rPr>
                <w:noProof/>
              </w:rPr>
              <w:t>QoS rule verification for PDU modification</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WG:</w:t>
            </w:r>
          </w:p>
        </w:tc>
        <w:tc>
          <w:tcPr>
            <w:tcW w:w="7798" w:type="dxa"/>
            <w:gridSpan w:val="10"/>
            <w:tcBorders>
              <w:right w:val="single" w:sz="4" w:space="0" w:color="auto"/>
            </w:tcBorders>
            <w:shd w:val="pct30" w:color="FFFF00" w:fill="auto"/>
          </w:tcPr>
          <w:p w:rsidR="001E41F3" w:rsidRPr="00874EC0" w:rsidRDefault="00D51B33" w:rsidP="00927C83">
            <w:pPr>
              <w:pStyle w:val="CRCoverPage"/>
              <w:spacing w:after="0"/>
              <w:ind w:left="100"/>
              <w:rPr>
                <w:noProof/>
                <w:lang w:eastAsia="zh-CN"/>
              </w:rPr>
            </w:pPr>
            <w:r w:rsidRPr="00874EC0">
              <w:rPr>
                <w:rFonts w:hint="eastAsia"/>
                <w:noProof/>
                <w:lang w:eastAsia="zh-CN"/>
              </w:rPr>
              <w:t>Huawei, HiS</w:t>
            </w:r>
            <w:r w:rsidRPr="00874EC0">
              <w:rPr>
                <w:noProof/>
                <w:lang w:eastAsia="zh-CN"/>
              </w:rPr>
              <w:t>i</w:t>
            </w:r>
            <w:r w:rsidRPr="00874EC0">
              <w:rPr>
                <w:rFonts w:hint="eastAsia"/>
                <w:noProof/>
                <w:lang w:eastAsia="zh-CN"/>
              </w:rPr>
              <w:t>licon</w:t>
            </w:r>
            <w:r w:rsidR="00C55C30">
              <w:rPr>
                <w:noProof/>
                <w:lang w:eastAsia="zh-CN"/>
              </w:rPr>
              <w:t>, MediaTek Inc</w:t>
            </w:r>
            <w:r w:rsidR="001B27D4">
              <w:rPr>
                <w:noProof/>
                <w:lang w:eastAsia="zh-CN"/>
              </w:rPr>
              <w:t>, Ericsson</w:t>
            </w:r>
            <w:bookmarkStart w:id="1" w:name="_GoBack"/>
            <w:bookmarkEnd w:id="1"/>
            <w:r w:rsidR="00C55C30">
              <w:rPr>
                <w:noProof/>
                <w:lang w:eastAsia="zh-CN"/>
              </w:rPr>
              <w:t>.</w:t>
            </w: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TSG:</w:t>
            </w:r>
          </w:p>
        </w:tc>
        <w:tc>
          <w:tcPr>
            <w:tcW w:w="7798" w:type="dxa"/>
            <w:gridSpan w:val="10"/>
            <w:tcBorders>
              <w:right w:val="single" w:sz="4" w:space="0" w:color="auto"/>
            </w:tcBorders>
            <w:shd w:val="pct30" w:color="FFFF00" w:fill="auto"/>
          </w:tcPr>
          <w:p w:rsidR="001E41F3" w:rsidRPr="00874EC0" w:rsidRDefault="00707E5A">
            <w:pPr>
              <w:pStyle w:val="CRCoverPage"/>
              <w:spacing w:after="0"/>
              <w:ind w:left="100"/>
              <w:rPr>
                <w:noProof/>
              </w:rPr>
            </w:pPr>
            <w:r w:rsidRPr="00874EC0">
              <w:rPr>
                <w:noProof/>
              </w:rPr>
              <w:t>C1</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Work item code</w:t>
            </w:r>
            <w:r w:rsidR="0051580D" w:rsidRPr="00874EC0">
              <w:rPr>
                <w:b/>
                <w:i/>
                <w:noProof/>
              </w:rPr>
              <w:t>:</w:t>
            </w:r>
          </w:p>
        </w:tc>
        <w:tc>
          <w:tcPr>
            <w:tcW w:w="3260" w:type="dxa"/>
            <w:gridSpan w:val="5"/>
            <w:shd w:val="pct30" w:color="FFFF00" w:fill="auto"/>
          </w:tcPr>
          <w:p w:rsidR="001E41F3" w:rsidRPr="00874EC0" w:rsidRDefault="00483C34">
            <w:pPr>
              <w:pStyle w:val="CRCoverPage"/>
              <w:spacing w:after="0"/>
              <w:ind w:left="100"/>
              <w:rPr>
                <w:noProof/>
              </w:rPr>
            </w:pPr>
            <w:r w:rsidRPr="00483C34">
              <w:rPr>
                <w:noProof/>
              </w:rPr>
              <w:t>5GS_Ph1-CT</w:t>
            </w:r>
          </w:p>
        </w:tc>
        <w:tc>
          <w:tcPr>
            <w:tcW w:w="994" w:type="dxa"/>
            <w:gridSpan w:val="2"/>
            <w:tcBorders>
              <w:left w:val="nil"/>
            </w:tcBorders>
          </w:tcPr>
          <w:p w:rsidR="001E41F3" w:rsidRPr="00874EC0" w:rsidRDefault="001E41F3">
            <w:pPr>
              <w:pStyle w:val="CRCoverPage"/>
              <w:spacing w:after="0"/>
              <w:ind w:right="100"/>
              <w:rPr>
                <w:noProof/>
              </w:rPr>
            </w:pPr>
          </w:p>
        </w:tc>
        <w:tc>
          <w:tcPr>
            <w:tcW w:w="1417" w:type="dxa"/>
            <w:gridSpan w:val="2"/>
            <w:tcBorders>
              <w:left w:val="nil"/>
            </w:tcBorders>
          </w:tcPr>
          <w:p w:rsidR="001E41F3" w:rsidRPr="00874EC0" w:rsidRDefault="001E41F3">
            <w:pPr>
              <w:pStyle w:val="CRCoverPage"/>
              <w:spacing w:after="0"/>
              <w:jc w:val="right"/>
              <w:rPr>
                <w:noProof/>
              </w:rPr>
            </w:pPr>
            <w:r w:rsidRPr="00874EC0">
              <w:rPr>
                <w:b/>
                <w:i/>
                <w:noProof/>
              </w:rPr>
              <w:t>Date:</w:t>
            </w:r>
          </w:p>
        </w:tc>
        <w:tc>
          <w:tcPr>
            <w:tcW w:w="2127" w:type="dxa"/>
            <w:tcBorders>
              <w:right w:val="single" w:sz="4" w:space="0" w:color="auto"/>
            </w:tcBorders>
            <w:shd w:val="pct30" w:color="FFFF00" w:fill="auto"/>
          </w:tcPr>
          <w:p w:rsidR="001E41F3" w:rsidRPr="00874EC0" w:rsidRDefault="00E04B41">
            <w:pPr>
              <w:pStyle w:val="CRCoverPage"/>
              <w:spacing w:after="0"/>
              <w:ind w:left="100"/>
              <w:rPr>
                <w:noProof/>
              </w:rPr>
            </w:pPr>
            <w:r>
              <w:rPr>
                <w:noProof/>
              </w:rPr>
              <w:t>2019</w:t>
            </w:r>
            <w:r w:rsidR="00B71684" w:rsidRPr="00874EC0">
              <w:rPr>
                <w:noProof/>
              </w:rPr>
              <w:t>-</w:t>
            </w:r>
            <w:r>
              <w:rPr>
                <w:noProof/>
              </w:rPr>
              <w:t>0</w:t>
            </w:r>
            <w:r w:rsidR="007F1F0E">
              <w:rPr>
                <w:noProof/>
              </w:rPr>
              <w:t>1</w:t>
            </w:r>
            <w:r w:rsidR="00B71684" w:rsidRPr="00874EC0">
              <w:rPr>
                <w:noProof/>
              </w:rPr>
              <w:t>-</w:t>
            </w:r>
            <w:r>
              <w:rPr>
                <w:noProof/>
              </w:rPr>
              <w:t>08</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1560" w:type="dxa"/>
            <w:gridSpan w:val="4"/>
          </w:tcPr>
          <w:p w:rsidR="001E41F3" w:rsidRPr="00874EC0" w:rsidRDefault="001E41F3">
            <w:pPr>
              <w:pStyle w:val="CRCoverPage"/>
              <w:spacing w:after="0"/>
              <w:rPr>
                <w:noProof/>
                <w:sz w:val="8"/>
                <w:szCs w:val="8"/>
              </w:rPr>
            </w:pPr>
          </w:p>
        </w:tc>
        <w:tc>
          <w:tcPr>
            <w:tcW w:w="2694" w:type="dxa"/>
            <w:gridSpan w:val="3"/>
          </w:tcPr>
          <w:p w:rsidR="001E41F3" w:rsidRPr="00874EC0" w:rsidRDefault="001E41F3">
            <w:pPr>
              <w:pStyle w:val="CRCoverPage"/>
              <w:spacing w:after="0"/>
              <w:rPr>
                <w:noProof/>
                <w:sz w:val="8"/>
                <w:szCs w:val="8"/>
              </w:rPr>
            </w:pPr>
          </w:p>
        </w:tc>
        <w:tc>
          <w:tcPr>
            <w:tcW w:w="1417" w:type="dxa"/>
            <w:gridSpan w:val="2"/>
          </w:tcPr>
          <w:p w:rsidR="001E41F3" w:rsidRPr="00874EC0" w:rsidRDefault="001E41F3">
            <w:pPr>
              <w:pStyle w:val="CRCoverPage"/>
              <w:spacing w:after="0"/>
              <w:rPr>
                <w:noProof/>
                <w:sz w:val="8"/>
                <w:szCs w:val="8"/>
              </w:rPr>
            </w:pPr>
          </w:p>
        </w:tc>
        <w:tc>
          <w:tcPr>
            <w:tcW w:w="2127" w:type="dxa"/>
            <w:tcBorders>
              <w:right w:val="single" w:sz="4" w:space="0" w:color="auto"/>
            </w:tcBorders>
          </w:tcPr>
          <w:p w:rsidR="001E41F3" w:rsidRPr="00874EC0" w:rsidRDefault="001E41F3">
            <w:pPr>
              <w:pStyle w:val="CRCoverPage"/>
              <w:spacing w:after="0"/>
              <w:rPr>
                <w:noProof/>
                <w:sz w:val="8"/>
                <w:szCs w:val="8"/>
              </w:rPr>
            </w:pPr>
          </w:p>
        </w:tc>
      </w:tr>
      <w:tr w:rsidR="001E41F3" w:rsidRPr="00874EC0">
        <w:trPr>
          <w:cantSplit/>
        </w:trPr>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Category:</w:t>
            </w:r>
          </w:p>
        </w:tc>
        <w:tc>
          <w:tcPr>
            <w:tcW w:w="425" w:type="dxa"/>
            <w:shd w:val="pct30" w:color="FFFF00" w:fill="auto"/>
          </w:tcPr>
          <w:p w:rsidR="001E41F3" w:rsidRPr="00874EC0" w:rsidRDefault="00DE61C5">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874EC0" w:rsidRDefault="001E41F3">
            <w:pPr>
              <w:pStyle w:val="CRCoverPage"/>
              <w:spacing w:after="0"/>
              <w:rPr>
                <w:noProof/>
              </w:rPr>
            </w:pPr>
          </w:p>
        </w:tc>
        <w:tc>
          <w:tcPr>
            <w:tcW w:w="1417" w:type="dxa"/>
            <w:gridSpan w:val="2"/>
            <w:tcBorders>
              <w:left w:val="nil"/>
            </w:tcBorders>
          </w:tcPr>
          <w:p w:rsidR="001E41F3" w:rsidRPr="00874EC0" w:rsidRDefault="001E41F3">
            <w:pPr>
              <w:pStyle w:val="CRCoverPage"/>
              <w:spacing w:after="0"/>
              <w:jc w:val="right"/>
              <w:rPr>
                <w:b/>
                <w:i/>
                <w:noProof/>
              </w:rPr>
            </w:pPr>
            <w:r w:rsidRPr="00874EC0">
              <w:rPr>
                <w:b/>
                <w:i/>
                <w:noProof/>
              </w:rPr>
              <w:t>Release:</w:t>
            </w:r>
          </w:p>
        </w:tc>
        <w:tc>
          <w:tcPr>
            <w:tcW w:w="2127" w:type="dxa"/>
            <w:tcBorders>
              <w:right w:val="single" w:sz="4" w:space="0" w:color="auto"/>
            </w:tcBorders>
            <w:shd w:val="pct30" w:color="FFFF00" w:fill="auto"/>
          </w:tcPr>
          <w:p w:rsidR="001E41F3" w:rsidRPr="00874EC0" w:rsidRDefault="0026004D">
            <w:pPr>
              <w:pStyle w:val="CRCoverPage"/>
              <w:spacing w:after="0"/>
              <w:ind w:left="100"/>
              <w:rPr>
                <w:noProof/>
              </w:rPr>
            </w:pPr>
            <w:r w:rsidRPr="00874EC0">
              <w:rPr>
                <w:noProof/>
              </w:rPr>
              <w:t>Rel-</w:t>
            </w:r>
            <w:r w:rsidR="00B71684">
              <w:rPr>
                <w:noProof/>
              </w:rPr>
              <w:t>15</w:t>
            </w:r>
          </w:p>
        </w:tc>
      </w:tr>
      <w:tr w:rsidR="001E41F3" w:rsidRPr="00874EC0">
        <w:tc>
          <w:tcPr>
            <w:tcW w:w="1843" w:type="dxa"/>
            <w:tcBorders>
              <w:left w:val="single" w:sz="4" w:space="0" w:color="auto"/>
              <w:bottom w:val="single" w:sz="4" w:space="0" w:color="auto"/>
            </w:tcBorders>
          </w:tcPr>
          <w:p w:rsidR="001E41F3" w:rsidRPr="00874EC0" w:rsidRDefault="001E41F3">
            <w:pPr>
              <w:pStyle w:val="CRCoverPage"/>
              <w:spacing w:after="0"/>
              <w:rPr>
                <w:b/>
                <w:i/>
                <w:noProof/>
              </w:rPr>
            </w:pPr>
          </w:p>
        </w:tc>
        <w:tc>
          <w:tcPr>
            <w:tcW w:w="4678" w:type="dxa"/>
            <w:gridSpan w:val="8"/>
            <w:tcBorders>
              <w:bottom w:val="single" w:sz="4" w:space="0" w:color="auto"/>
            </w:tcBorders>
          </w:tcPr>
          <w:p w:rsidR="001E41F3" w:rsidRPr="00874EC0" w:rsidRDefault="001E41F3">
            <w:pPr>
              <w:pStyle w:val="CRCoverPage"/>
              <w:spacing w:after="0"/>
              <w:ind w:left="383" w:hanging="383"/>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categories:</w:t>
            </w:r>
            <w:r w:rsidRPr="00874EC0">
              <w:rPr>
                <w:b/>
                <w:i/>
                <w:noProof/>
                <w:sz w:val="18"/>
              </w:rPr>
              <w:br/>
              <w:t>F</w:t>
            </w:r>
            <w:r w:rsidRPr="00874EC0">
              <w:rPr>
                <w:i/>
                <w:noProof/>
                <w:sz w:val="18"/>
              </w:rPr>
              <w:t xml:space="preserve">  (correction)</w:t>
            </w:r>
            <w:r w:rsidRPr="00874EC0">
              <w:rPr>
                <w:i/>
                <w:noProof/>
                <w:sz w:val="18"/>
              </w:rPr>
              <w:br/>
            </w:r>
            <w:r w:rsidRPr="00874EC0">
              <w:rPr>
                <w:b/>
                <w:i/>
                <w:noProof/>
                <w:sz w:val="18"/>
              </w:rPr>
              <w:t>A</w:t>
            </w:r>
            <w:r w:rsidRPr="00874EC0">
              <w:rPr>
                <w:i/>
                <w:noProof/>
                <w:sz w:val="18"/>
              </w:rPr>
              <w:t xml:space="preserve">  (</w:t>
            </w:r>
            <w:r w:rsidR="00DE34CF" w:rsidRPr="00874EC0">
              <w:rPr>
                <w:i/>
                <w:noProof/>
                <w:sz w:val="18"/>
              </w:rPr>
              <w:t xml:space="preserve">mirror </w:t>
            </w:r>
            <w:r w:rsidRPr="00874EC0">
              <w:rPr>
                <w:i/>
                <w:noProof/>
                <w:sz w:val="18"/>
              </w:rPr>
              <w:t>correspond</w:t>
            </w:r>
            <w:r w:rsidR="00DE34CF" w:rsidRPr="00874EC0">
              <w:rPr>
                <w:i/>
                <w:noProof/>
                <w:sz w:val="18"/>
              </w:rPr>
              <w:t xml:space="preserve">ing </w:t>
            </w:r>
            <w:r w:rsidRPr="00874EC0">
              <w:rPr>
                <w:i/>
                <w:noProof/>
                <w:sz w:val="18"/>
              </w:rPr>
              <w:t xml:space="preserve">to a </w:t>
            </w:r>
            <w:r w:rsidR="00DE34CF" w:rsidRPr="00874EC0">
              <w:rPr>
                <w:i/>
                <w:noProof/>
                <w:sz w:val="18"/>
              </w:rPr>
              <w:t xml:space="preserve">change </w:t>
            </w:r>
            <w:r w:rsidRPr="00874EC0">
              <w:rPr>
                <w:i/>
                <w:noProof/>
                <w:sz w:val="18"/>
              </w:rPr>
              <w:t>in an earlier release)</w:t>
            </w:r>
            <w:r w:rsidRPr="00874EC0">
              <w:rPr>
                <w:i/>
                <w:noProof/>
                <w:sz w:val="18"/>
              </w:rPr>
              <w:br/>
            </w:r>
            <w:r w:rsidRPr="00874EC0">
              <w:rPr>
                <w:b/>
                <w:i/>
                <w:noProof/>
                <w:sz w:val="18"/>
              </w:rPr>
              <w:t>B</w:t>
            </w:r>
            <w:r w:rsidRPr="00874EC0">
              <w:rPr>
                <w:i/>
                <w:noProof/>
                <w:sz w:val="18"/>
              </w:rPr>
              <w:t xml:space="preserve">  (addition of feature), </w:t>
            </w:r>
            <w:r w:rsidRPr="00874EC0">
              <w:rPr>
                <w:i/>
                <w:noProof/>
                <w:sz w:val="18"/>
              </w:rPr>
              <w:br/>
            </w:r>
            <w:r w:rsidRPr="00874EC0">
              <w:rPr>
                <w:b/>
                <w:i/>
                <w:noProof/>
                <w:sz w:val="18"/>
              </w:rPr>
              <w:t>C</w:t>
            </w:r>
            <w:r w:rsidRPr="00874EC0">
              <w:rPr>
                <w:i/>
                <w:noProof/>
                <w:sz w:val="18"/>
              </w:rPr>
              <w:t xml:space="preserve">  (functional modification of feature)</w:t>
            </w:r>
            <w:r w:rsidRPr="00874EC0">
              <w:rPr>
                <w:i/>
                <w:noProof/>
                <w:sz w:val="18"/>
              </w:rPr>
              <w:br/>
            </w:r>
            <w:r w:rsidRPr="00874EC0">
              <w:rPr>
                <w:b/>
                <w:i/>
                <w:noProof/>
                <w:sz w:val="18"/>
              </w:rPr>
              <w:t>D</w:t>
            </w:r>
            <w:r w:rsidRPr="00874EC0">
              <w:rPr>
                <w:i/>
                <w:noProof/>
                <w:sz w:val="18"/>
              </w:rPr>
              <w:t xml:space="preserve">  (editorial modification)</w:t>
            </w:r>
          </w:p>
          <w:p w:rsidR="001E41F3" w:rsidRPr="00874EC0" w:rsidRDefault="001E41F3">
            <w:pPr>
              <w:pStyle w:val="CRCoverPage"/>
              <w:rPr>
                <w:noProof/>
              </w:rPr>
            </w:pPr>
            <w:r w:rsidRPr="00874EC0">
              <w:rPr>
                <w:noProof/>
                <w:sz w:val="18"/>
              </w:rPr>
              <w:t>Detailed explanations of the above categories can</w:t>
            </w:r>
            <w:r w:rsidRPr="00874EC0">
              <w:rPr>
                <w:noProof/>
                <w:sz w:val="18"/>
              </w:rPr>
              <w:br/>
              <w:t xml:space="preserve">be found in 3GPP </w:t>
            </w:r>
            <w:hyperlink r:id="rId11" w:history="1">
              <w:r w:rsidRPr="00874EC0">
                <w:rPr>
                  <w:rStyle w:val="Hyperlink"/>
                  <w:noProof/>
                  <w:sz w:val="18"/>
                </w:rPr>
                <w:t>TR 21.900</w:t>
              </w:r>
            </w:hyperlink>
            <w:r w:rsidRPr="00874EC0">
              <w:rPr>
                <w:noProof/>
                <w:sz w:val="18"/>
              </w:rPr>
              <w:t>.</w:t>
            </w:r>
          </w:p>
        </w:tc>
        <w:tc>
          <w:tcPr>
            <w:tcW w:w="3120" w:type="dxa"/>
            <w:gridSpan w:val="2"/>
            <w:tcBorders>
              <w:bottom w:val="single" w:sz="4" w:space="0" w:color="auto"/>
              <w:right w:val="single" w:sz="4" w:space="0" w:color="auto"/>
            </w:tcBorders>
          </w:tcPr>
          <w:p w:rsidR="000C038A" w:rsidRPr="00874EC0" w:rsidRDefault="001E41F3" w:rsidP="00BD6BB8">
            <w:pPr>
              <w:pStyle w:val="CRCoverPage"/>
              <w:tabs>
                <w:tab w:val="left" w:pos="950"/>
              </w:tabs>
              <w:spacing w:after="0"/>
              <w:ind w:left="241" w:hanging="241"/>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releases:</w:t>
            </w:r>
            <w:r w:rsidRPr="00874EC0">
              <w:rPr>
                <w:i/>
                <w:noProof/>
                <w:sz w:val="18"/>
              </w:rPr>
              <w:br/>
              <w:t>Rel-8</w:t>
            </w:r>
            <w:r w:rsidRPr="00874EC0">
              <w:rPr>
                <w:i/>
                <w:noProof/>
                <w:sz w:val="18"/>
              </w:rPr>
              <w:tab/>
              <w:t>(Release 8)</w:t>
            </w:r>
            <w:r w:rsidR="007C2097" w:rsidRPr="00874EC0">
              <w:rPr>
                <w:i/>
                <w:noProof/>
                <w:sz w:val="18"/>
              </w:rPr>
              <w:br/>
              <w:t>Rel-9</w:t>
            </w:r>
            <w:r w:rsidR="007C2097" w:rsidRPr="00874EC0">
              <w:rPr>
                <w:i/>
                <w:noProof/>
                <w:sz w:val="18"/>
              </w:rPr>
              <w:tab/>
              <w:t>(Release 9)</w:t>
            </w:r>
            <w:r w:rsidR="009777D9" w:rsidRPr="00874EC0">
              <w:rPr>
                <w:i/>
                <w:noProof/>
                <w:sz w:val="18"/>
              </w:rPr>
              <w:br/>
              <w:t>Rel-10</w:t>
            </w:r>
            <w:r w:rsidR="009777D9" w:rsidRPr="00874EC0">
              <w:rPr>
                <w:i/>
                <w:noProof/>
                <w:sz w:val="18"/>
              </w:rPr>
              <w:tab/>
              <w:t>(Release 10)</w:t>
            </w:r>
            <w:r w:rsidR="000C038A" w:rsidRPr="00874EC0">
              <w:rPr>
                <w:i/>
                <w:noProof/>
                <w:sz w:val="18"/>
              </w:rPr>
              <w:br/>
              <w:t>Rel-11</w:t>
            </w:r>
            <w:r w:rsidR="000C038A" w:rsidRPr="00874EC0">
              <w:rPr>
                <w:i/>
                <w:noProof/>
                <w:sz w:val="18"/>
              </w:rPr>
              <w:tab/>
              <w:t>(Release 11)</w:t>
            </w:r>
            <w:r w:rsidR="000C038A" w:rsidRPr="00874EC0">
              <w:rPr>
                <w:i/>
                <w:noProof/>
                <w:sz w:val="18"/>
              </w:rPr>
              <w:br/>
              <w:t>Rel-12</w:t>
            </w:r>
            <w:r w:rsidR="000C038A" w:rsidRPr="00874EC0">
              <w:rPr>
                <w:i/>
                <w:noProof/>
                <w:sz w:val="18"/>
              </w:rPr>
              <w:tab/>
              <w:t>(Release 12)</w:t>
            </w:r>
            <w:r w:rsidR="0051580D" w:rsidRPr="00874EC0">
              <w:rPr>
                <w:i/>
                <w:noProof/>
                <w:sz w:val="18"/>
              </w:rPr>
              <w:br/>
            </w:r>
            <w:bookmarkStart w:id="2" w:name="OLE_LINK1"/>
            <w:r w:rsidR="0051580D" w:rsidRPr="00874EC0">
              <w:rPr>
                <w:i/>
                <w:noProof/>
                <w:sz w:val="18"/>
              </w:rPr>
              <w:t>Rel-13</w:t>
            </w:r>
            <w:r w:rsidR="0051580D" w:rsidRPr="00874EC0">
              <w:rPr>
                <w:i/>
                <w:noProof/>
                <w:sz w:val="18"/>
              </w:rPr>
              <w:tab/>
              <w:t>(Release 13)</w:t>
            </w:r>
            <w:bookmarkEnd w:id="2"/>
            <w:r w:rsidR="00BD6BB8" w:rsidRPr="00874EC0">
              <w:rPr>
                <w:i/>
                <w:noProof/>
                <w:sz w:val="18"/>
              </w:rPr>
              <w:br/>
              <w:t>Rel-14</w:t>
            </w:r>
            <w:r w:rsidR="00BD6BB8" w:rsidRPr="00874EC0">
              <w:rPr>
                <w:i/>
                <w:noProof/>
                <w:sz w:val="18"/>
              </w:rPr>
              <w:tab/>
              <w:t>(Release 14)</w:t>
            </w:r>
            <w:r w:rsidR="009D138F" w:rsidRPr="00874EC0">
              <w:rPr>
                <w:i/>
                <w:noProof/>
                <w:sz w:val="18"/>
              </w:rPr>
              <w:br/>
              <w:t>Rel-15</w:t>
            </w:r>
            <w:r w:rsidR="009D138F" w:rsidRPr="00874EC0">
              <w:rPr>
                <w:i/>
                <w:noProof/>
                <w:sz w:val="18"/>
              </w:rPr>
              <w:tab/>
              <w:t>(Release 15)</w:t>
            </w:r>
            <w:r w:rsidR="009D138F" w:rsidRPr="00874EC0">
              <w:rPr>
                <w:i/>
                <w:noProof/>
                <w:sz w:val="18"/>
              </w:rPr>
              <w:br/>
              <w:t>Rel-16</w:t>
            </w:r>
            <w:r w:rsidR="009D138F" w:rsidRPr="00874EC0">
              <w:rPr>
                <w:i/>
                <w:noProof/>
                <w:sz w:val="18"/>
              </w:rPr>
              <w:tab/>
              <w:t>(Release 16)</w:t>
            </w:r>
          </w:p>
        </w:tc>
      </w:tr>
      <w:tr w:rsidR="001E41F3" w:rsidRPr="00874EC0">
        <w:tc>
          <w:tcPr>
            <w:tcW w:w="1843" w:type="dxa"/>
          </w:tcPr>
          <w:p w:rsidR="001E41F3" w:rsidRPr="00874EC0" w:rsidRDefault="001E41F3">
            <w:pPr>
              <w:pStyle w:val="CRCoverPage"/>
              <w:spacing w:after="0"/>
              <w:rPr>
                <w:b/>
                <w:i/>
                <w:noProof/>
                <w:sz w:val="8"/>
                <w:szCs w:val="8"/>
              </w:rPr>
            </w:pPr>
          </w:p>
        </w:tc>
        <w:tc>
          <w:tcPr>
            <w:tcW w:w="7798" w:type="dxa"/>
            <w:gridSpan w:val="10"/>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Reason for change:</w:t>
            </w:r>
          </w:p>
        </w:tc>
        <w:tc>
          <w:tcPr>
            <w:tcW w:w="7373" w:type="dxa"/>
            <w:gridSpan w:val="9"/>
            <w:tcBorders>
              <w:top w:val="single" w:sz="4" w:space="0" w:color="auto"/>
              <w:right w:val="single" w:sz="4" w:space="0" w:color="auto"/>
            </w:tcBorders>
            <w:shd w:val="pct30" w:color="FFFF00" w:fill="auto"/>
          </w:tcPr>
          <w:p w:rsidR="005F4C56" w:rsidRPr="00B552D9" w:rsidRDefault="00AC69A7" w:rsidP="00330017">
            <w:pPr>
              <w:pStyle w:val="CRCoverPage"/>
              <w:spacing w:after="0"/>
              <w:ind w:left="100"/>
              <w:rPr>
                <w:noProof/>
                <w:lang w:eastAsia="zh-CN"/>
              </w:rPr>
            </w:pPr>
            <w:r>
              <w:rPr>
                <w:noProof/>
                <w:lang w:eastAsia="zh-CN"/>
              </w:rPr>
              <w:t>If  the PDU session modification command message contains ‘create new QoS rule’ and ‘delete existing QoS rule” for the same QRI, the order in which the UE handles the 2 rule operation</w:t>
            </w:r>
            <w:r w:rsidR="00962654">
              <w:rPr>
                <w:noProof/>
                <w:lang w:eastAsia="zh-CN"/>
              </w:rPr>
              <w:t>s</w:t>
            </w:r>
            <w:r>
              <w:rPr>
                <w:noProof/>
                <w:lang w:eastAsia="zh-CN"/>
              </w:rPr>
              <w:t xml:space="preserve"> will create inconsistency. Eg: if the UE applies ‘create’ first and then ‘delete’ or if the UE applies ‘delete’ first and then ‘create’.</w:t>
            </w:r>
          </w:p>
          <w:p w:rsidR="00471610" w:rsidRPr="005F4C56" w:rsidRDefault="00471610" w:rsidP="00471610">
            <w:pPr>
              <w:pStyle w:val="CRCoverPage"/>
              <w:spacing w:after="0"/>
              <w:ind w:left="100"/>
              <w:rPr>
                <w:noProof/>
                <w:lang w:eastAsia="zh-CN"/>
              </w:rPr>
            </w:pP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450323" w:rsidRDefault="001E41F3">
            <w:pPr>
              <w:pStyle w:val="CRCoverPage"/>
              <w:spacing w:after="0"/>
              <w:rPr>
                <w:noProof/>
                <w:sz w:val="8"/>
                <w:szCs w:val="8"/>
              </w:rPr>
            </w:pPr>
          </w:p>
        </w:tc>
      </w:tr>
      <w:tr w:rsidR="001E41F3" w:rsidRPr="00110324">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Summary of change</w:t>
            </w:r>
            <w:r w:rsidR="0051580D" w:rsidRPr="00874EC0">
              <w:rPr>
                <w:b/>
                <w:i/>
                <w:noProof/>
              </w:rPr>
              <w:t>:</w:t>
            </w:r>
          </w:p>
        </w:tc>
        <w:tc>
          <w:tcPr>
            <w:tcW w:w="7373" w:type="dxa"/>
            <w:gridSpan w:val="9"/>
            <w:tcBorders>
              <w:right w:val="single" w:sz="4" w:space="0" w:color="auto"/>
            </w:tcBorders>
            <w:shd w:val="pct30" w:color="FFFF00" w:fill="auto"/>
          </w:tcPr>
          <w:p w:rsidR="000459D5" w:rsidRDefault="00AC69A7" w:rsidP="00F03820">
            <w:pPr>
              <w:pStyle w:val="CRCoverPage"/>
              <w:spacing w:after="0"/>
              <w:ind w:left="100"/>
              <w:rPr>
                <w:noProof/>
                <w:lang w:eastAsia="zh-CN"/>
              </w:rPr>
            </w:pPr>
            <w:r>
              <w:rPr>
                <w:noProof/>
                <w:lang w:eastAsia="zh-CN"/>
              </w:rPr>
              <w:t>If the PDU session modification command message contains the rule operation code “create” and “delete” on the same QRI, the PDU session modifica</w:t>
            </w:r>
            <w:r w:rsidR="00D941E3">
              <w:rPr>
                <w:noProof/>
                <w:lang w:eastAsia="zh-CN"/>
              </w:rPr>
              <w:t>t</w:t>
            </w:r>
            <w:r>
              <w:rPr>
                <w:noProof/>
                <w:lang w:eastAsia="zh-CN"/>
              </w:rPr>
              <w:t>ion shall be rejected.</w:t>
            </w:r>
          </w:p>
          <w:p w:rsidR="000D2ED6" w:rsidRDefault="000D2ED6" w:rsidP="000D2ED6">
            <w:pPr>
              <w:pStyle w:val="CRCoverPage"/>
              <w:spacing w:after="0"/>
              <w:ind w:left="100"/>
              <w:rPr>
                <w:noProof/>
                <w:lang w:eastAsia="zh-CN"/>
              </w:rPr>
            </w:pPr>
            <w:r>
              <w:rPr>
                <w:noProof/>
                <w:lang w:eastAsia="zh-CN"/>
              </w:rPr>
              <w:t>The same change is also applied when the UE receives QoS rules in EPS which is needed for intersystem change.</w:t>
            </w:r>
          </w:p>
          <w:p w:rsidR="00B143FF" w:rsidRDefault="00AF37EF" w:rsidP="00B143FF">
            <w:pPr>
              <w:pStyle w:val="CRCoverPage"/>
              <w:spacing w:after="0"/>
              <w:ind w:left="100"/>
              <w:rPr>
                <w:noProof/>
                <w:lang w:eastAsia="zh-CN"/>
              </w:rPr>
            </w:pPr>
            <w:r>
              <w:rPr>
                <w:noProof/>
                <w:lang w:eastAsia="zh-CN"/>
              </w:rPr>
              <w:t xml:space="preserve">This change is FASMO as the </w:t>
            </w:r>
            <w:r w:rsidR="00E63F2A">
              <w:rPr>
                <w:noProof/>
                <w:lang w:eastAsia="zh-CN"/>
              </w:rPr>
              <w:t>error will result in inconsistent behaviour from the UE.</w:t>
            </w:r>
          </w:p>
          <w:p w:rsidR="00B143FF" w:rsidRDefault="00B143FF" w:rsidP="00B143FF">
            <w:pPr>
              <w:pStyle w:val="CRCoverPage"/>
              <w:spacing w:after="0"/>
              <w:ind w:left="100"/>
              <w:rPr>
                <w:noProof/>
                <w:lang w:eastAsia="zh-CN"/>
              </w:rPr>
            </w:pPr>
          </w:p>
          <w:p w:rsidR="00B143FF" w:rsidRPr="00B143FF" w:rsidRDefault="00B143FF" w:rsidP="00B143FF">
            <w:pPr>
              <w:pStyle w:val="CRCoverPage"/>
              <w:spacing w:after="0"/>
              <w:ind w:left="100"/>
              <w:rPr>
                <w:noProof/>
                <w:u w:val="single"/>
                <w:lang w:eastAsia="zh-CN"/>
              </w:rPr>
            </w:pPr>
            <w:r w:rsidRPr="00B143FF">
              <w:rPr>
                <w:noProof/>
                <w:u w:val="single"/>
                <w:lang w:eastAsia="zh-CN"/>
              </w:rPr>
              <w:t>Interoperability impact analysis:</w:t>
            </w:r>
          </w:p>
          <w:p w:rsidR="00B143FF" w:rsidRPr="00B552D9" w:rsidRDefault="00B143FF" w:rsidP="00B143FF">
            <w:pPr>
              <w:pStyle w:val="CRCoverPage"/>
              <w:spacing w:after="0"/>
              <w:ind w:left="100"/>
              <w:rPr>
                <w:noProof/>
                <w:lang w:eastAsia="zh-CN"/>
              </w:rPr>
            </w:pPr>
            <w:r>
              <w:rPr>
                <w:noProof/>
                <w:lang w:eastAsia="zh-CN"/>
              </w:rPr>
              <w:t>No interoperablity impact.</w:t>
            </w:r>
            <w:r w:rsidRPr="00B552D9">
              <w:rPr>
                <w:noProof/>
                <w:lang w:eastAsia="zh-CN"/>
              </w:rPr>
              <w:t xml:space="preserve">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874EC0" w:rsidRDefault="00AC69A7">
            <w:pPr>
              <w:pStyle w:val="CRCoverPage"/>
              <w:spacing w:after="0"/>
              <w:ind w:left="100"/>
              <w:rPr>
                <w:noProof/>
              </w:rPr>
            </w:pPr>
            <w:r>
              <w:rPr>
                <w:noProof/>
              </w:rPr>
              <w:t>Inconsistent behavior from the UE side.</w:t>
            </w:r>
          </w:p>
        </w:tc>
      </w:tr>
      <w:tr w:rsidR="001E41F3" w:rsidRPr="00874EC0">
        <w:tc>
          <w:tcPr>
            <w:tcW w:w="2268" w:type="dxa"/>
            <w:gridSpan w:val="2"/>
          </w:tcPr>
          <w:p w:rsidR="001E41F3" w:rsidRPr="00874EC0" w:rsidRDefault="001E41F3">
            <w:pPr>
              <w:pStyle w:val="CRCoverPage"/>
              <w:spacing w:after="0"/>
              <w:rPr>
                <w:b/>
                <w:i/>
                <w:noProof/>
                <w:sz w:val="8"/>
                <w:szCs w:val="8"/>
              </w:rPr>
            </w:pPr>
          </w:p>
        </w:tc>
        <w:tc>
          <w:tcPr>
            <w:tcW w:w="7373" w:type="dxa"/>
            <w:gridSpan w:val="9"/>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74EC0" w:rsidRDefault="004F51B4" w:rsidP="002A40A5">
            <w:pPr>
              <w:pStyle w:val="CRCoverPage"/>
              <w:spacing w:after="0"/>
              <w:ind w:left="100"/>
              <w:rPr>
                <w:noProof/>
                <w:lang w:eastAsia="zh-CN"/>
              </w:rPr>
            </w:pPr>
            <w:r>
              <w:rPr>
                <w:noProof/>
                <w:lang w:eastAsia="zh-CN"/>
              </w:rPr>
              <w:t>6.3.2.4</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74EC0" w:rsidRDefault="001E41F3">
            <w:pPr>
              <w:pStyle w:val="CRCoverPage"/>
              <w:spacing w:after="0"/>
              <w:jc w:val="center"/>
              <w:rPr>
                <w:b/>
                <w:caps/>
                <w:noProof/>
              </w:rPr>
            </w:pPr>
            <w:r w:rsidRPr="00874E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74EC0" w:rsidRDefault="001E41F3">
            <w:pPr>
              <w:pStyle w:val="CRCoverPage"/>
              <w:spacing w:after="0"/>
              <w:jc w:val="center"/>
              <w:rPr>
                <w:b/>
                <w:caps/>
                <w:noProof/>
              </w:rPr>
            </w:pPr>
            <w:r w:rsidRPr="00874EC0">
              <w:rPr>
                <w:b/>
                <w:caps/>
                <w:noProof/>
              </w:rPr>
              <w:t>N</w:t>
            </w:r>
          </w:p>
        </w:tc>
        <w:tc>
          <w:tcPr>
            <w:tcW w:w="2977" w:type="dxa"/>
            <w:gridSpan w:val="3"/>
          </w:tcPr>
          <w:p w:rsidR="001E41F3" w:rsidRPr="00874EC0"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874EC0" w:rsidRDefault="001E41F3">
            <w:pPr>
              <w:pStyle w:val="CRCoverPage"/>
              <w:spacing w:after="0"/>
              <w:ind w:left="99"/>
              <w:rPr>
                <w:noProof/>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tabs>
                <w:tab w:val="right" w:pos="2893"/>
              </w:tabs>
              <w:spacing w:after="0"/>
              <w:rPr>
                <w:noProof/>
              </w:rPr>
            </w:pPr>
            <w:r w:rsidRPr="00874EC0">
              <w:rPr>
                <w:noProof/>
              </w:rPr>
              <w:t xml:space="preserve"> Other core specifications</w:t>
            </w:r>
            <w:r w:rsidRPr="00874EC0">
              <w:rPr>
                <w:noProof/>
              </w:rPr>
              <w:tab/>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r w:rsidRPr="00874EC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Test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45D43">
            <w:pPr>
              <w:pStyle w:val="CRCoverPage"/>
              <w:spacing w:after="0"/>
              <w:rPr>
                <w:b/>
                <w:i/>
                <w:noProof/>
              </w:rPr>
            </w:pPr>
            <w:r w:rsidRPr="00874EC0">
              <w:rPr>
                <w:b/>
                <w:i/>
                <w:noProof/>
              </w:rPr>
              <w:t xml:space="preserve">(show </w:t>
            </w:r>
            <w:r w:rsidR="00592D74" w:rsidRPr="00874EC0">
              <w:rPr>
                <w:b/>
                <w:i/>
                <w:noProof/>
              </w:rPr>
              <w:t xml:space="preserve">related </w:t>
            </w:r>
            <w:r w:rsidRPr="00874EC0">
              <w:rPr>
                <w:b/>
                <w:i/>
                <w:noProof/>
              </w:rPr>
              <w:t>CR</w:t>
            </w:r>
            <w:r w:rsidR="00592D74" w:rsidRPr="00874EC0">
              <w:rPr>
                <w:b/>
                <w:i/>
                <w:noProof/>
              </w:rPr>
              <w:t>s</w:t>
            </w:r>
            <w:r w:rsidRPr="00874EC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O&amp;M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TS</w:t>
            </w:r>
            <w:r w:rsidR="000A6394" w:rsidRPr="00874EC0">
              <w:rPr>
                <w:noProof/>
              </w:rPr>
              <w:t xml:space="preserve">/TR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p>
        </w:tc>
        <w:tc>
          <w:tcPr>
            <w:tcW w:w="7373" w:type="dxa"/>
            <w:gridSpan w:val="9"/>
            <w:tcBorders>
              <w:right w:val="single" w:sz="4" w:space="0" w:color="auto"/>
            </w:tcBorders>
          </w:tcPr>
          <w:p w:rsidR="001E41F3" w:rsidRPr="00874EC0" w:rsidRDefault="001E41F3">
            <w:pPr>
              <w:pStyle w:val="CRCoverPage"/>
              <w:spacing w:after="0"/>
              <w:rPr>
                <w:noProof/>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874EC0"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950F5D" w:rsidRDefault="00950F5D" w:rsidP="00950F5D">
      <w:pPr>
        <w:jc w:val="center"/>
        <w:rPr>
          <w:noProof/>
        </w:rPr>
      </w:pPr>
      <w:r w:rsidRPr="00DB12B9">
        <w:rPr>
          <w:noProof/>
          <w:highlight w:val="green"/>
        </w:rPr>
        <w:t>***** Next change *****</w:t>
      </w:r>
    </w:p>
    <w:p w:rsidR="006A4ED6" w:rsidRPr="00C607F7" w:rsidRDefault="006A4ED6" w:rsidP="006A4ED6">
      <w:pPr>
        <w:pStyle w:val="Heading4"/>
      </w:pPr>
      <w:bookmarkStart w:id="3" w:name="_Toc533172035"/>
      <w:r>
        <w:t>6</w:t>
      </w:r>
      <w:r w:rsidRPr="00C607F7">
        <w:t>.</w:t>
      </w:r>
      <w:r>
        <w:t>1.4.1</w:t>
      </w:r>
      <w:r w:rsidRPr="00C607F7">
        <w:tab/>
      </w:r>
      <w:r>
        <w:t>Coordination between 5GS</w:t>
      </w:r>
      <w:r w:rsidRPr="00C607F7">
        <w:t xml:space="preserve">M </w:t>
      </w:r>
      <w:r>
        <w:t>and ESM with N26 interface</w:t>
      </w:r>
      <w:bookmarkEnd w:id="3"/>
    </w:p>
    <w:p w:rsidR="006A4ED6" w:rsidRPr="00634115" w:rsidRDefault="006A4ED6" w:rsidP="006A4ED6">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bearer(s) or has association(s) between </w:t>
      </w:r>
      <w:proofErr w:type="spellStart"/>
      <w:r>
        <w:t>QoS</w:t>
      </w:r>
      <w:proofErr w:type="spellEnd"/>
      <w:r>
        <w:t xml:space="preserve">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 xml:space="preserve">in </w:t>
      </w:r>
      <w:proofErr w:type="spellStart"/>
      <w:r w:rsidRPr="00634115">
        <w:t>subclause</w:t>
      </w:r>
      <w:proofErr w:type="spellEnd"/>
      <w:r w:rsidRPr="00634115">
        <w:t> 9.</w:t>
      </w:r>
      <w:r>
        <w:t>11</w:t>
      </w:r>
      <w:r w:rsidRPr="00634115">
        <w:t>.4.</w:t>
      </w:r>
      <w:r>
        <w:t>8</w:t>
      </w:r>
      <w:r w:rsidRPr="00634115">
        <w:t>.</w:t>
      </w:r>
    </w:p>
    <w:p w:rsidR="006A4ED6" w:rsidRPr="00634115" w:rsidRDefault="006A4ED6" w:rsidP="006A4ED6">
      <w:r w:rsidRPr="00634115">
        <w:t>Upon inter-system change from N1 mode to S1 mode, the UE shall create the default EPS bearer context and the dedicated EPS bearer context(s)</w:t>
      </w:r>
      <w:r>
        <w:t xml:space="preserve"> based on the parameters of the mapped EPS bearer contexts or the associations between </w:t>
      </w:r>
      <w:proofErr w:type="spellStart"/>
      <w:r>
        <w:t>QoS</w:t>
      </w:r>
      <w:proofErr w:type="spellEnd"/>
      <w:r>
        <w:t xml:space="preserve"> flow and mapped EPS bearer</w:t>
      </w:r>
      <w:r w:rsidRPr="00634115">
        <w:t xml:space="preserve"> in the PDU session</w:t>
      </w:r>
      <w:r>
        <w:t xml:space="preserve">, if available. The EPS bearer identity </w:t>
      </w:r>
      <w:r w:rsidRPr="00F664A3">
        <w:t xml:space="preserve">assigned for the </w:t>
      </w:r>
      <w:proofErr w:type="spellStart"/>
      <w:r w:rsidRPr="00F664A3">
        <w:t>QoS</w:t>
      </w:r>
      <w:proofErr w:type="spellEnd"/>
      <w:r w:rsidRPr="00F664A3">
        <w:t xml:space="preserve"> flow of the default </w:t>
      </w:r>
      <w:proofErr w:type="spellStart"/>
      <w:r w:rsidRPr="00F664A3">
        <w:t>QoS</w:t>
      </w:r>
      <w:proofErr w:type="spellEnd"/>
      <w:r w:rsidRPr="00F664A3">
        <w:t xml:space="preserve">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w:t>
      </w:r>
      <w:proofErr w:type="spellStart"/>
      <w:r>
        <w:t>QoS</w:t>
      </w:r>
      <w:proofErr w:type="spellEnd"/>
      <w:r>
        <w:t xml:space="preserve"> flow of the default </w:t>
      </w:r>
      <w:proofErr w:type="spellStart"/>
      <w:r>
        <w:t>QoS</w:t>
      </w:r>
      <w:proofErr w:type="spellEnd"/>
      <w:r>
        <w:t xml:space="preserve"> rule, the UE shall release locally the PDU session. </w:t>
      </w:r>
      <w:r w:rsidRPr="000F08CD">
        <w:t xml:space="preserve">If there is no EPS bearer identity assigned to the </w:t>
      </w:r>
      <w:proofErr w:type="spellStart"/>
      <w:r w:rsidRPr="000F08CD">
        <w:t>QoS</w:t>
      </w:r>
      <w:proofErr w:type="spellEnd"/>
      <w:r w:rsidRPr="000F08CD">
        <w:t xml:space="preserve"> flow</w:t>
      </w:r>
      <w:r>
        <w:t>(s)</w:t>
      </w:r>
      <w:r w:rsidRPr="000F08CD">
        <w:t xml:space="preserve"> </w:t>
      </w:r>
      <w:r>
        <w:t>which is not</w:t>
      </w:r>
      <w:r w:rsidRPr="000F08CD">
        <w:t xml:space="preserve"> </w:t>
      </w:r>
      <w:r>
        <w:t xml:space="preserve">associated with </w:t>
      </w:r>
      <w:r w:rsidRPr="000F08CD">
        <w:t xml:space="preserve">the default </w:t>
      </w:r>
      <w:proofErr w:type="spellStart"/>
      <w:r w:rsidRPr="000F08CD">
        <w:t>QoS</w:t>
      </w:r>
      <w:proofErr w:type="spellEnd"/>
      <w:r w:rsidRPr="000F08CD">
        <w:t xml:space="preserve"> rule, the UE shall locally </w:t>
      </w:r>
      <w:r>
        <w:t>delete</w:t>
      </w:r>
      <w:r w:rsidRPr="000F08CD">
        <w:t xml:space="preserve"> </w:t>
      </w:r>
      <w:r w:rsidRPr="00FF3744">
        <w:t xml:space="preserve">the </w:t>
      </w:r>
      <w:proofErr w:type="spellStart"/>
      <w:r w:rsidRPr="00FF3744">
        <w:t>QoS</w:t>
      </w:r>
      <w:proofErr w:type="spellEnd"/>
      <w:r w:rsidRPr="00FF3744">
        <w:t xml:space="preserve"> rules and the </w:t>
      </w:r>
      <w:proofErr w:type="spellStart"/>
      <w:r w:rsidRPr="00FF3744">
        <w:t>QoS</w:t>
      </w:r>
      <w:proofErr w:type="spellEnd"/>
      <w:r w:rsidRPr="00FF3744">
        <w:t xml:space="preserve"> </w:t>
      </w:r>
      <w:r>
        <w:t>f</w:t>
      </w:r>
      <w:r w:rsidRPr="00FF3744">
        <w:t xml:space="preserve">low level </w:t>
      </w:r>
      <w:proofErr w:type="spellStart"/>
      <w:r w:rsidRPr="00FF3744">
        <w:t>QoS</w:t>
      </w:r>
      <w:proofErr w:type="spellEnd"/>
      <w:r w:rsidRPr="00FF3744">
        <w:t xml:space="preserve"> parameters associated with the </w:t>
      </w:r>
      <w:proofErr w:type="spellStart"/>
      <w:r w:rsidRPr="00FF3744">
        <w:t>QoS</w:t>
      </w:r>
      <w:proofErr w:type="spellEnd"/>
      <w:r w:rsidRPr="00FF3744">
        <w:t xml:space="preserve"> </w:t>
      </w:r>
      <w:r>
        <w:t>f</w:t>
      </w:r>
      <w:r w:rsidRPr="00FF3744">
        <w:t>low(s)</w:t>
      </w:r>
      <w:r>
        <w:t xml:space="preserve">. The UE </w:t>
      </w:r>
      <w:r w:rsidRPr="00634115">
        <w:t xml:space="preserve">uses the parameters from each PDU session for which interworking </w:t>
      </w:r>
      <w:r>
        <w:t>with</w:t>
      </w:r>
      <w:r w:rsidRPr="00634115">
        <w:t xml:space="preserve"> EPS is supported to create corresponding default EPS bearer context and </w:t>
      </w:r>
      <w:r>
        <w:t>optionally</w:t>
      </w:r>
      <w:r w:rsidRPr="00634115">
        <w:t xml:space="preserve"> dedicated EPS bearer context(s) as follows:</w:t>
      </w:r>
    </w:p>
    <w:p w:rsidR="006A4ED6" w:rsidRPr="00AD1173" w:rsidRDefault="006A4ED6" w:rsidP="006A4ED6">
      <w:pPr>
        <w:pStyle w:val="B1"/>
      </w:pPr>
      <w:r>
        <w:t>a)</w:t>
      </w:r>
      <w:r w:rsidRPr="00AD1173">
        <w:tab/>
      </w:r>
      <w:proofErr w:type="gramStart"/>
      <w:r w:rsidRPr="00AD1173">
        <w:t>the</w:t>
      </w:r>
      <w:proofErr w:type="gramEnd"/>
      <w:r w:rsidRPr="00AD1173">
        <w:t xml:space="preserve"> PDU session type of the PDU session shall be mapped to the PDN type of the default EPS bearer context as follows:</w:t>
      </w:r>
    </w:p>
    <w:p w:rsidR="006A4ED6" w:rsidRPr="00AD1173" w:rsidRDefault="006A4ED6" w:rsidP="006A4ED6">
      <w:pPr>
        <w:pStyle w:val="B2"/>
      </w:pPr>
      <w:r w:rsidRPr="00AD1173">
        <w:t>1)</w:t>
      </w:r>
      <w:r w:rsidRPr="00AD1173">
        <w:tab/>
      </w:r>
      <w:proofErr w:type="gramStart"/>
      <w:r w:rsidRPr="00AD1173">
        <w:t>the</w:t>
      </w:r>
      <w:proofErr w:type="gramEnd"/>
      <w:r w:rsidRPr="00AD1173">
        <w:t xml:space="preserve"> PDN type shall be set to "non-IP" if the PDU session type is "Ethernet" or "Unstructured";</w:t>
      </w:r>
    </w:p>
    <w:p w:rsidR="006A4ED6" w:rsidRPr="00AD1173" w:rsidRDefault="006A4ED6" w:rsidP="006A4ED6">
      <w:pPr>
        <w:pStyle w:val="B2"/>
      </w:pPr>
      <w:r w:rsidRPr="00AD1173">
        <w:t>2)</w:t>
      </w:r>
      <w:r w:rsidRPr="00AD1173">
        <w:tab/>
      </w:r>
      <w:proofErr w:type="gramStart"/>
      <w:r w:rsidRPr="00AD1173">
        <w:t>the</w:t>
      </w:r>
      <w:proofErr w:type="gramEnd"/>
      <w:r w:rsidRPr="00AD1173">
        <w:t xml:space="preserve"> PDN type shall be set to "IPv4" if the PDU session type is "IPv4";</w:t>
      </w:r>
    </w:p>
    <w:p w:rsidR="006A4ED6" w:rsidRPr="00AD1173" w:rsidRDefault="006A4ED6" w:rsidP="006A4ED6">
      <w:pPr>
        <w:pStyle w:val="B2"/>
      </w:pPr>
      <w:r w:rsidRPr="00AD1173">
        <w:t>3)</w:t>
      </w:r>
      <w:r w:rsidRPr="00AD1173">
        <w:tab/>
      </w:r>
      <w:proofErr w:type="gramStart"/>
      <w:r w:rsidRPr="00AD1173">
        <w:t>the</w:t>
      </w:r>
      <w:proofErr w:type="gramEnd"/>
      <w:r w:rsidRPr="00AD1173">
        <w:t xml:space="preserve"> PDN type shall be set to "IPv6" if the PDU session type is "IPv6";</w:t>
      </w:r>
      <w:r>
        <w:t xml:space="preserve"> and</w:t>
      </w:r>
    </w:p>
    <w:p w:rsidR="006A4ED6" w:rsidRPr="00AD1173" w:rsidRDefault="006A4ED6" w:rsidP="006A4ED6">
      <w:pPr>
        <w:pStyle w:val="B2"/>
      </w:pPr>
      <w:r w:rsidRPr="00DB5AAE">
        <w:t>4)</w:t>
      </w:r>
      <w:r w:rsidRPr="00DB5AAE">
        <w:tab/>
      </w:r>
      <w:proofErr w:type="gramStart"/>
      <w:r w:rsidRPr="00DB5AAE">
        <w:t>the</w:t>
      </w:r>
      <w:proofErr w:type="gramEnd"/>
      <w:r w:rsidRPr="00DB5AAE">
        <w:t xml:space="preserve"> PDN type shall be set to "IPv4v6" if the PDU session type is "IPv4v6";</w:t>
      </w:r>
    </w:p>
    <w:p w:rsidR="006A4ED6" w:rsidRDefault="006A4ED6" w:rsidP="006A4ED6">
      <w:pPr>
        <w:pStyle w:val="B1"/>
      </w:pPr>
      <w:r>
        <w:t>b)</w:t>
      </w:r>
      <w:r w:rsidRPr="00AD1173">
        <w:tab/>
      </w:r>
      <w:proofErr w:type="gramStart"/>
      <w:r w:rsidRPr="00AD1173">
        <w:t>the</w:t>
      </w:r>
      <w:proofErr w:type="gramEnd"/>
      <w:r w:rsidRPr="00AD1173">
        <w:t xml:space="preserve"> PDU address of the PDU session shall be mapped to the PDN address of the default EPS bearer context</w:t>
      </w:r>
      <w:r>
        <w:t xml:space="preserve"> as follows:</w:t>
      </w:r>
    </w:p>
    <w:p w:rsidR="006A4ED6" w:rsidRDefault="006A4ED6" w:rsidP="006A4ED6">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rsidR="006A4ED6" w:rsidRPr="00AD1173" w:rsidRDefault="006A4ED6" w:rsidP="006A4ED6">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rsidR="006A4ED6" w:rsidRPr="00AD1173" w:rsidRDefault="006A4ED6" w:rsidP="006A4ED6">
      <w:pPr>
        <w:pStyle w:val="B1"/>
      </w:pPr>
      <w:r>
        <w:t>c)</w:t>
      </w:r>
      <w:r w:rsidRPr="00AD1173">
        <w:tab/>
      </w:r>
      <w:proofErr w:type="gramStart"/>
      <w:r w:rsidRPr="00AD1173">
        <w:t>the</w:t>
      </w:r>
      <w:proofErr w:type="gramEnd"/>
      <w:r w:rsidRPr="00AD1173">
        <w:t xml:space="preserve"> DNN of the PDU session shall be mapped to the APN of the default EPS bearer context;</w:t>
      </w:r>
    </w:p>
    <w:p w:rsidR="006A4ED6" w:rsidRPr="00AE14D7" w:rsidRDefault="006A4ED6" w:rsidP="006A4ED6">
      <w:pPr>
        <w:pStyle w:val="B1"/>
      </w:pPr>
      <w:r>
        <w:t>d)</w:t>
      </w:r>
      <w:r>
        <w:tab/>
        <w:t>the APN-AMBR and extended APN-AMBR received in the parameters of the default EPS bearer context of the mapped EPS bearer contexts shall be mapped to the APN-AMBR and extended APN-AMBR of the default EPS bearer context;</w:t>
      </w:r>
    </w:p>
    <w:p w:rsidR="006A4ED6" w:rsidRPr="00AD1173" w:rsidRDefault="006A4ED6" w:rsidP="006A4ED6">
      <w:pPr>
        <w:pStyle w:val="B1"/>
      </w:pPr>
      <w:r>
        <w:t>e)</w:t>
      </w:r>
      <w:r w:rsidRPr="00AD1173">
        <w:tab/>
      </w:r>
      <w:proofErr w:type="gramStart"/>
      <w:r w:rsidRPr="00AD1173">
        <w:t>for</w:t>
      </w:r>
      <w:proofErr w:type="gramEnd"/>
      <w:r w:rsidRPr="00AD1173">
        <w:t xml:space="preserve"> each PDU session in state PDU SESSION ACTIVE</w:t>
      </w:r>
      <w:r>
        <w:t>,</w:t>
      </w:r>
      <w:r w:rsidRPr="00AD1173">
        <w:t xml:space="preserve"> PDU SESSION MODIFICATION PENDING </w:t>
      </w:r>
      <w:r>
        <w:t xml:space="preserve">or </w:t>
      </w:r>
      <w:r w:rsidRPr="004E3C50">
        <w:t xml:space="preserve">PDU SESSION INACTIVE PENDING </w:t>
      </w:r>
      <w:r w:rsidRPr="00AD1173">
        <w:t>the UE shall set the state of the mapped EPS bearer context(s) to BEARER CONTEXT ACTIVE; and</w:t>
      </w:r>
    </w:p>
    <w:p w:rsidR="006A4ED6" w:rsidRPr="00AD1173" w:rsidRDefault="006A4ED6" w:rsidP="006A4ED6">
      <w:pPr>
        <w:pStyle w:val="B1"/>
      </w:pPr>
      <w:r>
        <w:t>f)</w:t>
      </w:r>
      <w:r w:rsidRPr="00AD1173">
        <w:tab/>
      </w:r>
      <w:proofErr w:type="gramStart"/>
      <w:r w:rsidRPr="00AD1173">
        <w:t>for</w:t>
      </w:r>
      <w:proofErr w:type="gramEnd"/>
      <w:r w:rsidRPr="00AD1173">
        <w:t xml:space="preserve"> any other PDU session the UE shall set the state of the mapped EPS bearer context(s) to BEARER CONTEXT INACTIVE.</w:t>
      </w:r>
    </w:p>
    <w:p w:rsidR="006A4ED6" w:rsidRPr="00634115" w:rsidRDefault="006A4ED6" w:rsidP="006A4ED6">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w:t>
      </w:r>
      <w:proofErr w:type="spellStart"/>
      <w:r>
        <w:t>QoS</w:t>
      </w:r>
      <w:proofErr w:type="spellEnd"/>
      <w:r>
        <w:t xml:space="preserve"> flow and mapped EPS bearer</w:t>
      </w:r>
      <w:r w:rsidRPr="00634115">
        <w:t xml:space="preserve"> in the PDU session:</w:t>
      </w:r>
    </w:p>
    <w:p w:rsidR="006A4ED6" w:rsidRPr="00AD1173" w:rsidRDefault="006A4ED6" w:rsidP="006A4ED6">
      <w:pPr>
        <w:pStyle w:val="B1"/>
      </w:pPr>
      <w:r>
        <w:t>a</w:t>
      </w:r>
      <w:r w:rsidRPr="00AD1173">
        <w:t>)</w:t>
      </w:r>
      <w:r w:rsidRPr="00AD1173">
        <w:tab/>
      </w:r>
      <w:proofErr w:type="gramStart"/>
      <w:r w:rsidRPr="00AD1173">
        <w:t>the</w:t>
      </w:r>
      <w:proofErr w:type="gramEnd"/>
      <w:r w:rsidRPr="00AD1173">
        <w:t xml:space="preserve"> EPS bearer identity </w:t>
      </w:r>
      <w:r>
        <w:t xml:space="preserve">shall be set </w:t>
      </w:r>
      <w:r w:rsidRPr="00AD1173">
        <w:t xml:space="preserve">to the EPS bearer identity received in the </w:t>
      </w:r>
      <w:r>
        <w:t xml:space="preserve">mapped EPS bearer context, or the EPS bearer identity associated with the </w:t>
      </w:r>
      <w:proofErr w:type="spellStart"/>
      <w:r>
        <w:t>QoS</w:t>
      </w:r>
      <w:proofErr w:type="spellEnd"/>
      <w:r>
        <w:t xml:space="preserve"> flow</w:t>
      </w:r>
      <w:r w:rsidRPr="00AD1173">
        <w:t>;</w:t>
      </w:r>
    </w:p>
    <w:p w:rsidR="006A4ED6" w:rsidRPr="00AD1173" w:rsidRDefault="006A4ED6" w:rsidP="006A4ED6">
      <w:pPr>
        <w:pStyle w:val="B1"/>
      </w:pPr>
      <w:r>
        <w:t>b</w:t>
      </w:r>
      <w:r w:rsidRPr="00AD1173">
        <w:t>)</w:t>
      </w:r>
      <w:r w:rsidRPr="00AD1173">
        <w:tab/>
        <w:t xml:space="preserve">the EPS </w:t>
      </w:r>
      <w:proofErr w:type="spellStart"/>
      <w:r w:rsidRPr="00AD1173">
        <w:t>QoS</w:t>
      </w:r>
      <w:proofErr w:type="spellEnd"/>
      <w:r w:rsidRPr="00AD1173">
        <w:t xml:space="preserve"> parameters </w:t>
      </w:r>
      <w:r>
        <w:t xml:space="preserve">shall be set </w:t>
      </w:r>
      <w:r w:rsidRPr="00AD1173">
        <w:t xml:space="preserve">to the mapped EPS </w:t>
      </w:r>
      <w:proofErr w:type="spellStart"/>
      <w:r w:rsidRPr="00AD1173">
        <w:t>QoS</w:t>
      </w:r>
      <w:proofErr w:type="spellEnd"/>
      <w:r w:rsidRPr="00AD1173">
        <w:t xml:space="preserve"> parameters </w:t>
      </w:r>
      <w:r>
        <w:t xml:space="preserve">of the EPS bearer </w:t>
      </w:r>
      <w:r w:rsidRPr="00AD1173">
        <w:t xml:space="preserve">received in the </w:t>
      </w:r>
      <w:r>
        <w:t xml:space="preserve">mapped EPS bearer context, or the EPS </w:t>
      </w:r>
      <w:proofErr w:type="spellStart"/>
      <w:r>
        <w:t>QoS</w:t>
      </w:r>
      <w:proofErr w:type="spellEnd"/>
      <w:r>
        <w:t xml:space="preserve"> parameters associated with the </w:t>
      </w:r>
      <w:proofErr w:type="spellStart"/>
      <w:r>
        <w:t>QoS</w:t>
      </w:r>
      <w:proofErr w:type="spellEnd"/>
      <w:r>
        <w:t xml:space="preserve"> flow</w:t>
      </w:r>
      <w:r w:rsidRPr="00AD1173">
        <w:t>;</w:t>
      </w:r>
    </w:p>
    <w:p w:rsidR="006A4ED6" w:rsidRPr="00AD1173" w:rsidRDefault="006A4ED6" w:rsidP="006A4ED6">
      <w:pPr>
        <w:pStyle w:val="B1"/>
      </w:pPr>
      <w:r>
        <w:lastRenderedPageBreak/>
        <w:t>c</w:t>
      </w:r>
      <w:r w:rsidRPr="00AD1173">
        <w:t>)</w:t>
      </w:r>
      <w:r w:rsidRPr="00AD1173">
        <w:tab/>
        <w:t xml:space="preserve">the extended EPS </w:t>
      </w:r>
      <w:proofErr w:type="spellStart"/>
      <w:r w:rsidRPr="00AD1173">
        <w:t>QoS</w:t>
      </w:r>
      <w:proofErr w:type="spellEnd"/>
      <w:r w:rsidRPr="00AD1173">
        <w:t xml:space="preserve"> parameters </w:t>
      </w:r>
      <w:r>
        <w:t xml:space="preserve">shall be set </w:t>
      </w:r>
      <w:r w:rsidRPr="00AD1173">
        <w:t xml:space="preserve">to the mapped extended EPS </w:t>
      </w:r>
      <w:proofErr w:type="spellStart"/>
      <w:r w:rsidRPr="00AD1173">
        <w:t>QoS</w:t>
      </w:r>
      <w:proofErr w:type="spellEnd"/>
      <w:r w:rsidRPr="00AD1173">
        <w:t xml:space="preserve"> parameters </w:t>
      </w:r>
      <w:r>
        <w:t>of the EPS bearer</w:t>
      </w:r>
      <w:r w:rsidRPr="00AD1173">
        <w:t xml:space="preserve"> received in the </w:t>
      </w:r>
      <w:r>
        <w:t xml:space="preserve">mapped EPS bearer context, or the extended EPS </w:t>
      </w:r>
      <w:proofErr w:type="spellStart"/>
      <w:r>
        <w:t>QoS</w:t>
      </w:r>
      <w:proofErr w:type="spellEnd"/>
      <w:r>
        <w:t xml:space="preserve"> parameters associated with the </w:t>
      </w:r>
      <w:proofErr w:type="spellStart"/>
      <w:r>
        <w:t>QoS</w:t>
      </w:r>
      <w:proofErr w:type="spellEnd"/>
      <w:r>
        <w:t xml:space="preserve"> flow</w:t>
      </w:r>
      <w:r w:rsidRPr="00AD1173">
        <w:t>; and</w:t>
      </w:r>
    </w:p>
    <w:p w:rsidR="006A4ED6" w:rsidRPr="00AD1173" w:rsidRDefault="006A4ED6" w:rsidP="006A4ED6">
      <w:pPr>
        <w:pStyle w:val="B1"/>
      </w:pPr>
      <w:r>
        <w:t>d</w:t>
      </w:r>
      <w:r w:rsidRPr="00AD1173">
        <w:t>)</w:t>
      </w:r>
      <w:r w:rsidRPr="00AD1173">
        <w:tab/>
      </w:r>
      <w:proofErr w:type="gramStart"/>
      <w:r w:rsidRPr="00AD1173">
        <w:t>the</w:t>
      </w:r>
      <w:proofErr w:type="gramEnd"/>
      <w:r w:rsidRPr="00AD1173">
        <w:t xml:space="preserv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w:t>
      </w:r>
      <w:proofErr w:type="spellStart"/>
      <w:r>
        <w:t>QoS</w:t>
      </w:r>
      <w:proofErr w:type="spellEnd"/>
      <w:r>
        <w:t xml:space="preserve"> flow,</w:t>
      </w:r>
      <w:r w:rsidRPr="00AD1173">
        <w:t xml:space="preserve"> if available.</w:t>
      </w:r>
    </w:p>
    <w:p w:rsidR="006A4ED6" w:rsidRDefault="006A4ED6" w:rsidP="006A4ED6">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w:t>
      </w:r>
      <w:proofErr w:type="spellStart"/>
      <w:r>
        <w:t>QoS</w:t>
      </w:r>
      <w:proofErr w:type="spellEnd"/>
      <w:r>
        <w:t xml:space="preserve"> flows, associate the </w:t>
      </w:r>
      <w:proofErr w:type="spellStart"/>
      <w:r>
        <w:t>QoS</w:t>
      </w:r>
      <w:proofErr w:type="spellEnd"/>
      <w:r>
        <w:t xml:space="preserve"> rule(s) for the </w:t>
      </w:r>
      <w:proofErr w:type="spellStart"/>
      <w:r>
        <w:t>QoS</w:t>
      </w:r>
      <w:proofErr w:type="spellEnd"/>
      <w:r>
        <w:t xml:space="preserve"> flow(s) and the </w:t>
      </w:r>
      <w:proofErr w:type="spellStart"/>
      <w:r>
        <w:t>QoS</w:t>
      </w:r>
      <w:proofErr w:type="spellEnd"/>
      <w:r>
        <w:t xml:space="preserve"> flow description(s) for the </w:t>
      </w:r>
      <w:proofErr w:type="spellStart"/>
      <w:r>
        <w:t>QoS</w:t>
      </w:r>
      <w:proofErr w:type="spellEnd"/>
      <w:r>
        <w:t xml:space="preserve"> flow(s) with the EPS bearer context.</w:t>
      </w:r>
    </w:p>
    <w:p w:rsidR="006A4ED6" w:rsidRDefault="006A4ED6" w:rsidP="006A4ED6">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rsidR="006A4ED6" w:rsidRPr="00F95AEC" w:rsidRDefault="006A4ED6" w:rsidP="006A4ED6">
      <w:r w:rsidRPr="00F95AEC">
        <w:t>After inter-system change from N1 mode to S1 mode, the UE and the SMF shall maintain the always-on PDU session indication.</w:t>
      </w:r>
    </w:p>
    <w:p w:rsidR="006A4ED6" w:rsidRPr="009E19F2" w:rsidRDefault="006A4ED6" w:rsidP="006A4ED6">
      <w:r w:rsidRPr="00F95AEC">
        <w:t>After inter-system change from N1 mode to S1 mode, the UE and the SMF shall maintain the</w:t>
      </w:r>
      <w:r>
        <w:t xml:space="preserve"> m</w:t>
      </w:r>
      <w:r w:rsidRPr="004155D1">
        <w:rPr>
          <w:noProof/>
        </w:rPr>
        <w:t>aximum number of supported packet filters</w:t>
      </w:r>
      <w:r w:rsidRPr="00E02443">
        <w:t xml:space="preserve"> </w:t>
      </w:r>
      <w:r>
        <w:t>until the PDN connection corresponding to the PDU session is released.</w:t>
      </w:r>
    </w:p>
    <w:p w:rsidR="006A4ED6" w:rsidRDefault="006A4ED6" w:rsidP="006A4ED6">
      <w:r>
        <w:t>When the UE is provid</w:t>
      </w:r>
      <w:r w:rsidRPr="008B738B">
        <w:t xml:space="preserve">ed with </w:t>
      </w:r>
      <w:r>
        <w:t>a new session-AMBR</w:t>
      </w:r>
      <w:r w:rsidRPr="008B738B">
        <w:t xml:space="preserve"> </w:t>
      </w:r>
      <w:r>
        <w:t xml:space="preserve">or one or more new </w:t>
      </w:r>
      <w:proofErr w:type="spellStart"/>
      <w:r>
        <w:t>QoS</w:t>
      </w:r>
      <w:proofErr w:type="spellEnd"/>
      <w:r>
        <w:t xml:space="preserve"> flow description(s)</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rsidR="006A4ED6" w:rsidRDefault="006A4ED6" w:rsidP="006A4ED6">
      <w:r>
        <w:t>When the UE is provid</w:t>
      </w:r>
      <w:r w:rsidRPr="008B738B">
        <w:t xml:space="preserve">ed with </w:t>
      </w:r>
      <w:r>
        <w:t xml:space="preserve">one or more </w:t>
      </w:r>
      <w:proofErr w:type="spellStart"/>
      <w:r>
        <w:t>QoS</w:t>
      </w:r>
      <w:proofErr w:type="spellEnd"/>
      <w:r>
        <w:t xml:space="preserve"> rules</w:t>
      </w:r>
      <w:r w:rsidRPr="008B738B">
        <w:t xml:space="preserve"> </w:t>
      </w:r>
      <w:r>
        <w:t xml:space="preserve">in the Protocol configuration options IE or Extended protocol configuration options IE in the </w:t>
      </w:r>
      <w:r w:rsidRPr="008B738B">
        <w:t xml:space="preserve">MODIFY EPS BEARER CONTEXT REQUEST </w:t>
      </w:r>
      <w:r>
        <w:t xml:space="preserve">message, the UE shall check the </w:t>
      </w:r>
      <w:proofErr w:type="spellStart"/>
      <w:r>
        <w:t>QoS</w:t>
      </w:r>
      <w:proofErr w:type="spellEnd"/>
      <w:r>
        <w:t xml:space="preserve"> rules for different types of </w:t>
      </w:r>
      <w:proofErr w:type="spellStart"/>
      <w:r>
        <w:t>QoS</w:t>
      </w:r>
      <w:proofErr w:type="spellEnd"/>
      <w:r>
        <w:t xml:space="preserve"> rules IE errors as follows:</w:t>
      </w:r>
    </w:p>
    <w:p w:rsidR="006A4ED6" w:rsidRDefault="006A4ED6" w:rsidP="006A4ED6">
      <w:pPr>
        <w:pStyle w:val="B1"/>
      </w:pPr>
      <w:r>
        <w:t>a)</w:t>
      </w:r>
      <w:r>
        <w:tab/>
        <w:t xml:space="preserve">Semantic errors in </w:t>
      </w:r>
      <w:proofErr w:type="spellStart"/>
      <w:r>
        <w:t>QoS</w:t>
      </w:r>
      <w:proofErr w:type="spellEnd"/>
      <w:r>
        <w:t xml:space="preserve"> operations:</w:t>
      </w:r>
    </w:p>
    <w:p w:rsidR="006A4ED6" w:rsidRDefault="006A4ED6" w:rsidP="006A4ED6">
      <w:pPr>
        <w:pStyle w:val="B2"/>
      </w:pPr>
      <w:r>
        <w:t>1)</w:t>
      </w:r>
      <w:r>
        <w:tab/>
        <w:t>When the r</w:t>
      </w:r>
      <w:r w:rsidRPr="008937E4">
        <w:t>ule operation</w:t>
      </w:r>
      <w:r>
        <w:t xml:space="preserve"> is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packet filters</w:t>
      </w:r>
      <w:r>
        <w:t xml:space="preserve">", "Modify existing </w:t>
      </w:r>
      <w:proofErr w:type="spellStart"/>
      <w:r>
        <w:t>QoS</w:t>
      </w:r>
      <w:proofErr w:type="spellEnd"/>
      <w:r>
        <w:t xml:space="preserve"> rule and delete</w:t>
      </w:r>
      <w:r w:rsidRPr="005F7EB0">
        <w:t xml:space="preserve"> packet filters</w:t>
      </w:r>
      <w:r>
        <w:t>" or "</w:t>
      </w:r>
      <w:r w:rsidRPr="005F7EB0">
        <w:t xml:space="preserve">Modify existing </w:t>
      </w:r>
      <w:proofErr w:type="spellStart"/>
      <w:r w:rsidRPr="005F7EB0">
        <w:t>QoS</w:t>
      </w:r>
      <w:proofErr w:type="spellEnd"/>
      <w:r w:rsidRPr="005F7EB0">
        <w:t xml:space="preserve"> rule </w:t>
      </w:r>
      <w:r>
        <w:t xml:space="preserve">without modifying </w:t>
      </w:r>
      <w:r w:rsidRPr="005F7EB0">
        <w:t>packet filters</w:t>
      </w:r>
      <w:r>
        <w:t xml:space="preserve">" on the default </w:t>
      </w:r>
      <w:proofErr w:type="spellStart"/>
      <w:r>
        <w:t>QoS</w:t>
      </w:r>
      <w:proofErr w:type="spellEnd"/>
      <w:r>
        <w:t xml:space="preserve"> rule and the DQR bit is set to "the </w:t>
      </w:r>
      <w:proofErr w:type="spellStart"/>
      <w:r>
        <w:t>QoS</w:t>
      </w:r>
      <w:proofErr w:type="spellEnd"/>
      <w:r>
        <w:t xml:space="preserve"> rule is not the default </w:t>
      </w:r>
      <w:proofErr w:type="spellStart"/>
      <w:r>
        <w:t>QoS</w:t>
      </w:r>
      <w:proofErr w:type="spellEnd"/>
      <w:r>
        <w:t xml:space="preserve"> rule".</w:t>
      </w:r>
    </w:p>
    <w:p w:rsidR="006A4ED6" w:rsidRDefault="006A4ED6" w:rsidP="006A4ED6">
      <w:pPr>
        <w:pStyle w:val="B2"/>
      </w:pPr>
      <w:r>
        <w:t>2)</w:t>
      </w:r>
      <w:r>
        <w:tab/>
        <w:t xml:space="preserve">When the </w:t>
      </w:r>
      <w:r w:rsidRPr="00E778B8">
        <w:t>r</w:t>
      </w:r>
      <w:r w:rsidRPr="008937E4">
        <w:t>ule operation</w:t>
      </w:r>
      <w:r>
        <w:t xml:space="preserve"> is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packet filters</w:t>
      </w:r>
      <w:r>
        <w:t xml:space="preserve">", "Modify existing </w:t>
      </w:r>
      <w:proofErr w:type="spellStart"/>
      <w:r>
        <w:t>QoS</w:t>
      </w:r>
      <w:proofErr w:type="spellEnd"/>
      <w:r>
        <w:t xml:space="preserve"> rule and delete</w:t>
      </w:r>
      <w:r w:rsidRPr="005F7EB0">
        <w:t xml:space="preserve"> packet filters</w:t>
      </w:r>
      <w:r>
        <w:t>" or "</w:t>
      </w:r>
      <w:r w:rsidRPr="005F7EB0">
        <w:t xml:space="preserve">Modify existing </w:t>
      </w:r>
      <w:proofErr w:type="spellStart"/>
      <w:r w:rsidRPr="005F7EB0">
        <w:t>QoS</w:t>
      </w:r>
      <w:proofErr w:type="spellEnd"/>
      <w:r w:rsidRPr="005F7EB0">
        <w:t xml:space="preserve"> rule </w:t>
      </w:r>
      <w:r>
        <w:t xml:space="preserve">without modifying </w:t>
      </w:r>
      <w:r w:rsidRPr="005F7EB0">
        <w:t>packet filters</w:t>
      </w:r>
      <w:r>
        <w:t xml:space="preserve">" on a </w:t>
      </w:r>
      <w:proofErr w:type="spellStart"/>
      <w:r>
        <w:t>QoS</w:t>
      </w:r>
      <w:proofErr w:type="spellEnd"/>
      <w:r>
        <w:t xml:space="preserve"> rule which is not the default </w:t>
      </w:r>
      <w:proofErr w:type="spellStart"/>
      <w:r>
        <w:t>QoS</w:t>
      </w:r>
      <w:proofErr w:type="spellEnd"/>
      <w:r>
        <w:t xml:space="preserve"> rule and the DQR bit is set to "the </w:t>
      </w:r>
      <w:proofErr w:type="spellStart"/>
      <w:r>
        <w:t>QoS</w:t>
      </w:r>
      <w:proofErr w:type="spellEnd"/>
      <w:r>
        <w:t xml:space="preserve"> rule is the default </w:t>
      </w:r>
      <w:proofErr w:type="spellStart"/>
      <w:r>
        <w:t>QoS</w:t>
      </w:r>
      <w:proofErr w:type="spellEnd"/>
      <w:r>
        <w:t xml:space="preserve"> rule".</w:t>
      </w:r>
    </w:p>
    <w:p w:rsidR="006A4ED6" w:rsidRDefault="006A4ED6" w:rsidP="006A4ED6">
      <w:pPr>
        <w:pStyle w:val="B2"/>
      </w:pPr>
      <w:r>
        <w:t>3)</w:t>
      </w:r>
      <w:r>
        <w:tab/>
        <w:t xml:space="preserve">When the </w:t>
      </w:r>
      <w:r w:rsidRPr="008937E4">
        <w:t>rule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p>
    <w:p w:rsidR="006A4ED6" w:rsidRDefault="006A4ED6" w:rsidP="006A4ED6">
      <w:pPr>
        <w:pStyle w:val="B2"/>
      </w:pPr>
      <w:r>
        <w:t>4)</w:t>
      </w:r>
      <w:r>
        <w:tab/>
        <w:t>When the</w:t>
      </w:r>
      <w:r w:rsidRPr="008937E4">
        <w:t xml:space="preserve"> </w:t>
      </w:r>
      <w:r>
        <w:t>r</w:t>
      </w:r>
      <w:r w:rsidRPr="008937E4">
        <w:t>ule operation</w:t>
      </w:r>
      <w:r>
        <w:t xml:space="preserve"> is "Delete existing </w:t>
      </w:r>
      <w:proofErr w:type="spellStart"/>
      <w:r>
        <w:t>QoS</w:t>
      </w:r>
      <w:proofErr w:type="spellEnd"/>
      <w:r>
        <w:t xml:space="preserve"> rule" on the default </w:t>
      </w:r>
      <w:proofErr w:type="spellStart"/>
      <w:r>
        <w:t>QoS</w:t>
      </w:r>
      <w:proofErr w:type="spellEnd"/>
      <w:r>
        <w:t xml:space="preserve"> rule.</w:t>
      </w:r>
    </w:p>
    <w:p w:rsidR="006A4ED6" w:rsidRDefault="006A4ED6" w:rsidP="006A4ED6">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 "</w:t>
      </w:r>
      <w:r w:rsidRPr="005F7EB0">
        <w:t xml:space="preserve">Modify existing </w:t>
      </w:r>
      <w:proofErr w:type="spellStart"/>
      <w:r w:rsidRPr="005F7EB0">
        <w:t>QoS</w:t>
      </w:r>
      <w:proofErr w:type="spellEnd"/>
      <w:r w:rsidRPr="005F7EB0">
        <w:t xml:space="preserve"> rule and add packet filters</w:t>
      </w:r>
      <w:r>
        <w:t xml:space="preserve">" or "Modify existing </w:t>
      </w:r>
      <w:proofErr w:type="spellStart"/>
      <w:r>
        <w:t>QoS</w:t>
      </w:r>
      <w:proofErr w:type="spellEnd"/>
      <w:r>
        <w:t xml:space="preserve"> rule and replace</w:t>
      </w:r>
      <w:r w:rsidRPr="005F7EB0">
        <w:t xml:space="preserve"> packet filters</w:t>
      </w:r>
      <w:r>
        <w:t>"</w:t>
      </w:r>
      <w:r w:rsidRPr="00CC0C94">
        <w:t xml:space="preserve">, 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rsidR="006A4ED6" w:rsidRDefault="006A4ED6" w:rsidP="006A4ED6">
      <w:pPr>
        <w:pStyle w:val="B2"/>
        <w:rPr>
          <w:ins w:id="4" w:author="Vishnu Preman" w:date="2019-01-24T16:20:00Z"/>
        </w:rPr>
      </w:pPr>
      <w:r>
        <w:t>6)</w:t>
      </w:r>
      <w:r>
        <w:tab/>
        <w:t>When the r</w:t>
      </w:r>
      <w:r w:rsidRPr="008937E4">
        <w:t>ule operation</w:t>
      </w:r>
      <w:r w:rsidRPr="00CC0C94">
        <w:t xml:space="preserve"> </w:t>
      </w:r>
      <w:r>
        <w:t xml:space="preserve">is </w:t>
      </w:r>
      <w:r w:rsidRPr="00CC0C94">
        <w:t>"</w:t>
      </w:r>
      <w:r w:rsidRPr="00974DF6">
        <w:t xml:space="preserve">Modify existing </w:t>
      </w:r>
      <w:proofErr w:type="spellStart"/>
      <w:r w:rsidRPr="00974DF6">
        <w:t>QoS</w:t>
      </w:r>
      <w:proofErr w:type="spellEnd"/>
      <w:r w:rsidRPr="00974DF6">
        <w:t xml:space="preserve">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 xml:space="preserve">the resultant </w:t>
      </w:r>
      <w:proofErr w:type="spellStart"/>
      <w:r>
        <w:t>QoS</w:t>
      </w:r>
      <w:proofErr w:type="spellEnd"/>
      <w:r>
        <w:t xml:space="preserve"> rule is empty.</w:t>
      </w:r>
    </w:p>
    <w:p w:rsidR="00EA3A94" w:rsidRPr="00CC0C94" w:rsidRDefault="00EA3A94" w:rsidP="00EA3A94">
      <w:pPr>
        <w:pStyle w:val="B2"/>
      </w:pPr>
      <w:ins w:id="5" w:author="Vishnu Preman" w:date="2019-01-24T16:20:00Z">
        <w:r>
          <w:t>x)</w:t>
        </w:r>
        <w:r>
          <w:tab/>
        </w:r>
      </w:ins>
      <w:ins w:id="6" w:author="Vishnu Preman" w:date="2019-01-25T09:15:00Z">
        <w:r w:rsidR="001C3344">
          <w:t xml:space="preserve">When </w:t>
        </w:r>
      </w:ins>
      <w:ins w:id="7" w:author="Vishnu Preman" w:date="2019-01-25T09:17:00Z">
        <w:r w:rsidR="002B0F65">
          <w:t>there are</w:t>
        </w:r>
      </w:ins>
      <w:ins w:id="8" w:author="Vishnu Preman" w:date="2019-01-25T09:15:00Z">
        <w:r w:rsidR="001C3344">
          <w:t xml:space="preserve"> several </w:t>
        </w:r>
        <w:proofErr w:type="spellStart"/>
        <w:r w:rsidR="001C3344">
          <w:t>QoS</w:t>
        </w:r>
        <w:proofErr w:type="spellEnd"/>
        <w:r w:rsidR="001C3344">
          <w:t xml:space="preserve"> rule fields with the </w:t>
        </w:r>
        <w:proofErr w:type="spellStart"/>
        <w:r w:rsidR="001C3344">
          <w:t>QoS</w:t>
        </w:r>
        <w:proofErr w:type="spellEnd"/>
        <w:r w:rsidR="001C3344">
          <w:t xml:space="preserve"> rule identifier field of the same value, where one of those </w:t>
        </w:r>
        <w:proofErr w:type="spellStart"/>
        <w:r w:rsidR="001C3344">
          <w:t>QoS</w:t>
        </w:r>
        <w:proofErr w:type="spellEnd"/>
        <w:r w:rsidR="001C3344">
          <w:t xml:space="preserve"> rule fields contains the rule operation code field set to "Create new </w:t>
        </w:r>
        <w:proofErr w:type="spellStart"/>
        <w:r w:rsidR="001C3344">
          <w:t>QoS</w:t>
        </w:r>
        <w:proofErr w:type="spellEnd"/>
        <w:r w:rsidR="001C3344">
          <w:t xml:space="preserve"> rule" and other of those </w:t>
        </w:r>
        <w:proofErr w:type="spellStart"/>
        <w:r w:rsidR="001C3344">
          <w:t>QoS</w:t>
        </w:r>
        <w:proofErr w:type="spellEnd"/>
        <w:r w:rsidR="001C3344">
          <w:t xml:space="preserve"> rule fields contains the rule operation code field set to "Delete existing </w:t>
        </w:r>
        <w:proofErr w:type="spellStart"/>
        <w:r w:rsidR="001C3344">
          <w:t>QoS</w:t>
        </w:r>
        <w:proofErr w:type="spellEnd"/>
        <w:r w:rsidR="001C3344">
          <w:t xml:space="preserve"> rule</w:t>
        </w:r>
      </w:ins>
      <w:ins w:id="9" w:author="Vishnu Preman" w:date="2019-01-25T09:17:00Z">
        <w:r w:rsidR="00EE5539">
          <w:t>"</w:t>
        </w:r>
      </w:ins>
      <w:ins w:id="10" w:author="Vishnu Preman" w:date="2019-01-24T16:20:00Z">
        <w:r>
          <w:t>.</w:t>
        </w:r>
      </w:ins>
    </w:p>
    <w:p w:rsidR="006A4ED6" w:rsidRDefault="006A4ED6" w:rsidP="006A4ED6">
      <w:pPr>
        <w:pStyle w:val="B1"/>
      </w:pPr>
      <w:r w:rsidRPr="00CC0C94">
        <w:tab/>
      </w:r>
      <w:r>
        <w:t xml:space="preserve">In case 4, the UE shall include a Protocol configuration options IE or Extended protocol configuration options IE with a 5GSM cause parameter set to 5GSM cause #83 "semantic error in the </w:t>
      </w:r>
      <w:proofErr w:type="spellStart"/>
      <w:r>
        <w:t>QoS</w:t>
      </w:r>
      <w:proofErr w:type="spellEnd"/>
      <w:r>
        <w:t xml:space="preserve"> operation" in the MODIFY EPS BEARER CONTEXT ACCEPT message.</w:t>
      </w:r>
    </w:p>
    <w:p w:rsidR="006A4ED6" w:rsidRPr="00CC0C94" w:rsidRDefault="006A4ED6" w:rsidP="006A4ED6">
      <w:pPr>
        <w:pStyle w:val="B1"/>
      </w:pPr>
      <w:r w:rsidRPr="00CC0C94">
        <w:lastRenderedPageBreak/>
        <w:tab/>
      </w:r>
      <w:r>
        <w:t>In case 5</w:t>
      </w:r>
      <w:r w:rsidRPr="00CC0C94">
        <w:t xml:space="preserve">, if the </w:t>
      </w:r>
      <w:r>
        <w:t xml:space="preserve">old </w:t>
      </w:r>
      <w:proofErr w:type="spellStart"/>
      <w:r>
        <w:t>QoS</w:t>
      </w:r>
      <w:proofErr w:type="spellEnd"/>
      <w:r>
        <w:t xml:space="preserve"> rule is</w:t>
      </w:r>
      <w:r w:rsidRPr="00CC0C94">
        <w:t xml:space="preserve"> </w:t>
      </w:r>
      <w:r w:rsidRPr="003B23FE">
        <w:t xml:space="preserve">not the default </w:t>
      </w:r>
      <w:proofErr w:type="spellStart"/>
      <w:r w:rsidRPr="003B23FE">
        <w:t>QoS</w:t>
      </w:r>
      <w:proofErr w:type="spellEnd"/>
      <w:r w:rsidRPr="003B23FE">
        <w:t xml:space="preserve"> rule</w:t>
      </w:r>
      <w:r w:rsidRPr="00CC0C94">
        <w:t xml:space="preserve">, the UE shall not diagnose an error, shall further process the new request and, if it was processed successfully, shall delete the old </w:t>
      </w:r>
      <w:proofErr w:type="spellStart"/>
      <w:r>
        <w:t>QoS</w:t>
      </w:r>
      <w:proofErr w:type="spellEnd"/>
      <w:r>
        <w:t xml:space="preserve"> rule which has</w:t>
      </w:r>
      <w:r w:rsidRPr="00CC0C94">
        <w:t xml:space="preserve"> identical </w:t>
      </w:r>
      <w:r>
        <w:t>precedence value</w:t>
      </w:r>
      <w:r w:rsidRPr="00CC0C94">
        <w:t>.</w:t>
      </w:r>
      <w:r>
        <w:t xml:space="preserve"> If</w:t>
      </w:r>
      <w:r w:rsidRPr="00CC0C94">
        <w:t xml:space="preserve"> </w:t>
      </w:r>
      <w:r>
        <w:t xml:space="preserve">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w:t>
      </w:r>
      <w:r w:rsidRPr="00456D88">
        <w:t xml:space="preserve"> </w:t>
      </w:r>
      <w:r>
        <w:t>in the MODIFY EPS BEARER CONTEXT ACCEPT message.</w:t>
      </w:r>
    </w:p>
    <w:p w:rsidR="006A4ED6" w:rsidRDefault="006A4ED6" w:rsidP="006A4ED6">
      <w:pPr>
        <w:pStyle w:val="B1"/>
        <w:rPr>
          <w:lang w:eastAsia="ko-KR"/>
        </w:rPr>
      </w:pPr>
      <w:r>
        <w:rPr>
          <w:lang w:eastAsia="ko-KR"/>
        </w:rPr>
        <w:tab/>
        <w:t xml:space="preserve">In case 6, if the </w:t>
      </w:r>
      <w:proofErr w:type="spellStart"/>
      <w:r>
        <w:rPr>
          <w:lang w:eastAsia="ko-KR"/>
        </w:rPr>
        <w:t>QoS</w:t>
      </w:r>
      <w:proofErr w:type="spellEnd"/>
      <w:r>
        <w:rPr>
          <w:lang w:eastAsia="ko-KR"/>
        </w:rPr>
        <w:t xml:space="preserve"> rule is not the default </w:t>
      </w:r>
      <w:proofErr w:type="spellStart"/>
      <w:r>
        <w:rPr>
          <w:lang w:eastAsia="ko-KR"/>
        </w:rPr>
        <w:t>QoS</w:t>
      </w:r>
      <w:proofErr w:type="spellEnd"/>
      <w:r>
        <w:rPr>
          <w:lang w:eastAsia="ko-KR"/>
        </w:rPr>
        <w:t xml:space="preserve"> rule, the UE shall delete the </w:t>
      </w:r>
      <w:proofErr w:type="spellStart"/>
      <w:r>
        <w:rPr>
          <w:lang w:eastAsia="ko-KR"/>
        </w:rPr>
        <w:t>QoS</w:t>
      </w:r>
      <w:proofErr w:type="spellEnd"/>
      <w:r>
        <w:rPr>
          <w:lang w:eastAsia="ko-KR"/>
        </w:rPr>
        <w:t xml:space="preserve"> rule. If</w:t>
      </w:r>
      <w:r w:rsidRPr="00CC0C94">
        <w:t xml:space="preserve"> </w:t>
      </w:r>
      <w:r>
        <w:t xml:space="preserve">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 in the MODIFY EPS BEARER CONTEXT ACCEPT message.</w:t>
      </w:r>
    </w:p>
    <w:p w:rsidR="006A4ED6" w:rsidRDefault="006A4ED6" w:rsidP="006A4ED6">
      <w:pPr>
        <w:pStyle w:val="B1"/>
      </w:pPr>
      <w:r>
        <w:tab/>
        <w:t xml:space="preserve">Otherwise, the UE 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 in the</w:t>
      </w:r>
      <w:r w:rsidRPr="00456D88">
        <w:t xml:space="preserve"> </w:t>
      </w:r>
      <w:r>
        <w:t>MODIFY EPS BEARER CONTEXT ACCEPT message.</w:t>
      </w:r>
    </w:p>
    <w:p w:rsidR="006A4ED6" w:rsidRDefault="006A4ED6" w:rsidP="006A4ED6">
      <w:pPr>
        <w:pStyle w:val="B1"/>
      </w:pPr>
      <w:r>
        <w:t>b)</w:t>
      </w:r>
      <w:r>
        <w:tab/>
        <w:t xml:space="preserve">Syntactical errors in </w:t>
      </w:r>
      <w:proofErr w:type="spellStart"/>
      <w:r>
        <w:t>QoS</w:t>
      </w:r>
      <w:proofErr w:type="spellEnd"/>
      <w:r>
        <w:t xml:space="preserve"> operations:</w:t>
      </w:r>
    </w:p>
    <w:p w:rsidR="006A4ED6" w:rsidRDefault="006A4ED6" w:rsidP="006A4ED6">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 "</w:t>
      </w:r>
      <w:r w:rsidRPr="00974DF6">
        <w:t xml:space="preserve">Modify existing </w:t>
      </w:r>
      <w:proofErr w:type="spellStart"/>
      <w:r w:rsidRPr="00974DF6">
        <w:t>QoS</w:t>
      </w:r>
      <w:proofErr w:type="spellEnd"/>
      <w:r w:rsidRPr="00974DF6">
        <w:t xml:space="preserve"> rule and add packet filters</w:t>
      </w:r>
      <w:r w:rsidRPr="00CC0C94">
        <w:t>", "</w:t>
      </w:r>
      <w:r w:rsidRPr="00974DF6">
        <w:t xml:space="preserve">Modify existing </w:t>
      </w:r>
      <w:proofErr w:type="spellStart"/>
      <w:r w:rsidRPr="00974DF6">
        <w:t>QoS</w:t>
      </w:r>
      <w:proofErr w:type="spellEnd"/>
      <w:r w:rsidRPr="00974DF6">
        <w:t xml:space="preserve"> rule and replace packet filters</w:t>
      </w:r>
      <w:r w:rsidRPr="00CC0C94">
        <w:t>" or "</w:t>
      </w:r>
      <w:r w:rsidRPr="00974DF6">
        <w:t xml:space="preserve">Modify existing </w:t>
      </w:r>
      <w:proofErr w:type="spellStart"/>
      <w:r w:rsidRPr="00974DF6">
        <w:t>QoS</w:t>
      </w:r>
      <w:proofErr w:type="spellEnd"/>
      <w:r w:rsidRPr="00974DF6">
        <w:t xml:space="preserve"> rule and delete packet filters</w:t>
      </w:r>
      <w:r w:rsidRPr="00CC0C94">
        <w:t>"</w:t>
      </w:r>
      <w:r>
        <w:t xml:space="preserve"> </w:t>
      </w:r>
      <w:r w:rsidRPr="00CC0C94">
        <w:t xml:space="preserve">and the </w:t>
      </w:r>
      <w:r>
        <w:t xml:space="preserve">packet filter list in the </w:t>
      </w:r>
      <w:proofErr w:type="spellStart"/>
      <w:r>
        <w:t>QoS</w:t>
      </w:r>
      <w:proofErr w:type="spellEnd"/>
      <w:r>
        <w:t xml:space="preserve"> rule</w:t>
      </w:r>
      <w:r w:rsidRPr="00CC0C94">
        <w:t xml:space="preserve"> is empty.</w:t>
      </w:r>
    </w:p>
    <w:p w:rsidR="006A4ED6" w:rsidRPr="00CC0C94" w:rsidRDefault="006A4ED6" w:rsidP="006A4ED6">
      <w:pPr>
        <w:pStyle w:val="B2"/>
      </w:pPr>
      <w:r w:rsidRPr="00CC0C94">
        <w:t>2)</w:t>
      </w:r>
      <w:r w:rsidRPr="00CC0C94">
        <w:tab/>
      </w:r>
      <w:r>
        <w:t>When the r</w:t>
      </w:r>
      <w:r w:rsidRPr="008937E4">
        <w:t>ule operation</w:t>
      </w:r>
      <w:r w:rsidRPr="00CC0C94">
        <w:t xml:space="preserve"> </w:t>
      </w:r>
      <w:r>
        <w:t>is</w:t>
      </w:r>
      <w:r w:rsidRPr="00CC0C94">
        <w:t xml:space="preserve"> "</w:t>
      </w:r>
      <w:r w:rsidRPr="00E2779E">
        <w:t xml:space="preserve">Delete existing </w:t>
      </w:r>
      <w:proofErr w:type="spellStart"/>
      <w:r w:rsidRPr="00E2779E">
        <w:t>QoS</w:t>
      </w:r>
      <w:proofErr w:type="spellEnd"/>
      <w:r w:rsidRPr="00E2779E">
        <w:t xml:space="preserve"> rule</w:t>
      </w:r>
      <w:r w:rsidRPr="00CC0C94">
        <w:t>" or "</w:t>
      </w:r>
      <w:r w:rsidRPr="005F7EB0">
        <w:t xml:space="preserve">Modify existing </w:t>
      </w:r>
      <w:proofErr w:type="spellStart"/>
      <w:r w:rsidRPr="005F7EB0">
        <w:t>QoS</w:t>
      </w:r>
      <w:proofErr w:type="spellEnd"/>
      <w:r w:rsidRPr="005F7EB0">
        <w:t xml:space="preserve"> rule without modifying packet filters</w:t>
      </w:r>
      <w:r w:rsidRPr="00CC0C94">
        <w:t xml:space="preserve">" with a non-empty packet filter list in the </w:t>
      </w:r>
      <w:proofErr w:type="spellStart"/>
      <w:r>
        <w:t>QoS</w:t>
      </w:r>
      <w:proofErr w:type="spellEnd"/>
      <w:r>
        <w:t xml:space="preserve"> rule</w:t>
      </w:r>
      <w:r w:rsidRPr="00CC0C94">
        <w:t>.</w:t>
      </w:r>
    </w:p>
    <w:p w:rsidR="006A4ED6" w:rsidRPr="00CC0C94" w:rsidRDefault="006A4ED6" w:rsidP="006A4ED6">
      <w:pPr>
        <w:pStyle w:val="B2"/>
      </w:pPr>
      <w:r w:rsidRPr="00CC0C94">
        <w:t>3)</w:t>
      </w:r>
      <w:r w:rsidRPr="00CC0C94">
        <w:tab/>
      </w:r>
      <w:r>
        <w:t>When the r</w:t>
      </w:r>
      <w:r w:rsidRPr="008937E4">
        <w:t>ule operation</w:t>
      </w:r>
      <w:r w:rsidRPr="00CC0C94">
        <w:t xml:space="preserve"> </w:t>
      </w:r>
      <w:r>
        <w:t>is</w:t>
      </w:r>
      <w:r w:rsidRPr="00CC0C94">
        <w:t xml:space="preserve"> "</w:t>
      </w:r>
      <w:r w:rsidRPr="005F7EB0">
        <w:t xml:space="preserve">Modify existing </w:t>
      </w:r>
      <w:proofErr w:type="spellStart"/>
      <w:r w:rsidRPr="005F7EB0">
        <w:t>QoS</w:t>
      </w:r>
      <w:proofErr w:type="spellEnd"/>
      <w:r w:rsidRPr="005F7EB0">
        <w:t xml:space="preserve"> rule and replace packet filters</w:t>
      </w:r>
      <w:r w:rsidRPr="00CC0C94">
        <w:t xml:space="preserve">" </w:t>
      </w:r>
      <w:r>
        <w:t>and</w:t>
      </w:r>
      <w:r w:rsidRPr="00CC0C94">
        <w:t xml:space="preserve"> the packet filter to be replaced does not exist in the original </w:t>
      </w:r>
      <w:proofErr w:type="spellStart"/>
      <w:r>
        <w:t>QoS</w:t>
      </w:r>
      <w:proofErr w:type="spellEnd"/>
      <w:r>
        <w:t xml:space="preserve"> rule</w:t>
      </w:r>
      <w:r w:rsidRPr="00CC0C94">
        <w:t>.</w:t>
      </w:r>
    </w:p>
    <w:p w:rsidR="006A4ED6" w:rsidRPr="00CC0C94" w:rsidRDefault="006A4ED6" w:rsidP="006A4ED6">
      <w:pPr>
        <w:pStyle w:val="B2"/>
      </w:pPr>
      <w:r w:rsidRPr="00CC0C94">
        <w:t>4)</w:t>
      </w:r>
      <w:r w:rsidRPr="008457FE">
        <w:tab/>
      </w:r>
      <w:r w:rsidRPr="008937E4">
        <w:t xml:space="preserve">When the </w:t>
      </w:r>
      <w:r>
        <w:t>r</w:t>
      </w:r>
      <w:r w:rsidRPr="008937E4">
        <w:t>ule operation</w:t>
      </w:r>
      <w:r w:rsidRPr="00CC0C94">
        <w:t xml:space="preserve"> </w:t>
      </w:r>
      <w:r>
        <w:t>is</w:t>
      </w:r>
      <w:r w:rsidRPr="00CC0C94">
        <w:t xml:space="preserve"> "</w:t>
      </w:r>
      <w:r w:rsidRPr="00E2779E">
        <w:t xml:space="preserve">Modify existing </w:t>
      </w:r>
      <w:proofErr w:type="spellStart"/>
      <w:r w:rsidRPr="00E2779E">
        <w:t>QoS</w:t>
      </w:r>
      <w:proofErr w:type="spellEnd"/>
      <w:r w:rsidRPr="00E2779E">
        <w:t xml:space="preserve"> rule and delete packet filters</w:t>
      </w:r>
      <w:r w:rsidRPr="00CC0C94">
        <w:t xml:space="preserve">" </w:t>
      </w:r>
      <w:r>
        <w:t>and</w:t>
      </w:r>
      <w:r w:rsidRPr="00CC0C94">
        <w:t xml:space="preserve"> the packet filter to be deleted does not exist in the original </w:t>
      </w:r>
      <w:proofErr w:type="spellStart"/>
      <w:r>
        <w:t>QoS</w:t>
      </w:r>
      <w:proofErr w:type="spellEnd"/>
      <w:r>
        <w:t xml:space="preserve"> rule</w:t>
      </w:r>
      <w:r w:rsidRPr="00CC0C94">
        <w:t>.</w:t>
      </w:r>
    </w:p>
    <w:p w:rsidR="006A4ED6" w:rsidRPr="00CC0C94" w:rsidRDefault="006A4ED6" w:rsidP="006A4ED6">
      <w:pPr>
        <w:pStyle w:val="B2"/>
      </w:pPr>
      <w:r w:rsidRPr="00CC0C94">
        <w:t>5)</w:t>
      </w:r>
      <w:r w:rsidRPr="008457FE">
        <w:tab/>
      </w:r>
      <w:r w:rsidRPr="008937E4">
        <w:t xml:space="preserve">When the </w:t>
      </w:r>
      <w:r>
        <w:t>r</w:t>
      </w:r>
      <w:r w:rsidRPr="008937E4">
        <w:t>ule operation</w:t>
      </w:r>
      <w:r w:rsidRPr="008B6F4D">
        <w:t xml:space="preserve"> </w:t>
      </w:r>
      <w:r>
        <w:t>is</w:t>
      </w:r>
      <w:r w:rsidRPr="00CC0C94">
        <w:t xml:space="preserve"> "</w:t>
      </w:r>
      <w:r w:rsidRPr="005F7EB0">
        <w:t xml:space="preserve">Modify existing </w:t>
      </w:r>
      <w:proofErr w:type="spellStart"/>
      <w:r w:rsidRPr="005F7EB0">
        <w:t>QoS</w:t>
      </w:r>
      <w:proofErr w:type="spellEnd"/>
      <w:r w:rsidRPr="005F7EB0">
        <w:t xml:space="preserve"> rule and delete packet filters</w:t>
      </w:r>
      <w:r w:rsidRPr="00CC0C94">
        <w:t>" with a packet filter list also including packet filters in addition to the packet filter identifiers.</w:t>
      </w:r>
    </w:p>
    <w:p w:rsidR="006A4ED6" w:rsidRDefault="006A4ED6" w:rsidP="006A4ED6">
      <w:pPr>
        <w:pStyle w:val="B2"/>
      </w:pPr>
      <w:r w:rsidRPr="00CC0C94">
        <w:t>6)</w:t>
      </w:r>
      <w:r w:rsidRPr="00CC0C94">
        <w:tab/>
        <w:t>When there are other types of syntactical</w:t>
      </w:r>
      <w:r>
        <w:t xml:space="preserve"> errors in the coding of the </w:t>
      </w:r>
      <w:proofErr w:type="spellStart"/>
      <w:r>
        <w:t>QoS</w:t>
      </w:r>
      <w:proofErr w:type="spellEnd"/>
      <w:r>
        <w:t xml:space="preserve"> rules</w:t>
      </w:r>
      <w:r w:rsidRPr="00CC0C94">
        <w:t xml:space="preserve"> IE, such as a mismatch between the number of packet filters subfield, and the number of packet filters in the packet filter list.</w:t>
      </w:r>
    </w:p>
    <w:p w:rsidR="006A4ED6" w:rsidRPr="00CC0C94" w:rsidRDefault="006A4ED6" w:rsidP="006A4ED6">
      <w:pPr>
        <w:pStyle w:val="B1"/>
      </w:pPr>
      <w:r w:rsidRPr="00CC0C94">
        <w:tab/>
        <w:t xml:space="preserve">In case 3 the UE shall not diagnose an error, further process the replace request and, if no error according to items c and d was detected, include the packet filters received to the existing </w:t>
      </w:r>
      <w:proofErr w:type="spellStart"/>
      <w:r>
        <w:t>QoS</w:t>
      </w:r>
      <w:proofErr w:type="spellEnd"/>
      <w:r>
        <w:t xml:space="preserve"> rule</w:t>
      </w:r>
      <w:r w:rsidRPr="00CC0C94">
        <w:t>.</w:t>
      </w:r>
    </w:p>
    <w:p w:rsidR="006A4ED6" w:rsidRPr="00CC0C94" w:rsidRDefault="006A4ED6" w:rsidP="006A4ED6">
      <w:pPr>
        <w:pStyle w:val="B1"/>
      </w:pPr>
      <w:r w:rsidRPr="00CC0C94">
        <w:tab/>
        <w:t>In case 4 the UE shall not diagnose an error, further process the deletion request and, if no error according to items c and d was detected, consider the respective packet filter as successfully deleted.</w:t>
      </w:r>
    </w:p>
    <w:p w:rsidR="006A4ED6" w:rsidRDefault="006A4ED6" w:rsidP="006A4ED6">
      <w:pPr>
        <w:pStyle w:val="B1"/>
      </w:pPr>
      <w:r w:rsidRPr="00CC0C94">
        <w:tab/>
        <w:t xml:space="preserve">Otherwise the UE shall </w:t>
      </w:r>
      <w:r>
        <w:t xml:space="preserve">include a Protocol configuration options IE or </w:t>
      </w:r>
      <w:proofErr w:type="gramStart"/>
      <w:r>
        <w:t>Extended</w:t>
      </w:r>
      <w:proofErr w:type="gramEnd"/>
      <w:r>
        <w:t xml:space="preserve">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MODIFY EPS BEARER CONTEXT ACCEPT message</w:t>
      </w:r>
      <w:r w:rsidRPr="00CC0C94">
        <w:t>.</w:t>
      </w:r>
    </w:p>
    <w:p w:rsidR="006A4ED6" w:rsidRDefault="006A4ED6" w:rsidP="006A4ED6">
      <w:pPr>
        <w:pStyle w:val="B1"/>
      </w:pPr>
      <w:r w:rsidRPr="00CC0C94">
        <w:t>c)</w:t>
      </w:r>
      <w:r w:rsidRPr="00CC0C94">
        <w:tab/>
        <w:t xml:space="preserve">Semantic errors in </w:t>
      </w:r>
      <w:r w:rsidRPr="004B6717">
        <w:t>packet</w:t>
      </w:r>
      <w:r w:rsidRPr="00CC0C94">
        <w:t xml:space="preserve"> filters:</w:t>
      </w:r>
    </w:p>
    <w:p w:rsidR="006A4ED6" w:rsidRPr="00CC0C94" w:rsidRDefault="006A4ED6" w:rsidP="006A4ED6">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6A4ED6" w:rsidRPr="00CC0C94" w:rsidRDefault="006A4ED6" w:rsidP="006A4ED6">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rsidR="006A4ED6" w:rsidRPr="00CC0C94" w:rsidRDefault="006A4ED6" w:rsidP="006A4ED6">
      <w:pPr>
        <w:pStyle w:val="B1"/>
      </w:pPr>
      <w:r w:rsidRPr="00CC0C94">
        <w:t>d)</w:t>
      </w:r>
      <w:r w:rsidRPr="00CC0C94">
        <w:tab/>
        <w:t>Syntactical errors in packet filters:</w:t>
      </w:r>
    </w:p>
    <w:p w:rsidR="006A4ED6" w:rsidRPr="00CC0C94" w:rsidRDefault="006A4ED6" w:rsidP="006A4ED6">
      <w:pPr>
        <w:pStyle w:val="B2"/>
      </w:pPr>
      <w:r w:rsidRPr="00CC0C94">
        <w:t>1)</w:t>
      </w:r>
      <w:r w:rsidRPr="00CC0C94">
        <w:tab/>
      </w:r>
      <w:r>
        <w:t>When the r</w:t>
      </w:r>
      <w:r w:rsidRPr="00870053">
        <w:t>ule operation</w:t>
      </w:r>
      <w:r w:rsidRPr="00CC0C94">
        <w:t xml:space="preserve"> </w:t>
      </w:r>
      <w:r>
        <w:t>is</w:t>
      </w:r>
      <w:r w:rsidRPr="00CC0C94">
        <w:t xml:space="preserve"> "</w:t>
      </w:r>
      <w:r w:rsidRPr="005F7EB0">
        <w:t xml:space="preserve">Create new </w:t>
      </w:r>
      <w:proofErr w:type="spellStart"/>
      <w:r w:rsidRPr="005F7EB0">
        <w:t>QoS</w:t>
      </w:r>
      <w:proofErr w:type="spellEnd"/>
      <w:r w:rsidRPr="005F7EB0">
        <w:t xml:space="preserve"> rule</w:t>
      </w:r>
      <w:r>
        <w:t>",</w:t>
      </w:r>
      <w:r w:rsidRPr="00CC0C94">
        <w:t xml:space="preserve"> "</w:t>
      </w:r>
      <w:r w:rsidRPr="005F7EB0">
        <w:t xml:space="preserve">Modify existing </w:t>
      </w:r>
      <w:proofErr w:type="spellStart"/>
      <w:r w:rsidRPr="005F7EB0">
        <w:t>QoS</w:t>
      </w:r>
      <w:proofErr w:type="spellEnd"/>
      <w:r w:rsidRPr="005F7EB0">
        <w:t xml:space="preserve"> rule and add packet filters</w:t>
      </w:r>
      <w:r w:rsidRPr="00CC0C94">
        <w:t>"</w:t>
      </w:r>
      <w:r>
        <w:t xml:space="preserve"> or "Modify existing </w:t>
      </w:r>
      <w:proofErr w:type="spellStart"/>
      <w:r>
        <w:t>QoS</w:t>
      </w:r>
      <w:proofErr w:type="spellEnd"/>
      <w:r>
        <w:t xml:space="preserve"> rule and replace</w:t>
      </w:r>
      <w:r w:rsidRPr="005F7EB0">
        <w:t xml:space="preserve"> packet filters</w:t>
      </w:r>
      <w:r>
        <w:t xml:space="preserve">", </w:t>
      </w:r>
      <w:r w:rsidRPr="00CC0C94">
        <w:t xml:space="preserve">and two or more </w:t>
      </w:r>
      <w:r>
        <w:t xml:space="preserve">packet filters in the resultant </w:t>
      </w:r>
      <w:proofErr w:type="spellStart"/>
      <w:r>
        <w:t>QoS</w:t>
      </w:r>
      <w:proofErr w:type="spellEnd"/>
      <w:r>
        <w:t xml:space="preserve"> rule</w:t>
      </w:r>
      <w:r w:rsidRPr="00CC0C94">
        <w:t xml:space="preserve"> would have identical packet filter identifiers.</w:t>
      </w:r>
    </w:p>
    <w:p w:rsidR="006A4ED6" w:rsidRDefault="006A4ED6" w:rsidP="006A4ED6">
      <w:pPr>
        <w:pStyle w:val="B2"/>
      </w:pPr>
      <w:r>
        <w:t>2</w:t>
      </w:r>
      <w:r w:rsidRPr="00CC0C94">
        <w:t>)</w:t>
      </w:r>
      <w:r w:rsidRPr="00CC0C94">
        <w:tab/>
        <w:t>When there are other types of syntactical errors in the coding of packet filters, such as the use of a reserved value for a packet filter component identifier.</w:t>
      </w:r>
    </w:p>
    <w:p w:rsidR="006A4ED6" w:rsidRDefault="006A4ED6" w:rsidP="006A4ED6">
      <w:pPr>
        <w:pStyle w:val="B1"/>
      </w:pPr>
      <w:r w:rsidRPr="00CC0C94">
        <w:lastRenderedPageBreak/>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rsidR="006A4ED6" w:rsidRPr="008B738B" w:rsidRDefault="006A4ED6" w:rsidP="006A4ED6">
      <w:pPr>
        <w:pStyle w:val="B1"/>
      </w:pPr>
      <w:r w:rsidRPr="00CC0C94">
        <w:tab/>
      </w:r>
      <w:r>
        <w:t xml:space="preserve">Otherwise the UE shall include a Protocol configuration options IE or </w:t>
      </w:r>
      <w:proofErr w:type="gramStart"/>
      <w:r>
        <w:t>Extended</w:t>
      </w:r>
      <w:proofErr w:type="gramEnd"/>
      <w:r>
        <w:t xml:space="preserve"> protocol configuration options IE with a 5GSM cause parameter set to 5GSM cause #45 "syntactical error in packet filter(s)" in the MODIFY EPS BEARER CONTEXT ACCEPT message.</w:t>
      </w:r>
    </w:p>
    <w:p w:rsidR="006A4ED6" w:rsidRPr="00634115" w:rsidRDefault="006A4ED6" w:rsidP="006A4ED6">
      <w:r w:rsidRPr="00AE11B0">
        <w:t xml:space="preserve">Upon successful completion of an </w:t>
      </w:r>
      <w:r>
        <w:t xml:space="preserve">EPS </w:t>
      </w:r>
      <w:r w:rsidRPr="00AE11B0">
        <w:t>attach procedure or tracking area updating procedure after</w:t>
      </w:r>
      <w:r w:rsidRPr="00AD415E">
        <w:t xml:space="preserve"> inter-system change</w:t>
      </w:r>
      <w:r>
        <w:t xml:space="preserve"> </w:t>
      </w:r>
      <w:r w:rsidRPr="003168A2">
        <w:t xml:space="preserve">from </w:t>
      </w:r>
      <w:r>
        <w:t>N1</w:t>
      </w:r>
      <w:r w:rsidRPr="003168A2">
        <w:t xml:space="preserve"> mode to S1 mode</w:t>
      </w:r>
      <w:r>
        <w:t xml:space="preserve"> </w:t>
      </w:r>
      <w:r>
        <w:rPr>
          <w:noProof/>
          <w:lang w:val="en-US"/>
        </w:rPr>
        <w:t xml:space="preserve">(see </w:t>
      </w:r>
      <w:r>
        <w:t>3GPP</w:t>
      </w:r>
      <w:r w:rsidRPr="00235394">
        <w:t> </w:t>
      </w:r>
      <w:r>
        <w:t>TS</w:t>
      </w:r>
      <w:r w:rsidRPr="00235394">
        <w:t> </w:t>
      </w:r>
      <w:r>
        <w:t>24.301</w:t>
      </w:r>
      <w:r w:rsidRPr="00235394">
        <w:t> </w:t>
      </w:r>
      <w:r>
        <w:t>[15]),</w:t>
      </w:r>
      <w:r w:rsidRPr="00DB0471">
        <w:t xml:space="preserve"> </w:t>
      </w:r>
      <w:r>
        <w:t xml:space="preserve">the </w:t>
      </w:r>
      <w:r w:rsidRPr="005D5CB6">
        <w:t xml:space="preserve">UE </w:t>
      </w:r>
      <w:r>
        <w:t>shall delete</w:t>
      </w:r>
      <w:r w:rsidRPr="005D5CB6">
        <w:t xml:space="preserve"> any UE derived </w:t>
      </w:r>
      <w:proofErr w:type="spellStart"/>
      <w:r w:rsidRPr="005D5CB6">
        <w:t>QoS</w:t>
      </w:r>
      <w:proofErr w:type="spellEnd"/>
      <w:r>
        <w:t xml:space="preserve"> rules</w:t>
      </w:r>
      <w:r w:rsidRPr="005D5CB6">
        <w:t>.</w:t>
      </w:r>
      <w:r>
        <w:t xml:space="preserve"> The UE and the SMF shall release locally the PDU session(s) and </w:t>
      </w:r>
      <w:proofErr w:type="spellStart"/>
      <w:r>
        <w:t>QoS</w:t>
      </w:r>
      <w:proofErr w:type="spellEnd"/>
      <w:r>
        <w:t xml:space="preserve"> flow(s) which have not been transferred to EPS.</w:t>
      </w:r>
    </w:p>
    <w:p w:rsidR="006A4ED6" w:rsidRDefault="006A4ED6" w:rsidP="006A4ED6">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rsidR="006A4ED6" w:rsidRDefault="006A4ED6" w:rsidP="006A4ED6">
      <w:pPr>
        <w:pStyle w:val="B1"/>
      </w:pPr>
      <w:r>
        <w:t>a)</w:t>
      </w:r>
      <w:r>
        <w:tab/>
      </w:r>
      <w:proofErr w:type="gramStart"/>
      <w:r>
        <w:t>keep</w:t>
      </w:r>
      <w:proofErr w:type="gramEnd"/>
      <w:r>
        <w:t xml:space="preserve"> some or all of these PDU sessions still associated with non-3GPP access in 5GS, if supported;</w:t>
      </w:r>
    </w:p>
    <w:p w:rsidR="006A4ED6" w:rsidRDefault="006A4ED6" w:rsidP="006A4ED6">
      <w:pPr>
        <w:pStyle w:val="B1"/>
      </w:pPr>
      <w:r>
        <w:t>b)</w:t>
      </w:r>
      <w:r>
        <w:tab/>
      </w:r>
      <w:proofErr w:type="gramStart"/>
      <w:r>
        <w:t>release</w:t>
      </w:r>
      <w:proofErr w:type="gramEnd"/>
      <w:r>
        <w:t xml:space="preserve"> some or all of these PDU sessions explicitly by initiating the UE requested </w:t>
      </w:r>
      <w:r w:rsidRPr="00331B01">
        <w:rPr>
          <w:lang w:val="en-US" w:eastAsia="zh-CN"/>
        </w:rPr>
        <w:t>PDU session release</w:t>
      </w:r>
      <w:r w:rsidRPr="00C607F7">
        <w:t xml:space="preserve"> procedur</w:t>
      </w:r>
      <w:r>
        <w:t>e(s); or</w:t>
      </w:r>
    </w:p>
    <w:p w:rsidR="006A4ED6" w:rsidRPr="00D35293" w:rsidRDefault="006A4ED6" w:rsidP="006A4ED6">
      <w:pPr>
        <w:pStyle w:val="B1"/>
      </w:pPr>
      <w:r>
        <w:t>c)</w:t>
      </w:r>
      <w:r>
        <w:tab/>
      </w:r>
      <w:proofErr w:type="gramStart"/>
      <w:r>
        <w:t>attempt</w:t>
      </w:r>
      <w:proofErr w:type="gramEnd"/>
      <w:r>
        <w:t xml:space="preserve">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specified in </w:t>
      </w:r>
      <w:proofErr w:type="spellStart"/>
      <w:r w:rsidRPr="00634115">
        <w:t>subclause</w:t>
      </w:r>
      <w:proofErr w:type="spellEnd"/>
      <w:r w:rsidRPr="00634115">
        <w:t> </w:t>
      </w:r>
      <w:r>
        <w:t>6</w:t>
      </w:r>
      <w:r w:rsidRPr="00634115">
        <w:t>.</w:t>
      </w:r>
      <w:r>
        <w:t>1</w:t>
      </w:r>
      <w:r w:rsidRPr="00634115">
        <w:t>.4.</w:t>
      </w:r>
      <w:r>
        <w:t>2</w:t>
      </w:r>
      <w:r>
        <w:rPr>
          <w:noProof/>
          <w:lang w:val="en-US"/>
        </w:rPr>
        <w:t>.</w:t>
      </w:r>
    </w:p>
    <w:p w:rsidR="006A4ED6" w:rsidRPr="00634115" w:rsidRDefault="006A4ED6" w:rsidP="006A4ED6">
      <w:r w:rsidRPr="00634115">
        <w:t>Interworking to 5GS is supported for a PDN connection, if the corresponding default EPS bearer context includes a PDU session identity, session AMBR</w:t>
      </w:r>
      <w:r>
        <w:t>,</w:t>
      </w:r>
      <w:r w:rsidRPr="00634115">
        <w:t xml:space="preserve"> one or more </w:t>
      </w:r>
      <w:proofErr w:type="spellStart"/>
      <w:r w:rsidRPr="00634115">
        <w:t>QoS</w:t>
      </w:r>
      <w:proofErr w:type="spellEnd"/>
      <w:r w:rsidRPr="00634115">
        <w:t xml:space="preserve"> rules</w:t>
      </w:r>
      <w:r>
        <w:t xml:space="preserve">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and one or more new </w:t>
      </w:r>
      <w:proofErr w:type="spellStart"/>
      <w:r>
        <w:t>QoS</w:t>
      </w:r>
      <w:proofErr w:type="spellEnd"/>
      <w:r>
        <w:t xml:space="preserve"> flow description(s)</w:t>
      </w:r>
      <w:r w:rsidRPr="008B738B">
        <w:t xml:space="preserve"> </w:t>
      </w:r>
      <w:r>
        <w:t xml:space="preserve">(see 3GPP TS 24.301 [15]), or the default EPS bearer context has association with the PDU session identity, the S-NSSAI, the session-AMBR and one or more </w:t>
      </w:r>
      <w:proofErr w:type="spellStart"/>
      <w:r>
        <w:t>QoS</w:t>
      </w:r>
      <w:proofErr w:type="spellEnd"/>
      <w:r>
        <w:t xml:space="preserve"> rules </w:t>
      </w:r>
      <w:r>
        <w:rPr>
          <w:noProof/>
          <w:lang w:val="en-US"/>
        </w:rPr>
        <w:t>after inter-system change from N1 mode to S</w:t>
      </w:r>
      <w:r w:rsidRPr="00FE020F">
        <w:rPr>
          <w:noProof/>
          <w:lang w:val="en-US"/>
        </w:rPr>
        <w:t>1 mode</w:t>
      </w:r>
      <w:r w:rsidRPr="00634115">
        <w:t>.</w:t>
      </w:r>
    </w:p>
    <w:p w:rsidR="006A4ED6" w:rsidRDefault="006A4ED6" w:rsidP="006A4ED6">
      <w:r w:rsidRPr="006D0EB6">
        <w:t xml:space="preserve">When the UE is provided with one or more </w:t>
      </w:r>
      <w:proofErr w:type="spellStart"/>
      <w:r w:rsidRPr="006D0EB6">
        <w:t>QoS</w:t>
      </w:r>
      <w:proofErr w:type="spellEnd"/>
      <w:r w:rsidRPr="006D0EB6">
        <w:t xml:space="preserve"> rules in the Protocol configuration options IE or Extended protocol</w:t>
      </w:r>
      <w:r>
        <w:t xml:space="preserve"> configuration options IE of the ACTIVATE DEFAULT EPS BEARER CONTEXT REQUEST or ACTIVATE DEDICATED EPS BEARER CONTEXT REQUEST message, the UE shall check </w:t>
      </w:r>
      <w:proofErr w:type="spellStart"/>
      <w:r>
        <w:t>QoS</w:t>
      </w:r>
      <w:proofErr w:type="spellEnd"/>
      <w:r>
        <w:t xml:space="preserve"> rules for different types of </w:t>
      </w:r>
      <w:proofErr w:type="spellStart"/>
      <w:r>
        <w:t>QoS</w:t>
      </w:r>
      <w:proofErr w:type="spellEnd"/>
      <w:r>
        <w:t xml:space="preserve"> rules IE errors as follows:</w:t>
      </w:r>
    </w:p>
    <w:p w:rsidR="006A4ED6" w:rsidRDefault="006A4ED6" w:rsidP="006A4ED6">
      <w:pPr>
        <w:pStyle w:val="B1"/>
      </w:pPr>
      <w:r>
        <w:t>a)</w:t>
      </w:r>
      <w:r>
        <w:tab/>
        <w:t xml:space="preserve">Semantic errors in </w:t>
      </w:r>
      <w:proofErr w:type="spellStart"/>
      <w:r>
        <w:t>QoS</w:t>
      </w:r>
      <w:proofErr w:type="spellEnd"/>
      <w:r>
        <w:t xml:space="preserve"> operations:</w:t>
      </w:r>
    </w:p>
    <w:p w:rsidR="006A4ED6" w:rsidRDefault="006A4ED6" w:rsidP="006A4ED6">
      <w:pPr>
        <w:pStyle w:val="B2"/>
      </w:pPr>
      <w:r>
        <w:t>1)</w:t>
      </w:r>
      <w:r>
        <w:tab/>
        <w:t xml:space="preserve">When the </w:t>
      </w:r>
      <w:r w:rsidRPr="008937E4">
        <w:t>rule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p>
    <w:p w:rsidR="006A4ED6" w:rsidRDefault="006A4ED6" w:rsidP="006A4ED6">
      <w:pPr>
        <w:pStyle w:val="B2"/>
      </w:pPr>
      <w:r>
        <w:t>2)</w:t>
      </w:r>
      <w:r>
        <w:tab/>
        <w:t>When the r</w:t>
      </w:r>
      <w:r w:rsidRPr="008937E4">
        <w:t>ule operation</w:t>
      </w:r>
      <w:r>
        <w:t xml:space="preserve"> is "</w:t>
      </w:r>
      <w:r w:rsidRPr="005F7EB0">
        <w:t xml:space="preserve">Create new </w:t>
      </w:r>
      <w:proofErr w:type="spellStart"/>
      <w:r w:rsidRPr="005F7EB0">
        <w:t>QoS</w:t>
      </w:r>
      <w:proofErr w:type="spellEnd"/>
      <w:r w:rsidRPr="005F7EB0">
        <w:t xml:space="preserve"> rule</w:t>
      </w:r>
      <w:r>
        <w:t xml:space="preserve">", and there is no rule with the DQR bit set to "the </w:t>
      </w:r>
      <w:proofErr w:type="spellStart"/>
      <w:r>
        <w:t>QoS</w:t>
      </w:r>
      <w:proofErr w:type="spellEnd"/>
      <w:r>
        <w:t xml:space="preserve"> rule is the default </w:t>
      </w:r>
      <w:proofErr w:type="spellStart"/>
      <w:r>
        <w:t>QoS</w:t>
      </w:r>
      <w:proofErr w:type="spellEnd"/>
      <w:r>
        <w:t xml:space="preserve"> rule".</w:t>
      </w:r>
    </w:p>
    <w:p w:rsidR="006A4ED6" w:rsidRDefault="006A4ED6" w:rsidP="006A4ED6">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w:t>
      </w:r>
      <w:r w:rsidRPr="00CC0C94">
        <w:t xml:space="preserve"> 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rsidR="006A4ED6" w:rsidRDefault="006A4ED6" w:rsidP="006A4ED6">
      <w:pPr>
        <w:pStyle w:val="B2"/>
      </w:pPr>
      <w:r>
        <w:t>4)</w:t>
      </w:r>
      <w:r>
        <w:tab/>
        <w:t>When the r</w:t>
      </w:r>
      <w:r w:rsidRPr="008937E4">
        <w:t>ule operation</w:t>
      </w:r>
      <w:r>
        <w:t xml:space="preserve"> </w:t>
      </w:r>
      <w:r w:rsidRPr="00CC0C94">
        <w:t xml:space="preserve">is an operation other than "Create a new </w:t>
      </w:r>
      <w:proofErr w:type="spellStart"/>
      <w:r>
        <w:t>QoS</w:t>
      </w:r>
      <w:proofErr w:type="spellEnd"/>
      <w:r>
        <w:t xml:space="preserve"> rule</w:t>
      </w:r>
      <w:r w:rsidRPr="00CC0C94">
        <w:t>"</w:t>
      </w:r>
      <w:r>
        <w:t>.</w:t>
      </w:r>
    </w:p>
    <w:p w:rsidR="006A4ED6" w:rsidRDefault="006A4ED6" w:rsidP="006A4ED6">
      <w:pPr>
        <w:pStyle w:val="B1"/>
      </w:pPr>
      <w:r>
        <w:tab/>
        <w:t xml:space="preserve">In case 4, if the rule operation is for a non-default </w:t>
      </w:r>
      <w:proofErr w:type="spellStart"/>
      <w:r>
        <w:t>QoS</w:t>
      </w:r>
      <w:proofErr w:type="spellEnd"/>
      <w:r>
        <w:t xml:space="preserve"> rule, the UE shall delete the </w:t>
      </w:r>
      <w:proofErr w:type="spellStart"/>
      <w:r>
        <w:t>QoS</w:t>
      </w:r>
      <w:proofErr w:type="spellEnd"/>
      <w:r>
        <w:t xml:space="preserve"> rule. If</w:t>
      </w:r>
      <w:r w:rsidRPr="00CC0C94">
        <w:t xml:space="preserve"> </w:t>
      </w:r>
      <w:r>
        <w:t xml:space="preserve">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 in the ACTIVATE DEFAULT EPS BEARER CONTEXT ACCEPT or ACTIVATE DEDICATED EPS BEARER CONTEXT ACCEPT</w:t>
      </w:r>
      <w:r w:rsidRPr="00CC0C94">
        <w:rPr>
          <w:rFonts w:hint="eastAsia"/>
          <w:lang w:eastAsia="zh-CN"/>
        </w:rPr>
        <w:t xml:space="preserve"> </w:t>
      </w:r>
      <w:r w:rsidRPr="00CC0C94">
        <w:t>message</w:t>
      </w:r>
      <w:r>
        <w:t>.</w:t>
      </w:r>
    </w:p>
    <w:p w:rsidR="006A4ED6" w:rsidRDefault="006A4ED6" w:rsidP="006A4ED6">
      <w:pPr>
        <w:pStyle w:val="B1"/>
        <w:rPr>
          <w:lang w:eastAsia="ko-KR"/>
        </w:rPr>
      </w:pPr>
      <w:r>
        <w:tab/>
        <w:t>Otherwise for all the cases above</w:t>
      </w:r>
      <w:r w:rsidRPr="00CC0C94">
        <w:t xml:space="preserve">, the UE </w:t>
      </w:r>
      <w:r>
        <w:t xml:space="preserve">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 in the ACTIVATE DEFAULT EPS BEARER CONTEXT ACCEPT or ACTIVATE DEDICATED EPS BEARER CONTEXT ACCEPT</w:t>
      </w:r>
      <w:r w:rsidRPr="00CC0C94">
        <w:rPr>
          <w:rFonts w:hint="eastAsia"/>
          <w:lang w:eastAsia="zh-CN"/>
        </w:rPr>
        <w:t xml:space="preserve"> </w:t>
      </w:r>
      <w:r w:rsidRPr="00CC0C94">
        <w:t>message</w:t>
      </w:r>
      <w:r>
        <w:t>.</w:t>
      </w:r>
    </w:p>
    <w:p w:rsidR="006A4ED6" w:rsidRDefault="006A4ED6" w:rsidP="006A4ED6">
      <w:pPr>
        <w:pStyle w:val="B1"/>
      </w:pPr>
      <w:r w:rsidRPr="00041903">
        <w:t>b)</w:t>
      </w:r>
      <w:r w:rsidRPr="00041903">
        <w:tab/>
        <w:t xml:space="preserve">Syntactical errors in </w:t>
      </w:r>
      <w:proofErr w:type="spellStart"/>
      <w:r w:rsidRPr="00041903">
        <w:t>QoS</w:t>
      </w:r>
      <w:proofErr w:type="spellEnd"/>
      <w:r w:rsidRPr="00041903">
        <w:t xml:space="preserve"> operations:</w:t>
      </w:r>
    </w:p>
    <w:p w:rsidR="006A4ED6" w:rsidRDefault="006A4ED6" w:rsidP="006A4ED6">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 xml:space="preserve">" and the </w:t>
      </w:r>
      <w:r>
        <w:t xml:space="preserve">packet filter list in the </w:t>
      </w:r>
      <w:proofErr w:type="spellStart"/>
      <w:r>
        <w:t>QoS</w:t>
      </w:r>
      <w:proofErr w:type="spellEnd"/>
      <w:r>
        <w:t xml:space="preserve"> rule</w:t>
      </w:r>
      <w:r w:rsidRPr="00CC0C94">
        <w:t xml:space="preserve"> is empty.</w:t>
      </w:r>
    </w:p>
    <w:p w:rsidR="006A4ED6" w:rsidRDefault="006A4ED6" w:rsidP="006A4ED6">
      <w:pPr>
        <w:pStyle w:val="B2"/>
      </w:pPr>
      <w:r>
        <w:lastRenderedPageBreak/>
        <w:t>2)</w:t>
      </w:r>
      <w:r>
        <w:tab/>
        <w:t>When the r</w:t>
      </w:r>
      <w:r w:rsidRPr="008937E4">
        <w:t>ule operation</w:t>
      </w:r>
      <w:r w:rsidRPr="00CC0C94">
        <w:t xml:space="preserve"> </w:t>
      </w:r>
      <w:r>
        <w:t>is</w:t>
      </w:r>
      <w:r w:rsidRPr="00CC0C94">
        <w:t xml:space="preserve"> </w:t>
      </w:r>
      <w:r w:rsidRPr="004F62E7">
        <w:t xml:space="preserve">"Modify existing </w:t>
      </w:r>
      <w:proofErr w:type="spellStart"/>
      <w:r w:rsidRPr="004F62E7">
        <w:t>QoS</w:t>
      </w:r>
      <w:proofErr w:type="spellEnd"/>
      <w:r w:rsidRPr="004F62E7">
        <w:t xml:space="preserve"> rule and delete packet </w:t>
      </w:r>
      <w:proofErr w:type="spellStart"/>
      <w:r w:rsidRPr="004F62E7">
        <w:t>filters</w:t>
      </w:r>
      <w:r>
        <w:t>the</w:t>
      </w:r>
      <w:proofErr w:type="spellEnd"/>
      <w:r>
        <w:t xml:space="preserve"> S-NSSAI included by the network in the </w:t>
      </w:r>
      <w:r w:rsidRPr="00323C6A">
        <w:t xml:space="preserve">N1_MODE_INFORMATION Notify payload </w:t>
      </w:r>
      <w:r>
        <w:t xml:space="preserve">of the IKE_AUTH response message, </w:t>
      </w:r>
      <w:r w:rsidRPr="004F62E7">
        <w:t xml:space="preserve">", and the packet filter list in the resultant </w:t>
      </w:r>
      <w:proofErr w:type="spellStart"/>
      <w:r w:rsidRPr="004F62E7">
        <w:t>QoS</w:t>
      </w:r>
      <w:proofErr w:type="spellEnd"/>
      <w:r w:rsidRPr="004F62E7">
        <w:t xml:space="preserve"> rule is empty</w:t>
      </w:r>
      <w:r w:rsidRPr="00CC0C94">
        <w:t>.</w:t>
      </w:r>
    </w:p>
    <w:p w:rsidR="006A4ED6" w:rsidRPr="00CC0C94" w:rsidRDefault="006A4ED6" w:rsidP="006A4ED6">
      <w:pPr>
        <w:pStyle w:val="B2"/>
      </w:pPr>
      <w:r>
        <w:t>3</w:t>
      </w:r>
      <w:r w:rsidRPr="00CC0C94">
        <w:t>)</w:t>
      </w:r>
      <w:r w:rsidRPr="00CC0C94">
        <w:tab/>
        <w:t>When there are other types of syntactical</w:t>
      </w:r>
      <w:r>
        <w:t xml:space="preserve"> errors in the coding of the </w:t>
      </w:r>
      <w:proofErr w:type="spellStart"/>
      <w:r>
        <w:t>QoS</w:t>
      </w:r>
      <w:proofErr w:type="spellEnd"/>
      <w:r>
        <w:t xml:space="preserve"> rules</w:t>
      </w:r>
      <w:r w:rsidRPr="00CC0C94">
        <w:t xml:space="preserve"> IE, such as a mismatch between the number of packet filters subfield, and the number of packet filters in the packet filter list.</w:t>
      </w:r>
    </w:p>
    <w:p w:rsidR="006A4ED6" w:rsidRPr="00CC0C94" w:rsidRDefault="006A4ED6" w:rsidP="006A4ED6">
      <w:pPr>
        <w:pStyle w:val="B1"/>
      </w:pPr>
      <w:r>
        <w:tab/>
      </w:r>
      <w:r w:rsidRPr="00CC0C94">
        <w:t xml:space="preserve">In case </w:t>
      </w:r>
      <w:r>
        <w:t xml:space="preserve">1 or case 2, if the </w:t>
      </w:r>
      <w:proofErr w:type="spellStart"/>
      <w:r>
        <w:t>QoS</w:t>
      </w:r>
      <w:proofErr w:type="spellEnd"/>
      <w:r>
        <w:t xml:space="preserve"> rule is not the default </w:t>
      </w:r>
      <w:proofErr w:type="spellStart"/>
      <w:r>
        <w:t>QoS</w:t>
      </w:r>
      <w:proofErr w:type="spellEnd"/>
      <w:r>
        <w:t xml:space="preserve"> rule,</w:t>
      </w:r>
      <w:r w:rsidRPr="00CC0C94">
        <w:t xml:space="preserve"> the UE shall</w:t>
      </w:r>
      <w:r>
        <w:t xml:space="preserve"> delete the </w:t>
      </w:r>
      <w:proofErr w:type="spellStart"/>
      <w:r>
        <w:t>QoS</w:t>
      </w:r>
      <w:proofErr w:type="spellEnd"/>
      <w:r>
        <w:t xml:space="preserve"> rule. If 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rsidR="006A4ED6" w:rsidRDefault="006A4ED6" w:rsidP="006A4ED6">
      <w:pPr>
        <w:pStyle w:val="B1"/>
      </w:pPr>
      <w:r w:rsidRPr="00CC0C94">
        <w:tab/>
        <w:t>In case</w:t>
      </w:r>
      <w:r>
        <w:t xml:space="preserve"> 3,</w:t>
      </w:r>
      <w:r w:rsidRPr="00CC0C94">
        <w:t xml:space="preserve"> </w:t>
      </w:r>
      <w:r>
        <w:t xml:space="preserve">if the </w:t>
      </w:r>
      <w:proofErr w:type="spellStart"/>
      <w:r>
        <w:t>QoS</w:t>
      </w:r>
      <w:proofErr w:type="spellEnd"/>
      <w:r>
        <w:t xml:space="preserve"> rule is not the default </w:t>
      </w:r>
      <w:proofErr w:type="spellStart"/>
      <w:r>
        <w:t>QoS</w:t>
      </w:r>
      <w:proofErr w:type="spellEnd"/>
      <w:r>
        <w:t xml:space="preserve"> rule, the UE shall delete the </w:t>
      </w:r>
      <w:proofErr w:type="spellStart"/>
      <w:r>
        <w:t>QoS</w:t>
      </w:r>
      <w:proofErr w:type="spellEnd"/>
      <w:r>
        <w:t xml:space="preserve"> rule. If 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rsidR="006A4ED6" w:rsidRDefault="006A4ED6" w:rsidP="006A4ED6">
      <w:pPr>
        <w:pStyle w:val="B1"/>
      </w:pPr>
      <w:r w:rsidRPr="00CC0C94">
        <w:t>c)</w:t>
      </w:r>
      <w:r w:rsidRPr="00CC0C94">
        <w:tab/>
        <w:t xml:space="preserve">Semantic errors in </w:t>
      </w:r>
      <w:r w:rsidRPr="004B6717">
        <w:t>packet</w:t>
      </w:r>
      <w:r w:rsidRPr="00CC0C94">
        <w:t xml:space="preserve"> filters:</w:t>
      </w:r>
    </w:p>
    <w:p w:rsidR="006A4ED6" w:rsidRPr="00CC0C94" w:rsidRDefault="006A4ED6" w:rsidP="006A4ED6">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6A4ED6" w:rsidRPr="00CC0C94" w:rsidRDefault="006A4ED6" w:rsidP="006A4ED6">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rsidR="006A4ED6" w:rsidRPr="00CC0C94" w:rsidRDefault="006A4ED6" w:rsidP="006A4ED6">
      <w:pPr>
        <w:pStyle w:val="B1"/>
      </w:pPr>
      <w:r w:rsidRPr="00CC0C94">
        <w:t>d)</w:t>
      </w:r>
      <w:r w:rsidRPr="00CC0C94">
        <w:tab/>
        <w:t>Syntactical errors in packet filters:</w:t>
      </w:r>
    </w:p>
    <w:p w:rsidR="006A4ED6" w:rsidRPr="00CC0C94" w:rsidRDefault="006A4ED6" w:rsidP="006A4ED6">
      <w:pPr>
        <w:pStyle w:val="B2"/>
      </w:pPr>
      <w:r w:rsidRPr="00CC0C94">
        <w:t>1)</w:t>
      </w:r>
      <w:r w:rsidRPr="00CC0C94">
        <w:tab/>
      </w:r>
      <w:r>
        <w:t>When the r</w:t>
      </w:r>
      <w:r w:rsidRPr="00870053">
        <w:t>ule operation</w:t>
      </w:r>
      <w:r w:rsidRPr="00CC0C94">
        <w:t xml:space="preserve"> </w:t>
      </w:r>
      <w:r>
        <w:t>is</w:t>
      </w:r>
      <w:r w:rsidRPr="00CC0C94">
        <w:t xml:space="preserve"> "</w:t>
      </w:r>
      <w:r w:rsidRPr="005F7EB0">
        <w:t xml:space="preserve">Create new </w:t>
      </w:r>
      <w:proofErr w:type="spellStart"/>
      <w:r w:rsidRPr="005F7EB0">
        <w:t>QoS</w:t>
      </w:r>
      <w:proofErr w:type="spellEnd"/>
      <w:r w:rsidRPr="005F7EB0">
        <w:t xml:space="preserve"> rule</w:t>
      </w:r>
      <w:r>
        <w:t>"</w:t>
      </w:r>
      <w:r w:rsidRPr="00CC0C94">
        <w:t xml:space="preserve"> and two or more </w:t>
      </w:r>
      <w:r>
        <w:t xml:space="preserve">packet filters in the resultant </w:t>
      </w:r>
      <w:proofErr w:type="spellStart"/>
      <w:r>
        <w:t>QoS</w:t>
      </w:r>
      <w:proofErr w:type="spellEnd"/>
      <w:r>
        <w:t xml:space="preserve"> rule</w:t>
      </w:r>
      <w:r w:rsidRPr="00CC0C94">
        <w:t xml:space="preserve"> would have identical packet filter identifiers.</w:t>
      </w:r>
    </w:p>
    <w:p w:rsidR="006A4ED6" w:rsidRDefault="006A4ED6" w:rsidP="006A4ED6">
      <w:pPr>
        <w:pStyle w:val="B2"/>
      </w:pPr>
      <w:r>
        <w:t>2</w:t>
      </w:r>
      <w:r w:rsidRPr="00CC0C94">
        <w:t>)</w:t>
      </w:r>
      <w:r w:rsidRPr="00CC0C94">
        <w:tab/>
        <w:t>When there are other types of syntactical errors in the coding of packet filters, such as the use of a reserved value for a packet filter component identifier.</w:t>
      </w:r>
    </w:p>
    <w:p w:rsidR="006A4ED6" w:rsidRDefault="006A4ED6" w:rsidP="006A4ED6">
      <w:pPr>
        <w:pStyle w:val="B1"/>
      </w:pPr>
      <w:r w:rsidRPr="00CC0C94">
        <w:tab/>
      </w:r>
      <w:r>
        <w:t xml:space="preserve">If the </w:t>
      </w:r>
      <w:proofErr w:type="spellStart"/>
      <w:r>
        <w:t>QoS</w:t>
      </w:r>
      <w:proofErr w:type="spellEnd"/>
      <w:r>
        <w:t xml:space="preserve"> rule is not the default </w:t>
      </w:r>
      <w:proofErr w:type="spellStart"/>
      <w:r>
        <w:t>QoS</w:t>
      </w:r>
      <w:proofErr w:type="spellEnd"/>
      <w:r>
        <w:t xml:space="preserve"> rule, the UE shall delete the </w:t>
      </w:r>
      <w:proofErr w:type="spellStart"/>
      <w:r>
        <w:t>QoS</w:t>
      </w:r>
      <w:proofErr w:type="spellEnd"/>
      <w:r>
        <w:t xml:space="preserve"> rule. If 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rsidR="006A4ED6" w:rsidRPr="00634115" w:rsidRDefault="006A4ED6" w:rsidP="006A4ED6">
      <w:r w:rsidRPr="00634115">
        <w:t>Upon inter-system change from S1 mode to N1 mode, the UE uses the parameters from the default EPS bearer context of each PDN connection for which interworking to 5GS is supported to create a corresponding PDU session as follows:</w:t>
      </w:r>
    </w:p>
    <w:p w:rsidR="006A4ED6" w:rsidRPr="00AD1173" w:rsidRDefault="006A4ED6" w:rsidP="006A4ED6">
      <w:pPr>
        <w:pStyle w:val="B1"/>
      </w:pPr>
      <w:r>
        <w:t>a)</w:t>
      </w:r>
      <w:r w:rsidRPr="00AD1173">
        <w:tab/>
      </w:r>
      <w:proofErr w:type="gramStart"/>
      <w:r w:rsidRPr="00AD1173">
        <w:t>the</w:t>
      </w:r>
      <w:proofErr w:type="gramEnd"/>
      <w:r w:rsidRPr="00AD1173">
        <w:t xml:space="preserve"> PDN type of the default EPS bearer context shall be mapped to the PDU session type of the PDU session as follows:</w:t>
      </w:r>
    </w:p>
    <w:p w:rsidR="006A4ED6" w:rsidRDefault="006A4ED6" w:rsidP="006A4ED6">
      <w:pPr>
        <w:pStyle w:val="B2"/>
      </w:pPr>
      <w:r w:rsidRPr="00AD1173">
        <w:t>1)</w:t>
      </w:r>
      <w:r w:rsidRPr="00AD1173">
        <w:tab/>
      </w:r>
      <w:proofErr w:type="gramStart"/>
      <w:r w:rsidRPr="00AD1173">
        <w:t>if</w:t>
      </w:r>
      <w:proofErr w:type="gramEnd"/>
      <w:r w:rsidRPr="00AD1173">
        <w:t xml:space="preserve"> the PDN type is "non-IP"</w:t>
      </w:r>
      <w:r>
        <w:t>:</w:t>
      </w:r>
    </w:p>
    <w:p w:rsidR="006A4ED6" w:rsidRPr="00AD1173" w:rsidRDefault="006A4ED6" w:rsidP="006A4ED6">
      <w:pPr>
        <w:pStyle w:val="B3"/>
      </w:pPr>
      <w:r w:rsidRPr="008D217E">
        <w:t>-</w:t>
      </w:r>
      <w:r w:rsidRPr="008D217E">
        <w:tab/>
      </w:r>
      <w:proofErr w:type="gramStart"/>
      <w:r w:rsidRPr="00AD1173">
        <w:t>the</w:t>
      </w:r>
      <w:proofErr w:type="gramEnd"/>
      <w:r w:rsidRPr="00AD1173">
        <w:t xml:space="preserve"> PDU session type is set to the locally available information associated with the PDN connection (either "Ethernet" or "Unstructured"), if available;</w:t>
      </w:r>
      <w:r>
        <w:t xml:space="preserve"> or</w:t>
      </w:r>
    </w:p>
    <w:p w:rsidR="006A4ED6" w:rsidRPr="008D217E" w:rsidRDefault="006A4ED6" w:rsidP="006A4ED6">
      <w:pPr>
        <w:pStyle w:val="B3"/>
      </w:pPr>
      <w:r w:rsidRPr="008D217E">
        <w:t>-</w:t>
      </w:r>
      <w:r w:rsidRPr="008D217E">
        <w:tab/>
      </w:r>
      <w:proofErr w:type="gramStart"/>
      <w:r w:rsidRPr="008D217E">
        <w:t>otherwise</w:t>
      </w:r>
      <w:proofErr w:type="gramEnd"/>
      <w:r w:rsidRPr="008D217E">
        <w:t>, the PDU session type is set to "Unstructured";</w:t>
      </w:r>
    </w:p>
    <w:p w:rsidR="006A4ED6" w:rsidRPr="00AD1173" w:rsidRDefault="006A4ED6" w:rsidP="006A4ED6">
      <w:pPr>
        <w:pStyle w:val="B2"/>
      </w:pPr>
      <w:r w:rsidRPr="00AD1173">
        <w:t>2)</w:t>
      </w:r>
      <w:r w:rsidRPr="00AD1173">
        <w:tab/>
      </w:r>
      <w:proofErr w:type="gramStart"/>
      <w:r w:rsidRPr="00AD1173">
        <w:t>if</w:t>
      </w:r>
      <w:proofErr w:type="gramEnd"/>
      <w:r w:rsidRPr="00AD1173">
        <w:t xml:space="preserve"> the PDN type is "IPv4" the PDU session type is set to "IPv4";</w:t>
      </w:r>
    </w:p>
    <w:p w:rsidR="006A4ED6" w:rsidRPr="00AD1173" w:rsidRDefault="006A4ED6" w:rsidP="006A4ED6">
      <w:pPr>
        <w:pStyle w:val="B2"/>
      </w:pPr>
      <w:r w:rsidRPr="00AD1173">
        <w:t>3)</w:t>
      </w:r>
      <w:r w:rsidRPr="00AD1173">
        <w:tab/>
      </w:r>
      <w:proofErr w:type="gramStart"/>
      <w:r w:rsidRPr="00AD1173">
        <w:t>if</w:t>
      </w:r>
      <w:proofErr w:type="gramEnd"/>
      <w:r w:rsidRPr="00AD1173">
        <w:t xml:space="preserve"> the PDN type is "IPv6", the PDU session type is set to "IPv6";</w:t>
      </w:r>
      <w:r>
        <w:t xml:space="preserve"> and</w:t>
      </w:r>
    </w:p>
    <w:p w:rsidR="006A4ED6" w:rsidRPr="00AD1173" w:rsidRDefault="006A4ED6" w:rsidP="006A4ED6">
      <w:pPr>
        <w:pStyle w:val="B2"/>
      </w:pPr>
      <w:r w:rsidRPr="00DB5AAE">
        <w:t>4)</w:t>
      </w:r>
      <w:r w:rsidRPr="00DB5AAE">
        <w:tab/>
      </w:r>
      <w:proofErr w:type="gramStart"/>
      <w:r w:rsidRPr="00DB5AAE">
        <w:t>the</w:t>
      </w:r>
      <w:proofErr w:type="gramEnd"/>
      <w:r w:rsidRPr="00DB5AAE">
        <w:t xml:space="preserve"> PDN type shall be set to "IPv4v6" if the PDU session type is "IPv4v6";</w:t>
      </w:r>
    </w:p>
    <w:p w:rsidR="006A4ED6" w:rsidRPr="00AD1173" w:rsidRDefault="006A4ED6" w:rsidP="006A4ED6">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rsidR="006A4ED6" w:rsidRPr="00AD1173" w:rsidRDefault="006A4ED6" w:rsidP="006A4ED6">
      <w:pPr>
        <w:pStyle w:val="B1"/>
      </w:pPr>
      <w:r>
        <w:lastRenderedPageBreak/>
        <w:t>c)</w:t>
      </w:r>
      <w:r w:rsidRPr="00AD1173">
        <w:tab/>
      </w:r>
      <w:proofErr w:type="gramStart"/>
      <w:r w:rsidRPr="00AD1173">
        <w:t>the</w:t>
      </w:r>
      <w:proofErr w:type="gramEnd"/>
      <w:r w:rsidRPr="00AD1173">
        <w:t xml:space="preserve"> APN of the default EPS bearer context shall be mapped to the DNN of the PDU session;</w:t>
      </w:r>
    </w:p>
    <w:p w:rsidR="006A4ED6" w:rsidRPr="00AD1173" w:rsidRDefault="006A4ED6" w:rsidP="006A4ED6">
      <w:pPr>
        <w:pStyle w:val="B1"/>
      </w:pPr>
      <w:r>
        <w:t>d)</w:t>
      </w:r>
      <w:r w:rsidRPr="00AD1173">
        <w:tab/>
        <w:t>for each default EPS bearer context in state BEARER CONTEXT ACTIVE the UE shall set the state of the mapped PDU session to PDU SESSION ACTIVE; and</w:t>
      </w:r>
    </w:p>
    <w:p w:rsidR="006A4ED6" w:rsidRPr="00AD1173" w:rsidRDefault="006A4ED6" w:rsidP="006A4ED6">
      <w:pPr>
        <w:pStyle w:val="B1"/>
      </w:pPr>
      <w:r>
        <w:t>e)</w:t>
      </w:r>
      <w:r w:rsidRPr="00AD1173">
        <w:tab/>
      </w:r>
      <w:proofErr w:type="gramStart"/>
      <w:r w:rsidRPr="00AD1173">
        <w:t>for</w:t>
      </w:r>
      <w:proofErr w:type="gramEnd"/>
      <w:r w:rsidRPr="00AD1173">
        <w:t xml:space="preserve"> any other default EPS bearer context the UE shall set the state of the mapped PDU session to PDU SESSION INACTIVE.</w:t>
      </w:r>
    </w:p>
    <w:p w:rsidR="006A4ED6" w:rsidRPr="00634115" w:rsidRDefault="006A4ED6" w:rsidP="006A4ED6">
      <w:r w:rsidRPr="00634115">
        <w:t>Additionally, the UE shall set:</w:t>
      </w:r>
    </w:p>
    <w:p w:rsidR="006A4ED6" w:rsidRDefault="006A4ED6" w:rsidP="006A4ED6">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rsidR="006A4ED6" w:rsidRPr="00C56117" w:rsidRDefault="006A4ED6" w:rsidP="006A4ED6">
      <w:pPr>
        <w:pStyle w:val="B1"/>
      </w:pPr>
      <w:r>
        <w:t>b)</w:t>
      </w:r>
      <w:r>
        <w:tab/>
        <w:t xml:space="preserve">the S-NSSAI of the PDU session to the S-NSSAI included by the network in the Protocol configuration options IE or Extended protocol configuration options IE in the ACTIVATE DEFAULT EPS BEARER REQUEST message, the S-NSSAI included by the network in the </w:t>
      </w:r>
      <w:r w:rsidRPr="00323C6A">
        <w:t xml:space="preserve">N1_MODE_INFORMATION Notify payload </w:t>
      </w:r>
      <w:r>
        <w:t>of the IKE_AUTH response message, or the S-NSSAI associated with the default EPS bearer context;</w:t>
      </w:r>
    </w:p>
    <w:p w:rsidR="006A4ED6" w:rsidRPr="00AD1173" w:rsidRDefault="006A4ED6" w:rsidP="006A4ED6">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rsidR="006A4ED6" w:rsidRPr="00AD1173" w:rsidRDefault="006A4ED6" w:rsidP="006A4ED6">
      <w:pPr>
        <w:pStyle w:val="B1"/>
      </w:pPr>
      <w:r>
        <w:t>d)</w:t>
      </w:r>
      <w:r>
        <w:tab/>
      </w:r>
      <w:proofErr w:type="gramStart"/>
      <w:r>
        <w:t>the</w:t>
      </w:r>
      <w:proofErr w:type="gramEnd"/>
      <w:r>
        <w:t xml:space="preserve"> SSC mode of the PDU session to "SSC mode 1"; and</w:t>
      </w:r>
    </w:p>
    <w:p w:rsidR="006A4ED6" w:rsidRPr="00F95AEC" w:rsidRDefault="006A4ED6" w:rsidP="006A4ED6">
      <w:pPr>
        <w:pStyle w:val="B1"/>
      </w:pPr>
      <w:r w:rsidRPr="00F95AEC">
        <w:t>e)</w:t>
      </w:r>
      <w:r w:rsidRPr="00F95AEC">
        <w:tab/>
      </w:r>
      <w:proofErr w:type="gramStart"/>
      <w:r w:rsidRPr="00F95AEC">
        <w:t>the</w:t>
      </w:r>
      <w:proofErr w:type="gramEnd"/>
      <w:r w:rsidRPr="00F95AEC">
        <w:t xml:space="preserve"> always-on PDU session indication to the always-on PDU session indication maintained in the UE, if any.</w:t>
      </w:r>
    </w:p>
    <w:p w:rsidR="006A4ED6" w:rsidRPr="00AD7C25" w:rsidRDefault="006A4ED6" w:rsidP="006A4ED6">
      <w:pPr>
        <w:rPr>
          <w:noProof/>
          <w:lang w:val="en-US"/>
        </w:rPr>
      </w:pPr>
      <w:r w:rsidRPr="00634115">
        <w:t xml:space="preserve">Additionally, </w:t>
      </w:r>
      <w:r>
        <w:t>f</w:t>
      </w:r>
      <w:r w:rsidRPr="00634115">
        <w:t xml:space="preserve">or each EPS bearer context of the PDN connection, the UE shall create </w:t>
      </w:r>
      <w:proofErr w:type="spellStart"/>
      <w:r w:rsidRPr="00634115">
        <w:t>QoS</w:t>
      </w:r>
      <w:proofErr w:type="spellEnd"/>
      <w:r w:rsidRPr="00634115">
        <w:t xml:space="preserve"> flow(s) each of which is associated with the </w:t>
      </w:r>
      <w:proofErr w:type="spellStart"/>
      <w:r w:rsidRPr="00634115">
        <w:t>QoS</w:t>
      </w:r>
      <w:proofErr w:type="spellEnd"/>
      <w:r w:rsidRPr="00634115">
        <w:t xml:space="preserve"> </w:t>
      </w:r>
      <w:r>
        <w:t>flow description</w:t>
      </w:r>
      <w:r w:rsidRPr="00634115">
        <w:t xml:space="preserve">(s)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and/or MODIFY EPS BEARER REQUEST message</w:t>
      </w:r>
      <w:r>
        <w:t xml:space="preserve"> (see 3GPP TS 24.301 [15]), or the </w:t>
      </w:r>
      <w:proofErr w:type="spellStart"/>
      <w:r>
        <w:t>QoS</w:t>
      </w:r>
      <w:proofErr w:type="spellEnd"/>
      <w:r>
        <w:t xml:space="preserve"> flow description(s) associated with EPS bearer context</w:t>
      </w:r>
      <w:r w:rsidRPr="00634115">
        <w:t>.</w:t>
      </w:r>
    </w:p>
    <w:p w:rsidR="006A4ED6" w:rsidRPr="00AD7C25" w:rsidRDefault="006A4ED6" w:rsidP="006A4ED6">
      <w:pPr>
        <w:rPr>
          <w:noProof/>
          <w:lang w:val="en-US"/>
        </w:rPr>
      </w:pPr>
      <w:r w:rsidRPr="00634115">
        <w:t xml:space="preserve">Additionally, </w:t>
      </w:r>
      <w:r>
        <w:t>f</w:t>
      </w:r>
      <w:r w:rsidRPr="00634115">
        <w:t xml:space="preserve">or each EPS bearer context of the PDN connection, the UE shall create </w:t>
      </w:r>
      <w:proofErr w:type="spellStart"/>
      <w:r w:rsidRPr="00634115">
        <w:t>QoS</w:t>
      </w:r>
      <w:proofErr w:type="spellEnd"/>
      <w:r w:rsidRPr="00634115">
        <w:t xml:space="preserve"> </w:t>
      </w:r>
      <w:r>
        <w:t>rules</w:t>
      </w:r>
      <w:r w:rsidRPr="00634115">
        <w:t xml:space="preserve">(s) each of which is associated with the </w:t>
      </w:r>
      <w:proofErr w:type="spellStart"/>
      <w:r w:rsidRPr="00634115">
        <w:t>QoS</w:t>
      </w:r>
      <w:proofErr w:type="spellEnd"/>
      <w:r w:rsidRPr="00634115">
        <w:t xml:space="preserve"> rule(s)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or MODIFY EPS BEARER</w:t>
      </w:r>
      <w:r>
        <w:t xml:space="preserve"> CONTEXT</w:t>
      </w:r>
      <w:r w:rsidRPr="00634115">
        <w:t xml:space="preserve"> REQUEST message</w:t>
      </w:r>
      <w:r>
        <w:t xml:space="preserve"> (see 3GPP TS 24.301 [15]), or the </w:t>
      </w:r>
      <w:proofErr w:type="spellStart"/>
      <w:r>
        <w:t>QoS</w:t>
      </w:r>
      <w:proofErr w:type="spellEnd"/>
      <w:r>
        <w:t xml:space="preserve"> rules(s) associated with EPS bearer context</w:t>
      </w:r>
      <w:r w:rsidRPr="00634115">
        <w:t>.</w:t>
      </w:r>
    </w:p>
    <w:p w:rsidR="006A4ED6" w:rsidRPr="00AD7C25" w:rsidRDefault="006A4ED6" w:rsidP="006A4ED6">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bearer(s) </w:t>
      </w:r>
      <w:r>
        <w:t xml:space="preserve">associated with the 3GPP access </w:t>
      </w:r>
      <w:r w:rsidRPr="000F08CD">
        <w:t>which have not been transferred to 5GS.</w:t>
      </w:r>
    </w:p>
    <w:p w:rsidR="006A4ED6" w:rsidRDefault="006A4ED6" w:rsidP="006A4ED6">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 xml:space="preserve">the EPS </w:t>
      </w:r>
      <w:proofErr w:type="spellStart"/>
      <w:r w:rsidRPr="00AD1173">
        <w:t>QoS</w:t>
      </w:r>
      <w:proofErr w:type="spellEnd"/>
      <w:r w:rsidRPr="00AD1173">
        <w:t xml:space="preserve"> parameters</w:t>
      </w:r>
      <w:r>
        <w:t xml:space="preserve">, </w:t>
      </w:r>
      <w:r w:rsidRPr="00AD1173">
        <w:t xml:space="preserve">the extended EPS </w:t>
      </w:r>
      <w:proofErr w:type="spellStart"/>
      <w:r w:rsidRPr="00AD1173">
        <w:t>QoS</w:t>
      </w:r>
      <w:proofErr w:type="spellEnd"/>
      <w:r w:rsidRPr="00AD1173">
        <w:t xml:space="preserve">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rsidR="006A4ED6" w:rsidRPr="00F95AEC" w:rsidRDefault="006A4ED6" w:rsidP="006A4ED6">
      <w:r w:rsidRPr="00F95AEC">
        <w:t xml:space="preserve">For a PDN connection established when in S1 mode, upon the first inter-system change from S1 mode to N1 mode, the SMF shall determine the PDU session indication as specified in </w:t>
      </w:r>
      <w:proofErr w:type="spellStart"/>
      <w:r w:rsidRPr="00F95AEC">
        <w:t>subclause</w:t>
      </w:r>
      <w:proofErr w:type="spellEnd"/>
      <w:r w:rsidRPr="00F95AEC">
        <w:t> 6.3.2.2.</w:t>
      </w:r>
    </w:p>
    <w:p w:rsidR="006A4ED6" w:rsidRDefault="006A4ED6" w:rsidP="006A4ED6">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w:t>
      </w:r>
      <w:proofErr w:type="spellStart"/>
      <w:r w:rsidRPr="00AD1173">
        <w:t>QoS</w:t>
      </w:r>
      <w:proofErr w:type="spellEnd"/>
      <w:r w:rsidRPr="00AD1173">
        <w:t xml:space="preserve"> parameters</w:t>
      </w:r>
      <w:r>
        <w:t>, or a new</w:t>
      </w:r>
      <w:r w:rsidRPr="00AD1173">
        <w:t xml:space="preserve"> extended EPS </w:t>
      </w:r>
      <w:proofErr w:type="spellStart"/>
      <w:r w:rsidRPr="00AD1173">
        <w:t>QoS</w:t>
      </w:r>
      <w:proofErr w:type="spellEnd"/>
      <w:r w:rsidRPr="00AD1173">
        <w:t xml:space="preserve"> parameters</w:t>
      </w:r>
      <w:r>
        <w:t xml:space="preserve"> </w:t>
      </w:r>
      <w:r w:rsidRPr="00AD1173">
        <w:t>in</w:t>
      </w:r>
      <w:r>
        <w:t xml:space="preserve"> the Mapped EPS bearer context IE of the </w:t>
      </w:r>
      <w:r w:rsidRPr="00EE0C95">
        <w:t xml:space="preserve">PDU SESSION </w:t>
      </w:r>
      <w:r>
        <w:t>MODIFICATION</w:t>
      </w:r>
      <w:r w:rsidRPr="00440029">
        <w:t xml:space="preserve"> </w:t>
      </w:r>
      <w:r>
        <w:t xml:space="preserve">COMMAND message for a </w:t>
      </w:r>
      <w:proofErr w:type="spellStart"/>
      <w:r>
        <w:t>QoS</w:t>
      </w:r>
      <w:proofErr w:type="spellEnd"/>
      <w:r>
        <w:t xml:space="preserve">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rsidR="006A4ED6" w:rsidRPr="00AD7C25" w:rsidRDefault="006A4ED6" w:rsidP="006A4ED6">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 xml:space="preserve">COMMAND message for a </w:t>
      </w:r>
      <w:proofErr w:type="spellStart"/>
      <w:r>
        <w:t>QoS</w:t>
      </w:r>
      <w:proofErr w:type="spellEnd"/>
      <w:r>
        <w:t xml:space="preserve"> flow, the UE shall check the</w:t>
      </w:r>
      <w:r w:rsidRPr="003F1086">
        <w:t xml:space="preserve"> </w:t>
      </w:r>
      <w:r>
        <w:t>traffic flow template</w:t>
      </w:r>
      <w:r w:rsidRPr="0041603E">
        <w:t xml:space="preserve"> </w:t>
      </w:r>
      <w:r w:rsidRPr="00CC0C94">
        <w:t>for different types of TFT IE errors</w:t>
      </w:r>
      <w:r>
        <w:t xml:space="preserve"> as specified in </w:t>
      </w:r>
      <w:proofErr w:type="spellStart"/>
      <w:r>
        <w:t>subclause</w:t>
      </w:r>
      <w:proofErr w:type="spellEnd"/>
      <w:r w:rsidRPr="00F95AEC">
        <w:t> </w:t>
      </w:r>
      <w:r>
        <w:t>6.3.2.3.</w:t>
      </w:r>
    </w:p>
    <w:p w:rsidR="006A4ED6" w:rsidRPr="001540E1" w:rsidRDefault="006A4ED6" w:rsidP="006A4ED6">
      <w:pPr>
        <w:rPr>
          <w:lang w:val="en-US"/>
        </w:rPr>
      </w:pPr>
      <w:r>
        <w:rPr>
          <w:lang w:val="en-US"/>
        </w:rPr>
        <w:t xml:space="preserve">When a </w:t>
      </w:r>
      <w:proofErr w:type="spellStart"/>
      <w:r>
        <w:rPr>
          <w:lang w:val="en-US"/>
        </w:rPr>
        <w:t>QoS</w:t>
      </w:r>
      <w:proofErr w:type="spellEnd"/>
      <w:r>
        <w:rPr>
          <w:lang w:val="en-US"/>
        </w:rPr>
        <w:t xml:space="preserve"> flow is deleted, the associated EPS bearer context information that are mapped from the deleted </w:t>
      </w:r>
      <w:proofErr w:type="spellStart"/>
      <w:r>
        <w:rPr>
          <w:lang w:val="en-US"/>
        </w:rPr>
        <w:t>QoS</w:t>
      </w:r>
      <w:proofErr w:type="spellEnd"/>
      <w:r>
        <w:rPr>
          <w:lang w:val="en-US"/>
        </w:rPr>
        <w:t xml:space="preserve"> flow shall be deleted from the UE and the network if there is no other existing </w:t>
      </w:r>
      <w:proofErr w:type="spellStart"/>
      <w:r>
        <w:rPr>
          <w:lang w:val="en-US"/>
        </w:rPr>
        <w:t>QoS</w:t>
      </w:r>
      <w:proofErr w:type="spellEnd"/>
      <w:r>
        <w:rPr>
          <w:lang w:val="en-US"/>
        </w:rPr>
        <w:t xml:space="preserve"> flow associated with this EPS bearer context. When an EPS bearer is released, all the associated </w:t>
      </w:r>
      <w:proofErr w:type="spellStart"/>
      <w:r>
        <w:rPr>
          <w:lang w:val="en-US"/>
        </w:rPr>
        <w:t>QoS</w:t>
      </w:r>
      <w:proofErr w:type="spellEnd"/>
      <w:r>
        <w:rPr>
          <w:lang w:val="en-US"/>
        </w:rPr>
        <w:t xml:space="preserve"> flow context information that are mapped from the released EPS bearer shall be deleted from the UE and the network.</w:t>
      </w:r>
    </w:p>
    <w:p w:rsidR="006A4ED6" w:rsidRDefault="006A4ED6" w:rsidP="006A4ED6">
      <w:pPr>
        <w:pStyle w:val="NO"/>
        <w:rPr>
          <w:noProof/>
        </w:rPr>
      </w:pPr>
      <w:r w:rsidRPr="00EB2237">
        <w:rPr>
          <w:noProof/>
        </w:rPr>
        <w:lastRenderedPageBreak/>
        <w:t>NOTE:</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allowed to initate ESM procedures in EPS for the 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rsidR="006A4ED6" w:rsidRDefault="006A4ED6" w:rsidP="006A4ED6">
      <w:pPr>
        <w:rPr>
          <w:lang w:eastAsia="zh-CN"/>
        </w:rPr>
      </w:pPr>
      <w:r>
        <w:rPr>
          <w:rFonts w:hint="eastAsia"/>
          <w:lang w:eastAsia="zh-CN"/>
        </w:rPr>
        <w:t>For PD</w:t>
      </w:r>
      <w:r>
        <w:rPr>
          <w:lang w:eastAsia="zh-CN"/>
        </w:rPr>
        <w:t>N connection</w:t>
      </w:r>
      <w:r>
        <w:rPr>
          <w:rFonts w:hint="eastAsia"/>
          <w:lang w:eastAsia="zh-CN"/>
        </w:rPr>
        <w:t>(</w:t>
      </w:r>
      <w:r>
        <w:rPr>
          <w:lang w:eastAsia="zh-CN"/>
        </w:rPr>
        <w:t>s</w:t>
      </w:r>
      <w:r>
        <w:rPr>
          <w:rFonts w:hint="eastAsia"/>
          <w:lang w:eastAsia="zh-CN"/>
        </w:rPr>
        <w:t>)</w:t>
      </w:r>
      <w:r>
        <w:rPr>
          <w:lang w:eastAsia="zh-CN"/>
        </w:rPr>
        <w:t xml:space="preserve"> associated with non-3GPP access in EPS, if present, the UE may:</w:t>
      </w:r>
    </w:p>
    <w:p w:rsidR="006A4ED6" w:rsidRDefault="006A4ED6" w:rsidP="006A4ED6">
      <w:pPr>
        <w:pStyle w:val="B1"/>
      </w:pPr>
      <w:r>
        <w:t>a)</w:t>
      </w:r>
      <w:r>
        <w:tab/>
      </w:r>
      <w:proofErr w:type="gramStart"/>
      <w:r>
        <w:t>keep</w:t>
      </w:r>
      <w:proofErr w:type="gramEnd"/>
      <w:r>
        <w:t xml:space="preserve"> some or all of these PDN</w:t>
      </w:r>
      <w:r>
        <w:rPr>
          <w:lang w:eastAsia="zh-CN"/>
        </w:rPr>
        <w:t xml:space="preserve"> connections</w:t>
      </w:r>
      <w:r>
        <w:t xml:space="preserve"> still associated with non-3GPP access in EPS, if supported;</w:t>
      </w:r>
    </w:p>
    <w:p w:rsidR="006A4ED6" w:rsidRDefault="006A4ED6" w:rsidP="006A4ED6">
      <w:pPr>
        <w:pStyle w:val="B1"/>
      </w:pPr>
      <w:r>
        <w:t>b)</w:t>
      </w:r>
      <w:r>
        <w:tab/>
        <w:t>release some or all of these PD</w:t>
      </w:r>
      <w:r>
        <w:rPr>
          <w:lang w:eastAsia="zh-CN"/>
        </w:rPr>
        <w:t>N connection</w:t>
      </w:r>
      <w:r>
        <w:t xml:space="preserve">s explicitly by initiating the UE requested </w:t>
      </w:r>
      <w:r w:rsidRPr="00331B01">
        <w:rPr>
          <w:lang w:val="en-US" w:eastAsia="zh-CN"/>
        </w:rPr>
        <w:t>PD</w:t>
      </w:r>
      <w:r>
        <w:rPr>
          <w:lang w:val="en-US" w:eastAsia="zh-CN"/>
        </w:rPr>
        <w:t>N</w:t>
      </w:r>
      <w:r w:rsidRPr="00331B01">
        <w:rPr>
          <w:lang w:val="en-US" w:eastAsia="zh-CN"/>
        </w:rPr>
        <w:t xml:space="preserve"> </w:t>
      </w:r>
      <w:r>
        <w:rPr>
          <w:lang w:eastAsia="zh-CN"/>
        </w:rPr>
        <w:t>disconnect</w:t>
      </w:r>
      <w:r w:rsidRPr="00C607F7">
        <w:t xml:space="preserve"> procedur</w:t>
      </w:r>
      <w:r>
        <w:t xml:space="preserve">e(s) as specified in </w:t>
      </w:r>
      <w:r w:rsidRPr="003168A2">
        <w:t>3GPP TS 24.</w:t>
      </w:r>
      <w:r>
        <w:t>301; or</w:t>
      </w:r>
    </w:p>
    <w:p w:rsidR="006A4ED6" w:rsidRPr="003D5401" w:rsidRDefault="006A4ED6" w:rsidP="006A4ED6">
      <w:pPr>
        <w:pStyle w:val="B1"/>
      </w:pPr>
      <w:r>
        <w:t>c)</w:t>
      </w:r>
      <w:r>
        <w:tab/>
      </w:r>
      <w:proofErr w:type="gramStart"/>
      <w:r>
        <w:t>attempt</w:t>
      </w:r>
      <w:proofErr w:type="gramEnd"/>
      <w:r>
        <w:t xml:space="preserve"> to transfer some or all of these PD</w:t>
      </w:r>
      <w:r>
        <w:rPr>
          <w:lang w:eastAsia="zh-CN"/>
        </w:rPr>
        <w:t>N connection</w:t>
      </w:r>
      <w:r>
        <w:t>s</w:t>
      </w:r>
      <w:r w:rsidRPr="00D35293">
        <w:t xml:space="preserve"> </w:t>
      </w:r>
      <w:r w:rsidRPr="00634115">
        <w:t>from S1 mode to N1 mode</w:t>
      </w:r>
      <w:r>
        <w:t xml:space="preserve"> </w:t>
      </w:r>
      <w:r w:rsidRPr="00FC4071">
        <w:t>by initiating the PD</w:t>
      </w:r>
      <w:r>
        <w:t>U session establishment</w:t>
      </w:r>
      <w:r w:rsidRPr="00FC4071">
        <w:t xml:space="preserve"> procedure</w:t>
      </w:r>
      <w:r>
        <w:t>(s)</w:t>
      </w:r>
      <w:r w:rsidRPr="00FC4071">
        <w:t xml:space="preserve"> with </w:t>
      </w:r>
      <w:r>
        <w:t xml:space="preserve">the PDU SESSION ESTABLISHMENT REQUEST message created </w:t>
      </w:r>
      <w:r>
        <w:rPr>
          <w:noProof/>
          <w:lang w:val="en-US"/>
        </w:rPr>
        <w:t xml:space="preserve">as specified in </w:t>
      </w:r>
      <w:proofErr w:type="spellStart"/>
      <w:r w:rsidRPr="00634115">
        <w:t>subclause</w:t>
      </w:r>
      <w:proofErr w:type="spellEnd"/>
      <w:r w:rsidRPr="00634115">
        <w:t> </w:t>
      </w:r>
      <w:r>
        <w:t>6</w:t>
      </w:r>
      <w:r w:rsidRPr="00634115">
        <w:t>.</w:t>
      </w:r>
      <w:r>
        <w:t>1</w:t>
      </w:r>
      <w:r w:rsidRPr="00634115">
        <w:t>.4.</w:t>
      </w:r>
      <w:r>
        <w:t>2</w:t>
      </w:r>
      <w:r w:rsidRPr="00FC4071">
        <w:t>.</w:t>
      </w:r>
    </w:p>
    <w:p w:rsidR="006A4ED6" w:rsidRDefault="006A4ED6" w:rsidP="006A4ED6">
      <w:pPr>
        <w:jc w:val="center"/>
        <w:rPr>
          <w:noProof/>
        </w:rPr>
      </w:pPr>
      <w:r w:rsidRPr="00DB12B9">
        <w:rPr>
          <w:noProof/>
          <w:highlight w:val="green"/>
        </w:rPr>
        <w:t>***** Next change *****</w:t>
      </w:r>
    </w:p>
    <w:p w:rsidR="006A4ED6" w:rsidRDefault="006A4ED6" w:rsidP="00950F5D">
      <w:pPr>
        <w:jc w:val="center"/>
        <w:rPr>
          <w:noProof/>
        </w:rPr>
      </w:pPr>
    </w:p>
    <w:p w:rsidR="00AC69A7" w:rsidRDefault="00AC69A7" w:rsidP="00AC69A7">
      <w:pPr>
        <w:pStyle w:val="Heading4"/>
      </w:pPr>
      <w:bookmarkStart w:id="11" w:name="_Toc533172082"/>
      <w:r>
        <w:t>6.3.2.4</w:t>
      </w:r>
      <w:r>
        <w:tab/>
        <w:t>Network</w:t>
      </w:r>
      <w:r w:rsidRPr="00464986">
        <w:t xml:space="preserve">-requested PDU session </w:t>
      </w:r>
      <w:r>
        <w:rPr>
          <w:noProof/>
          <w:lang w:val="en-US" w:eastAsia="zh-CN"/>
        </w:rPr>
        <w:t>modification</w:t>
      </w:r>
      <w:r>
        <w:t xml:space="preserve"> </w:t>
      </w:r>
      <w:r w:rsidRPr="00464986">
        <w:t>procedure</w:t>
      </w:r>
      <w:r>
        <w:t xml:space="preserve"> not accepted by the UE</w:t>
      </w:r>
      <w:bookmarkEnd w:id="11"/>
    </w:p>
    <w:p w:rsidR="00AC69A7" w:rsidRDefault="00AC69A7" w:rsidP="00AC69A7">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rPr>
          <w:noProof/>
          <w:lang w:val="en-US"/>
        </w:rPr>
        <w:t xml:space="preserve">, </w:t>
      </w:r>
      <w:r>
        <w:t xml:space="preserve">if the UE rejects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shall create a PDU SESSION MODIFICATION COMMAND REJECT </w:t>
      </w:r>
      <w:r>
        <w:rPr>
          <w:lang w:val="en-US"/>
        </w:rPr>
        <w:t>message</w:t>
      </w:r>
      <w:r>
        <w:t>.</w:t>
      </w:r>
    </w:p>
    <w:p w:rsidR="00AC69A7" w:rsidRDefault="00AC69A7" w:rsidP="00AC69A7">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xml:space="preserve">, the UE shall stop the timer T3581. </w:t>
      </w:r>
      <w:r>
        <w:t>The UE should ensure that the PTI value assigned to this procedure is not released immediately.</w:t>
      </w:r>
    </w:p>
    <w:p w:rsidR="00AC69A7" w:rsidRDefault="00AC69A7" w:rsidP="00AC69A7">
      <w:pPr>
        <w:pStyle w:val="NO"/>
      </w:pPr>
      <w:r>
        <w:t>NOTE 1:</w:t>
      </w:r>
      <w:r>
        <w:tab/>
        <w:t>The way to achieve this is implementation dependent. For example, the UE can ensure that the PTI value assigned to this procedure is not released during the time equal to or greater than the default value of timer T3591.</w:t>
      </w:r>
    </w:p>
    <w:p w:rsidR="00AC69A7" w:rsidRDefault="00AC69A7" w:rsidP="00AC69A7">
      <w:r>
        <w:t>While the PTI value is not released, the UE regards any received</w:t>
      </w:r>
      <w:r w:rsidRPr="00847E27">
        <w:t xml:space="preserve"> </w:t>
      </w:r>
      <w:r>
        <w:t>PDU SESSION MODIFICATION COMMAND</w:t>
      </w:r>
      <w:r>
        <w:rPr>
          <w:rFonts w:hint="eastAsia"/>
          <w:lang w:eastAsia="ko-KR"/>
        </w:rPr>
        <w:t xml:space="preserve"> </w:t>
      </w:r>
      <w:r>
        <w:t xml:space="preserve">message with the same PTI value as a network retransmission (see </w:t>
      </w:r>
      <w:proofErr w:type="spellStart"/>
      <w:r>
        <w:t>subclause</w:t>
      </w:r>
      <w:proofErr w:type="spellEnd"/>
      <w:r>
        <w:t> 7.3.1)</w:t>
      </w:r>
      <w:r>
        <w:rPr>
          <w:lang w:val="en-US"/>
        </w:rPr>
        <w:t>.</w:t>
      </w:r>
    </w:p>
    <w:p w:rsidR="00AC69A7" w:rsidRPr="00EE0C95" w:rsidRDefault="00AC69A7" w:rsidP="00AC69A7">
      <w:r w:rsidRPr="00EE0C95">
        <w:rPr>
          <w:rFonts w:eastAsia="MS Mincho"/>
        </w:rPr>
        <w:t xml:space="preserve">The </w:t>
      </w:r>
      <w:r>
        <w:rPr>
          <w:rFonts w:eastAsia="MS Mincho"/>
        </w:rPr>
        <w:t xml:space="preserve">UE </w:t>
      </w:r>
      <w:r w:rsidRPr="00EE0C95">
        <w:t>shall</w:t>
      </w:r>
      <w:r w:rsidRPr="00EE0C95">
        <w:rPr>
          <w:rFonts w:eastAsia="MS Mincho"/>
        </w:rPr>
        <w:t xml:space="preserve"> </w:t>
      </w:r>
      <w:r w:rsidRPr="00EE0C95">
        <w:t xml:space="preserve">set the </w:t>
      </w:r>
      <w:r>
        <w:t>5G</w:t>
      </w:r>
      <w:r w:rsidRPr="00EE0C95">
        <w:t xml:space="preserve">SM cause IE of the </w:t>
      </w:r>
      <w:r>
        <w:t xml:space="preserve">PDU SESSION MODIFICATION COMMAND REJECT </w:t>
      </w:r>
      <w:r w:rsidRPr="00EE0C95">
        <w:t xml:space="preserve">message to indicate the reason for rejecting the PDU session </w:t>
      </w:r>
      <w:r>
        <w:t>modification</w:t>
      </w:r>
      <w:r w:rsidRPr="00EE0C95">
        <w:t>.</w:t>
      </w:r>
    </w:p>
    <w:p w:rsidR="00AC69A7" w:rsidRPr="00EE0C95" w:rsidRDefault="00AC69A7" w:rsidP="00AC69A7">
      <w:r w:rsidRPr="00EE0C95">
        <w:t xml:space="preserve">The </w:t>
      </w:r>
      <w:r>
        <w:t>5G</w:t>
      </w:r>
      <w:r w:rsidRPr="00EE0C95">
        <w:t xml:space="preserve">SM cause IE typically indicates one of the following </w:t>
      </w:r>
      <w:r>
        <w:t>5G</w:t>
      </w:r>
      <w:r w:rsidRPr="00EE0C95">
        <w:t>SM cause values:</w:t>
      </w:r>
    </w:p>
    <w:p w:rsidR="00AC69A7" w:rsidRPr="004C33A6" w:rsidRDefault="00AC69A7" w:rsidP="00AC69A7">
      <w:pPr>
        <w:pStyle w:val="B1"/>
        <w:rPr>
          <w:lang w:val="fr-FR"/>
        </w:rPr>
      </w:pPr>
      <w:r w:rsidRPr="004C33A6">
        <w:rPr>
          <w:lang w:val="fr-FR"/>
        </w:rPr>
        <w:t>#26</w:t>
      </w:r>
      <w:r w:rsidRPr="004C33A6">
        <w:rPr>
          <w:lang w:val="fr-FR"/>
        </w:rPr>
        <w:tab/>
      </w:r>
      <w:proofErr w:type="spellStart"/>
      <w:r w:rsidRPr="004C33A6">
        <w:rPr>
          <w:lang w:val="fr-FR"/>
        </w:rPr>
        <w:t>insufficient</w:t>
      </w:r>
      <w:proofErr w:type="spellEnd"/>
      <w:r w:rsidRPr="004C33A6">
        <w:rPr>
          <w:lang w:val="fr-FR"/>
        </w:rPr>
        <w:t xml:space="preserve"> </w:t>
      </w:r>
      <w:proofErr w:type="spellStart"/>
      <w:r w:rsidRPr="004C33A6">
        <w:rPr>
          <w:lang w:val="fr-FR"/>
        </w:rPr>
        <w:t>resources</w:t>
      </w:r>
      <w:proofErr w:type="spellEnd"/>
      <w:r w:rsidRPr="004C33A6">
        <w:rPr>
          <w:lang w:val="fr-FR"/>
        </w:rPr>
        <w:t>;</w:t>
      </w:r>
    </w:p>
    <w:p w:rsidR="00AC69A7" w:rsidRPr="004C33A6" w:rsidRDefault="00AC69A7" w:rsidP="00AC69A7">
      <w:pPr>
        <w:pStyle w:val="B1"/>
        <w:rPr>
          <w:lang w:val="fr-FR"/>
        </w:rPr>
      </w:pPr>
      <w:r w:rsidRPr="004C33A6">
        <w:rPr>
          <w:lang w:val="fr-FR"/>
        </w:rPr>
        <w:t>#43</w:t>
      </w:r>
      <w:r w:rsidRPr="004C33A6">
        <w:rPr>
          <w:lang w:val="fr-FR"/>
        </w:rPr>
        <w:tab/>
      </w:r>
      <w:proofErr w:type="spellStart"/>
      <w:r w:rsidRPr="004C33A6">
        <w:rPr>
          <w:lang w:val="fr-FR"/>
        </w:rPr>
        <w:t>invalid</w:t>
      </w:r>
      <w:proofErr w:type="spellEnd"/>
      <w:r w:rsidRPr="004C33A6">
        <w:rPr>
          <w:lang w:val="fr-FR"/>
        </w:rPr>
        <w:t xml:space="preserve"> PDU session </w:t>
      </w:r>
      <w:proofErr w:type="spellStart"/>
      <w:r w:rsidRPr="004C33A6">
        <w:rPr>
          <w:lang w:val="fr-FR"/>
        </w:rPr>
        <w:t>identity</w:t>
      </w:r>
      <w:proofErr w:type="spellEnd"/>
      <w:r w:rsidRPr="004C33A6">
        <w:rPr>
          <w:lang w:val="fr-FR"/>
        </w:rPr>
        <w:t>;</w:t>
      </w:r>
    </w:p>
    <w:p w:rsidR="00AC69A7" w:rsidRPr="00CC0C94" w:rsidRDefault="00AC69A7" w:rsidP="00AC69A7">
      <w:pPr>
        <w:pStyle w:val="B1"/>
      </w:pPr>
      <w:r>
        <w:t>#44</w:t>
      </w:r>
      <w:r>
        <w:tab/>
        <w:t>semantic error</w:t>
      </w:r>
      <w:r w:rsidRPr="00CC0C94">
        <w:t xml:space="preserve"> in packet filter(s);</w:t>
      </w:r>
    </w:p>
    <w:p w:rsidR="00AC69A7" w:rsidRDefault="00AC69A7" w:rsidP="00AC69A7">
      <w:pPr>
        <w:pStyle w:val="B1"/>
      </w:pPr>
      <w:r>
        <w:t>#45</w:t>
      </w:r>
      <w:r>
        <w:tab/>
        <w:t>syntactical error in packet filter(s);</w:t>
      </w:r>
    </w:p>
    <w:p w:rsidR="00AC69A7" w:rsidRDefault="00AC69A7" w:rsidP="00AC69A7">
      <w:pPr>
        <w:pStyle w:val="B1"/>
        <w:rPr>
          <w:lang w:val="en-US"/>
        </w:rPr>
      </w:pPr>
      <w:r>
        <w:rPr>
          <w:lang w:val="en-US"/>
        </w:rPr>
        <w:t>#83</w:t>
      </w:r>
      <w:r>
        <w:rPr>
          <w:lang w:val="en-US"/>
        </w:rPr>
        <w:tab/>
        <w:t xml:space="preserve">semantic error in the </w:t>
      </w:r>
      <w:proofErr w:type="spellStart"/>
      <w:r>
        <w:rPr>
          <w:lang w:val="en-US"/>
        </w:rPr>
        <w:t>QoS</w:t>
      </w:r>
      <w:proofErr w:type="spellEnd"/>
      <w:r>
        <w:rPr>
          <w:lang w:val="en-US"/>
        </w:rPr>
        <w:t xml:space="preserve"> operation; or</w:t>
      </w:r>
    </w:p>
    <w:p w:rsidR="00AC69A7" w:rsidRDefault="00AC69A7" w:rsidP="00AC69A7">
      <w:pPr>
        <w:pStyle w:val="B1"/>
        <w:rPr>
          <w:lang w:val="en-US"/>
        </w:rPr>
      </w:pPr>
      <w:r>
        <w:rPr>
          <w:lang w:val="en-US"/>
        </w:rPr>
        <w:t>#84</w:t>
      </w:r>
      <w:r>
        <w:rPr>
          <w:lang w:val="en-US"/>
        </w:rPr>
        <w:tab/>
        <w:t xml:space="preserve">syntactical error in the </w:t>
      </w:r>
      <w:proofErr w:type="spellStart"/>
      <w:r>
        <w:rPr>
          <w:lang w:val="en-US"/>
        </w:rPr>
        <w:t>QoS</w:t>
      </w:r>
      <w:proofErr w:type="spellEnd"/>
      <w:r>
        <w:rPr>
          <w:lang w:val="en-US"/>
        </w:rPr>
        <w:t xml:space="preserve"> operation.</w:t>
      </w:r>
    </w:p>
    <w:p w:rsidR="00AC69A7" w:rsidRPr="00EE0C95" w:rsidRDefault="00AC69A7" w:rsidP="00AC69A7">
      <w:r>
        <w:t xml:space="preserve">If the selected SSC mode of the PDU session is "SSC mode 3" and the </w:t>
      </w:r>
      <w:r w:rsidRPr="00440029">
        <w:t xml:space="preserve">PDU SESSION </w:t>
      </w:r>
      <w:r>
        <w:t xml:space="preserve">MODIFICATION COMMAND messages </w:t>
      </w:r>
      <w:r>
        <w:rPr>
          <w:lang w:eastAsia="ko-KR"/>
        </w:rPr>
        <w:t>includes 5GSM cause #39 "reactivation requested",</w:t>
      </w:r>
      <w:r w:rsidRPr="00A5731F">
        <w:t xml:space="preserve"> </w:t>
      </w:r>
      <w:r>
        <w:t>while t</w:t>
      </w:r>
      <w:r w:rsidRPr="001519D0">
        <w:t xml:space="preserve">he UE </w:t>
      </w:r>
      <w:r>
        <w:t xml:space="preserve">does not have sufficient resources for </w:t>
      </w:r>
      <w:r>
        <w:rPr>
          <w:rFonts w:hint="eastAsia"/>
        </w:rPr>
        <w:t>initiat</w:t>
      </w:r>
      <w:r>
        <w:t>ing the</w:t>
      </w:r>
      <w:r>
        <w:rPr>
          <w:rFonts w:hint="eastAsia"/>
        </w:rPr>
        <w:t xml:space="preserve"> </w:t>
      </w:r>
      <w:r w:rsidRPr="003168A2">
        <w:rPr>
          <w:lang w:val="en-US"/>
        </w:rPr>
        <w:t>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w:t>
      </w:r>
      <w:proofErr w:type="spellStart"/>
      <w:r>
        <w:rPr>
          <w:lang w:val="en-US"/>
        </w:rPr>
        <w:t>subclause</w:t>
      </w:r>
      <w:proofErr w:type="spellEnd"/>
      <w:r>
        <w:rPr>
          <w:lang w:val="en-US"/>
        </w:rPr>
        <w:t xml:space="preserve"> 6.4.1 then the UE shall set cause IE to #26 </w:t>
      </w:r>
      <w:r>
        <w:t>"insufficient resources".</w:t>
      </w:r>
    </w:p>
    <w:p w:rsidR="00AC69A7" w:rsidRPr="00DB2CDD" w:rsidRDefault="00AC69A7" w:rsidP="00AC69A7">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proofErr w:type="spellStart"/>
      <w:r w:rsidRPr="00DB2CDD">
        <w:rPr>
          <w:lang w:eastAsia="zh-CN"/>
        </w:rPr>
        <w:t>QoS</w:t>
      </w:r>
      <w:proofErr w:type="spellEnd"/>
      <w:r w:rsidRPr="00DB2CDD">
        <w:rPr>
          <w:lang w:eastAsia="zh-CN"/>
        </w:rPr>
        <w:t xml:space="preserve"> rule, </w:t>
      </w:r>
      <w:r>
        <w:rPr>
          <w:lang w:eastAsia="zh-CN"/>
        </w:rPr>
        <w:t>and</w:t>
      </w:r>
      <w:r w:rsidRPr="00DB2CDD">
        <w:rPr>
          <w:lang w:eastAsia="zh-CN"/>
        </w:rPr>
        <w:t xml:space="preserve"> the UE</w:t>
      </w:r>
      <w:r>
        <w:rPr>
          <w:lang w:eastAsia="zh-CN"/>
        </w:rPr>
        <w:t xml:space="preserve"> decides to reject the addition of the new </w:t>
      </w:r>
      <w:r>
        <w:t xml:space="preserve">authorized </w:t>
      </w:r>
      <w:proofErr w:type="spellStart"/>
      <w:r>
        <w:rPr>
          <w:rFonts w:hint="eastAsia"/>
          <w:lang w:eastAsia="zh-CN"/>
        </w:rPr>
        <w:t>QoS</w:t>
      </w:r>
      <w:proofErr w:type="spellEnd"/>
      <w:r>
        <w:rPr>
          <w:lang w:eastAsia="zh-CN"/>
        </w:rPr>
        <w:t xml:space="preserve"> rule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proofErr w:type="spellStart"/>
      <w:r>
        <w:rPr>
          <w:lang w:eastAsia="zh-CN"/>
        </w:rPr>
        <w:t>QoS</w:t>
      </w:r>
      <w:proofErr w:type="spellEnd"/>
      <w:r>
        <w:rPr>
          <w:lang w:eastAsia="zh-CN"/>
        </w:rPr>
        <w:t xml:space="preserve"> rules or number of packet filters </w:t>
      </w:r>
      <w:r w:rsidRPr="00BE16B3">
        <w:rPr>
          <w:lang w:eastAsia="zh-CN"/>
        </w:rPr>
        <w:t>associated with a PDU session</w:t>
      </w:r>
      <w:r>
        <w:rPr>
          <w:lang w:eastAsia="zh-CN"/>
        </w:rPr>
        <w:t xml:space="preserve"> having</w:t>
      </w:r>
      <w:r w:rsidRPr="00DB2CDD">
        <w:rPr>
          <w:lang w:eastAsia="zh-CN"/>
        </w:rPr>
        <w:t xml:space="preserve"> reached the maximum number</w:t>
      </w:r>
      <w:r>
        <w:rPr>
          <w:lang w:eastAsia="zh-CN"/>
        </w:rPr>
        <w:t xml:space="preserve">,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rsidR="00AC69A7" w:rsidRDefault="00AC69A7" w:rsidP="00AC69A7">
      <w:pPr>
        <w:pStyle w:val="NO"/>
      </w:pPr>
      <w:r>
        <w:lastRenderedPageBreak/>
        <w:t>NOTE 2</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proofErr w:type="spellStart"/>
      <w:r>
        <w:rPr>
          <w:lang w:eastAsia="zh-CN"/>
        </w:rPr>
        <w:t>QoS</w:t>
      </w:r>
      <w:proofErr w:type="spellEnd"/>
      <w:r>
        <w:rPr>
          <w:lang w:eastAsia="zh-CN"/>
        </w:rPr>
        <w:t xml:space="preserve"> rules or packet filters associated with a PDU session </w:t>
      </w:r>
      <w:r w:rsidRPr="00DB2CDD">
        <w:rPr>
          <w:lang w:eastAsia="zh-CN"/>
        </w:rPr>
        <w:t>is</w:t>
      </w:r>
      <w:r w:rsidRPr="00DB2CDD">
        <w:t xml:space="preserve"> implementation specific.</w:t>
      </w:r>
    </w:p>
    <w:p w:rsidR="00AC69A7" w:rsidRPr="00DB2CDD" w:rsidRDefault="00AC69A7" w:rsidP="00AC69A7">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proofErr w:type="spellStart"/>
      <w:r w:rsidRPr="00DB2CDD">
        <w:rPr>
          <w:lang w:eastAsia="zh-CN"/>
        </w:rPr>
        <w:t>QoS</w:t>
      </w:r>
      <w:proofErr w:type="spellEnd"/>
      <w:r w:rsidRPr="00DB2CDD">
        <w:rPr>
          <w:lang w:eastAsia="zh-CN"/>
        </w:rPr>
        <w:t xml:space="preserve"> </w:t>
      </w:r>
      <w:r>
        <w:rPr>
          <w:lang w:eastAsia="zh-CN"/>
        </w:rPr>
        <w:t>flow description</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addition of the new </w:t>
      </w:r>
      <w:r>
        <w:t xml:space="preserve">authorized </w:t>
      </w:r>
      <w:proofErr w:type="spellStart"/>
      <w:r>
        <w:rPr>
          <w:rFonts w:hint="eastAsia"/>
          <w:lang w:eastAsia="zh-CN"/>
        </w:rPr>
        <w:t>QoS</w:t>
      </w:r>
      <w:proofErr w:type="spellEnd"/>
      <w:r>
        <w:rPr>
          <w:lang w:eastAsia="zh-CN"/>
        </w:rPr>
        <w:t xml:space="preserve"> flow description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proofErr w:type="spellStart"/>
      <w:r>
        <w:rPr>
          <w:lang w:eastAsia="zh-CN"/>
        </w:rPr>
        <w:t>QoS</w:t>
      </w:r>
      <w:proofErr w:type="spellEnd"/>
      <w:r>
        <w:rPr>
          <w:lang w:eastAsia="zh-CN"/>
        </w:rPr>
        <w:t xml:space="preserve"> flow descriptions,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rsidR="00AC69A7" w:rsidRDefault="00AC69A7" w:rsidP="00AC69A7">
      <w:pPr>
        <w:pStyle w:val="NO"/>
      </w:pPr>
      <w:r>
        <w:t>NOTE 3</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proofErr w:type="spellStart"/>
      <w:r>
        <w:rPr>
          <w:lang w:eastAsia="zh-CN"/>
        </w:rPr>
        <w:t>QoS</w:t>
      </w:r>
      <w:proofErr w:type="spellEnd"/>
      <w:r>
        <w:rPr>
          <w:lang w:eastAsia="zh-CN"/>
        </w:rPr>
        <w:t xml:space="preserve"> flow descriptions associated with a PDU session </w:t>
      </w:r>
      <w:r w:rsidRPr="00DB2CDD">
        <w:rPr>
          <w:lang w:eastAsia="zh-CN"/>
        </w:rPr>
        <w:t>is</w:t>
      </w:r>
      <w:r w:rsidRPr="00DB2CDD">
        <w:t xml:space="preserve"> implementation specific.</w:t>
      </w:r>
    </w:p>
    <w:p w:rsidR="00AC69A7" w:rsidRDefault="00AC69A7" w:rsidP="00AC69A7">
      <w:r>
        <w:t xml:space="preserve">The UE shall check the </w:t>
      </w:r>
      <w:proofErr w:type="spellStart"/>
      <w:r>
        <w:t>QoS</w:t>
      </w:r>
      <w:proofErr w:type="spellEnd"/>
      <w:r>
        <w:t xml:space="preserve"> rule provided in the PDU SESSION MODIFICATION COMMAND message for different types of </w:t>
      </w:r>
      <w:proofErr w:type="spellStart"/>
      <w:r>
        <w:t>QoS</w:t>
      </w:r>
      <w:proofErr w:type="spellEnd"/>
      <w:r>
        <w:t xml:space="preserve"> rules IE errors as follows:</w:t>
      </w:r>
    </w:p>
    <w:p w:rsidR="00AC69A7" w:rsidRDefault="00AC69A7" w:rsidP="00AC69A7">
      <w:pPr>
        <w:pStyle w:val="B1"/>
      </w:pPr>
      <w:r>
        <w:t>a)</w:t>
      </w:r>
      <w:r>
        <w:tab/>
        <w:t xml:space="preserve">Semantic errors in </w:t>
      </w:r>
      <w:proofErr w:type="spellStart"/>
      <w:r>
        <w:t>QoS</w:t>
      </w:r>
      <w:proofErr w:type="spellEnd"/>
      <w:r>
        <w:t xml:space="preserve"> operations:</w:t>
      </w:r>
    </w:p>
    <w:p w:rsidR="00AC69A7" w:rsidRDefault="00AC69A7" w:rsidP="00AC69A7">
      <w:pPr>
        <w:pStyle w:val="B2"/>
      </w:pPr>
      <w:r>
        <w:t>1)</w:t>
      </w:r>
      <w:r>
        <w:tab/>
        <w:t>When the r</w:t>
      </w:r>
      <w:r w:rsidRPr="008937E4">
        <w:t>ule operation</w:t>
      </w:r>
      <w:r>
        <w:t xml:space="preserve"> is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 xml:space="preserve">", "Modify existing </w:t>
      </w:r>
      <w:proofErr w:type="spellStart"/>
      <w:r>
        <w:t>QoS</w:t>
      </w:r>
      <w:proofErr w:type="spellEnd"/>
      <w:r>
        <w:t xml:space="preserve"> rule and delete</w:t>
      </w:r>
      <w:r w:rsidRPr="005F7EB0">
        <w:t xml:space="preserve"> packet filters</w:t>
      </w:r>
      <w:r>
        <w:t>" or "</w:t>
      </w:r>
      <w:r w:rsidRPr="005F7EB0">
        <w:t xml:space="preserve">Modify existing </w:t>
      </w:r>
      <w:proofErr w:type="spellStart"/>
      <w:r w:rsidRPr="005F7EB0">
        <w:t>QoS</w:t>
      </w:r>
      <w:proofErr w:type="spellEnd"/>
      <w:r w:rsidRPr="005F7EB0">
        <w:t xml:space="preserve"> rule </w:t>
      </w:r>
      <w:r>
        <w:t xml:space="preserve">without modifying </w:t>
      </w:r>
      <w:r w:rsidRPr="005F7EB0">
        <w:t>packet filters</w:t>
      </w:r>
      <w:r>
        <w:t xml:space="preserve">" on the default </w:t>
      </w:r>
      <w:proofErr w:type="spellStart"/>
      <w:r>
        <w:t>QoS</w:t>
      </w:r>
      <w:proofErr w:type="spellEnd"/>
      <w:r>
        <w:t xml:space="preserve"> rule and the DQR bit is set to "the </w:t>
      </w:r>
      <w:proofErr w:type="spellStart"/>
      <w:r>
        <w:t>QoS</w:t>
      </w:r>
      <w:proofErr w:type="spellEnd"/>
      <w:r>
        <w:t xml:space="preserve"> rule is not the default </w:t>
      </w:r>
      <w:proofErr w:type="spellStart"/>
      <w:r>
        <w:t>QoS</w:t>
      </w:r>
      <w:proofErr w:type="spellEnd"/>
      <w:r>
        <w:t xml:space="preserve"> rule".</w:t>
      </w:r>
    </w:p>
    <w:p w:rsidR="00AC69A7" w:rsidRDefault="00AC69A7" w:rsidP="00AC69A7">
      <w:pPr>
        <w:pStyle w:val="B2"/>
      </w:pPr>
      <w:r>
        <w:t>2)</w:t>
      </w:r>
      <w:r>
        <w:tab/>
        <w:t xml:space="preserve">When the </w:t>
      </w:r>
      <w:r w:rsidRPr="00E778B8">
        <w:t>r</w:t>
      </w:r>
      <w:r w:rsidRPr="008937E4">
        <w:t>ule operation</w:t>
      </w:r>
      <w:r>
        <w:t xml:space="preserve"> is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 xml:space="preserve">", "Modify existing </w:t>
      </w:r>
      <w:proofErr w:type="spellStart"/>
      <w:r>
        <w:t>QoS</w:t>
      </w:r>
      <w:proofErr w:type="spellEnd"/>
      <w:r>
        <w:t xml:space="preserve"> rule and delete</w:t>
      </w:r>
      <w:r w:rsidRPr="005F7EB0">
        <w:t xml:space="preserve"> packet filters</w:t>
      </w:r>
      <w:r>
        <w:t>" or "</w:t>
      </w:r>
      <w:r w:rsidRPr="005F7EB0">
        <w:t xml:space="preserve">Modify existing </w:t>
      </w:r>
      <w:proofErr w:type="spellStart"/>
      <w:r w:rsidRPr="005F7EB0">
        <w:t>QoS</w:t>
      </w:r>
      <w:proofErr w:type="spellEnd"/>
      <w:r w:rsidRPr="005F7EB0">
        <w:t xml:space="preserve"> rule </w:t>
      </w:r>
      <w:r>
        <w:t xml:space="preserve">without modifying </w:t>
      </w:r>
      <w:r w:rsidRPr="005F7EB0">
        <w:t>packet filters</w:t>
      </w:r>
      <w:r>
        <w:t xml:space="preserve">" on a </w:t>
      </w:r>
      <w:proofErr w:type="spellStart"/>
      <w:r>
        <w:t>QoS</w:t>
      </w:r>
      <w:proofErr w:type="spellEnd"/>
      <w:r>
        <w:t xml:space="preserve"> rule which is not the default </w:t>
      </w:r>
      <w:proofErr w:type="spellStart"/>
      <w:r>
        <w:t>QoS</w:t>
      </w:r>
      <w:proofErr w:type="spellEnd"/>
      <w:r>
        <w:t xml:space="preserve"> rule and the DQR bit is set to "the </w:t>
      </w:r>
      <w:proofErr w:type="spellStart"/>
      <w:r>
        <w:t>QoS</w:t>
      </w:r>
      <w:proofErr w:type="spellEnd"/>
      <w:r>
        <w:t xml:space="preserve"> rule is the default </w:t>
      </w:r>
      <w:proofErr w:type="spellStart"/>
      <w:r>
        <w:t>QoS</w:t>
      </w:r>
      <w:proofErr w:type="spellEnd"/>
      <w:r>
        <w:t xml:space="preserve"> rule".</w:t>
      </w:r>
    </w:p>
    <w:p w:rsidR="00AC69A7" w:rsidRDefault="00AC69A7" w:rsidP="00AC69A7">
      <w:pPr>
        <w:pStyle w:val="B2"/>
      </w:pPr>
      <w:r>
        <w:t>3)</w:t>
      </w:r>
      <w:r>
        <w:tab/>
        <w:t xml:space="preserve">When the </w:t>
      </w:r>
      <w:r w:rsidRPr="008937E4">
        <w:t>rule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p>
    <w:p w:rsidR="00AC69A7" w:rsidRDefault="00AC69A7" w:rsidP="00AC69A7">
      <w:pPr>
        <w:pStyle w:val="B2"/>
      </w:pPr>
      <w:r>
        <w:t>4)</w:t>
      </w:r>
      <w:r>
        <w:tab/>
        <w:t>When the</w:t>
      </w:r>
      <w:r w:rsidRPr="008937E4">
        <w:t xml:space="preserve"> </w:t>
      </w:r>
      <w:r>
        <w:t>r</w:t>
      </w:r>
      <w:r w:rsidRPr="008937E4">
        <w:t>ule operation</w:t>
      </w:r>
      <w:r>
        <w:t xml:space="preserve"> is "Delete existing </w:t>
      </w:r>
      <w:proofErr w:type="spellStart"/>
      <w:r>
        <w:t>QoS</w:t>
      </w:r>
      <w:proofErr w:type="spellEnd"/>
      <w:r>
        <w:t xml:space="preserve"> rule" on the default </w:t>
      </w:r>
      <w:proofErr w:type="spellStart"/>
      <w:r>
        <w:t>QoS</w:t>
      </w:r>
      <w:proofErr w:type="spellEnd"/>
      <w:r>
        <w:t xml:space="preserve"> rule.</w:t>
      </w:r>
    </w:p>
    <w:p w:rsidR="00AC69A7" w:rsidRDefault="00AC69A7" w:rsidP="00AC69A7">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w:t>
      </w:r>
      <w:r w:rsidRPr="00CC0C94">
        <w:t xml:space="preserve">, </w:t>
      </w:r>
      <w:r>
        <w:t>"</w:t>
      </w:r>
      <w:r w:rsidRPr="005F7EB0">
        <w:t xml:space="preserve">Modify existing </w:t>
      </w:r>
      <w:proofErr w:type="spellStart"/>
      <w:r w:rsidRPr="005F7EB0">
        <w:t>QoS</w:t>
      </w:r>
      <w:proofErr w:type="spellEnd"/>
      <w:r w:rsidRPr="005F7EB0">
        <w:t xml:space="preserve"> rule and delete packet filters</w:t>
      </w:r>
      <w:r>
        <w:t xml:space="preserve"> ", or "</w:t>
      </w:r>
      <w:r w:rsidRPr="005F7EB0">
        <w:t xml:space="preserve">Modify existing </w:t>
      </w:r>
      <w:proofErr w:type="spellStart"/>
      <w:r w:rsidRPr="005F7EB0">
        <w:t>QoS</w:t>
      </w:r>
      <w:proofErr w:type="spellEnd"/>
      <w:r w:rsidRPr="005F7EB0">
        <w:t xml:space="preserve"> rule without modifying packet filters</w:t>
      </w:r>
      <w:r>
        <w:t xml:space="preserve">" </w:t>
      </w:r>
      <w:r w:rsidRPr="00CC0C94">
        <w:t xml:space="preserve">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rsidR="00AC69A7" w:rsidRDefault="00AC69A7" w:rsidP="00AC69A7">
      <w:pPr>
        <w:pStyle w:val="B2"/>
      </w:pPr>
      <w:r>
        <w:t>6)</w:t>
      </w:r>
      <w:r>
        <w:tab/>
        <w:t>When the r</w:t>
      </w:r>
      <w:r w:rsidRPr="008937E4">
        <w:t>ule operation</w:t>
      </w:r>
      <w:r w:rsidRPr="00CC0C94">
        <w:t xml:space="preserve"> </w:t>
      </w:r>
      <w:r>
        <w:t xml:space="preserve">is </w:t>
      </w:r>
      <w:r w:rsidRPr="00CC0C94">
        <w:t>"</w:t>
      </w:r>
      <w:r w:rsidRPr="00974DF6">
        <w:t xml:space="preserve">Modify existing </w:t>
      </w:r>
      <w:proofErr w:type="spellStart"/>
      <w:r w:rsidRPr="00974DF6">
        <w:t>QoS</w:t>
      </w:r>
      <w:proofErr w:type="spellEnd"/>
      <w:r w:rsidRPr="00974DF6">
        <w:t xml:space="preserve">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 xml:space="preserve">the resultant </w:t>
      </w:r>
      <w:proofErr w:type="spellStart"/>
      <w:r>
        <w:t>QoS</w:t>
      </w:r>
      <w:proofErr w:type="spellEnd"/>
      <w:r>
        <w:t xml:space="preserve"> rule is empty.</w:t>
      </w:r>
    </w:p>
    <w:p w:rsidR="00AC69A7" w:rsidRDefault="00AC69A7" w:rsidP="00AC69A7">
      <w:pPr>
        <w:pStyle w:val="B2"/>
        <w:rPr>
          <w:ins w:id="12" w:author="Vishnu Preman" w:date="2019-01-10T15:48:00Z"/>
        </w:rPr>
      </w:pPr>
      <w:r>
        <w:t>7)</w:t>
      </w:r>
      <w:r>
        <w:tab/>
        <w:t xml:space="preserve">When the rule operation is "Create new </w:t>
      </w:r>
      <w:proofErr w:type="spellStart"/>
      <w:r>
        <w:t>QoS</w:t>
      </w:r>
      <w:proofErr w:type="spellEnd"/>
      <w:r>
        <w:t xml:space="preserve"> rule" and two or more </w:t>
      </w:r>
      <w:proofErr w:type="spellStart"/>
      <w:r>
        <w:t>QoS</w:t>
      </w:r>
      <w:proofErr w:type="spellEnd"/>
      <w:r>
        <w:t xml:space="preserve"> rules associated with this PDU session would have identical </w:t>
      </w:r>
      <w:proofErr w:type="spellStart"/>
      <w:r>
        <w:t>QoS</w:t>
      </w:r>
      <w:proofErr w:type="spellEnd"/>
      <w:r>
        <w:t xml:space="preserve"> rule identifier values.</w:t>
      </w:r>
    </w:p>
    <w:p w:rsidR="001515C9" w:rsidRPr="00CC0C94" w:rsidDel="00177466" w:rsidRDefault="00090DF8" w:rsidP="00AC69A7">
      <w:pPr>
        <w:pStyle w:val="B2"/>
        <w:rPr>
          <w:del w:id="13" w:author="Vishnu Preman" w:date="2019-01-25T09:17:00Z"/>
        </w:rPr>
      </w:pPr>
      <w:ins w:id="14" w:author="Vishnu Preman" w:date="2019-01-10T15:48:00Z">
        <w:r>
          <w:t>y</w:t>
        </w:r>
        <w:r w:rsidR="001515C9">
          <w:t>)</w:t>
        </w:r>
        <w:r w:rsidR="001515C9">
          <w:tab/>
        </w:r>
      </w:ins>
      <w:ins w:id="15" w:author="Vishnu Preman" w:date="2019-01-25T09:17:00Z">
        <w:r w:rsidR="00177466">
          <w:t xml:space="preserve">When the authorized </w:t>
        </w:r>
        <w:proofErr w:type="spellStart"/>
        <w:r w:rsidR="00177466">
          <w:t>QoS</w:t>
        </w:r>
        <w:proofErr w:type="spellEnd"/>
        <w:r w:rsidR="00177466">
          <w:t xml:space="preserve"> rules IE contains several </w:t>
        </w:r>
        <w:proofErr w:type="spellStart"/>
        <w:r w:rsidR="00177466">
          <w:t>QoS</w:t>
        </w:r>
        <w:proofErr w:type="spellEnd"/>
        <w:r w:rsidR="00177466">
          <w:t xml:space="preserve"> rule fields with the </w:t>
        </w:r>
        <w:proofErr w:type="spellStart"/>
        <w:r w:rsidR="00177466">
          <w:t>QoS</w:t>
        </w:r>
        <w:proofErr w:type="spellEnd"/>
        <w:r w:rsidR="00177466">
          <w:t xml:space="preserve"> rule identifier field of the same value, where one of those </w:t>
        </w:r>
        <w:proofErr w:type="spellStart"/>
        <w:r w:rsidR="00177466">
          <w:t>QoS</w:t>
        </w:r>
        <w:proofErr w:type="spellEnd"/>
        <w:r w:rsidR="00177466">
          <w:t xml:space="preserve"> rule fields contains the rule operation code field set to "Create new </w:t>
        </w:r>
        <w:proofErr w:type="spellStart"/>
        <w:r w:rsidR="00177466">
          <w:t>QoS</w:t>
        </w:r>
        <w:proofErr w:type="spellEnd"/>
        <w:r w:rsidR="00177466">
          <w:t xml:space="preserve"> rule" and other of those </w:t>
        </w:r>
        <w:proofErr w:type="spellStart"/>
        <w:r w:rsidR="00177466">
          <w:t>QoS</w:t>
        </w:r>
        <w:proofErr w:type="spellEnd"/>
        <w:r w:rsidR="00177466">
          <w:t xml:space="preserve"> rule fields contains the rule operation code field set to "Delete existing </w:t>
        </w:r>
        <w:proofErr w:type="spellStart"/>
        <w:r w:rsidR="00177466">
          <w:t>QoS</w:t>
        </w:r>
        <w:proofErr w:type="spellEnd"/>
        <w:r w:rsidR="00177466">
          <w:t xml:space="preserve"> rule</w:t>
        </w:r>
      </w:ins>
      <w:ins w:id="16" w:author="Vishnu Preman" w:date="2019-01-25T09:18:00Z">
        <w:r w:rsidR="00177466">
          <w:t>"</w:t>
        </w:r>
        <w:r w:rsidR="00177466">
          <w:t>.</w:t>
        </w:r>
      </w:ins>
    </w:p>
    <w:p w:rsidR="00AC69A7" w:rsidRDefault="00AC69A7" w:rsidP="00AC69A7">
      <w:pPr>
        <w:pStyle w:val="B1"/>
      </w:pPr>
      <w:r w:rsidRPr="00CC0C94">
        <w:tab/>
      </w:r>
      <w:r>
        <w:t xml:space="preserve">In case 4, the UE shall initiate a </w:t>
      </w:r>
      <w:r>
        <w:rPr>
          <w:lang w:eastAsia="ko-KR"/>
        </w:rPr>
        <w:t xml:space="preserve">PDU session release procedure by sending a PDU SESSION RELEASE REQUEST message </w:t>
      </w:r>
      <w:r>
        <w:t xml:space="preserve">with 5GSM cause #83 "semantic error in the </w:t>
      </w:r>
      <w:proofErr w:type="spellStart"/>
      <w:r>
        <w:t>QoS</w:t>
      </w:r>
      <w:proofErr w:type="spellEnd"/>
      <w:r>
        <w:t xml:space="preserve"> operation".</w:t>
      </w:r>
    </w:p>
    <w:p w:rsidR="00AC69A7" w:rsidRPr="00CC0C94" w:rsidRDefault="00AC69A7" w:rsidP="00AC69A7">
      <w:pPr>
        <w:pStyle w:val="B1"/>
      </w:pPr>
      <w:r w:rsidRPr="00CC0C94">
        <w:tab/>
      </w:r>
      <w:r>
        <w:t>In case 5</w:t>
      </w:r>
      <w:r w:rsidRPr="00CC0C94">
        <w:t xml:space="preserve">, if the </w:t>
      </w:r>
      <w:r>
        <w:t xml:space="preserve">old </w:t>
      </w:r>
      <w:proofErr w:type="spellStart"/>
      <w:r>
        <w:t>QoS</w:t>
      </w:r>
      <w:proofErr w:type="spellEnd"/>
      <w:r>
        <w:t xml:space="preserve"> rule is</w:t>
      </w:r>
      <w:r w:rsidRPr="00CC0C94">
        <w:t xml:space="preserve"> </w:t>
      </w:r>
      <w:r w:rsidRPr="003B23FE">
        <w:t xml:space="preserve">not the default </w:t>
      </w:r>
      <w:proofErr w:type="spellStart"/>
      <w:r w:rsidRPr="003B23FE">
        <w:t>QoS</w:t>
      </w:r>
      <w:proofErr w:type="spellEnd"/>
      <w:r w:rsidRPr="003B23FE">
        <w:t xml:space="preserve"> rule</w:t>
      </w:r>
      <w:r w:rsidRPr="00CC0C94">
        <w:t xml:space="preserve">, the UE shall not diagnose an error, shall further process the new request and, if it was processed successfully, shall delete the old </w:t>
      </w:r>
      <w:proofErr w:type="spellStart"/>
      <w:r>
        <w:t>QoS</w:t>
      </w:r>
      <w:proofErr w:type="spellEnd"/>
      <w:r>
        <w:t xml:space="preserve"> rule which has</w:t>
      </w:r>
      <w:r w:rsidRPr="00CC0C94">
        <w:t xml:space="preserve"> identical </w:t>
      </w:r>
      <w:r>
        <w:t>precedence value</w:t>
      </w:r>
      <w:r w:rsidRPr="00CC0C94">
        <w:t>. Furthermore, the UE shall</w:t>
      </w:r>
      <w:r>
        <w:t xml:space="preserve"> send a PDU SESSION MODIFICATION REQUEST message with 5GSM cause #83 "semantic error in the </w:t>
      </w:r>
      <w:proofErr w:type="spellStart"/>
      <w:r>
        <w:t>QoS</w:t>
      </w:r>
      <w:proofErr w:type="spellEnd"/>
      <w:r>
        <w:t xml:space="preserve"> operation" to delete the </w:t>
      </w:r>
      <w:proofErr w:type="spellStart"/>
      <w:r>
        <w:t>QoS</w:t>
      </w:r>
      <w:proofErr w:type="spellEnd"/>
      <w:r>
        <w:t xml:space="preserve"> rule</w:t>
      </w:r>
      <w:r w:rsidRPr="00CC0C94">
        <w:t>.</w:t>
      </w:r>
    </w:p>
    <w:p w:rsidR="00AC69A7" w:rsidRDefault="00AC69A7" w:rsidP="00AC69A7">
      <w:pPr>
        <w:pStyle w:val="B1"/>
        <w:rPr>
          <w:lang w:eastAsia="ko-KR"/>
        </w:rPr>
      </w:pPr>
      <w:r>
        <w:tab/>
        <w:t>In case 5</w:t>
      </w:r>
      <w:r w:rsidRPr="00CC0C94">
        <w:t xml:space="preserve">, if </w:t>
      </w:r>
      <w:r>
        <w:t xml:space="preserve">the </w:t>
      </w:r>
      <w:proofErr w:type="spellStart"/>
      <w:r>
        <w:t>QoS</w:t>
      </w:r>
      <w:proofErr w:type="spellEnd"/>
      <w:r>
        <w:t xml:space="preserve"> rule is the default </w:t>
      </w:r>
      <w:proofErr w:type="spellStart"/>
      <w:r>
        <w:t>QoS</w:t>
      </w:r>
      <w:proofErr w:type="spellEnd"/>
      <w:r>
        <w:t xml:space="preserve"> rule</w:t>
      </w:r>
      <w:r w:rsidRPr="00CC0C94">
        <w:t xml:space="preserve">, the UE shall </w:t>
      </w:r>
      <w:r>
        <w:t xml:space="preserve">initiate a </w:t>
      </w:r>
      <w:r>
        <w:rPr>
          <w:lang w:eastAsia="ko-KR"/>
        </w:rPr>
        <w:t xml:space="preserve">PDU session release procedure by sending a PDU SESSION RELEASE REQUEST message </w:t>
      </w:r>
      <w:r>
        <w:t xml:space="preserve">with 5GSM cause #83 "semantic error in the </w:t>
      </w:r>
      <w:proofErr w:type="spellStart"/>
      <w:r>
        <w:t>QoS</w:t>
      </w:r>
      <w:proofErr w:type="spellEnd"/>
      <w:r>
        <w:t xml:space="preserve"> operation"</w:t>
      </w:r>
      <w:r w:rsidRPr="00CC0C94">
        <w:rPr>
          <w:rFonts w:hint="eastAsia"/>
          <w:lang w:eastAsia="ko-KR"/>
        </w:rPr>
        <w:t>.</w:t>
      </w:r>
    </w:p>
    <w:p w:rsidR="00AC69A7" w:rsidRDefault="00AC69A7" w:rsidP="00AC69A7">
      <w:pPr>
        <w:pStyle w:val="B1"/>
        <w:rPr>
          <w:lang w:eastAsia="ko-KR"/>
        </w:rPr>
      </w:pPr>
      <w:r>
        <w:rPr>
          <w:lang w:eastAsia="ko-KR"/>
        </w:rPr>
        <w:tab/>
        <w:t xml:space="preserve">In case 6, if the </w:t>
      </w:r>
      <w:proofErr w:type="spellStart"/>
      <w:r>
        <w:rPr>
          <w:lang w:eastAsia="ko-KR"/>
        </w:rPr>
        <w:t>QoS</w:t>
      </w:r>
      <w:proofErr w:type="spellEnd"/>
      <w:r>
        <w:rPr>
          <w:lang w:eastAsia="ko-KR"/>
        </w:rPr>
        <w:t xml:space="preserve"> rule is not the default </w:t>
      </w:r>
      <w:proofErr w:type="spellStart"/>
      <w:r>
        <w:rPr>
          <w:lang w:eastAsia="ko-KR"/>
        </w:rPr>
        <w:t>QoS</w:t>
      </w:r>
      <w:proofErr w:type="spellEnd"/>
      <w:r>
        <w:rPr>
          <w:lang w:eastAsia="ko-KR"/>
        </w:rPr>
        <w:t xml:space="preserve"> rule, the UE shall </w:t>
      </w:r>
      <w:r>
        <w:t xml:space="preserve">send a PDU SESSION MODIFICATION REQUEST message with 5GSM cause #83 "semantic error in the </w:t>
      </w:r>
      <w:proofErr w:type="spellStart"/>
      <w:r>
        <w:t>QoS</w:t>
      </w:r>
      <w:proofErr w:type="spellEnd"/>
      <w:r>
        <w:t xml:space="preserve"> operation" to delete the </w:t>
      </w:r>
      <w:proofErr w:type="spellStart"/>
      <w:r>
        <w:t>QoS</w:t>
      </w:r>
      <w:proofErr w:type="spellEnd"/>
      <w:r>
        <w:t xml:space="preserve"> rule</w:t>
      </w:r>
      <w:r>
        <w:rPr>
          <w:lang w:eastAsia="ko-KR"/>
        </w:rPr>
        <w:t>.</w:t>
      </w:r>
    </w:p>
    <w:p w:rsidR="00AC69A7" w:rsidRDefault="00AC69A7" w:rsidP="00AC69A7">
      <w:pPr>
        <w:pStyle w:val="B1"/>
        <w:rPr>
          <w:lang w:eastAsia="ko-KR"/>
        </w:rPr>
      </w:pPr>
      <w:r>
        <w:rPr>
          <w:lang w:eastAsia="ko-KR"/>
        </w:rPr>
        <w:lastRenderedPageBreak/>
        <w:tab/>
        <w:t xml:space="preserve">In case 6, </w:t>
      </w:r>
      <w:r>
        <w:t>i</w:t>
      </w:r>
      <w:r w:rsidRPr="00CC0C94">
        <w:t xml:space="preserve">f </w:t>
      </w:r>
      <w:r>
        <w:t xml:space="preserve">the </w:t>
      </w:r>
      <w:proofErr w:type="spellStart"/>
      <w:r>
        <w:t>QoS</w:t>
      </w:r>
      <w:proofErr w:type="spellEnd"/>
      <w:r>
        <w:t xml:space="preserve"> rule is the default </w:t>
      </w:r>
      <w:proofErr w:type="spellStart"/>
      <w:r>
        <w:t>QoS</w:t>
      </w:r>
      <w:proofErr w:type="spellEnd"/>
      <w:r>
        <w:t xml:space="preserve"> rule</w:t>
      </w:r>
      <w:r w:rsidRPr="00CC0C94">
        <w:t xml:space="preserve">, the UE shall </w:t>
      </w:r>
      <w:r>
        <w:t xml:space="preserve">initiate a </w:t>
      </w:r>
      <w:r>
        <w:rPr>
          <w:lang w:eastAsia="ko-KR"/>
        </w:rPr>
        <w:t xml:space="preserve">PDU session release procedure by sending a PDU SESSION RELEASE REQUEST message </w:t>
      </w:r>
      <w:r>
        <w:t xml:space="preserve">with 5GSM cause #83 "semantic error in the </w:t>
      </w:r>
      <w:proofErr w:type="spellStart"/>
      <w:r>
        <w:t>QoS</w:t>
      </w:r>
      <w:proofErr w:type="spellEnd"/>
      <w:r>
        <w:t xml:space="preserve"> operation"</w:t>
      </w:r>
      <w:r w:rsidRPr="00CC0C94">
        <w:rPr>
          <w:rFonts w:hint="eastAsia"/>
          <w:lang w:eastAsia="ko-KR"/>
        </w:rPr>
        <w:t>.</w:t>
      </w:r>
    </w:p>
    <w:p w:rsidR="00AC69A7" w:rsidRDefault="00AC69A7" w:rsidP="00AC69A7">
      <w:pPr>
        <w:pStyle w:val="B1"/>
        <w:rPr>
          <w:lang w:eastAsia="ko-KR"/>
        </w:rPr>
      </w:pPr>
      <w:r>
        <w:rPr>
          <w:lang w:eastAsia="ko-KR"/>
        </w:rPr>
        <w:tab/>
        <w:t>In case 7</w:t>
      </w:r>
      <w:ins w:id="17" w:author="Vishnu Preman" w:date="2019-01-25T09:19:00Z">
        <w:r w:rsidR="00177466">
          <w:rPr>
            <w:lang w:eastAsia="ko-KR"/>
          </w:rPr>
          <w:t xml:space="preserve"> or case y</w:t>
        </w:r>
      </w:ins>
      <w:r>
        <w:rPr>
          <w:lang w:eastAsia="ko-KR"/>
        </w:rPr>
        <w:t xml:space="preserve">, if the </w:t>
      </w:r>
      <w:proofErr w:type="spellStart"/>
      <w:r>
        <w:rPr>
          <w:lang w:eastAsia="ko-KR"/>
        </w:rPr>
        <w:t>QoS</w:t>
      </w:r>
      <w:proofErr w:type="spellEnd"/>
      <w:r>
        <w:rPr>
          <w:lang w:eastAsia="ko-KR"/>
        </w:rPr>
        <w:t xml:space="preserve"> rule is the default </w:t>
      </w:r>
      <w:proofErr w:type="spellStart"/>
      <w:r>
        <w:rPr>
          <w:lang w:eastAsia="ko-KR"/>
        </w:rPr>
        <w:t>QoS</w:t>
      </w:r>
      <w:proofErr w:type="spellEnd"/>
      <w:r>
        <w:rPr>
          <w:lang w:eastAsia="ko-KR"/>
        </w:rPr>
        <w:t xml:space="preserve"> rule, the UE shall release the PDU session.</w:t>
      </w:r>
    </w:p>
    <w:p w:rsidR="00AC69A7" w:rsidRDefault="00AC69A7" w:rsidP="00AC69A7">
      <w:pPr>
        <w:pStyle w:val="B1"/>
      </w:pPr>
      <w:r>
        <w:tab/>
        <w:t xml:space="preserve">Otherwise, the UE shall reject the PDU SESSION MODIFICATION COMMAND message with 5GSM cause #83 "semantic error in the </w:t>
      </w:r>
      <w:proofErr w:type="spellStart"/>
      <w:r>
        <w:t>QoS</w:t>
      </w:r>
      <w:proofErr w:type="spellEnd"/>
      <w:r>
        <w:t xml:space="preserve"> operation".</w:t>
      </w:r>
    </w:p>
    <w:p w:rsidR="00AC69A7" w:rsidRDefault="00AC69A7" w:rsidP="00AC69A7">
      <w:pPr>
        <w:pStyle w:val="B1"/>
      </w:pPr>
      <w:r>
        <w:t>b)</w:t>
      </w:r>
      <w:r>
        <w:tab/>
        <w:t xml:space="preserve">Syntactical errors in </w:t>
      </w:r>
      <w:proofErr w:type="spellStart"/>
      <w:r>
        <w:t>QoS</w:t>
      </w:r>
      <w:proofErr w:type="spellEnd"/>
      <w:r>
        <w:t xml:space="preserve"> operations:</w:t>
      </w:r>
    </w:p>
    <w:p w:rsidR="00AC69A7" w:rsidRDefault="00AC69A7" w:rsidP="00AC69A7">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 "</w:t>
      </w:r>
      <w:r w:rsidRPr="00974DF6">
        <w:t xml:space="preserve">Modify existing </w:t>
      </w:r>
      <w:proofErr w:type="spellStart"/>
      <w:r w:rsidRPr="00974DF6">
        <w:t>QoS</w:t>
      </w:r>
      <w:proofErr w:type="spellEnd"/>
      <w:r w:rsidRPr="00974DF6">
        <w:t xml:space="preserve"> rule and add packet filters</w:t>
      </w:r>
      <w:r w:rsidRPr="00CC0C94">
        <w:t>", "</w:t>
      </w:r>
      <w:r w:rsidRPr="00974DF6">
        <w:t xml:space="preserve">Modify existing </w:t>
      </w:r>
      <w:proofErr w:type="spellStart"/>
      <w:r w:rsidRPr="00974DF6">
        <w:t>QoS</w:t>
      </w:r>
      <w:proofErr w:type="spellEnd"/>
      <w:r w:rsidRPr="00974DF6">
        <w:t xml:space="preserve"> rule and replace packet filters</w:t>
      </w:r>
      <w:r w:rsidRPr="00CC0C94">
        <w:t>" or "</w:t>
      </w:r>
      <w:r w:rsidRPr="00974DF6">
        <w:t xml:space="preserve">Modify existing </w:t>
      </w:r>
      <w:proofErr w:type="spellStart"/>
      <w:r w:rsidRPr="00974DF6">
        <w:t>QoS</w:t>
      </w:r>
      <w:proofErr w:type="spellEnd"/>
      <w:r w:rsidRPr="00974DF6">
        <w:t xml:space="preserve"> rule and delete packet filters</w:t>
      </w:r>
      <w:r w:rsidRPr="00CC0C94">
        <w:t>"</w:t>
      </w:r>
      <w:r>
        <w:t xml:space="preserve"> </w:t>
      </w:r>
      <w:r w:rsidRPr="00CC0C94">
        <w:t xml:space="preserve">and the </w:t>
      </w:r>
      <w:r>
        <w:t xml:space="preserve">packet filter list in the </w:t>
      </w:r>
      <w:proofErr w:type="spellStart"/>
      <w:r>
        <w:t>QoS</w:t>
      </w:r>
      <w:proofErr w:type="spellEnd"/>
      <w:r>
        <w:t xml:space="preserve"> rule</w:t>
      </w:r>
      <w:r w:rsidRPr="00CC0C94">
        <w:t xml:space="preserve"> is empty.</w:t>
      </w:r>
    </w:p>
    <w:p w:rsidR="00AC69A7" w:rsidRPr="00CC0C94" w:rsidRDefault="00AC69A7" w:rsidP="00AC69A7">
      <w:pPr>
        <w:pStyle w:val="B2"/>
      </w:pPr>
      <w:r w:rsidRPr="00CC0C94">
        <w:t>2)</w:t>
      </w:r>
      <w:r w:rsidRPr="00CC0C94">
        <w:tab/>
      </w:r>
      <w:r>
        <w:t>When the r</w:t>
      </w:r>
      <w:r w:rsidRPr="008937E4">
        <w:t>ule operation</w:t>
      </w:r>
      <w:r w:rsidRPr="00CC0C94">
        <w:t xml:space="preserve"> </w:t>
      </w:r>
      <w:r>
        <w:t>is</w:t>
      </w:r>
      <w:r w:rsidRPr="00CC0C94">
        <w:t xml:space="preserve"> "</w:t>
      </w:r>
      <w:r w:rsidRPr="00E2779E">
        <w:t xml:space="preserve">Delete existing </w:t>
      </w:r>
      <w:proofErr w:type="spellStart"/>
      <w:r w:rsidRPr="00E2779E">
        <w:t>QoS</w:t>
      </w:r>
      <w:proofErr w:type="spellEnd"/>
      <w:r w:rsidRPr="00E2779E">
        <w:t xml:space="preserve"> rule</w:t>
      </w:r>
      <w:r w:rsidRPr="00CC0C94">
        <w:t>" or "</w:t>
      </w:r>
      <w:r w:rsidRPr="005F7EB0">
        <w:t xml:space="preserve">Modify existing </w:t>
      </w:r>
      <w:proofErr w:type="spellStart"/>
      <w:r w:rsidRPr="005F7EB0">
        <w:t>QoS</w:t>
      </w:r>
      <w:proofErr w:type="spellEnd"/>
      <w:r w:rsidRPr="005F7EB0">
        <w:t xml:space="preserve"> rule without modifying packet filters</w:t>
      </w:r>
      <w:r w:rsidRPr="00CC0C94">
        <w:t xml:space="preserve">" with a non-empty packet filter list in the </w:t>
      </w:r>
      <w:proofErr w:type="spellStart"/>
      <w:r>
        <w:t>QoS</w:t>
      </w:r>
      <w:proofErr w:type="spellEnd"/>
      <w:r>
        <w:t xml:space="preserve"> rule</w:t>
      </w:r>
      <w:r w:rsidRPr="00CC0C94">
        <w:t>.</w:t>
      </w:r>
    </w:p>
    <w:p w:rsidR="00AC69A7" w:rsidRPr="00CC0C94" w:rsidRDefault="00AC69A7" w:rsidP="00AC69A7">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 xml:space="preserve">Modify existing </w:t>
      </w:r>
      <w:proofErr w:type="spellStart"/>
      <w:r w:rsidRPr="00E2779E">
        <w:t>QoS</w:t>
      </w:r>
      <w:proofErr w:type="spellEnd"/>
      <w:r w:rsidRPr="00E2779E">
        <w:t xml:space="preserve"> rule and delete packet filters</w:t>
      </w:r>
      <w:r w:rsidRPr="00CC0C94">
        <w:t xml:space="preserve">" </w:t>
      </w:r>
      <w:r>
        <w:t>and</w:t>
      </w:r>
      <w:r w:rsidRPr="00CC0C94">
        <w:t xml:space="preserve"> the packet filter to be deleted does not exist in the original </w:t>
      </w:r>
      <w:proofErr w:type="spellStart"/>
      <w:r>
        <w:t>QoS</w:t>
      </w:r>
      <w:proofErr w:type="spellEnd"/>
      <w:r>
        <w:t xml:space="preserve"> rule</w:t>
      </w:r>
      <w:r w:rsidRPr="00CC0C94">
        <w:t>.</w:t>
      </w:r>
    </w:p>
    <w:p w:rsidR="00AC69A7" w:rsidRDefault="00AC69A7" w:rsidP="00AC69A7">
      <w:pPr>
        <w:pStyle w:val="B2"/>
      </w:pPr>
      <w:r>
        <w:t>4</w:t>
      </w:r>
      <w:r w:rsidRPr="00CC0C94">
        <w:t>)</w:t>
      </w:r>
      <w:r w:rsidRPr="008457FE">
        <w:tab/>
      </w:r>
      <w:r w:rsidRPr="008937E4">
        <w:t xml:space="preserve">When the </w:t>
      </w:r>
      <w:r>
        <w:t>r</w:t>
      </w:r>
      <w:r w:rsidRPr="008937E4">
        <w:t>ule operation</w:t>
      </w:r>
      <w:r w:rsidRPr="008B6F4D">
        <w:t xml:space="preserve"> </w:t>
      </w:r>
      <w:r>
        <w:t>is</w:t>
      </w:r>
      <w:r w:rsidRPr="00CC0C94">
        <w:t xml:space="preserve"> "</w:t>
      </w:r>
      <w:r w:rsidRPr="005F7EB0">
        <w:t xml:space="preserve">Modify existing </w:t>
      </w:r>
      <w:proofErr w:type="spellStart"/>
      <w:r w:rsidRPr="005F7EB0">
        <w:t>QoS</w:t>
      </w:r>
      <w:proofErr w:type="spellEnd"/>
      <w:r w:rsidRPr="005F7EB0">
        <w:t xml:space="preserve"> rule and delete packet filters</w:t>
      </w:r>
      <w:r w:rsidRPr="00CC0C94">
        <w:t>" with a packet filter list also including packet filters in addition to the packet filter identifiers.</w:t>
      </w:r>
    </w:p>
    <w:p w:rsidR="00AC69A7" w:rsidRPr="00CC0C94" w:rsidRDefault="00AC69A7" w:rsidP="00AC69A7">
      <w:pPr>
        <w:pStyle w:val="B2"/>
      </w:pPr>
      <w:r>
        <w:t>5)</w:t>
      </w:r>
      <w:r>
        <w:tab/>
        <w:t xml:space="preserve">When the rule operation is </w:t>
      </w:r>
      <w:r w:rsidRPr="00CC0C94">
        <w:t>"</w:t>
      </w:r>
      <w:r w:rsidRPr="005F7EB0">
        <w:t xml:space="preserve">Modify existing </w:t>
      </w:r>
      <w:proofErr w:type="spellStart"/>
      <w:r w:rsidRPr="005F7EB0">
        <w:t>Qo</w:t>
      </w:r>
      <w:r>
        <w:t>S</w:t>
      </w:r>
      <w:proofErr w:type="spellEnd"/>
      <w:r>
        <w:t xml:space="preserve"> rule and add packet filters</w:t>
      </w:r>
      <w:r w:rsidRPr="00CC0C94">
        <w:t>"</w:t>
      </w:r>
      <w:r>
        <w:t xml:space="preserve">, </w:t>
      </w:r>
      <w:r w:rsidRPr="00CC0C94">
        <w:t>"</w:t>
      </w:r>
      <w:r w:rsidRPr="005F7EB0">
        <w:t>Mod</w:t>
      </w:r>
      <w:r>
        <w:t xml:space="preserve">ify existing </w:t>
      </w:r>
      <w:proofErr w:type="spellStart"/>
      <w:r>
        <w:t>QoS</w:t>
      </w:r>
      <w:proofErr w:type="spellEnd"/>
      <w:r>
        <w:t xml:space="preserve"> rule and replace all</w:t>
      </w:r>
      <w:r w:rsidRPr="005F7EB0">
        <w:t xml:space="preserve"> packet filters</w:t>
      </w:r>
      <w:r w:rsidRPr="00CC0C94">
        <w:t>"</w:t>
      </w:r>
      <w:r>
        <w:t xml:space="preserve">, </w:t>
      </w:r>
      <w:r w:rsidRPr="00CC0C94">
        <w:t>"</w:t>
      </w:r>
      <w:r w:rsidRPr="005F7EB0">
        <w:t xml:space="preserve">Modify existing </w:t>
      </w:r>
      <w:proofErr w:type="spellStart"/>
      <w:r w:rsidRPr="005F7EB0">
        <w:t>QoS</w:t>
      </w:r>
      <w:proofErr w:type="spellEnd"/>
      <w:r w:rsidRPr="005F7EB0">
        <w:t xml:space="preserve"> rule and delete packet filters</w:t>
      </w:r>
      <w:r w:rsidRPr="00CC0C94">
        <w:t>"</w:t>
      </w:r>
      <w:r>
        <w:t xml:space="preserve"> or </w:t>
      </w:r>
      <w:r w:rsidRPr="00CC0C94">
        <w:t>"</w:t>
      </w:r>
      <w:r>
        <w:t xml:space="preserve">Modify existing </w:t>
      </w:r>
      <w:proofErr w:type="spellStart"/>
      <w:r>
        <w:t>QoS</w:t>
      </w:r>
      <w:proofErr w:type="spellEnd"/>
      <w:r>
        <w:t xml:space="preserve"> rule without </w:t>
      </w:r>
      <w:proofErr w:type="spellStart"/>
      <w:r>
        <w:t>modifiying</w:t>
      </w:r>
      <w:proofErr w:type="spellEnd"/>
      <w:r w:rsidRPr="005F7EB0">
        <w:t xml:space="preserve"> packet filters</w:t>
      </w:r>
      <w:r w:rsidRPr="00CC0C94">
        <w:t>"</w:t>
      </w:r>
      <w:r>
        <w:t xml:space="preserve"> and the associated </w:t>
      </w:r>
      <w:proofErr w:type="spellStart"/>
      <w:r>
        <w:t>QoS</w:t>
      </w:r>
      <w:proofErr w:type="spellEnd"/>
      <w:r>
        <w:t xml:space="preserve"> rule identifier does not exist.</w:t>
      </w:r>
    </w:p>
    <w:p w:rsidR="00AC69A7" w:rsidRDefault="00AC69A7" w:rsidP="00AC69A7">
      <w:pPr>
        <w:pStyle w:val="B2"/>
      </w:pPr>
      <w:r w:rsidRPr="00CC0C94">
        <w:t>6)</w:t>
      </w:r>
      <w:r w:rsidRPr="00CC0C94">
        <w:tab/>
        <w:t>When there are other types of syntactical</w:t>
      </w:r>
      <w:r>
        <w:t xml:space="preserve"> errors in the coding of the </w:t>
      </w:r>
      <w:proofErr w:type="spellStart"/>
      <w:r>
        <w:t>QoS</w:t>
      </w:r>
      <w:proofErr w:type="spellEnd"/>
      <w:r>
        <w:t xml:space="preserve"> rules</w:t>
      </w:r>
      <w:r w:rsidRPr="00CC0C94">
        <w:t xml:space="preserve"> IE, such as a mismatch between the number of packet filters subfield, and the number of packet filters in the packet filter list.</w:t>
      </w:r>
    </w:p>
    <w:p w:rsidR="00AC69A7" w:rsidRDefault="00AC69A7" w:rsidP="00AC69A7">
      <w:pPr>
        <w:pStyle w:val="B2"/>
      </w:pPr>
      <w:r>
        <w:t>7)</w:t>
      </w:r>
      <w:r>
        <w:tab/>
        <w:t>When, the</w:t>
      </w:r>
    </w:p>
    <w:p w:rsidR="00AC69A7" w:rsidRDefault="00AC69A7" w:rsidP="00AC69A7">
      <w:pPr>
        <w:pStyle w:val="B3"/>
      </w:pPr>
      <w:r>
        <w:t>A)</w:t>
      </w:r>
      <w:r>
        <w:tab/>
        <w:t>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w:t>
      </w:r>
      <w:r>
        <w:t xml:space="preserve">, the UE determines that there is a resulting </w:t>
      </w:r>
      <w:proofErr w:type="spellStart"/>
      <w:r>
        <w:t>QoS</w:t>
      </w:r>
      <w:proofErr w:type="spellEnd"/>
      <w:r>
        <w:t xml:space="preserve"> rule for a </w:t>
      </w:r>
      <w:r>
        <w:rPr>
          <w:noProof/>
          <w:lang w:val="en-US"/>
        </w:rPr>
        <w:t>GBR QoS flow (as described in 3GPP TS 23.501 [8] table</w:t>
      </w:r>
      <w:r>
        <w:t> </w:t>
      </w:r>
      <w:r w:rsidRPr="00B6630E">
        <w:t>5.7.4-1</w:t>
      </w:r>
      <w:r>
        <w:t xml:space="preserve">), and there is no </w:t>
      </w:r>
      <w:proofErr w:type="spellStart"/>
      <w:r>
        <w:t>QoS</w:t>
      </w:r>
      <w:proofErr w:type="spellEnd"/>
      <w:r>
        <w:t xml:space="preserve"> flow description with a QFI corresponding to the QFI of the resulting </w:t>
      </w:r>
      <w:proofErr w:type="spellStart"/>
      <w:r>
        <w:t>QoS</w:t>
      </w:r>
      <w:proofErr w:type="spellEnd"/>
      <w:r>
        <w:t xml:space="preserve"> rule.</w:t>
      </w:r>
    </w:p>
    <w:p w:rsidR="00AC69A7" w:rsidRDefault="00AC69A7" w:rsidP="00AC69A7">
      <w:pPr>
        <w:pStyle w:val="B3"/>
      </w:pPr>
      <w:r>
        <w:t>B)</w:t>
      </w:r>
      <w:r>
        <w:tab/>
        <w:t xml:space="preserve">flow description operation is </w:t>
      </w:r>
      <w:r w:rsidRPr="00CC0C94">
        <w:t>"</w:t>
      </w:r>
      <w:r>
        <w:t xml:space="preserve">Delete existing </w:t>
      </w:r>
      <w:proofErr w:type="spellStart"/>
      <w:r>
        <w:t>QoS</w:t>
      </w:r>
      <w:proofErr w:type="spellEnd"/>
      <w:r>
        <w:t xml:space="preserve"> flow description</w:t>
      </w:r>
      <w:r w:rsidRPr="00CC0C94">
        <w:t>"</w:t>
      </w:r>
      <w:r>
        <w:t xml:space="preserve">, and the UE determines that there is a resulting </w:t>
      </w:r>
      <w:proofErr w:type="spellStart"/>
      <w:r>
        <w:t>QoS</w:t>
      </w:r>
      <w:proofErr w:type="spellEnd"/>
      <w:r>
        <w:t xml:space="preserve"> rule for a GBR </w:t>
      </w:r>
      <w:proofErr w:type="spellStart"/>
      <w:r>
        <w:t>QoS</w:t>
      </w:r>
      <w:proofErr w:type="spellEnd"/>
      <w:r>
        <w:t xml:space="preserve"> </w:t>
      </w:r>
      <w:r>
        <w:rPr>
          <w:noProof/>
          <w:lang w:val="en-US"/>
        </w:rPr>
        <w:t>flow (as described in 3GPP TS 23.501 [8] table</w:t>
      </w:r>
      <w:r>
        <w:t> </w:t>
      </w:r>
      <w:r w:rsidRPr="00B6630E">
        <w:t>5.7.4-1</w:t>
      </w:r>
      <w:r>
        <w:t xml:space="preserve">) with a QFI corresponding to the QFI of the </w:t>
      </w:r>
      <w:proofErr w:type="spellStart"/>
      <w:r>
        <w:t>QoS</w:t>
      </w:r>
      <w:proofErr w:type="spellEnd"/>
      <w:r>
        <w:t xml:space="preserve"> flow description that is deleted (i.e. there is no associated </w:t>
      </w:r>
      <w:proofErr w:type="spellStart"/>
      <w:r>
        <w:t>QoS</w:t>
      </w:r>
      <w:proofErr w:type="spellEnd"/>
      <w:r>
        <w:t xml:space="preserve"> flow description with the same QFI).</w:t>
      </w:r>
    </w:p>
    <w:p w:rsidR="00AC69A7" w:rsidRPr="00CC0C94" w:rsidRDefault="00AC69A7" w:rsidP="00AC69A7">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rsidR="00AC69A7" w:rsidRPr="00CC0C94" w:rsidRDefault="00AC69A7" w:rsidP="00AC69A7">
      <w:pPr>
        <w:pStyle w:val="B1"/>
      </w:pPr>
      <w:r w:rsidRPr="00CC0C94">
        <w:tab/>
        <w:t xml:space="preserve">In case </w:t>
      </w:r>
      <w:r>
        <w:t xml:space="preserve">7, if the </w:t>
      </w:r>
      <w:proofErr w:type="spellStart"/>
      <w:r>
        <w:t>QoS</w:t>
      </w:r>
      <w:proofErr w:type="spellEnd"/>
      <w:r>
        <w:t xml:space="preserve"> rules IE contains at least one other valid </w:t>
      </w:r>
      <w:proofErr w:type="spellStart"/>
      <w:r>
        <w:t>QoS</w:t>
      </w:r>
      <w:proofErr w:type="spellEnd"/>
      <w:r>
        <w:t xml:space="preserve"> rule, </w:t>
      </w:r>
      <w:r w:rsidRPr="00CC0C94">
        <w:t>the UE shall</w:t>
      </w:r>
      <w:r>
        <w:t xml:space="preserve"> not diagnose an error and shall</w:t>
      </w:r>
      <w:r w:rsidRPr="00CC0C94">
        <w:t xml:space="preserve"> further process the request, if no error according to items c and d was detected.</w:t>
      </w:r>
      <w:r>
        <w:t xml:space="preserve"> After completion of the PDU session modification procedure, the UE shall delete the </w:t>
      </w:r>
      <w:proofErr w:type="spellStart"/>
      <w:r>
        <w:t>QoS</w:t>
      </w:r>
      <w:proofErr w:type="spellEnd"/>
      <w:r>
        <w:t xml:space="preserve"> rule for which no corresponding </w:t>
      </w:r>
      <w:proofErr w:type="spellStart"/>
      <w:r>
        <w:t>QoS</w:t>
      </w:r>
      <w:proofErr w:type="spellEnd"/>
      <w:r>
        <w:t xml:space="preserve"> flow description is available and initiate </w:t>
      </w:r>
      <w:r w:rsidRPr="00CC0C94">
        <w:t xml:space="preserve">UE requested </w:t>
      </w:r>
      <w:r>
        <w:t>PDU session modification procedure</w:t>
      </w:r>
      <w:r w:rsidRPr="00CC0C94">
        <w:t xml:space="preserve"> to de</w:t>
      </w:r>
      <w:r>
        <w:t xml:space="preserve">lete the </w:t>
      </w:r>
      <w:proofErr w:type="spellStart"/>
      <w:r>
        <w:t>QoS</w:t>
      </w:r>
      <w:proofErr w:type="spellEnd"/>
      <w:r>
        <w:t xml:space="preserve"> rule </w:t>
      </w:r>
      <w:r w:rsidRPr="00CC0C94">
        <w:t>for which it has deleted</w:t>
      </w:r>
      <w:r>
        <w:t>.</w:t>
      </w:r>
    </w:p>
    <w:p w:rsidR="00AC69A7" w:rsidRDefault="00AC69A7" w:rsidP="00AC69A7">
      <w:pPr>
        <w:pStyle w:val="B1"/>
      </w:pPr>
      <w:r w:rsidRPr="00CC0C94">
        <w:tab/>
        <w:t>Otherwise the UE shall reject</w:t>
      </w:r>
      <w:r>
        <w:t xml:space="preserve"> the PDU SESSION MODIFICATION COMMAND message with 5G</w:t>
      </w:r>
      <w:r w:rsidRPr="00CC0C94">
        <w:t>SM cause</w:t>
      </w:r>
      <w:r>
        <w:t xml:space="preserve"> #84</w:t>
      </w:r>
      <w:r w:rsidRPr="00CC0C94">
        <w:t xml:space="preserve"> "syntactical error in the </w:t>
      </w:r>
      <w:proofErr w:type="spellStart"/>
      <w:r>
        <w:t>QoS</w:t>
      </w:r>
      <w:proofErr w:type="spellEnd"/>
      <w:r>
        <w:t xml:space="preserve"> </w:t>
      </w:r>
      <w:r w:rsidRPr="00CC0C94">
        <w:t>operation".</w:t>
      </w:r>
    </w:p>
    <w:p w:rsidR="00AC69A7" w:rsidRDefault="00AC69A7" w:rsidP="00AC69A7">
      <w:pPr>
        <w:pStyle w:val="B1"/>
      </w:pPr>
      <w:r w:rsidRPr="00CC0C94">
        <w:t>c)</w:t>
      </w:r>
      <w:r w:rsidRPr="00CC0C94">
        <w:tab/>
        <w:t xml:space="preserve">Semantic errors in </w:t>
      </w:r>
      <w:r w:rsidRPr="004B6717">
        <w:t>packet</w:t>
      </w:r>
      <w:r w:rsidRPr="00CC0C94">
        <w:t xml:space="preserve"> filters:</w:t>
      </w:r>
    </w:p>
    <w:p w:rsidR="00AC69A7" w:rsidRPr="00CC0C94" w:rsidRDefault="00AC69A7" w:rsidP="00AC69A7">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AC69A7" w:rsidRPr="00CC0C94" w:rsidRDefault="00AC69A7" w:rsidP="00AC69A7">
      <w:pPr>
        <w:pStyle w:val="B1"/>
      </w:pPr>
      <w:r w:rsidRPr="00CC0C94">
        <w:tab/>
        <w:t xml:space="preserve">The UE shall reject the </w:t>
      </w:r>
      <w:r>
        <w:t>PDU SESSION MODIFICATION COMMAND message</w:t>
      </w:r>
      <w:r w:rsidRPr="00CC0C94">
        <w:t xml:space="preserve"> with </w:t>
      </w:r>
      <w:r>
        <w:t>5GSM cause #44 "semantic error</w:t>
      </w:r>
      <w:r w:rsidRPr="00CC0C94">
        <w:t xml:space="preserve"> in packet filter(s)".</w:t>
      </w:r>
    </w:p>
    <w:p w:rsidR="00AC69A7" w:rsidRPr="00CC0C94" w:rsidRDefault="00AC69A7" w:rsidP="00AC69A7">
      <w:pPr>
        <w:pStyle w:val="B1"/>
      </w:pPr>
      <w:r w:rsidRPr="00CC0C94">
        <w:t>d)</w:t>
      </w:r>
      <w:r w:rsidRPr="00CC0C94">
        <w:tab/>
        <w:t>Syntactical errors in packet filters:</w:t>
      </w:r>
    </w:p>
    <w:p w:rsidR="00AC69A7" w:rsidRPr="00CC0C94" w:rsidRDefault="00AC69A7" w:rsidP="00AC69A7">
      <w:pPr>
        <w:pStyle w:val="B2"/>
      </w:pPr>
      <w:r w:rsidRPr="00CC0C94">
        <w:lastRenderedPageBreak/>
        <w:t>1)</w:t>
      </w:r>
      <w:r w:rsidRPr="00CC0C94">
        <w:tab/>
      </w:r>
      <w:r>
        <w:t>When the r</w:t>
      </w:r>
      <w:r w:rsidRPr="00870053">
        <w:t>ule operation</w:t>
      </w:r>
      <w:r w:rsidRPr="00CC0C94">
        <w:t xml:space="preserve"> </w:t>
      </w:r>
      <w:r>
        <w:t>is</w:t>
      </w:r>
      <w:r w:rsidRPr="00CC0C94">
        <w:t xml:space="preserve"> "</w:t>
      </w:r>
      <w:r w:rsidRPr="005F7EB0">
        <w:t xml:space="preserve">Create new </w:t>
      </w:r>
      <w:proofErr w:type="spellStart"/>
      <w:r w:rsidRPr="005F7EB0">
        <w:t>QoS</w:t>
      </w:r>
      <w:proofErr w:type="spellEnd"/>
      <w:r w:rsidRPr="005F7EB0">
        <w:t xml:space="preserve"> rule</w:t>
      </w:r>
      <w:r>
        <w:t>",</w:t>
      </w:r>
      <w:r w:rsidRPr="00CC0C94">
        <w:t xml:space="preserve"> "</w:t>
      </w:r>
      <w:r w:rsidRPr="005F7EB0">
        <w:t xml:space="preserve">Modify existing </w:t>
      </w:r>
      <w:proofErr w:type="spellStart"/>
      <w:r w:rsidRPr="005F7EB0">
        <w:t>QoS</w:t>
      </w:r>
      <w:proofErr w:type="spellEnd"/>
      <w:r w:rsidRPr="005F7EB0">
        <w:t xml:space="preserve"> rule and add packet filters</w:t>
      </w:r>
      <w:r w:rsidRPr="00CC0C94">
        <w:t>"</w:t>
      </w:r>
      <w:r>
        <w:t xml:space="preserve"> or "Modify existing </w:t>
      </w:r>
      <w:proofErr w:type="spellStart"/>
      <w:r>
        <w:t>QoS</w:t>
      </w:r>
      <w:proofErr w:type="spellEnd"/>
      <w:r>
        <w:t xml:space="preserve"> rule and replace</w:t>
      </w:r>
      <w:r w:rsidRPr="005F7EB0">
        <w:t xml:space="preserve"> </w:t>
      </w:r>
      <w:r>
        <w:t xml:space="preserve">all </w:t>
      </w:r>
      <w:r w:rsidRPr="005F7EB0">
        <w:t>packet filters</w:t>
      </w:r>
      <w:r>
        <w:t xml:space="preserve">", </w:t>
      </w:r>
      <w:r w:rsidRPr="00CC0C94">
        <w:t xml:space="preserve">and two or more </w:t>
      </w:r>
      <w:r>
        <w:t xml:space="preserve">packet filters in the resultant </w:t>
      </w:r>
      <w:proofErr w:type="spellStart"/>
      <w:r>
        <w:t>QoS</w:t>
      </w:r>
      <w:proofErr w:type="spellEnd"/>
      <w:r>
        <w:t xml:space="preserve"> rule</w:t>
      </w:r>
      <w:r w:rsidRPr="00CC0C94">
        <w:t xml:space="preserve"> would have identical packet filter identifiers.</w:t>
      </w:r>
    </w:p>
    <w:p w:rsidR="00AC69A7" w:rsidRDefault="00AC69A7" w:rsidP="00AC69A7">
      <w:pPr>
        <w:pStyle w:val="B2"/>
      </w:pPr>
      <w:r>
        <w:t>2</w:t>
      </w:r>
      <w:r w:rsidRPr="00CC0C94">
        <w:t>)</w:t>
      </w:r>
      <w:r w:rsidRPr="00CC0C94">
        <w:tab/>
        <w:t>When there are other types of syntactical errors in the coding of packet filters, such as the use of a reserved value for a packet filter component identifier.</w:t>
      </w:r>
    </w:p>
    <w:p w:rsidR="00AC69A7" w:rsidRDefault="00AC69A7" w:rsidP="00AC69A7">
      <w:pPr>
        <w:pStyle w:val="B1"/>
      </w:pPr>
      <w:r w:rsidRPr="00CC0C94">
        <w:tab/>
      </w:r>
      <w:r>
        <w:t>In case 1, if two or more packet filters with identical packet filter identifiers are contained in the PDU SESSION MODIFICATION COMMAND message, the UE shall reject the PDU SESSION MODIFICATION COMMAND with 5GSM cause #45 "syntactical errors in packet filter(s)". Otherwise, the UE shall not diagnose an error, further process the PDU SESSION MODIFICATION COMMAND message and, if it was processed successfully, replace the old packet filter with the new packet filter which have the identical packet filter identifiers.</w:t>
      </w:r>
    </w:p>
    <w:p w:rsidR="00AC69A7" w:rsidRDefault="00AC69A7" w:rsidP="00AC69A7">
      <w:pPr>
        <w:pStyle w:val="B1"/>
      </w:pPr>
      <w:r w:rsidRPr="00CC0C94">
        <w:tab/>
      </w:r>
      <w:r>
        <w:t>Otherwise the UE shall reject the PDU SESSION MODIFICATION COMMAND message</w:t>
      </w:r>
      <w:r w:rsidDel="002345E8">
        <w:t xml:space="preserve"> </w:t>
      </w:r>
      <w:r>
        <w:t xml:space="preserve">with 5GSM cause #45 "syntactical errors in packet filter(s)". </w:t>
      </w:r>
    </w:p>
    <w:p w:rsidR="00AC69A7" w:rsidRDefault="00AC69A7" w:rsidP="00AC69A7">
      <w:r w:rsidRPr="00440029">
        <w:t xml:space="preserve">The UE shall transport the PDU SESSION </w:t>
      </w:r>
      <w:r>
        <w:t>MODIFICATION</w:t>
      </w:r>
      <w:r w:rsidRPr="00440029">
        <w:t xml:space="preserve"> </w:t>
      </w:r>
      <w:r>
        <w:t xml:space="preserve">COMMAND REJECT message and </w:t>
      </w:r>
      <w:r w:rsidRPr="00440029">
        <w:t xml:space="preserve">the PDU session ID, 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rsidRPr="00440029">
        <w:t>.</w:t>
      </w:r>
    </w:p>
    <w:p w:rsidR="00AC69A7" w:rsidRDefault="00AC69A7" w:rsidP="00AC69A7">
      <w:r w:rsidRPr="00440029">
        <w:t xml:space="preserve">Upon receipt of a PDU SESSION </w:t>
      </w:r>
      <w:r>
        <w:t>MODIFICATION</w:t>
      </w:r>
      <w:r w:rsidRPr="00440029">
        <w:t xml:space="preserve"> </w:t>
      </w:r>
      <w:r>
        <w:t xml:space="preserve">COMMAND REJECT </w:t>
      </w:r>
      <w:r>
        <w:rPr>
          <w:lang w:val="en-US"/>
        </w:rPr>
        <w:t>message</w:t>
      </w:r>
      <w:r w:rsidRPr="00CE12E5">
        <w:rPr>
          <w:rFonts w:hint="eastAsia"/>
          <w:lang w:eastAsia="zh-CN"/>
        </w:rPr>
        <w:t xml:space="preserve"> </w:t>
      </w:r>
      <w:r w:rsidRPr="00CC0C94">
        <w:rPr>
          <w:rFonts w:hint="eastAsia"/>
          <w:lang w:eastAsia="zh-CN"/>
        </w:rPr>
        <w:t xml:space="preserve">with </w:t>
      </w:r>
      <w:r>
        <w:rPr>
          <w:lang w:eastAsia="zh-CN"/>
        </w:rPr>
        <w:t>5G</w:t>
      </w:r>
      <w:r w:rsidRPr="00CC0C94">
        <w:rPr>
          <w:lang w:eastAsia="zh-CN"/>
        </w:rPr>
        <w:t>SM cause</w:t>
      </w:r>
      <w:r w:rsidRPr="00CC0C94">
        <w:rPr>
          <w:rFonts w:hint="eastAsia"/>
          <w:lang w:eastAsia="zh-CN"/>
        </w:rPr>
        <w:t xml:space="preserve"> value</w:t>
      </w:r>
      <w:r w:rsidRPr="00CC0C94">
        <w:t xml:space="preserve"> </w:t>
      </w:r>
      <w:r w:rsidRPr="00CC0C94">
        <w:rPr>
          <w:rFonts w:hint="eastAsia"/>
          <w:lang w:eastAsia="zh-CN"/>
        </w:rPr>
        <w:t xml:space="preserve">other than #43 </w:t>
      </w:r>
      <w:r w:rsidRPr="00CC0C94">
        <w:rPr>
          <w:lang w:eastAsia="zh-CN"/>
        </w:rPr>
        <w:t>"</w:t>
      </w:r>
      <w:r w:rsidRPr="00CC0C94">
        <w:rPr>
          <w:noProof/>
          <w:lang w:eastAsia="zh-CN"/>
        </w:rPr>
        <w:t xml:space="preserve">invalid </w:t>
      </w:r>
      <w:r>
        <w:t>PDU session</w:t>
      </w:r>
      <w:r w:rsidRPr="00CC0C94">
        <w:rPr>
          <w:noProof/>
          <w:lang w:eastAsia="zh-CN"/>
        </w:rPr>
        <w:t xml:space="preserve"> identity</w:t>
      </w:r>
      <w:r w:rsidRPr="00CC0C94">
        <w:rPr>
          <w:lang w:eastAsia="zh-CN"/>
        </w:rPr>
        <w:t>"</w:t>
      </w:r>
      <w:r w:rsidRPr="00CE12E5">
        <w:rPr>
          <w:rFonts w:hint="eastAsia"/>
        </w:rPr>
        <w:t xml:space="preserve"> </w:t>
      </w:r>
      <w:r>
        <w:t xml:space="preserve">in state </w:t>
      </w:r>
      <w:r>
        <w:rPr>
          <w:rFonts w:hint="eastAsia"/>
        </w:rPr>
        <w:t>PDU SESSION</w:t>
      </w:r>
      <w:r w:rsidRPr="003168A2">
        <w:rPr>
          <w:rFonts w:hint="eastAsia"/>
        </w:rPr>
        <w:t xml:space="preserve"> </w:t>
      </w:r>
      <w:r>
        <w:rPr>
          <w:rFonts w:hint="eastAsia"/>
          <w:lang w:eastAsia="zh-CN"/>
        </w:rPr>
        <w:t>MODIFICATION</w:t>
      </w:r>
      <w:r w:rsidRPr="003168A2">
        <w:rPr>
          <w:rFonts w:hint="eastAsia"/>
          <w:lang w:eastAsia="zh-CN"/>
        </w:rPr>
        <w:t xml:space="preserve"> PENDING</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3591,</w:t>
      </w:r>
      <w:r w:rsidRPr="00E10BBA">
        <w:t xml:space="preserve"> </w:t>
      </w:r>
      <w:r w:rsidRPr="00CC0C94">
        <w:t xml:space="preserve">enter the state </w:t>
      </w:r>
      <w:r w:rsidRPr="00664067">
        <w:rPr>
          <w:rFonts w:hint="eastAsia"/>
        </w:rPr>
        <w:t>PDU SESSION</w:t>
      </w:r>
      <w:r w:rsidRPr="00CC0C94">
        <w:rPr>
          <w:rFonts w:hint="eastAsia"/>
          <w:lang w:eastAsia="zh-CN"/>
        </w:rPr>
        <w:t xml:space="preserve"> ACTIVE</w:t>
      </w:r>
      <w:r w:rsidRPr="00CC0C94">
        <w:rPr>
          <w:lang w:eastAsia="zh-CN"/>
        </w:rPr>
        <w:t xml:space="preserve"> and abort the </w:t>
      </w:r>
      <w:r>
        <w:rPr>
          <w:lang w:eastAsia="ko-KR"/>
        </w:rPr>
        <w:t>PDU session</w:t>
      </w:r>
      <w:r w:rsidRPr="00CC0C94">
        <w:rPr>
          <w:lang w:eastAsia="zh-CN"/>
        </w:rPr>
        <w:t xml:space="preserve"> </w:t>
      </w:r>
      <w:r w:rsidRPr="00CC0C94">
        <w:t xml:space="preserve">modification </w:t>
      </w:r>
      <w:r w:rsidRPr="00CC0C94">
        <w:rPr>
          <w:lang w:eastAsia="zh-CN"/>
        </w:rPr>
        <w:t>procedure</w:t>
      </w:r>
      <w:r w:rsidRPr="00440029">
        <w:t>.</w:t>
      </w:r>
    </w:p>
    <w:p w:rsidR="003E6A0A" w:rsidRDefault="003E6A0A" w:rsidP="00950F5D">
      <w:pPr>
        <w:jc w:val="center"/>
        <w:rPr>
          <w:noProof/>
        </w:rPr>
      </w:pPr>
    </w:p>
    <w:sectPr w:rsidR="003E6A0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2313" w:rsidRDefault="00292313">
      <w:r>
        <w:separator/>
      </w:r>
    </w:p>
  </w:endnote>
  <w:endnote w:type="continuationSeparator" w:id="0">
    <w:p w:rsidR="00292313" w:rsidRDefault="00292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2313" w:rsidRDefault="00292313">
      <w:r>
        <w:separator/>
      </w:r>
    </w:p>
  </w:footnote>
  <w:footnote w:type="continuationSeparator" w:id="0">
    <w:p w:rsidR="00292313" w:rsidRDefault="002923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37EF" w:rsidRDefault="00AF37E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37EF" w:rsidRDefault="00AF37E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37EF" w:rsidRDefault="00AF37E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37EF" w:rsidRDefault="00AF37E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33814C1"/>
    <w:multiLevelType w:val="hybridMultilevel"/>
    <w:tmpl w:val="E4CAA44C"/>
    <w:lvl w:ilvl="0" w:tplc="3F2AB0C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3B9"/>
    <w:rsid w:val="00026DDC"/>
    <w:rsid w:val="00027532"/>
    <w:rsid w:val="000442F1"/>
    <w:rsid w:val="000459D5"/>
    <w:rsid w:val="00053B2E"/>
    <w:rsid w:val="00090DF8"/>
    <w:rsid w:val="000A6394"/>
    <w:rsid w:val="000C038A"/>
    <w:rsid w:val="000C6598"/>
    <w:rsid w:val="000D26E7"/>
    <w:rsid w:val="000D2ED6"/>
    <w:rsid w:val="000D389B"/>
    <w:rsid w:val="000E09BA"/>
    <w:rsid w:val="000F69A9"/>
    <w:rsid w:val="000F73B3"/>
    <w:rsid w:val="001017CA"/>
    <w:rsid w:val="00102545"/>
    <w:rsid w:val="00110324"/>
    <w:rsid w:val="001149D7"/>
    <w:rsid w:val="0013162A"/>
    <w:rsid w:val="00132ABB"/>
    <w:rsid w:val="00133846"/>
    <w:rsid w:val="00145D43"/>
    <w:rsid w:val="001479AA"/>
    <w:rsid w:val="001515C9"/>
    <w:rsid w:val="0015527C"/>
    <w:rsid w:val="00177466"/>
    <w:rsid w:val="00181594"/>
    <w:rsid w:val="001833D0"/>
    <w:rsid w:val="00187186"/>
    <w:rsid w:val="00192237"/>
    <w:rsid w:val="00192C46"/>
    <w:rsid w:val="00192FD0"/>
    <w:rsid w:val="001A00BE"/>
    <w:rsid w:val="001A1626"/>
    <w:rsid w:val="001A7B60"/>
    <w:rsid w:val="001B0EDE"/>
    <w:rsid w:val="001B27D4"/>
    <w:rsid w:val="001B7A65"/>
    <w:rsid w:val="001C3344"/>
    <w:rsid w:val="001D4138"/>
    <w:rsid w:val="001E41D7"/>
    <w:rsid w:val="001E41F3"/>
    <w:rsid w:val="001E547B"/>
    <w:rsid w:val="001F199C"/>
    <w:rsid w:val="001F4A13"/>
    <w:rsid w:val="0020393C"/>
    <w:rsid w:val="00205CB7"/>
    <w:rsid w:val="00216916"/>
    <w:rsid w:val="00232BFD"/>
    <w:rsid w:val="0024230A"/>
    <w:rsid w:val="002543E9"/>
    <w:rsid w:val="0026004D"/>
    <w:rsid w:val="00261817"/>
    <w:rsid w:val="00265176"/>
    <w:rsid w:val="0027179E"/>
    <w:rsid w:val="00275D12"/>
    <w:rsid w:val="002860C4"/>
    <w:rsid w:val="00287F77"/>
    <w:rsid w:val="00292313"/>
    <w:rsid w:val="002A40A5"/>
    <w:rsid w:val="002A5C78"/>
    <w:rsid w:val="002B0F65"/>
    <w:rsid w:val="002B5741"/>
    <w:rsid w:val="002C0431"/>
    <w:rsid w:val="002D4A50"/>
    <w:rsid w:val="002E4A2C"/>
    <w:rsid w:val="002E6C5F"/>
    <w:rsid w:val="002F7FC4"/>
    <w:rsid w:val="00300361"/>
    <w:rsid w:val="00305409"/>
    <w:rsid w:val="00316DFB"/>
    <w:rsid w:val="00323D09"/>
    <w:rsid w:val="003274E5"/>
    <w:rsid w:val="00330017"/>
    <w:rsid w:val="00330773"/>
    <w:rsid w:val="003602DF"/>
    <w:rsid w:val="003642FF"/>
    <w:rsid w:val="00366C3B"/>
    <w:rsid w:val="00367560"/>
    <w:rsid w:val="00390C6B"/>
    <w:rsid w:val="00392EB3"/>
    <w:rsid w:val="003941D6"/>
    <w:rsid w:val="003C60B7"/>
    <w:rsid w:val="003D2A02"/>
    <w:rsid w:val="003D7DAA"/>
    <w:rsid w:val="003E1A36"/>
    <w:rsid w:val="003E550B"/>
    <w:rsid w:val="003E6A0A"/>
    <w:rsid w:val="003F4AAA"/>
    <w:rsid w:val="004135D0"/>
    <w:rsid w:val="004150FF"/>
    <w:rsid w:val="004242F1"/>
    <w:rsid w:val="0043679E"/>
    <w:rsid w:val="00450323"/>
    <w:rsid w:val="00457077"/>
    <w:rsid w:val="00471610"/>
    <w:rsid w:val="0047732B"/>
    <w:rsid w:val="00483C34"/>
    <w:rsid w:val="00486B6D"/>
    <w:rsid w:val="004A2512"/>
    <w:rsid w:val="004A3B89"/>
    <w:rsid w:val="004B2060"/>
    <w:rsid w:val="004B365E"/>
    <w:rsid w:val="004B75B7"/>
    <w:rsid w:val="004C4C78"/>
    <w:rsid w:val="004E3271"/>
    <w:rsid w:val="004F51B4"/>
    <w:rsid w:val="00500780"/>
    <w:rsid w:val="00501F23"/>
    <w:rsid w:val="00505BBD"/>
    <w:rsid w:val="00507D83"/>
    <w:rsid w:val="0051580D"/>
    <w:rsid w:val="00525FA3"/>
    <w:rsid w:val="00526067"/>
    <w:rsid w:val="00535AE8"/>
    <w:rsid w:val="0053782C"/>
    <w:rsid w:val="005532AE"/>
    <w:rsid w:val="00560469"/>
    <w:rsid w:val="00562995"/>
    <w:rsid w:val="0056457A"/>
    <w:rsid w:val="00583945"/>
    <w:rsid w:val="00586EEA"/>
    <w:rsid w:val="00592D74"/>
    <w:rsid w:val="00595325"/>
    <w:rsid w:val="005B04E0"/>
    <w:rsid w:val="005D78FA"/>
    <w:rsid w:val="005E2C44"/>
    <w:rsid w:val="005E3005"/>
    <w:rsid w:val="005E7E27"/>
    <w:rsid w:val="005F4C56"/>
    <w:rsid w:val="00601ACB"/>
    <w:rsid w:val="00621188"/>
    <w:rsid w:val="006257ED"/>
    <w:rsid w:val="00630493"/>
    <w:rsid w:val="006319FF"/>
    <w:rsid w:val="00631C9B"/>
    <w:rsid w:val="006350D3"/>
    <w:rsid w:val="006447E0"/>
    <w:rsid w:val="00657024"/>
    <w:rsid w:val="00672F90"/>
    <w:rsid w:val="006904C3"/>
    <w:rsid w:val="00695808"/>
    <w:rsid w:val="006A0940"/>
    <w:rsid w:val="006A0D6F"/>
    <w:rsid w:val="006A1B28"/>
    <w:rsid w:val="006A4ED6"/>
    <w:rsid w:val="006B42C3"/>
    <w:rsid w:val="006B46FB"/>
    <w:rsid w:val="006B5C63"/>
    <w:rsid w:val="006E21FB"/>
    <w:rsid w:val="006F1FF3"/>
    <w:rsid w:val="006F27A6"/>
    <w:rsid w:val="00705CAC"/>
    <w:rsid w:val="00707E5A"/>
    <w:rsid w:val="0071115C"/>
    <w:rsid w:val="00712E42"/>
    <w:rsid w:val="00717ACC"/>
    <w:rsid w:val="00724BE9"/>
    <w:rsid w:val="00751993"/>
    <w:rsid w:val="00756828"/>
    <w:rsid w:val="0075765A"/>
    <w:rsid w:val="007605F3"/>
    <w:rsid w:val="00766A07"/>
    <w:rsid w:val="00771D54"/>
    <w:rsid w:val="007767A1"/>
    <w:rsid w:val="00781A61"/>
    <w:rsid w:val="00782CFC"/>
    <w:rsid w:val="007841B3"/>
    <w:rsid w:val="0078480D"/>
    <w:rsid w:val="00792342"/>
    <w:rsid w:val="007B512A"/>
    <w:rsid w:val="007C2097"/>
    <w:rsid w:val="007D1251"/>
    <w:rsid w:val="007D6A07"/>
    <w:rsid w:val="007F1F0E"/>
    <w:rsid w:val="007F3A46"/>
    <w:rsid w:val="008122EA"/>
    <w:rsid w:val="008273C1"/>
    <w:rsid w:val="008279FA"/>
    <w:rsid w:val="0083380A"/>
    <w:rsid w:val="00857FA7"/>
    <w:rsid w:val="00861F92"/>
    <w:rsid w:val="008626E7"/>
    <w:rsid w:val="00870681"/>
    <w:rsid w:val="00870EE7"/>
    <w:rsid w:val="00874EC0"/>
    <w:rsid w:val="00885C84"/>
    <w:rsid w:val="008870F6"/>
    <w:rsid w:val="00896772"/>
    <w:rsid w:val="00897DBB"/>
    <w:rsid w:val="008A7A9F"/>
    <w:rsid w:val="008B092A"/>
    <w:rsid w:val="008B3577"/>
    <w:rsid w:val="008E5F06"/>
    <w:rsid w:val="008F686C"/>
    <w:rsid w:val="00905D02"/>
    <w:rsid w:val="00913C5E"/>
    <w:rsid w:val="0092104F"/>
    <w:rsid w:val="009267C3"/>
    <w:rsid w:val="0092744D"/>
    <w:rsid w:val="00927C83"/>
    <w:rsid w:val="00933448"/>
    <w:rsid w:val="00950F5D"/>
    <w:rsid w:val="00962654"/>
    <w:rsid w:val="009661C4"/>
    <w:rsid w:val="009777D9"/>
    <w:rsid w:val="00982D43"/>
    <w:rsid w:val="00991B88"/>
    <w:rsid w:val="009A0BDD"/>
    <w:rsid w:val="009A0CD7"/>
    <w:rsid w:val="009A2C68"/>
    <w:rsid w:val="009A579D"/>
    <w:rsid w:val="009B6A8A"/>
    <w:rsid w:val="009C1E44"/>
    <w:rsid w:val="009D138F"/>
    <w:rsid w:val="009D1FE8"/>
    <w:rsid w:val="009E3297"/>
    <w:rsid w:val="009E6184"/>
    <w:rsid w:val="009F491E"/>
    <w:rsid w:val="009F734F"/>
    <w:rsid w:val="00A061D8"/>
    <w:rsid w:val="00A113A0"/>
    <w:rsid w:val="00A20BD2"/>
    <w:rsid w:val="00A246B6"/>
    <w:rsid w:val="00A27273"/>
    <w:rsid w:val="00A47E70"/>
    <w:rsid w:val="00A717F2"/>
    <w:rsid w:val="00A7331C"/>
    <w:rsid w:val="00A7671C"/>
    <w:rsid w:val="00A852BB"/>
    <w:rsid w:val="00AA22B5"/>
    <w:rsid w:val="00AA6B2D"/>
    <w:rsid w:val="00AB1429"/>
    <w:rsid w:val="00AC69A7"/>
    <w:rsid w:val="00AD1CD8"/>
    <w:rsid w:val="00AD546B"/>
    <w:rsid w:val="00AF2BC7"/>
    <w:rsid w:val="00AF37EF"/>
    <w:rsid w:val="00B143FF"/>
    <w:rsid w:val="00B23817"/>
    <w:rsid w:val="00B258BB"/>
    <w:rsid w:val="00B2718D"/>
    <w:rsid w:val="00B421C2"/>
    <w:rsid w:val="00B5426A"/>
    <w:rsid w:val="00B552D9"/>
    <w:rsid w:val="00B56601"/>
    <w:rsid w:val="00B63A16"/>
    <w:rsid w:val="00B67B97"/>
    <w:rsid w:val="00B71684"/>
    <w:rsid w:val="00B71896"/>
    <w:rsid w:val="00B71C14"/>
    <w:rsid w:val="00B76AB5"/>
    <w:rsid w:val="00B81004"/>
    <w:rsid w:val="00B81A36"/>
    <w:rsid w:val="00B968C8"/>
    <w:rsid w:val="00BA3EC5"/>
    <w:rsid w:val="00BA4763"/>
    <w:rsid w:val="00BB4B28"/>
    <w:rsid w:val="00BB5DFC"/>
    <w:rsid w:val="00BD279D"/>
    <w:rsid w:val="00BD61E7"/>
    <w:rsid w:val="00BD6BB8"/>
    <w:rsid w:val="00BE690B"/>
    <w:rsid w:val="00BE703C"/>
    <w:rsid w:val="00BF08C5"/>
    <w:rsid w:val="00C0739D"/>
    <w:rsid w:val="00C20AED"/>
    <w:rsid w:val="00C42350"/>
    <w:rsid w:val="00C45F0A"/>
    <w:rsid w:val="00C47474"/>
    <w:rsid w:val="00C51E02"/>
    <w:rsid w:val="00C55C30"/>
    <w:rsid w:val="00C704F4"/>
    <w:rsid w:val="00C7248A"/>
    <w:rsid w:val="00C75B73"/>
    <w:rsid w:val="00C83129"/>
    <w:rsid w:val="00C95985"/>
    <w:rsid w:val="00CA0D33"/>
    <w:rsid w:val="00CA20EE"/>
    <w:rsid w:val="00CA3AE0"/>
    <w:rsid w:val="00CC5026"/>
    <w:rsid w:val="00CE4D28"/>
    <w:rsid w:val="00CF137C"/>
    <w:rsid w:val="00CF6BE5"/>
    <w:rsid w:val="00D032FD"/>
    <w:rsid w:val="00D03F9A"/>
    <w:rsid w:val="00D04545"/>
    <w:rsid w:val="00D04D64"/>
    <w:rsid w:val="00D31CA8"/>
    <w:rsid w:val="00D32B74"/>
    <w:rsid w:val="00D4152A"/>
    <w:rsid w:val="00D421C6"/>
    <w:rsid w:val="00D51B33"/>
    <w:rsid w:val="00D53FF5"/>
    <w:rsid w:val="00D54835"/>
    <w:rsid w:val="00D575D9"/>
    <w:rsid w:val="00D60380"/>
    <w:rsid w:val="00D634CF"/>
    <w:rsid w:val="00D80CB6"/>
    <w:rsid w:val="00D81FD7"/>
    <w:rsid w:val="00D86153"/>
    <w:rsid w:val="00D86AD6"/>
    <w:rsid w:val="00D941E3"/>
    <w:rsid w:val="00DA12F4"/>
    <w:rsid w:val="00DB17A6"/>
    <w:rsid w:val="00DD6715"/>
    <w:rsid w:val="00DE34CF"/>
    <w:rsid w:val="00DE61C5"/>
    <w:rsid w:val="00DE718D"/>
    <w:rsid w:val="00DF0E21"/>
    <w:rsid w:val="00DF4962"/>
    <w:rsid w:val="00DF610C"/>
    <w:rsid w:val="00DF726E"/>
    <w:rsid w:val="00E04B41"/>
    <w:rsid w:val="00E30716"/>
    <w:rsid w:val="00E31FC3"/>
    <w:rsid w:val="00E3212B"/>
    <w:rsid w:val="00E32828"/>
    <w:rsid w:val="00E42F8F"/>
    <w:rsid w:val="00E46BD7"/>
    <w:rsid w:val="00E521AD"/>
    <w:rsid w:val="00E53E77"/>
    <w:rsid w:val="00E63F2A"/>
    <w:rsid w:val="00E66888"/>
    <w:rsid w:val="00E94EDC"/>
    <w:rsid w:val="00E97871"/>
    <w:rsid w:val="00EA3A94"/>
    <w:rsid w:val="00EB0862"/>
    <w:rsid w:val="00EB5C7B"/>
    <w:rsid w:val="00ED03B1"/>
    <w:rsid w:val="00EE2BDE"/>
    <w:rsid w:val="00EE5539"/>
    <w:rsid w:val="00EE6CD7"/>
    <w:rsid w:val="00EE7D7C"/>
    <w:rsid w:val="00EF22C8"/>
    <w:rsid w:val="00EF2A09"/>
    <w:rsid w:val="00EF779C"/>
    <w:rsid w:val="00F03820"/>
    <w:rsid w:val="00F11888"/>
    <w:rsid w:val="00F13D60"/>
    <w:rsid w:val="00F25D98"/>
    <w:rsid w:val="00F300FB"/>
    <w:rsid w:val="00F366EE"/>
    <w:rsid w:val="00F4010C"/>
    <w:rsid w:val="00F4263E"/>
    <w:rsid w:val="00F4300A"/>
    <w:rsid w:val="00F45750"/>
    <w:rsid w:val="00F550A5"/>
    <w:rsid w:val="00F667F0"/>
    <w:rsid w:val="00F66D94"/>
    <w:rsid w:val="00F72785"/>
    <w:rsid w:val="00F96012"/>
    <w:rsid w:val="00FA2F50"/>
    <w:rsid w:val="00FB089A"/>
    <w:rsid w:val="00FB5B3C"/>
    <w:rsid w:val="00FB6386"/>
    <w:rsid w:val="00FC2BC3"/>
    <w:rsid w:val="00FC4C8A"/>
    <w:rsid w:val="00FC523D"/>
    <w:rsid w:val="00FD2F8B"/>
    <w:rsid w:val="00FD307D"/>
    <w:rsid w:val="00FD62CE"/>
    <w:rsid w:val="00FE6E69"/>
    <w:rsid w:val="00FF17B7"/>
    <w:rsid w:val="00FF4662"/>
    <w:rsid w:val="00FF6B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BEE6F68-5851-473A-8F61-CA8F153F9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60469"/>
    <w:rPr>
      <w:rFonts w:ascii="Times New Roman" w:hAnsi="Times New Roman"/>
      <w:lang w:val="en-GB" w:eastAsia="en-US"/>
    </w:rPr>
  </w:style>
  <w:style w:type="character" w:customStyle="1" w:styleId="NOZchn">
    <w:name w:val="NO Zchn"/>
    <w:link w:val="NO"/>
    <w:rsid w:val="00560469"/>
    <w:rPr>
      <w:rFonts w:ascii="Times New Roman" w:hAnsi="Times New Roman"/>
      <w:lang w:val="en-GB" w:eastAsia="en-US"/>
    </w:rPr>
  </w:style>
  <w:style w:type="character" w:customStyle="1" w:styleId="EditorsNoteChar">
    <w:name w:val="Editor's Note Char"/>
    <w:aliases w:val="EN Char"/>
    <w:link w:val="EditorsNote"/>
    <w:rsid w:val="00560469"/>
    <w:rPr>
      <w:rFonts w:ascii="Times New Roman" w:hAnsi="Times New Roman"/>
      <w:color w:val="FF0000"/>
      <w:lang w:val="en-GB" w:eastAsia="en-US"/>
    </w:rPr>
  </w:style>
  <w:style w:type="character" w:customStyle="1" w:styleId="B2Char">
    <w:name w:val="B2 Char"/>
    <w:link w:val="B2"/>
    <w:rsid w:val="0020393C"/>
    <w:rPr>
      <w:rFonts w:ascii="Times New Roman" w:hAnsi="Times New Roman"/>
      <w:lang w:val="en-GB" w:eastAsia="en-US"/>
    </w:rPr>
  </w:style>
  <w:style w:type="paragraph" w:styleId="ListParagraph">
    <w:name w:val="List Paragraph"/>
    <w:basedOn w:val="Normal"/>
    <w:uiPriority w:val="34"/>
    <w:qFormat/>
    <w:rsid w:val="000459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999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722647-2087-4405-AD29-42E9CED93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5723</Words>
  <Characters>32623</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Vishnu Preman</cp:lastModifiedBy>
  <cp:revision>2</cp:revision>
  <cp:lastPrinted>1899-12-31T23:00:00Z</cp:lastPrinted>
  <dcterms:created xsi:type="dcterms:W3CDTF">2019-01-25T08:30:00Z</dcterms:created>
  <dcterms:modified xsi:type="dcterms:W3CDTF">2019-01-25T08:30:00Z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(3)+Kq2gV4/IMgOfeUmK2UO5BHNgBEtuy1NCrF0nzCFov9y14euZUzkLQ7XchKuZtIzWVA6SIn5
FcCji3dM9ueQxwcQT1TP9Ajv73YF4K30ikpfFFsWQh4RkFLlbwWcRqTt3AgGBxN9epSyJcMH
N/1hw/CAK6YoS2tmCFnBS9U4QTE73MX+YH7dsZCjFhLiYd3zHTkgGed/IGZ0tpulqhiWGZMc
3AgPQUWImiurywhkwC</vt:lpwstr>
  </property>
  <property fmtid="{D5CDD505-2E9C-101B-9397-08002B2CF9AE}" pid="4" name="_2015_ms_pID_7253431">
    <vt:lpwstr>gNvuxQ0STkQz8v2LWfAxHceWfOKrQRTM11hINOB6FrbCwNcgHkVxEP
e62HwIJdGKM5F6Ek+MCz5rCm+pei/CjQgUsdarT8syNYTl7PPkFP1ei9AYM7xgK+iEFaGtF2
66YnANKuFPdt/7vfzWxbELniBs0BL5T2X9tFYqMT3u82+eSnzZaqQgWS/wJX+mRFhTCDy8AU
E+DmJ0+b1cVjvEJlWVaFKvB+rd8ea4BvP0Nk</vt:lpwstr>
  </property>
  <property fmtid="{D5CDD505-2E9C-101B-9397-08002B2CF9AE}" pid="5" name="_2015_ms_pID_7253432">
    <vt:lpwstr>Gw==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1537190781</vt:lpwstr>
  </property>
</Properties>
</file>