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166C61">
        <w:rPr>
          <w:b/>
          <w:i/>
          <w:noProof/>
          <w:sz w:val="28"/>
        </w:rPr>
        <w:t>0</w:t>
      </w:r>
      <w:r w:rsidR="00876AD4">
        <w:rPr>
          <w:b/>
          <w:i/>
          <w:noProof/>
          <w:sz w:val="28"/>
        </w:rPr>
        <w:t>594</w:t>
      </w:r>
    </w:p>
    <w:p w:rsidR="001E41F3" w:rsidRDefault="00AF485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  <w:r w:rsidR="0069428D">
        <w:rPr>
          <w:b/>
          <w:noProof/>
          <w:sz w:val="24"/>
        </w:rPr>
        <w:t xml:space="preserve">                                      revision of C1-190104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56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0035" w:rsidP="0032003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20035">
              <w:rPr>
                <w:rFonts w:hint="eastAsia"/>
                <w:b/>
                <w:noProof/>
                <w:sz w:val="28"/>
                <w:lang w:eastAsia="zh-CN"/>
              </w:rPr>
              <w:t>0745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76AD4" w:rsidP="00B67C8E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735617" w:rsidP="009F074C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735617">
              <w:rPr>
                <w:b/>
                <w:noProof/>
                <w:sz w:val="28"/>
                <w:lang w:eastAsia="zh-CN"/>
              </w:rPr>
              <w:t>15.2</w:t>
            </w:r>
            <w:r w:rsidR="008A7642" w:rsidRPr="00735617">
              <w:rPr>
                <w:b/>
                <w:noProof/>
                <w:sz w:val="28"/>
                <w:lang w:eastAsia="zh-CN"/>
              </w:rPr>
              <w:t>.</w:t>
            </w:r>
            <w:r w:rsidR="009F074C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32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C03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32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 xml:space="preserve">ength </w:t>
            </w:r>
            <w:r>
              <w:rPr>
                <w:noProof/>
                <w:lang w:eastAsia="zh-CN"/>
              </w:rPr>
              <w:t xml:space="preserve">of </w:t>
            </w:r>
            <w:r w:rsidR="00F4098E">
              <w:rPr>
                <w:noProof/>
                <w:lang w:eastAsia="zh-CN"/>
              </w:rPr>
              <w:t>5G-S-</w:t>
            </w:r>
            <w:r>
              <w:rPr>
                <w:noProof/>
                <w:lang w:eastAsia="zh-CN"/>
              </w:rPr>
              <w:t>TMSI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6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A64055">
              <w:rPr>
                <w:noProof/>
              </w:rPr>
              <w:t>, InterDigital</w:t>
            </w:r>
            <w:r w:rsidR="0022270F">
              <w:rPr>
                <w:noProof/>
              </w:rPr>
              <w:t>, 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hyperlink r:id="rId11" w:history="1">
              <w:r w:rsidR="00495060" w:rsidRPr="00F676CB">
                <w:rPr>
                  <w:noProof/>
                  <w:lang w:eastAsia="zh-CN"/>
                </w:rPr>
                <w:t>5GS_Ph1-CT</w:t>
              </w:r>
            </w:hyperlink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6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566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3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78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837ACC">
              <w:rPr>
                <w:noProof/>
                <w:lang w:eastAsia="zh-CN"/>
              </w:rPr>
              <w:t>he coding of 5G-S-TMSI is as following:</w:t>
            </w:r>
          </w:p>
          <w:p w:rsidR="00ED7899" w:rsidRDefault="00ED7899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709"/>
              <w:gridCol w:w="1134"/>
            </w:tblGrid>
            <w:tr w:rsidR="00837ACC" w:rsidRPr="005F7EB0" w:rsidTr="00EB7149">
              <w:trPr>
                <w:cantSplit/>
                <w:jc w:val="center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C"/>
                    <w:rPr>
                      <w:b/>
                    </w:rPr>
                  </w:pPr>
                </w:p>
              </w:tc>
            </w:tr>
            <w:tr w:rsidR="00837ACC" w:rsidRPr="005F7EB0" w:rsidTr="00EB7149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5GS mobile identity IEI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L"/>
                  </w:pPr>
                  <w:r w:rsidRPr="005F7EB0">
                    <w:t>octet 1</w:t>
                  </w:r>
                </w:p>
              </w:tc>
            </w:tr>
            <w:tr w:rsidR="00837ACC" w:rsidRPr="005F7EB0" w:rsidTr="00EB7149">
              <w:trPr>
                <w:cantSplit/>
                <w:jc w:val="center"/>
              </w:trPr>
              <w:tc>
                <w:tcPr>
                  <w:tcW w:w="5672" w:type="dxa"/>
                  <w:gridSpan w:val="8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</w:p>
                <w:p w:rsidR="00837ACC" w:rsidRPr="005F7EB0" w:rsidRDefault="00837ACC" w:rsidP="00837ACC">
                  <w:pPr>
                    <w:pStyle w:val="TAC"/>
                  </w:pPr>
                  <w:r w:rsidRPr="005F7EB0">
                    <w:t>Length of 5GS mobile identity contents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Default="00837ACC" w:rsidP="00837ACC">
                  <w:pPr>
                    <w:pStyle w:val="TAL"/>
                  </w:pPr>
                  <w:r w:rsidRPr="005F7EB0">
                    <w:t>octet 2</w:t>
                  </w:r>
                </w:p>
                <w:p w:rsidR="00837ACC" w:rsidRPr="005F7EB0" w:rsidRDefault="00837ACC" w:rsidP="00837ACC">
                  <w:pPr>
                    <w:pStyle w:val="TAL"/>
                  </w:pPr>
                </w:p>
                <w:p w:rsidR="00837ACC" w:rsidRPr="005F7EB0" w:rsidRDefault="00837ACC" w:rsidP="00837ACC">
                  <w:pPr>
                    <w:pStyle w:val="TAL"/>
                  </w:pPr>
                  <w:r w:rsidRPr="005F7EB0">
                    <w:t xml:space="preserve">octet </w:t>
                  </w:r>
                  <w:r>
                    <w:t>3</w:t>
                  </w:r>
                </w:p>
              </w:tc>
            </w:tr>
            <w:tr w:rsidR="00837ACC" w:rsidRPr="005F7EB0" w:rsidTr="00EB7149">
              <w:trPr>
                <w:cantSplit/>
                <w:trHeight w:val="307"/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837ACC" w:rsidRDefault="00837ACC" w:rsidP="00837ACC">
                  <w:pPr>
                    <w:pStyle w:val="TAC"/>
                  </w:pPr>
                  <w:r>
                    <w:t>0</w:t>
                  </w:r>
                </w:p>
                <w:p w:rsidR="00837ACC" w:rsidRPr="005F7EB0" w:rsidRDefault="00837ACC" w:rsidP="00837ACC">
                  <w:pPr>
                    <w:pStyle w:val="TAC"/>
                  </w:pPr>
                  <w:r>
                    <w:t>spare</w:t>
                  </w:r>
                </w:p>
              </w:tc>
              <w:tc>
                <w:tcPr>
                  <w:tcW w:w="2127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  <w:r w:rsidRPr="005F7EB0">
                    <w:t>Type of identity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L"/>
                  </w:pPr>
                </w:p>
                <w:p w:rsidR="00837ACC" w:rsidRPr="005F7EB0" w:rsidRDefault="00837ACC" w:rsidP="00837ACC">
                  <w:pPr>
                    <w:pStyle w:val="TAL"/>
                  </w:pPr>
                  <w:r w:rsidRPr="005F7EB0">
                    <w:t xml:space="preserve">octet </w:t>
                  </w:r>
                  <w:r>
                    <w:t>4</w:t>
                  </w:r>
                </w:p>
              </w:tc>
            </w:tr>
            <w:tr w:rsidR="00837ACC" w:rsidRPr="005F7EB0" w:rsidTr="00EB7149">
              <w:trPr>
                <w:cantSplit/>
                <w:trHeight w:val="401"/>
                <w:jc w:val="center"/>
              </w:trPr>
              <w:tc>
                <w:tcPr>
                  <w:tcW w:w="5672" w:type="dxa"/>
                  <w:gridSpan w:val="8"/>
                  <w:tcBorders>
                    <w:right w:val="single" w:sz="4" w:space="0" w:color="auto"/>
                  </w:tcBorders>
                </w:tcPr>
                <w:p w:rsidR="00837ACC" w:rsidRDefault="00837ACC" w:rsidP="00837ACC">
                  <w:pPr>
                    <w:pStyle w:val="TAC"/>
                  </w:pPr>
                </w:p>
                <w:p w:rsidR="00837ACC" w:rsidRPr="005F7EB0" w:rsidRDefault="00837ACC" w:rsidP="00837ACC">
                  <w:pPr>
                    <w:pStyle w:val="TAC"/>
                  </w:pPr>
                  <w:r>
                    <w:t>AMF Set ID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Default="00837ACC" w:rsidP="00837ACC">
                  <w:pPr>
                    <w:pStyle w:val="TAL"/>
                  </w:pPr>
                </w:p>
                <w:p w:rsidR="00837ACC" w:rsidRPr="005F7EB0" w:rsidRDefault="00837ACC" w:rsidP="00837ACC">
                  <w:pPr>
                    <w:pStyle w:val="TAL"/>
                  </w:pPr>
                  <w:r>
                    <w:t>octet 5</w:t>
                  </w:r>
                </w:p>
              </w:tc>
            </w:tr>
            <w:tr w:rsidR="00837ACC" w:rsidRPr="005F7EB0" w:rsidTr="00EB7149">
              <w:trPr>
                <w:cantSplit/>
                <w:trHeight w:val="401"/>
                <w:jc w:val="center"/>
              </w:trPr>
              <w:tc>
                <w:tcPr>
                  <w:tcW w:w="1418" w:type="dxa"/>
                  <w:gridSpan w:val="2"/>
                  <w:tcBorders>
                    <w:right w:val="single" w:sz="4" w:space="0" w:color="auto"/>
                  </w:tcBorders>
                </w:tcPr>
                <w:p w:rsidR="00837ACC" w:rsidRDefault="00837ACC" w:rsidP="00837ACC">
                  <w:pPr>
                    <w:pStyle w:val="TAC"/>
                  </w:pPr>
                  <w:r>
                    <w:t>AMF Set ID (continued)</w:t>
                  </w:r>
                </w:p>
              </w:tc>
              <w:tc>
                <w:tcPr>
                  <w:tcW w:w="4254" w:type="dxa"/>
                  <w:gridSpan w:val="6"/>
                  <w:tcBorders>
                    <w:right w:val="single" w:sz="4" w:space="0" w:color="auto"/>
                  </w:tcBorders>
                </w:tcPr>
                <w:p w:rsidR="00837ACC" w:rsidRDefault="00837ACC" w:rsidP="00837ACC">
                  <w:pPr>
                    <w:pStyle w:val="TAC"/>
                  </w:pPr>
                </w:p>
                <w:p w:rsidR="00837ACC" w:rsidRPr="005F7EB0" w:rsidRDefault="00837ACC" w:rsidP="00837ACC">
                  <w:pPr>
                    <w:pStyle w:val="TAC"/>
                  </w:pPr>
                  <w:r>
                    <w:t>AMF Pointer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Default="00837ACC" w:rsidP="00837ACC">
                  <w:pPr>
                    <w:pStyle w:val="TAL"/>
                  </w:pPr>
                </w:p>
                <w:p w:rsidR="00837ACC" w:rsidRPr="005F7EB0" w:rsidRDefault="00837ACC" w:rsidP="00837ACC">
                  <w:pPr>
                    <w:pStyle w:val="TAL"/>
                  </w:pPr>
                  <w:r>
                    <w:t>octet 6</w:t>
                  </w:r>
                </w:p>
              </w:tc>
            </w:tr>
            <w:tr w:rsidR="00837ACC" w:rsidRPr="005F7EB0" w:rsidTr="00EB7149">
              <w:trPr>
                <w:cantSplit/>
                <w:trHeight w:val="401"/>
                <w:jc w:val="center"/>
              </w:trPr>
              <w:tc>
                <w:tcPr>
                  <w:tcW w:w="5672" w:type="dxa"/>
                  <w:gridSpan w:val="8"/>
                  <w:tcBorders>
                    <w:right w:val="single" w:sz="4" w:space="0" w:color="auto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</w:p>
                <w:p w:rsidR="00837ACC" w:rsidRPr="005F7EB0" w:rsidRDefault="00837ACC" w:rsidP="00837ACC">
                  <w:pPr>
                    <w:pStyle w:val="TAC"/>
                  </w:pPr>
                  <w:r w:rsidRPr="005F7EB0">
                    <w:t>5G-TMSI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L"/>
                  </w:pPr>
                </w:p>
                <w:p w:rsidR="00837ACC" w:rsidRPr="005F7EB0" w:rsidRDefault="00837ACC" w:rsidP="00837ACC">
                  <w:pPr>
                    <w:pStyle w:val="TAL"/>
                  </w:pPr>
                  <w:r w:rsidRPr="005F7EB0">
                    <w:t xml:space="preserve">octet </w:t>
                  </w:r>
                  <w:r>
                    <w:t>7</w:t>
                  </w:r>
                </w:p>
              </w:tc>
            </w:tr>
            <w:tr w:rsidR="00837ACC" w:rsidRPr="005F7EB0" w:rsidTr="00EB7149">
              <w:trPr>
                <w:cantSplit/>
                <w:trHeight w:val="401"/>
                <w:jc w:val="center"/>
              </w:trPr>
              <w:tc>
                <w:tcPr>
                  <w:tcW w:w="5672" w:type="dxa"/>
                  <w:gridSpan w:val="8"/>
                  <w:tcBorders>
                    <w:right w:val="single" w:sz="4" w:space="0" w:color="auto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</w:p>
                <w:p w:rsidR="00837ACC" w:rsidRPr="005F7EB0" w:rsidRDefault="00837ACC" w:rsidP="00837ACC">
                  <w:pPr>
                    <w:pStyle w:val="TAC"/>
                  </w:pPr>
                  <w:r w:rsidRPr="005F7EB0">
                    <w:t>5G-TMSI (continued)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L"/>
                  </w:pPr>
                </w:p>
                <w:p w:rsidR="00837ACC" w:rsidRPr="005F7EB0" w:rsidRDefault="00837ACC" w:rsidP="00837ACC">
                  <w:pPr>
                    <w:pStyle w:val="TAL"/>
                  </w:pPr>
                  <w:r w:rsidRPr="005F7EB0">
                    <w:t xml:space="preserve">octet </w:t>
                  </w:r>
                  <w:r>
                    <w:t>8</w:t>
                  </w:r>
                </w:p>
              </w:tc>
            </w:tr>
            <w:tr w:rsidR="00837ACC" w:rsidRPr="005F7EB0" w:rsidTr="00EB7149">
              <w:trPr>
                <w:cantSplit/>
                <w:trHeight w:val="401"/>
                <w:jc w:val="center"/>
              </w:trPr>
              <w:tc>
                <w:tcPr>
                  <w:tcW w:w="5672" w:type="dxa"/>
                  <w:gridSpan w:val="8"/>
                  <w:tcBorders>
                    <w:right w:val="single" w:sz="4" w:space="0" w:color="auto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</w:p>
                <w:p w:rsidR="00837ACC" w:rsidRPr="005F7EB0" w:rsidRDefault="00837ACC" w:rsidP="00837ACC">
                  <w:pPr>
                    <w:pStyle w:val="TAC"/>
                  </w:pPr>
                  <w:r w:rsidRPr="005F7EB0">
                    <w:t>5G-TMSI (continued)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L"/>
                  </w:pPr>
                </w:p>
                <w:p w:rsidR="00837ACC" w:rsidRPr="005F7EB0" w:rsidRDefault="00837ACC" w:rsidP="00837ACC">
                  <w:pPr>
                    <w:pStyle w:val="TAL"/>
                  </w:pPr>
                  <w:r w:rsidRPr="005F7EB0">
                    <w:t xml:space="preserve">octet </w:t>
                  </w:r>
                  <w:r>
                    <w:t>9</w:t>
                  </w:r>
                </w:p>
              </w:tc>
            </w:tr>
            <w:tr w:rsidR="00837ACC" w:rsidRPr="005F7EB0" w:rsidTr="00EB7149">
              <w:trPr>
                <w:cantSplit/>
                <w:trHeight w:val="401"/>
                <w:jc w:val="center"/>
              </w:trPr>
              <w:tc>
                <w:tcPr>
                  <w:tcW w:w="5672" w:type="dxa"/>
                  <w:gridSpan w:val="8"/>
                  <w:tcBorders>
                    <w:right w:val="single" w:sz="4" w:space="0" w:color="auto"/>
                  </w:tcBorders>
                </w:tcPr>
                <w:p w:rsidR="00837ACC" w:rsidRPr="005F7EB0" w:rsidRDefault="00837ACC" w:rsidP="00837ACC">
                  <w:pPr>
                    <w:pStyle w:val="TAC"/>
                  </w:pPr>
                </w:p>
                <w:p w:rsidR="00837ACC" w:rsidRPr="005F7EB0" w:rsidRDefault="00837ACC" w:rsidP="00837ACC">
                  <w:pPr>
                    <w:pStyle w:val="TAC"/>
                  </w:pPr>
                  <w:r w:rsidRPr="005F7EB0">
                    <w:t>5G-TMSI (continued)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37ACC" w:rsidRPr="005F7EB0" w:rsidRDefault="00837ACC" w:rsidP="00837ACC">
                  <w:pPr>
                    <w:pStyle w:val="TAL"/>
                  </w:pPr>
                </w:p>
                <w:p w:rsidR="00837ACC" w:rsidRPr="005F7EB0" w:rsidRDefault="00837ACC" w:rsidP="00837ACC">
                  <w:pPr>
                    <w:pStyle w:val="TAL"/>
                  </w:pPr>
                  <w:r w:rsidRPr="005F7EB0">
                    <w:t xml:space="preserve">octet </w:t>
                  </w:r>
                  <w:r>
                    <w:t>10</w:t>
                  </w:r>
                </w:p>
              </w:tc>
            </w:tr>
          </w:tbl>
          <w:p w:rsidR="00837ACC" w:rsidRDefault="00837ACC" w:rsidP="00837ACC">
            <w:pPr>
              <w:pStyle w:val="TF"/>
            </w:pPr>
            <w:r>
              <w:t>Figure 9.11.3.4.5: 5GS mobile identity information element for type of identity "5G-S-TMSI"</w:t>
            </w:r>
          </w:p>
          <w:p w:rsidR="00837ACC" w:rsidRDefault="00837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the mandatory IE, the IEI is not needed, then the length of </w:t>
            </w:r>
            <w:r>
              <w:rPr>
                <w:noProof/>
                <w:lang w:eastAsia="zh-CN"/>
              </w:rPr>
              <w:t xml:space="preserve">mandatory </w:t>
            </w:r>
            <w:r>
              <w:rPr>
                <w:rFonts w:hint="eastAsia"/>
                <w:noProof/>
                <w:lang w:eastAsia="zh-CN"/>
              </w:rPr>
              <w:t>5G-S-TMSI</w:t>
            </w:r>
            <w:r>
              <w:rPr>
                <w:noProof/>
                <w:lang w:eastAsia="zh-CN"/>
              </w:rPr>
              <w:t xml:space="preserve"> IE should be 9.</w:t>
            </w:r>
          </w:p>
          <w:p w:rsidR="00837ACC" w:rsidRPr="00837ACC" w:rsidRDefault="00837AC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D7899" w:rsidRDefault="00ED7899" w:rsidP="00ED78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D78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length of </w:t>
            </w:r>
            <w:r>
              <w:rPr>
                <w:noProof/>
                <w:lang w:eastAsia="zh-CN"/>
              </w:rPr>
              <w:t>5G-S-TMSI in the SERVICE REQUEST message is corrected.</w:t>
            </w:r>
          </w:p>
          <w:p w:rsidR="0022270F" w:rsidRDefault="00222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2270F" w:rsidRPr="00A32CBC" w:rsidRDefault="0022270F" w:rsidP="0022270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A32CBC">
              <w:rPr>
                <w:rFonts w:hint="eastAsia"/>
                <w:noProof/>
                <w:u w:val="single"/>
                <w:lang w:eastAsia="zh-CN"/>
              </w:rPr>
              <w:t xml:space="preserve">Interoperability </w:t>
            </w:r>
            <w:r>
              <w:rPr>
                <w:noProof/>
                <w:u w:val="single"/>
                <w:lang w:eastAsia="zh-CN"/>
              </w:rPr>
              <w:t>impact analysis:</w:t>
            </w:r>
          </w:p>
          <w:p w:rsidR="0022270F" w:rsidRDefault="0022270F" w:rsidP="00222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change in this CR is backwards compatible</w:t>
            </w:r>
            <w:r w:rsidR="00BE13D1">
              <w:rPr>
                <w:noProof/>
                <w:lang w:eastAsia="zh-CN"/>
              </w:rPr>
              <w:t xml:space="preserve"> </w:t>
            </w:r>
            <w:r w:rsidR="00BE13D1" w:rsidRPr="00BE13D1">
              <w:rPr>
                <w:noProof/>
                <w:lang w:eastAsia="zh-CN"/>
              </w:rPr>
              <w:t>as it’s just correcting the length of 5G-S-TMSI field in SERVICE REQUEST message to align with the actual coding of 5G-S-TMSI specified in subclause 9.11.3.4</w:t>
            </w:r>
            <w:bookmarkStart w:id="2" w:name="_GoBack"/>
            <w:bookmarkEnd w:id="2"/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78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0B07B6">
              <w:rPr>
                <w:noProof/>
                <w:lang w:eastAsia="zh-CN"/>
              </w:rPr>
              <w:t>coding is not correct and may impact the service.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78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8.2.16.1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1751" w:rsidRDefault="00051751" w:rsidP="00051751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F4098E" w:rsidRPr="00440029" w:rsidRDefault="00F4098E" w:rsidP="00F4098E">
      <w:pPr>
        <w:pStyle w:val="4"/>
        <w:rPr>
          <w:lang w:eastAsia="ko-KR"/>
        </w:rPr>
      </w:pPr>
      <w:bookmarkStart w:id="3" w:name="_Toc533172245"/>
      <w:r>
        <w:t>8.2.16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</w:p>
    <w:p w:rsidR="00F4098E" w:rsidRPr="00440029" w:rsidRDefault="00F4098E" w:rsidP="00F4098E">
      <w:r w:rsidRPr="00440029">
        <w:t xml:space="preserve">The </w:t>
      </w:r>
      <w:r>
        <w:t xml:space="preserve">SERVICE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 xml:space="preserve">AMF in order to </w:t>
      </w:r>
      <w:r w:rsidRPr="003168A2">
        <w:t>request the establishment of a</w:t>
      </w:r>
      <w:r>
        <w:t>n N1</w:t>
      </w:r>
      <w:r w:rsidRPr="003168A2">
        <w:t xml:space="preserve"> NAS signalling connection</w:t>
      </w:r>
      <w:r w:rsidRPr="00F328C5">
        <w:t xml:space="preserve"> </w:t>
      </w:r>
      <w:r>
        <w:t>and/or to request the establishment of user-plane resources for PDU sessions which are established without user-plane resources.</w:t>
      </w:r>
      <w:r w:rsidRPr="00F34410">
        <w:t xml:space="preserve"> </w:t>
      </w:r>
      <w:r>
        <w:t>See table 8.2.16.</w:t>
      </w:r>
      <w:r w:rsidRPr="003168A2">
        <w:t>1</w:t>
      </w:r>
      <w:r>
        <w:t>.1</w:t>
      </w:r>
      <w:r w:rsidRPr="00440029">
        <w:t>.</w:t>
      </w:r>
    </w:p>
    <w:p w:rsidR="00F4098E" w:rsidRPr="00440029" w:rsidRDefault="00F4098E" w:rsidP="00F4098E">
      <w:pPr>
        <w:pStyle w:val="B1"/>
      </w:pPr>
      <w:r w:rsidRPr="00440029">
        <w:t>Message type:</w:t>
      </w:r>
      <w:r w:rsidRPr="00440029">
        <w:tab/>
      </w:r>
      <w:r>
        <w:t xml:space="preserve">SERVICE </w:t>
      </w:r>
      <w:r w:rsidRPr="003168A2">
        <w:t>REQUEST</w:t>
      </w:r>
    </w:p>
    <w:p w:rsidR="00F4098E" w:rsidRPr="00440029" w:rsidRDefault="00F4098E" w:rsidP="00F4098E">
      <w:pPr>
        <w:pStyle w:val="B1"/>
      </w:pPr>
      <w:r w:rsidRPr="00440029">
        <w:t>Significance:</w:t>
      </w:r>
      <w:r>
        <w:tab/>
      </w:r>
      <w:r w:rsidRPr="00440029">
        <w:t>dual</w:t>
      </w:r>
    </w:p>
    <w:p w:rsidR="00F4098E" w:rsidRPr="00440029" w:rsidRDefault="00F4098E" w:rsidP="00F4098E">
      <w:pPr>
        <w:pStyle w:val="B1"/>
      </w:pPr>
      <w:r w:rsidRPr="00440029">
        <w:t>Direction:</w:t>
      </w:r>
      <w:r>
        <w:tab/>
      </w:r>
      <w:r w:rsidRPr="00440029">
        <w:tab/>
        <w:t>UE to network</w:t>
      </w:r>
    </w:p>
    <w:p w:rsidR="00F4098E" w:rsidRPr="003168A2" w:rsidRDefault="00F4098E" w:rsidP="00F4098E">
      <w:pPr>
        <w:pStyle w:val="TH"/>
        <w:rPr>
          <w:lang w:val="fr-FR"/>
        </w:rPr>
      </w:pPr>
      <w:r w:rsidRPr="003168A2">
        <w:rPr>
          <w:lang w:val="fr-FR"/>
        </w:rPr>
        <w:t>Table</w:t>
      </w:r>
      <w:r w:rsidRPr="003168A2">
        <w:t> </w:t>
      </w:r>
      <w:r w:rsidRPr="003168A2">
        <w:rPr>
          <w:lang w:val="fr-FR"/>
        </w:rPr>
        <w:t>8.</w:t>
      </w:r>
      <w:r>
        <w:rPr>
          <w:lang w:val="fr-FR"/>
        </w:rPr>
        <w:t>2</w:t>
      </w:r>
      <w:r w:rsidRPr="003168A2">
        <w:rPr>
          <w:lang w:val="fr-FR"/>
        </w:rPr>
        <w:t>.</w:t>
      </w:r>
      <w:r>
        <w:rPr>
          <w:lang w:val="fr-FR"/>
        </w:rPr>
        <w:t>16</w:t>
      </w:r>
      <w:r w:rsidRPr="003168A2">
        <w:rPr>
          <w:lang w:val="fr-FR"/>
        </w:rPr>
        <w:t>.1</w:t>
      </w:r>
      <w:r>
        <w:rPr>
          <w:lang w:val="fr-FR"/>
        </w:rPr>
        <w:t>.1</w:t>
      </w:r>
      <w:r w:rsidRPr="003168A2">
        <w:rPr>
          <w:lang w:val="fr-FR"/>
        </w:rPr>
        <w:t>: SERVICE REQUEST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F4098E" w:rsidRPr="005F7EB0" w:rsidTr="00EB7149">
        <w:trPr>
          <w:cantSplit/>
          <w:jc w:val="center"/>
        </w:trPr>
        <w:tc>
          <w:tcPr>
            <w:tcW w:w="567" w:type="dxa"/>
          </w:tcPr>
          <w:p w:rsidR="00F4098E" w:rsidRPr="005F7EB0" w:rsidRDefault="00F4098E" w:rsidP="00EB7149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:rsidR="00F4098E" w:rsidRPr="005F7EB0" w:rsidRDefault="00F4098E" w:rsidP="00EB7149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:rsidR="00F4098E" w:rsidRPr="005F7EB0" w:rsidRDefault="00F4098E" w:rsidP="00EB7149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:rsidR="00F4098E" w:rsidRPr="005F7EB0" w:rsidRDefault="00F4098E" w:rsidP="00EB7149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:rsidR="00F4098E" w:rsidRPr="005F7EB0" w:rsidRDefault="00F4098E" w:rsidP="00EB7149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:rsidR="00F4098E" w:rsidRPr="005F7EB0" w:rsidRDefault="00F4098E" w:rsidP="00EB7149">
            <w:pPr>
              <w:pStyle w:val="TAH"/>
            </w:pPr>
            <w:r w:rsidRPr="005F7EB0">
              <w:t>Length</w:t>
            </w:r>
          </w:p>
        </w:tc>
      </w:tr>
      <w:tr w:rsidR="00F4098E" w:rsidRPr="005F7EB0" w:rsidTr="00EB7149">
        <w:trPr>
          <w:cantSplit/>
          <w:jc w:val="center"/>
        </w:trPr>
        <w:tc>
          <w:tcPr>
            <w:tcW w:w="567" w:type="dxa"/>
          </w:tcPr>
          <w:p w:rsidR="00F4098E" w:rsidRPr="005F7EB0" w:rsidRDefault="00F4098E" w:rsidP="00EB7149">
            <w:pPr>
              <w:pStyle w:val="TAL"/>
            </w:pPr>
          </w:p>
        </w:tc>
        <w:tc>
          <w:tcPr>
            <w:tcW w:w="2835" w:type="dxa"/>
          </w:tcPr>
          <w:p w:rsidR="00F4098E" w:rsidRPr="005F7EB0" w:rsidRDefault="00F4098E" w:rsidP="00EB7149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</w:tcPr>
          <w:p w:rsidR="00F4098E" w:rsidRPr="005F7EB0" w:rsidRDefault="00F4098E" w:rsidP="00EB7149">
            <w:pPr>
              <w:pStyle w:val="TAL"/>
            </w:pPr>
            <w:r w:rsidRPr="005F7EB0">
              <w:t>Extended protocol discriminator</w:t>
            </w:r>
          </w:p>
          <w:p w:rsidR="00F4098E" w:rsidRPr="005F7EB0" w:rsidRDefault="00F4098E" w:rsidP="00EB7149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</w:tcPr>
          <w:p w:rsidR="00F4098E" w:rsidRPr="005F7EB0" w:rsidRDefault="00F4098E" w:rsidP="00EB714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:rsidR="00F4098E" w:rsidRPr="005F7EB0" w:rsidRDefault="00F4098E" w:rsidP="00EB714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:rsidR="00F4098E" w:rsidRPr="005F7EB0" w:rsidRDefault="00F4098E" w:rsidP="00EB7149">
            <w:pPr>
              <w:pStyle w:val="TAC"/>
            </w:pPr>
            <w:r w:rsidRPr="005F7EB0">
              <w:t>1</w:t>
            </w:r>
          </w:p>
        </w:tc>
      </w:tr>
      <w:tr w:rsidR="00F4098E" w:rsidRPr="005F7EB0" w:rsidTr="00EB7149">
        <w:trPr>
          <w:cantSplit/>
          <w:jc w:val="center"/>
        </w:trPr>
        <w:tc>
          <w:tcPr>
            <w:tcW w:w="567" w:type="dxa"/>
          </w:tcPr>
          <w:p w:rsidR="00F4098E" w:rsidRPr="005F7EB0" w:rsidRDefault="00F4098E" w:rsidP="00EB7149">
            <w:pPr>
              <w:pStyle w:val="TAL"/>
            </w:pPr>
          </w:p>
        </w:tc>
        <w:tc>
          <w:tcPr>
            <w:tcW w:w="2835" w:type="dxa"/>
          </w:tcPr>
          <w:p w:rsidR="00F4098E" w:rsidRPr="005F7EB0" w:rsidRDefault="00F4098E" w:rsidP="00EB7149">
            <w:pPr>
              <w:pStyle w:val="TAL"/>
            </w:pPr>
            <w:r w:rsidRPr="005F7EB0">
              <w:t>Security header type</w:t>
            </w:r>
          </w:p>
        </w:tc>
        <w:tc>
          <w:tcPr>
            <w:tcW w:w="3119" w:type="dxa"/>
          </w:tcPr>
          <w:p w:rsidR="00F4098E" w:rsidRPr="005F7EB0" w:rsidRDefault="00F4098E" w:rsidP="00EB7149">
            <w:pPr>
              <w:pStyle w:val="TAL"/>
            </w:pPr>
            <w:r w:rsidRPr="005F7EB0">
              <w:t>Security header type</w:t>
            </w:r>
          </w:p>
          <w:p w:rsidR="00F4098E" w:rsidRPr="005F7EB0" w:rsidRDefault="00F4098E" w:rsidP="00EB7149">
            <w:pPr>
              <w:pStyle w:val="TAL"/>
            </w:pPr>
            <w:r w:rsidRPr="005F7EB0">
              <w:t>9.3</w:t>
            </w:r>
          </w:p>
        </w:tc>
        <w:tc>
          <w:tcPr>
            <w:tcW w:w="1134" w:type="dxa"/>
          </w:tcPr>
          <w:p w:rsidR="00F4098E" w:rsidRPr="005F7EB0" w:rsidRDefault="00F4098E" w:rsidP="00EB714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:rsidR="00F4098E" w:rsidRPr="005F7EB0" w:rsidRDefault="00F4098E" w:rsidP="00EB714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:rsidR="00F4098E" w:rsidRPr="005F7EB0" w:rsidRDefault="00F4098E" w:rsidP="00EB7149">
            <w:pPr>
              <w:pStyle w:val="TAC"/>
            </w:pPr>
            <w:r w:rsidRPr="005F7EB0">
              <w:t>1/2</w:t>
            </w:r>
          </w:p>
        </w:tc>
      </w:tr>
      <w:tr w:rsidR="00F4098E" w:rsidRPr="005F7EB0" w:rsidTr="00EB7149">
        <w:trPr>
          <w:cantSplit/>
          <w:jc w:val="center"/>
        </w:trPr>
        <w:tc>
          <w:tcPr>
            <w:tcW w:w="567" w:type="dxa"/>
          </w:tcPr>
          <w:p w:rsidR="00F4098E" w:rsidRPr="005F7EB0" w:rsidRDefault="00F4098E" w:rsidP="00EB7149">
            <w:pPr>
              <w:pStyle w:val="TAL"/>
            </w:pPr>
          </w:p>
        </w:tc>
        <w:tc>
          <w:tcPr>
            <w:tcW w:w="2835" w:type="dxa"/>
          </w:tcPr>
          <w:p w:rsidR="00F4098E" w:rsidRPr="005F7EB0" w:rsidRDefault="00F4098E" w:rsidP="00EB7149">
            <w:pPr>
              <w:pStyle w:val="TAL"/>
            </w:pPr>
            <w:r w:rsidRPr="005F7EB0">
              <w:t>Spare half octet</w:t>
            </w:r>
          </w:p>
        </w:tc>
        <w:tc>
          <w:tcPr>
            <w:tcW w:w="3119" w:type="dxa"/>
          </w:tcPr>
          <w:p w:rsidR="00F4098E" w:rsidRPr="005F7EB0" w:rsidRDefault="00F4098E" w:rsidP="00EB7149">
            <w:pPr>
              <w:pStyle w:val="TAL"/>
            </w:pPr>
            <w:r w:rsidRPr="005F7EB0">
              <w:t>Spare half octet</w:t>
            </w:r>
          </w:p>
          <w:p w:rsidR="00F4098E" w:rsidRPr="005F7EB0" w:rsidRDefault="00F4098E" w:rsidP="00EB7149">
            <w:pPr>
              <w:pStyle w:val="TAL"/>
            </w:pPr>
            <w:r w:rsidRPr="005F7EB0">
              <w:t>9.5</w:t>
            </w:r>
          </w:p>
        </w:tc>
        <w:tc>
          <w:tcPr>
            <w:tcW w:w="1134" w:type="dxa"/>
          </w:tcPr>
          <w:p w:rsidR="00F4098E" w:rsidRPr="005F7EB0" w:rsidRDefault="00F4098E" w:rsidP="00EB714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:rsidR="00F4098E" w:rsidRPr="005F7EB0" w:rsidRDefault="00F4098E" w:rsidP="00EB714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:rsidR="00F4098E" w:rsidRPr="005F7EB0" w:rsidRDefault="00F4098E" w:rsidP="00EB7149">
            <w:pPr>
              <w:pStyle w:val="TAC"/>
            </w:pPr>
            <w:r w:rsidRPr="005F7EB0">
              <w:t>1/2</w:t>
            </w:r>
          </w:p>
        </w:tc>
      </w:tr>
      <w:tr w:rsidR="00F4098E" w:rsidRPr="005F7EB0" w:rsidTr="00EB714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L"/>
            </w:pPr>
            <w:r w:rsidRPr="005F7EB0">
              <w:t>Service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L"/>
            </w:pPr>
            <w:r w:rsidRPr="005F7EB0">
              <w:t>Message type</w:t>
            </w:r>
          </w:p>
          <w:p w:rsidR="00F4098E" w:rsidRPr="005F7EB0" w:rsidRDefault="00F4098E" w:rsidP="00EB7149">
            <w:pPr>
              <w:pStyle w:val="TAL"/>
            </w:pPr>
            <w:r w:rsidRPr="005F7EB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1</w:t>
            </w:r>
          </w:p>
        </w:tc>
      </w:tr>
      <w:tr w:rsidR="00F4098E" w:rsidRPr="005F7EB0" w:rsidTr="00EB714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L"/>
            </w:pPr>
            <w:r w:rsidRPr="005F7EB0">
              <w:t xml:space="preserve">ngKSI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L"/>
            </w:pPr>
            <w:r w:rsidRPr="005F7EB0">
              <w:t>NAS key set identifier</w:t>
            </w:r>
          </w:p>
          <w:p w:rsidR="00F4098E" w:rsidRPr="005F7EB0" w:rsidRDefault="00F4098E" w:rsidP="00EB7149">
            <w:pPr>
              <w:pStyle w:val="TAL"/>
            </w:pPr>
            <w:r>
              <w:t>9.11</w:t>
            </w:r>
            <w:r w:rsidRPr="005F7EB0">
              <w:t>.3.</w:t>
            </w:r>
            <w:r>
              <w:t>3</w:t>
            </w:r>
            <w:r w:rsidRPr="005F7EB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1/2</w:t>
            </w:r>
          </w:p>
        </w:tc>
      </w:tr>
      <w:tr w:rsidR="00F4098E" w:rsidRPr="005F7EB0" w:rsidTr="00EB714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L"/>
            </w:pPr>
            <w:r w:rsidRPr="005F7EB0">
              <w:t>Service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L"/>
            </w:pPr>
            <w:r w:rsidRPr="005F7EB0">
              <w:t>Service type</w:t>
            </w:r>
          </w:p>
          <w:p w:rsidR="00F4098E" w:rsidRPr="005F7EB0" w:rsidRDefault="00F4098E" w:rsidP="00EB7149">
            <w:pPr>
              <w:pStyle w:val="TAL"/>
            </w:pPr>
            <w:r>
              <w:t>9.11</w:t>
            </w:r>
            <w:r w:rsidRPr="005F7EB0">
              <w:t>.3.</w:t>
            </w:r>
            <w: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1/2</w:t>
            </w:r>
          </w:p>
        </w:tc>
      </w:tr>
      <w:tr w:rsidR="00F4098E" w:rsidRPr="005F7EB0" w:rsidTr="00EB714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Del="00B3523B" w:rsidRDefault="00F4098E" w:rsidP="00EB7149">
            <w:pPr>
              <w:pStyle w:val="TAL"/>
            </w:pPr>
            <w:r w:rsidRPr="000D0840">
              <w:t>5G-S-TMSI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  <w:r w:rsidRPr="000D0840">
              <w:t>5GS mobile identity</w:t>
            </w:r>
          </w:p>
          <w:p w:rsidR="00F4098E" w:rsidRPr="000D0840" w:rsidRDefault="00F4098E" w:rsidP="00EB7149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del w:id="4" w:author="Fei Lu" w:date="2019-01-10T19:03:00Z">
              <w:r w:rsidDel="00F4098E">
                <w:delText>8</w:delText>
              </w:r>
            </w:del>
            <w:ins w:id="5" w:author="Fei Lu" w:date="2019-01-10T19:03:00Z">
              <w:r>
                <w:t>9</w:t>
              </w:r>
            </w:ins>
          </w:p>
        </w:tc>
      </w:tr>
      <w:tr w:rsidR="00F4098E" w:rsidRPr="005F7EB0" w:rsidTr="00EB714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  <w:r w:rsidRPr="000D0840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  <w:r w:rsidRPr="000D0840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  <w:r w:rsidRPr="000D0840">
              <w:rPr>
                <w:rFonts w:hint="eastAsia"/>
              </w:rPr>
              <w:t>Uplink data status</w:t>
            </w:r>
          </w:p>
          <w:p w:rsidR="00F4098E" w:rsidRPr="000D0840" w:rsidRDefault="00F4098E" w:rsidP="00EB7149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3.5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  <w:r>
              <w:rPr>
                <w:rFonts w:eastAsia="Malgun Gothic"/>
                <w:lang w:val="en-US" w:eastAsia="ko-KR"/>
              </w:rPr>
              <w:t>-34</w:t>
            </w:r>
          </w:p>
        </w:tc>
      </w:tr>
      <w:tr w:rsidR="00F4098E" w:rsidRPr="005F7EB0" w:rsidTr="00EB714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  <w:r w:rsidRPr="000D084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  <w:r w:rsidRPr="000D0840">
              <w:t>PDU session status</w:t>
            </w:r>
          </w:p>
          <w:p w:rsidR="00F4098E" w:rsidRPr="000D0840" w:rsidRDefault="00F4098E" w:rsidP="00EB7149">
            <w:pPr>
              <w:pStyle w:val="TAL"/>
            </w:pPr>
            <w:r w:rsidRPr="000D0840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4-34</w:t>
            </w:r>
          </w:p>
        </w:tc>
      </w:tr>
      <w:tr w:rsidR="00F4098E" w:rsidRPr="005F7EB0" w:rsidTr="00EB714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  <w:r w:rsidRPr="000D0840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  <w:r w:rsidRPr="000D0840"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  <w:r w:rsidRPr="000D0840">
              <w:t>Allowed PDU session status</w:t>
            </w:r>
          </w:p>
          <w:p w:rsidR="00F4098E" w:rsidRPr="000D0840" w:rsidRDefault="00F4098E" w:rsidP="00EB7149">
            <w:pPr>
              <w:pStyle w:val="TAL"/>
            </w:pPr>
            <w:r w:rsidRPr="000D0840">
              <w:t>9.11.3.1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4-34</w:t>
            </w:r>
          </w:p>
        </w:tc>
      </w:tr>
      <w:tr w:rsidR="00F4098E" w:rsidRPr="005F7EB0" w:rsidTr="00EB714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  <w:r w:rsidRPr="000D0840">
              <w:t>7</w:t>
            </w:r>
            <w: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  <w:r w:rsidRPr="000D084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0D0840" w:rsidRDefault="00F4098E" w:rsidP="00EB7149">
            <w:pPr>
              <w:pStyle w:val="TAL"/>
            </w:pPr>
            <w:r w:rsidRPr="000D0840">
              <w:t>NAS message container</w:t>
            </w:r>
          </w:p>
          <w:p w:rsidR="00F4098E" w:rsidRPr="000D0840" w:rsidRDefault="00F4098E" w:rsidP="00EB7149">
            <w:pPr>
              <w:pStyle w:val="TAL"/>
            </w:pPr>
            <w:r w:rsidRPr="000D0840">
              <w:t>9.11.3.3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98E" w:rsidRPr="005F7EB0" w:rsidRDefault="00F4098E" w:rsidP="00EB7149">
            <w:pPr>
              <w:pStyle w:val="TAC"/>
            </w:pPr>
            <w:r>
              <w:t>4</w:t>
            </w:r>
            <w:r w:rsidRPr="005F7EB0">
              <w:t>-n</w:t>
            </w:r>
          </w:p>
        </w:tc>
      </w:tr>
    </w:tbl>
    <w:p w:rsidR="00F4098E" w:rsidRPr="00440029" w:rsidRDefault="00F4098E" w:rsidP="00F4098E">
      <w:pPr>
        <w:pStyle w:val="B1"/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A010CA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A010CA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1F8" w:rsidRDefault="00FF01F8">
      <w:r>
        <w:separator/>
      </w:r>
    </w:p>
  </w:endnote>
  <w:endnote w:type="continuationSeparator" w:id="0">
    <w:p w:rsidR="00FF01F8" w:rsidRDefault="00FF0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1F8" w:rsidRDefault="00FF01F8">
      <w:r>
        <w:separator/>
      </w:r>
    </w:p>
  </w:footnote>
  <w:footnote w:type="continuationSeparator" w:id="0">
    <w:p w:rsidR="00FF01F8" w:rsidRDefault="00FF01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E17C76"/>
    <w:multiLevelType w:val="hybridMultilevel"/>
    <w:tmpl w:val="3B267618"/>
    <w:lvl w:ilvl="0" w:tplc="87A8DED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i Lu">
    <w15:presenceInfo w15:providerId="None" w15:userId="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751"/>
    <w:rsid w:val="00097019"/>
    <w:rsid w:val="000A6394"/>
    <w:rsid w:val="000B07B6"/>
    <w:rsid w:val="000B286E"/>
    <w:rsid w:val="000B7FED"/>
    <w:rsid w:val="000C038A"/>
    <w:rsid w:val="000C6598"/>
    <w:rsid w:val="00145D43"/>
    <w:rsid w:val="00166C61"/>
    <w:rsid w:val="00192C46"/>
    <w:rsid w:val="001A08B3"/>
    <w:rsid w:val="001A7B60"/>
    <w:rsid w:val="001B52F0"/>
    <w:rsid w:val="001B7A65"/>
    <w:rsid w:val="001E41F3"/>
    <w:rsid w:val="0022270F"/>
    <w:rsid w:val="00240ADB"/>
    <w:rsid w:val="0026004D"/>
    <w:rsid w:val="002640DD"/>
    <w:rsid w:val="00271AD0"/>
    <w:rsid w:val="00275D12"/>
    <w:rsid w:val="00284FEB"/>
    <w:rsid w:val="002860C4"/>
    <w:rsid w:val="002B5741"/>
    <w:rsid w:val="00305409"/>
    <w:rsid w:val="00320035"/>
    <w:rsid w:val="003609EF"/>
    <w:rsid w:val="0036231A"/>
    <w:rsid w:val="00374DD4"/>
    <w:rsid w:val="003E1A36"/>
    <w:rsid w:val="00410371"/>
    <w:rsid w:val="004132E7"/>
    <w:rsid w:val="004242F1"/>
    <w:rsid w:val="00451EF4"/>
    <w:rsid w:val="00495060"/>
    <w:rsid w:val="004B75B7"/>
    <w:rsid w:val="0051580D"/>
    <w:rsid w:val="00541ED9"/>
    <w:rsid w:val="00547111"/>
    <w:rsid w:val="00592D74"/>
    <w:rsid w:val="005C277C"/>
    <w:rsid w:val="005E2C44"/>
    <w:rsid w:val="00621188"/>
    <w:rsid w:val="006257ED"/>
    <w:rsid w:val="006566CF"/>
    <w:rsid w:val="0069428D"/>
    <w:rsid w:val="00695808"/>
    <w:rsid w:val="006B46FB"/>
    <w:rsid w:val="006D7D42"/>
    <w:rsid w:val="006E21FB"/>
    <w:rsid w:val="00735617"/>
    <w:rsid w:val="00792342"/>
    <w:rsid w:val="007977A8"/>
    <w:rsid w:val="007B512A"/>
    <w:rsid w:val="007C2097"/>
    <w:rsid w:val="007D6A07"/>
    <w:rsid w:val="007F7259"/>
    <w:rsid w:val="008005C8"/>
    <w:rsid w:val="008040A8"/>
    <w:rsid w:val="008279FA"/>
    <w:rsid w:val="00837ACC"/>
    <w:rsid w:val="008626E7"/>
    <w:rsid w:val="00870EE7"/>
    <w:rsid w:val="00876AD4"/>
    <w:rsid w:val="008A45A6"/>
    <w:rsid w:val="008A7642"/>
    <w:rsid w:val="008F686C"/>
    <w:rsid w:val="009148DE"/>
    <w:rsid w:val="00973350"/>
    <w:rsid w:val="009777D9"/>
    <w:rsid w:val="00991B88"/>
    <w:rsid w:val="009A5753"/>
    <w:rsid w:val="009A579D"/>
    <w:rsid w:val="009E3297"/>
    <w:rsid w:val="009F074C"/>
    <w:rsid w:val="009F734F"/>
    <w:rsid w:val="00A010CA"/>
    <w:rsid w:val="00A22B0D"/>
    <w:rsid w:val="00A246B6"/>
    <w:rsid w:val="00A47E70"/>
    <w:rsid w:val="00A50CF0"/>
    <w:rsid w:val="00A64055"/>
    <w:rsid w:val="00A7671C"/>
    <w:rsid w:val="00AA2CBC"/>
    <w:rsid w:val="00AC5820"/>
    <w:rsid w:val="00AD1CD8"/>
    <w:rsid w:val="00AF485D"/>
    <w:rsid w:val="00B22B71"/>
    <w:rsid w:val="00B258BB"/>
    <w:rsid w:val="00B67B97"/>
    <w:rsid w:val="00B67C8E"/>
    <w:rsid w:val="00B72046"/>
    <w:rsid w:val="00B93035"/>
    <w:rsid w:val="00B968C8"/>
    <w:rsid w:val="00BA3EC5"/>
    <w:rsid w:val="00BA51D9"/>
    <w:rsid w:val="00BB5DFC"/>
    <w:rsid w:val="00BC038F"/>
    <w:rsid w:val="00BC495B"/>
    <w:rsid w:val="00BD279D"/>
    <w:rsid w:val="00BD6BB8"/>
    <w:rsid w:val="00BE13D1"/>
    <w:rsid w:val="00C66BA2"/>
    <w:rsid w:val="00C95985"/>
    <w:rsid w:val="00CC5026"/>
    <w:rsid w:val="00CC68D0"/>
    <w:rsid w:val="00CE3649"/>
    <w:rsid w:val="00D03F9A"/>
    <w:rsid w:val="00D06D51"/>
    <w:rsid w:val="00D24991"/>
    <w:rsid w:val="00D50255"/>
    <w:rsid w:val="00DE34CF"/>
    <w:rsid w:val="00E11147"/>
    <w:rsid w:val="00E13F3D"/>
    <w:rsid w:val="00E34898"/>
    <w:rsid w:val="00EB09B7"/>
    <w:rsid w:val="00ED7899"/>
    <w:rsid w:val="00EE7D7C"/>
    <w:rsid w:val="00F25D98"/>
    <w:rsid w:val="00F300FB"/>
    <w:rsid w:val="00F4098E"/>
    <w:rsid w:val="00F617CC"/>
    <w:rsid w:val="00FB6386"/>
    <w:rsid w:val="00FF0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40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409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0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F409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4098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37A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portal.3gpp.org/desktopmodules/WorkItem/WorkItemDetails.aspx?workitemId=750025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B7C5D-5157-4927-88E1-232384F7F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Lu_r7</cp:lastModifiedBy>
  <cp:revision>22</cp:revision>
  <cp:lastPrinted>1899-12-31T23:00:00Z</cp:lastPrinted>
  <dcterms:created xsi:type="dcterms:W3CDTF">2019-01-10T10:55:00Z</dcterms:created>
  <dcterms:modified xsi:type="dcterms:W3CDTF">2019-01-24T13:48:00Z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