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ja-JP"/>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C325B0" w:rsidRPr="00C325B0">
        <w:rPr>
          <w:b/>
          <w:i/>
          <w:noProof/>
          <w:sz w:val="28"/>
          <w:lang w:eastAsia="ja-JP"/>
        </w:rPr>
        <w:t>0</w:t>
      </w:r>
      <w:r w:rsidR="00193FA7">
        <w:rPr>
          <w:b/>
          <w:i/>
          <w:noProof/>
          <w:sz w:val="28"/>
          <w:lang w:eastAsia="ja-JP"/>
        </w:rPr>
        <w:t>589</w:t>
      </w:r>
    </w:p>
    <w:p w:rsidR="001E41F3" w:rsidRDefault="00FD4F5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4F5D" w:rsidP="00E13F3D">
            <w:pPr>
              <w:pStyle w:val="CRCoverPage"/>
              <w:spacing w:after="0"/>
              <w:jc w:val="right"/>
              <w:rPr>
                <w:b/>
                <w:noProof/>
                <w:sz w:val="28"/>
                <w:lang w:eastAsia="ja-JP"/>
              </w:rPr>
            </w:pPr>
            <w:r>
              <w:rPr>
                <w:rFonts w:hint="eastAsia"/>
                <w:b/>
                <w:noProof/>
                <w:sz w:val="28"/>
                <w:lang w:eastAsia="ja-JP"/>
              </w:rPr>
              <w:t>2</w:t>
            </w:r>
            <w:r>
              <w:rPr>
                <w:b/>
                <w:noProof/>
                <w:sz w:val="28"/>
                <w:lang w:eastAsia="ja-JP"/>
              </w:rPr>
              <w:t>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25B0" w:rsidP="00547111">
            <w:pPr>
              <w:pStyle w:val="CRCoverPage"/>
              <w:spacing w:after="0"/>
              <w:rPr>
                <w:noProof/>
                <w:lang w:eastAsia="ja-JP"/>
              </w:rPr>
            </w:pPr>
            <w:r w:rsidRPr="00C325B0">
              <w:rPr>
                <w:noProof/>
                <w:lang w:eastAsia="ja-JP"/>
              </w:rPr>
              <w:t>0395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193FA7"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FD4F5D">
            <w:pPr>
              <w:pStyle w:val="CRCoverPage"/>
              <w:spacing w:after="0"/>
              <w:jc w:val="center"/>
              <w:rPr>
                <w:noProof/>
                <w:sz w:val="32"/>
                <w:szCs w:val="32"/>
              </w:rPr>
            </w:pPr>
            <w:r>
              <w:rPr>
                <w:sz w:val="32"/>
                <w:szCs w:val="32"/>
              </w:rPr>
              <w:t>16.0</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4F5D"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4F5D" w:rsidP="00FD4F5D">
            <w:pPr>
              <w:pStyle w:val="CRCoverPage"/>
              <w:spacing w:after="0"/>
              <w:ind w:left="100"/>
              <w:rPr>
                <w:noProof/>
              </w:rPr>
            </w:pPr>
            <w:r>
              <w:fldChar w:fldCharType="begin"/>
            </w:r>
            <w:r>
              <w:instrText xml:space="preserve"> DOCPROPERTY  CrTitle  \* MERGEFORMAT </w:instrText>
            </w:r>
            <w:r>
              <w:fldChar w:fldCharType="end"/>
            </w:r>
            <w:r>
              <w:t>Inhibition of NAS signalling local release upon receiving SoR information during emergency services</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4F5D">
            <w:pPr>
              <w:pStyle w:val="CRCoverPage"/>
              <w:spacing w:after="0"/>
              <w:ind w:left="100"/>
              <w:rPr>
                <w:noProof/>
              </w:rPr>
            </w:pPr>
            <w:r>
              <w:rPr>
                <w:noProof/>
              </w:rPr>
              <w:t>NTT DOCOMO</w:t>
            </w:r>
            <w:r w:rsidR="00CC4EA9">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4F5D">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D4F5D">
            <w:pPr>
              <w:pStyle w:val="CRCoverPage"/>
              <w:spacing w:after="0"/>
              <w:ind w:left="100"/>
              <w:rPr>
                <w:noProof/>
              </w:rPr>
            </w:pPr>
            <w:r>
              <w:rPr>
                <w:noProof/>
              </w:rP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4F5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4F5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F5D" w:rsidRDefault="00FD4F5D" w:rsidP="00FD4F5D">
            <w:pPr>
              <w:pStyle w:val="CRCoverPage"/>
              <w:spacing w:after="0"/>
              <w:ind w:left="100" w:firstLineChars="50" w:firstLine="100"/>
              <w:rPr>
                <w:noProof/>
                <w:lang w:eastAsia="ja-JP"/>
              </w:rPr>
            </w:pPr>
            <w:r>
              <w:rPr>
                <w:noProof/>
                <w:lang w:eastAsia="ja-JP"/>
              </w:rPr>
              <w:t>A</w:t>
            </w:r>
            <w:r>
              <w:rPr>
                <w:rFonts w:hint="eastAsia"/>
                <w:noProof/>
                <w:lang w:eastAsia="ja-JP"/>
              </w:rPr>
              <w:t xml:space="preserve">ccording to </w:t>
            </w:r>
            <w:r>
              <w:rPr>
                <w:noProof/>
                <w:lang w:eastAsia="ja-JP"/>
              </w:rPr>
              <w:t>Annex C</w:t>
            </w:r>
            <w:r>
              <w:rPr>
                <w:rFonts w:hint="eastAsia"/>
                <w:noProof/>
                <w:lang w:eastAsia="ja-JP"/>
              </w:rPr>
              <w:t xml:space="preserve">, </w:t>
            </w:r>
            <w:r>
              <w:rPr>
                <w:noProof/>
                <w:lang w:eastAsia="ja-JP"/>
              </w:rPr>
              <w:t>the UE is allowed to release the N1 NAS signalling connection locally and perform PLMN selection if the NAS signalling is not release for a while after receiving SoR information.</w:t>
            </w:r>
          </w:p>
          <w:p w:rsidR="00FD4F5D" w:rsidRDefault="00FD4F5D" w:rsidP="00FD4F5D">
            <w:pPr>
              <w:pStyle w:val="CRCoverPage"/>
              <w:spacing w:after="0"/>
              <w:ind w:left="100"/>
              <w:rPr>
                <w:noProof/>
                <w:lang w:eastAsia="ja-JP"/>
              </w:rPr>
            </w:pPr>
          </w:p>
          <w:p w:rsidR="00FD4F5D" w:rsidRDefault="00FD4F5D" w:rsidP="00FD4F5D">
            <w:pPr>
              <w:pStyle w:val="CRCoverPage"/>
              <w:spacing w:after="0"/>
              <w:rPr>
                <w:noProof/>
                <w:lang w:eastAsia="ja-JP"/>
              </w:rPr>
            </w:pPr>
            <w:r>
              <w:rPr>
                <w:rFonts w:hint="eastAsia"/>
                <w:noProof/>
                <w:lang w:eastAsia="ja-JP"/>
              </w:rPr>
              <w:t>TS2</w:t>
            </w:r>
            <w:r w:rsidR="00193FA7">
              <w:rPr>
                <w:noProof/>
                <w:lang w:eastAsia="ja-JP"/>
              </w:rPr>
              <w:t>3</w:t>
            </w:r>
            <w:r>
              <w:rPr>
                <w:rFonts w:hint="eastAsia"/>
                <w:noProof/>
                <w:lang w:eastAsia="ja-JP"/>
              </w:rPr>
              <w:t>.1</w:t>
            </w:r>
            <w:r w:rsidR="00193FA7">
              <w:rPr>
                <w:noProof/>
                <w:lang w:eastAsia="ja-JP"/>
              </w:rPr>
              <w:t>22</w:t>
            </w:r>
            <w:r>
              <w:rPr>
                <w:rFonts w:hint="eastAsia"/>
                <w:noProof/>
                <w:lang w:eastAsia="ja-JP"/>
              </w:rPr>
              <w:t xml:space="preserve"> Annex C.2</w:t>
            </w:r>
          </w:p>
          <w:p w:rsidR="00FD4F5D" w:rsidRDefault="00FD4F5D" w:rsidP="00FD4F5D">
            <w:pPr>
              <w:pStyle w:val="CRCoverPage"/>
              <w:spacing w:after="0"/>
              <w:rPr>
                <w:noProof/>
                <w:lang w:eastAsia="ja-JP"/>
              </w:rPr>
            </w:pPr>
            <w:r w:rsidRPr="00386886">
              <w:rPr>
                <w:rFonts w:ascii="Times New Roman" w:eastAsia="游明朝" w:hAnsi="Times New Roman"/>
              </w:rPr>
              <w:t>11)</w:t>
            </w:r>
            <w:r w:rsidRPr="00386886">
              <w:rPr>
                <w:rFonts w:ascii="Times New Roman" w:eastAsia="游明朝" w:hAnsi="Times New Roman"/>
              </w:rPr>
              <w:tab/>
            </w:r>
            <w:r>
              <w:rPr>
                <w:rFonts w:ascii="Times New Roman" w:eastAsia="游明朝" w:hAnsi="Times New Roman"/>
                <w:noProof/>
              </w:rPr>
              <w:t>…</w:t>
            </w:r>
          </w:p>
          <w:p w:rsidR="00FD4F5D" w:rsidRPr="00386886" w:rsidRDefault="00FD4F5D" w:rsidP="00FD4F5D">
            <w:pPr>
              <w:pStyle w:val="CRCoverPage"/>
              <w:spacing w:after="0"/>
              <w:rPr>
                <w:noProof/>
                <w:lang w:eastAsia="ja-JP"/>
              </w:rPr>
            </w:pPr>
            <w:r w:rsidRPr="00386886">
              <w:rPr>
                <w:rFonts w:ascii="Times New Roman" w:eastAsia="游明朝" w:hAnsi="Times New Roman"/>
                <w:noProof/>
              </w:rPr>
              <w:t>If the N1 NAS signaling connection is not released after implementation dependent time, the UE may locally release the N1 signaling connection</w:t>
            </w:r>
          </w:p>
          <w:p w:rsidR="00FD4F5D" w:rsidRDefault="00FD4F5D" w:rsidP="00FD4F5D">
            <w:pPr>
              <w:pStyle w:val="CRCoverPage"/>
              <w:spacing w:after="0"/>
              <w:ind w:left="100"/>
              <w:rPr>
                <w:noProof/>
              </w:rPr>
            </w:pPr>
          </w:p>
          <w:p w:rsidR="00FD4F5D" w:rsidRDefault="00FD4F5D" w:rsidP="00FD4F5D">
            <w:pPr>
              <w:pStyle w:val="CRCoverPage"/>
              <w:spacing w:after="0"/>
              <w:ind w:left="100"/>
              <w:rPr>
                <w:noProof/>
                <w:lang w:eastAsia="ja-JP"/>
              </w:rPr>
            </w:pPr>
            <w:r>
              <w:rPr>
                <w:rFonts w:hint="eastAsia"/>
                <w:noProof/>
                <w:lang w:eastAsia="ja-JP"/>
              </w:rPr>
              <w:t>Ho</w:t>
            </w:r>
            <w:r>
              <w:rPr>
                <w:noProof/>
                <w:lang w:eastAsia="ja-JP"/>
              </w:rPr>
              <w:t>wever, if the UE is registered for emergency services or has an ongoing emergency PDU session, obviously the UE should not release the N1 NAS signalling connection locally as it will drop the emergency call.</w:t>
            </w:r>
          </w:p>
          <w:p w:rsidR="00FD4F5D" w:rsidRDefault="00FD4F5D" w:rsidP="00FD4F5D">
            <w:pPr>
              <w:pStyle w:val="CRCoverPage"/>
              <w:spacing w:after="0"/>
              <w:ind w:left="100"/>
              <w:rPr>
                <w:noProof/>
              </w:rPr>
            </w:pPr>
          </w:p>
          <w:p w:rsidR="00FD4F5D" w:rsidRDefault="00FD4F5D" w:rsidP="00FD4F5D">
            <w:pPr>
              <w:pStyle w:val="CRCoverPage"/>
              <w:spacing w:after="0"/>
              <w:ind w:left="100"/>
              <w:rPr>
                <w:noProof/>
                <w:lang w:eastAsia="ja-JP"/>
              </w:rPr>
            </w:pPr>
            <w:r>
              <w:rPr>
                <w:noProof/>
              </w:rPr>
              <w:t xml:space="preserve">Note that </w:t>
            </w:r>
            <w:r>
              <w:rPr>
                <w:noProof/>
                <w:lang w:eastAsia="ja-JP"/>
              </w:rPr>
              <w:t xml:space="preserve">SoR can be applied even while the UE performs registration procedure for emergency services </w:t>
            </w:r>
            <w:r>
              <w:rPr>
                <w:rFonts w:hint="eastAsia"/>
                <w:noProof/>
                <w:lang w:eastAsia="ja-JP"/>
              </w:rPr>
              <w:t xml:space="preserve">according to </w:t>
            </w:r>
            <w:r>
              <w:rPr>
                <w:noProof/>
                <w:lang w:eastAsia="ja-JP"/>
              </w:rPr>
              <w:t>Annex C.</w:t>
            </w:r>
          </w:p>
          <w:p w:rsidR="00FD4F5D" w:rsidRDefault="00FD4F5D" w:rsidP="00FD4F5D">
            <w:pPr>
              <w:pStyle w:val="CRCoverPage"/>
              <w:spacing w:after="0"/>
              <w:rPr>
                <w:noProof/>
              </w:rPr>
            </w:pPr>
          </w:p>
          <w:p w:rsidR="00FD4F5D" w:rsidRDefault="00FD4F5D" w:rsidP="00FD4F5D">
            <w:pPr>
              <w:pStyle w:val="CRCoverPage"/>
              <w:spacing w:after="0"/>
              <w:rPr>
                <w:noProof/>
                <w:lang w:eastAsia="ja-JP"/>
              </w:rPr>
            </w:pPr>
            <w:r>
              <w:rPr>
                <w:rFonts w:hint="eastAsia"/>
                <w:noProof/>
                <w:lang w:eastAsia="ja-JP"/>
              </w:rPr>
              <w:t>TS2</w:t>
            </w:r>
            <w:r w:rsidR="00193FA7">
              <w:rPr>
                <w:noProof/>
                <w:lang w:eastAsia="ja-JP"/>
              </w:rPr>
              <w:t>3</w:t>
            </w:r>
            <w:r>
              <w:rPr>
                <w:rFonts w:hint="eastAsia"/>
                <w:noProof/>
                <w:lang w:eastAsia="ja-JP"/>
              </w:rPr>
              <w:t>.1</w:t>
            </w:r>
            <w:r w:rsidR="00193FA7">
              <w:rPr>
                <w:noProof/>
                <w:lang w:eastAsia="ja-JP"/>
              </w:rPr>
              <w:t>22</w:t>
            </w:r>
            <w:r>
              <w:rPr>
                <w:rFonts w:hint="eastAsia"/>
                <w:noProof/>
                <w:lang w:eastAsia="ja-JP"/>
              </w:rPr>
              <w:t xml:space="preserve"> Annex C.2</w:t>
            </w:r>
          </w:p>
          <w:p w:rsidR="001E41F3" w:rsidRPr="00FD4F5D" w:rsidRDefault="00FD4F5D" w:rsidP="00FD4F5D">
            <w:pPr>
              <w:pStyle w:val="CRCoverPage"/>
              <w:spacing w:after="0"/>
              <w:rPr>
                <w:rFonts w:ascii="Times New Roman" w:hAnsi="Times New Roman"/>
                <w:noProof/>
              </w:rPr>
            </w:pPr>
            <w:r w:rsidRPr="00FD4F5D">
              <w:rPr>
                <w:rFonts w:ascii="Times New Roman" w:hAnsi="Times New Roman"/>
              </w:rPr>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4F5D" w:rsidP="00FD4F5D">
            <w:pPr>
              <w:pStyle w:val="CRCoverPage"/>
              <w:spacing w:after="0"/>
              <w:ind w:left="100" w:firstLineChars="50" w:firstLine="100"/>
              <w:rPr>
                <w:noProof/>
                <w:lang w:eastAsia="ja-JP"/>
              </w:rPr>
            </w:pPr>
            <w:r>
              <w:rPr>
                <w:rFonts w:hint="eastAsia"/>
                <w:noProof/>
                <w:lang w:eastAsia="ja-JP"/>
              </w:rPr>
              <w:t xml:space="preserve">It is clarified that the UE should not </w:t>
            </w:r>
            <w:r>
              <w:rPr>
                <w:noProof/>
                <w:lang w:eastAsia="ja-JP"/>
              </w:rPr>
              <w:t>release NAS signalling locally if the UE is registered for emergency services or has an ongoing emergency PDU session.</w:t>
            </w:r>
          </w:p>
          <w:p w:rsidR="00193FA7" w:rsidRDefault="00193FA7" w:rsidP="00FD4F5D">
            <w:pPr>
              <w:pStyle w:val="CRCoverPage"/>
              <w:spacing w:after="0"/>
              <w:ind w:left="100" w:firstLineChars="50" w:firstLine="100"/>
              <w:rPr>
                <w:noProof/>
                <w:lang w:eastAsia="ja-JP"/>
              </w:rPr>
            </w:pPr>
          </w:p>
          <w:p w:rsidR="00193FA7" w:rsidRPr="00532950" w:rsidRDefault="00193FA7" w:rsidP="003C112D">
            <w:pPr>
              <w:pStyle w:val="CRCoverPage"/>
              <w:spacing w:after="0"/>
              <w:ind w:firstLineChars="50" w:firstLine="100"/>
              <w:rPr>
                <w:b/>
                <w:noProof/>
                <w:u w:val="single"/>
                <w:lang w:eastAsia="ja-JP"/>
              </w:rPr>
            </w:pPr>
            <w:r w:rsidRPr="00532950">
              <w:rPr>
                <w:b/>
                <w:noProof/>
                <w:u w:val="single"/>
                <w:lang w:eastAsia="ja-JP"/>
              </w:rPr>
              <w:t>Interoperability impact analysis</w:t>
            </w:r>
          </w:p>
          <w:p w:rsidR="00193FA7" w:rsidRDefault="00193FA7" w:rsidP="00193FA7">
            <w:pPr>
              <w:pStyle w:val="CRCoverPage"/>
              <w:spacing w:after="0"/>
              <w:ind w:left="100" w:firstLineChars="50" w:firstLine="100"/>
              <w:rPr>
                <w:noProof/>
                <w:lang w:eastAsia="ja-JP"/>
              </w:rPr>
            </w:pPr>
            <w:r>
              <w:rPr>
                <w:noProof/>
                <w:lang w:eastAsia="ja-JP"/>
              </w:rPr>
              <w:t>There is no backward compatibility issue.</w:t>
            </w:r>
          </w:p>
          <w:p w:rsidR="00193FA7" w:rsidRPr="00193FA7" w:rsidRDefault="00193FA7" w:rsidP="00FD4F5D">
            <w:pPr>
              <w:pStyle w:val="CRCoverPage"/>
              <w:spacing w:after="0"/>
              <w:ind w:left="100" w:firstLineChars="50" w:firstLine="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FD4F5D" w:rsidP="00FD4F5D">
            <w:pPr>
              <w:pStyle w:val="CRCoverPage"/>
              <w:spacing w:after="0"/>
              <w:ind w:left="100" w:firstLineChars="50" w:firstLine="100"/>
              <w:rPr>
                <w:noProof/>
              </w:rPr>
            </w:pPr>
            <w:r>
              <w:rPr>
                <w:rFonts w:hint="eastAsia"/>
                <w:noProof/>
                <w:lang w:eastAsia="ja-JP"/>
              </w:rPr>
              <w:t xml:space="preserve">Emergency call </w:t>
            </w:r>
            <w:r>
              <w:rPr>
                <w:noProof/>
                <w:lang w:eastAsia="ja-JP"/>
              </w:rPr>
              <w:t>may be disconnected upon receiving SoR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4F5D">
            <w:pPr>
              <w:pStyle w:val="CRCoverPage"/>
              <w:spacing w:after="0"/>
              <w:ind w:left="100"/>
              <w:rPr>
                <w:noProof/>
                <w:lang w:eastAsia="ja-JP"/>
              </w:rPr>
            </w:pPr>
            <w:r>
              <w:rPr>
                <w:rFonts w:hint="eastAsia"/>
                <w:noProof/>
                <w:lang w:eastAsia="ja-JP"/>
              </w:rPr>
              <w:t>C.2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xml:space="preserve">*** </w:t>
      </w:r>
      <w:r w:rsidR="00FD4F5D">
        <w:rPr>
          <w:noProof/>
          <w:highlight w:val="green"/>
        </w:rPr>
        <w:t>First</w:t>
      </w:r>
      <w:r w:rsidRPr="008A7642">
        <w:rPr>
          <w:noProof/>
          <w:highlight w:val="green"/>
        </w:rPr>
        <w:t xml:space="preserve"> change ***</w:t>
      </w:r>
    </w:p>
    <w:p w:rsidR="00FD4F5D" w:rsidRPr="00922DC7" w:rsidRDefault="00FD4F5D" w:rsidP="00FD4F5D">
      <w:pPr>
        <w:pStyle w:val="1"/>
      </w:pPr>
      <w:bookmarkStart w:id="3" w:name="_Toc532895980"/>
      <w:r>
        <w:t>C.2</w:t>
      </w:r>
      <w:r w:rsidRPr="00767EFE">
        <w:tab/>
      </w:r>
      <w:r>
        <w:t>Stage-2 flow for steering of UE in VPLMN during registration</w:t>
      </w:r>
      <w:bookmarkEnd w:id="3"/>
    </w:p>
    <w:p w:rsidR="00FD4F5D" w:rsidRDefault="00FD4F5D" w:rsidP="00FD4F5D">
      <w:r>
        <w:t>The stage-2 flow for the case when the UE registers with VPLMN AMF is described below in figure</w:t>
      </w:r>
      <w:r>
        <w:rPr>
          <w:noProof/>
        </w:rPr>
        <w:t> </w:t>
      </w:r>
      <w:r>
        <w:t>C.2.1:</w:t>
      </w:r>
    </w:p>
    <w:p w:rsidR="00FD4F5D" w:rsidRDefault="00FD4F5D" w:rsidP="00FD4F5D">
      <w:pPr>
        <w:pStyle w:val="TH"/>
      </w:pPr>
      <w:r>
        <w:rPr>
          <w:noProof/>
          <w:lang w:val="en-US" w:eastAsia="ja-JP"/>
        </w:rPr>
        <w:drawing>
          <wp:inline distT="0" distB="0" distL="0" distR="0">
            <wp:extent cx="6115050" cy="4686300"/>
            <wp:effectExtent l="0" t="0" r="0" b="0"/>
            <wp:docPr id="1" name="図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FD4F5D" w:rsidRDefault="00FD4F5D" w:rsidP="00FD4F5D">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FD4F5D" w:rsidRDefault="00FD4F5D" w:rsidP="00FD4F5D">
      <w:r>
        <w:t xml:space="preserve">For </w:t>
      </w:r>
      <w:ins w:id="4" w:author="Shinya Takeda" w:date="2019-01-23T19:10:00Z">
        <w:r w:rsidR="00193FA7">
          <w:t xml:space="preserve">the </w:t>
        </w:r>
      </w:ins>
      <w:r>
        <w:t>steps below, security protection is described in 3GPP TS 33.501 [24].</w:t>
      </w:r>
    </w:p>
    <w:p w:rsidR="00FD4F5D" w:rsidRDefault="00FD4F5D" w:rsidP="00FD4F5D">
      <w:pPr>
        <w:pStyle w:val="B1"/>
        <w:rPr>
          <w:noProof/>
        </w:rPr>
      </w:pPr>
      <w:r>
        <w:rPr>
          <w:noProof/>
        </w:rPr>
        <w:t>1)</w:t>
      </w:r>
      <w:r>
        <w:rPr>
          <w:noProof/>
        </w:rPr>
        <w:tab/>
        <w:t>The UE to the VPLMN AMF: The UE initiates registration by sending REGISTRATION REQUEST message to the VPLMN AMF;</w:t>
      </w:r>
    </w:p>
    <w:p w:rsidR="00FD4F5D" w:rsidRDefault="00FD4F5D" w:rsidP="00FD4F5D">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FD4F5D" w:rsidRDefault="00FD4F5D" w:rsidP="00FD4F5D">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FD4F5D" w:rsidRDefault="00FD4F5D" w:rsidP="00FD4F5D">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w:t>
      </w:r>
      <w:r>
        <w:lastRenderedPageBreak/>
        <w:t xml:space="preserve">the received steering of roaming information, by providing the indication as part of the steering of roaming information in the </w:t>
      </w:r>
      <w:r w:rsidRPr="00D44BCC">
        <w:t>Nudm_SDM_Get</w:t>
      </w:r>
      <w:r>
        <w:t xml:space="preserve"> response service operation</w:t>
      </w:r>
      <w:r>
        <w:rPr>
          <w:noProof/>
        </w:rPr>
        <w:t>;</w:t>
      </w:r>
    </w:p>
    <w:p w:rsidR="00FD4F5D" w:rsidRDefault="00FD4F5D" w:rsidP="00FD4F5D">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FD4F5D" w:rsidRDefault="00FD4F5D" w:rsidP="00FD4F5D">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FD4F5D" w:rsidRDefault="00FD4F5D" w:rsidP="00FD4F5D">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FD4F5D" w:rsidRDefault="00FD4F5D" w:rsidP="00FD4F5D">
      <w:pPr>
        <w:pStyle w:val="B2"/>
      </w:pPr>
      <w:r>
        <w:t>a)</w:t>
      </w:r>
      <w:r>
        <w:tab/>
        <w:t>if the steering of roaming information contains a secured packet (see 3GPP TS 31.115 [67]), the ME shall upload the secured packet to the USIM using procedures in 3GPP TS 31.111 [41].</w:t>
      </w:r>
    </w:p>
    <w:p w:rsidR="00FD4F5D" w:rsidRDefault="00FD4F5D" w:rsidP="00FD4F5D">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FD4F5D" w:rsidRDefault="00FD4F5D" w:rsidP="00FD4F5D">
      <w:pPr>
        <w:pStyle w:val="B2"/>
      </w:pPr>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subclause 4.4.6 but it does not </w:t>
      </w:r>
      <w:r w:rsidRPr="00201EAE">
        <w:t>act as if timer T has expired</w:t>
      </w:r>
      <w:r>
        <w:t>; or</w:t>
      </w:r>
    </w:p>
    <w:p w:rsidR="00FD4F5D" w:rsidRDefault="00FD4F5D" w:rsidP="00FD4F5D">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FD4F5D" w:rsidRDefault="00FD4F5D" w:rsidP="00FD4F5D">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FD4F5D" w:rsidRDefault="00FD4F5D" w:rsidP="00FD4F5D">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FD4F5D" w:rsidRDefault="00FD4F5D" w:rsidP="00FD4F5D">
      <w:pPr>
        <w:pStyle w:val="B1"/>
        <w:rPr>
          <w:noProof/>
        </w:rPr>
      </w:pPr>
      <w:r>
        <w:rPr>
          <w:noProof/>
        </w:rPr>
        <w:t>8)</w:t>
      </w:r>
      <w:r>
        <w:rPr>
          <w:noProof/>
        </w:rPr>
        <w:tab/>
        <w:t>If:</w:t>
      </w:r>
    </w:p>
    <w:p w:rsidR="00FD4F5D" w:rsidRDefault="00FD4F5D" w:rsidP="00FD4F5D">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del w:id="5" w:author="Shinya Takeda" w:date="2019-01-11T08:56:00Z">
        <w:r w:rsidRPr="00D44BCC" w:rsidDel="00FD4F5D">
          <w:delText xml:space="preserve"> </w:delText>
        </w:r>
      </w:del>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FD4F5D" w:rsidRDefault="00FD4F5D" w:rsidP="00FD4F5D">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w:t>
      </w:r>
      <w:del w:id="6" w:author="Shinya Takeda" w:date="2019-01-11T08:56:00Z">
        <w:r w:rsidDel="00FD4F5D">
          <w:delText xml:space="preserve"> </w:delText>
        </w:r>
      </w:del>
      <w:r>
        <w:t>, the UE is not in manual mode of operation and the PDU session for emergency services is not pending to be activated;</w:t>
      </w:r>
    </w:p>
    <w:p w:rsidR="00FD4F5D" w:rsidRDefault="00FD4F5D" w:rsidP="00FD4F5D">
      <w:pPr>
        <w:pStyle w:val="B1"/>
        <w:rPr>
          <w:noProof/>
        </w:rPr>
      </w:pPr>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FD4F5D" w:rsidRDefault="00FD4F5D" w:rsidP="00FD4F5D">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FD4F5D" w:rsidRDefault="00FD4F5D" w:rsidP="00FD4F5D">
      <w:pPr>
        <w:pStyle w:val="B1"/>
      </w:pPr>
      <w:r>
        <w:rPr>
          <w:noProof/>
        </w:rPr>
        <w:t>9)</w:t>
      </w:r>
      <w:r>
        <w:rPr>
          <w:noProof/>
        </w:rPr>
        <w:tab/>
        <w:t xml:space="preserve">The UE to the VPLMN AMF: </w:t>
      </w:r>
      <w:r>
        <w:t>If the UDM has requested an acknowledgement from the UE and the UE verified that the steering of roaming information</w:t>
      </w:r>
      <w:r w:rsidDel="00B908E1">
        <w:t xml:space="preserve"> </w:t>
      </w:r>
      <w:r>
        <w:t xml:space="preserve"> has been provided by the HPLMN in step 7, the UE sends the REGISTRATION COMPLETE message to the serving AMF with an SOR transparent container including the UE acknowledgement;</w:t>
      </w:r>
    </w:p>
    <w:p w:rsidR="00FD4F5D" w:rsidRDefault="00FD4F5D" w:rsidP="00FD4F5D">
      <w:pPr>
        <w:pStyle w:val="B1"/>
      </w:pPr>
      <w:r>
        <w:lastRenderedPageBreak/>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FD4F5D" w:rsidRDefault="00FD4F5D" w:rsidP="00FD4F5D">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w:t>
      </w:r>
      <w:ins w:id="7" w:author="Shinya Takeda" w:date="2019-01-11T08:56:00Z">
        <w:r>
          <w:rPr>
            <w:noProof/>
          </w:rPr>
          <w:t xml:space="preserve"> except when the UE is registered for emergency services or the UE has an established emergency PDU session (see </w:t>
        </w:r>
        <w:r w:rsidRPr="0009143F">
          <w:rPr>
            <w:noProof/>
          </w:rPr>
          <w:t>3GPP</w:t>
        </w:r>
        <w:r>
          <w:t> </w:t>
        </w:r>
        <w:r w:rsidRPr="0009143F">
          <w:rPr>
            <w:noProof/>
          </w:rPr>
          <w:t>TS</w:t>
        </w:r>
        <w:r>
          <w:t> </w:t>
        </w:r>
        <w:r w:rsidRPr="0009143F">
          <w:rPr>
            <w:noProof/>
          </w:rPr>
          <w:t>24.501</w:t>
        </w:r>
        <w:r>
          <w:t> [64])</w:t>
        </w:r>
      </w:ins>
      <w:r>
        <w:rPr>
          <w:noProof/>
        </w:rPr>
        <w:t>; and</w:t>
      </w:r>
    </w:p>
    <w:p w:rsidR="00FD4F5D" w:rsidRDefault="00FD4F5D" w:rsidP="00FD4F5D">
      <w:pPr>
        <w:pStyle w:val="B1"/>
      </w:pPr>
      <w:r>
        <w:rPr>
          <w:noProof/>
        </w:rPr>
        <w:t>12)</w:t>
      </w:r>
      <w:r>
        <w:rPr>
          <w:noProof/>
        </w:rPr>
        <w:tab/>
        <w:t xml:space="preserve">The UE deletes the list of </w:t>
      </w:r>
      <w:r w:rsidRPr="00772EC1">
        <w:t>"</w:t>
      </w:r>
      <w:r>
        <w:t>PLMNs where registration was aborted due to SOR</w:t>
      </w:r>
      <w:r w:rsidRPr="00772EC1">
        <w:t>"</w:t>
      </w:r>
      <w:r>
        <w:t>.</w:t>
      </w:r>
    </w:p>
    <w:p w:rsidR="00FD4F5D" w:rsidRPr="00DD6F10" w:rsidRDefault="00FD4F5D" w:rsidP="00FD4F5D">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FD4F5D" w:rsidRDefault="00FD4F5D" w:rsidP="00FD4F5D">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FD4F5D" w:rsidRPr="00DD6F10" w:rsidRDefault="00FD4F5D" w:rsidP="00FD4F5D">
      <w:pPr>
        <w:pStyle w:val="NO"/>
      </w:pPr>
      <w:r>
        <w:t>NOTE 3:</w:t>
      </w:r>
      <w:r>
        <w:tab/>
        <w:t>The HPLMN/UDM cannot distinguish between "initial registration" and "emergency registration" thus SOR implicitly applies for emergency registration.</w:t>
      </w:r>
    </w:p>
    <w:p w:rsidR="008A7642" w:rsidRDefault="008A7642">
      <w:pPr>
        <w:rPr>
          <w:noProof/>
        </w:rPr>
      </w:pPr>
    </w:p>
    <w:p w:rsidR="008A7642" w:rsidRDefault="00FD4F5D" w:rsidP="008A7642">
      <w:pPr>
        <w:jc w:val="center"/>
        <w:rPr>
          <w:noProof/>
        </w:rPr>
      </w:pPr>
      <w:r>
        <w:rPr>
          <w:noProof/>
          <w:highlight w:val="green"/>
        </w:rPr>
        <w:t>*** End of</w:t>
      </w:r>
      <w:r w:rsidR="008A7642" w:rsidRPr="008A7642">
        <w:rPr>
          <w:noProof/>
          <w:highlight w:val="green"/>
        </w:rPr>
        <w:t xml:space="preserve">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9C2" w:rsidRDefault="002A59C2">
      <w:r>
        <w:separator/>
      </w:r>
    </w:p>
  </w:endnote>
  <w:endnote w:type="continuationSeparator" w:id="0">
    <w:p w:rsidR="002A59C2" w:rsidRDefault="002A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9C2" w:rsidRDefault="002A59C2">
      <w:r>
        <w:separator/>
      </w:r>
    </w:p>
  </w:footnote>
  <w:footnote w:type="continuationSeparator" w:id="0">
    <w:p w:rsidR="002A59C2" w:rsidRDefault="002A5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nya Takeda">
    <w15:presenceInfo w15:providerId="None" w15:userId="Shinya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93FA7"/>
    <w:rsid w:val="001A08B3"/>
    <w:rsid w:val="001A7B60"/>
    <w:rsid w:val="001B52F0"/>
    <w:rsid w:val="001B7A65"/>
    <w:rsid w:val="001E41F3"/>
    <w:rsid w:val="0026004D"/>
    <w:rsid w:val="002640DD"/>
    <w:rsid w:val="00275D12"/>
    <w:rsid w:val="00284FEB"/>
    <w:rsid w:val="002860C4"/>
    <w:rsid w:val="002A59C2"/>
    <w:rsid w:val="002B5741"/>
    <w:rsid w:val="00305409"/>
    <w:rsid w:val="003609EF"/>
    <w:rsid w:val="0036231A"/>
    <w:rsid w:val="00374DD4"/>
    <w:rsid w:val="003C112D"/>
    <w:rsid w:val="003E1A36"/>
    <w:rsid w:val="00410371"/>
    <w:rsid w:val="004242F1"/>
    <w:rsid w:val="004B75B7"/>
    <w:rsid w:val="0051580D"/>
    <w:rsid w:val="00547111"/>
    <w:rsid w:val="00592D74"/>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410B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325B0"/>
    <w:rsid w:val="00C66BA2"/>
    <w:rsid w:val="00C95985"/>
    <w:rsid w:val="00CC4EA9"/>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B6386"/>
    <w:rsid w:val="00FD4F5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C232FB"/>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D4F5D"/>
    <w:rPr>
      <w:rFonts w:ascii="Times New Roman" w:hAnsi="Times New Roman"/>
      <w:lang w:val="en-GB" w:eastAsia="en-US"/>
    </w:rPr>
  </w:style>
  <w:style w:type="character" w:customStyle="1" w:styleId="NOChar">
    <w:name w:val="NO Char"/>
    <w:link w:val="NO"/>
    <w:rsid w:val="00FD4F5D"/>
    <w:rPr>
      <w:rFonts w:ascii="Times New Roman" w:hAnsi="Times New Roman"/>
      <w:lang w:val="en-GB" w:eastAsia="en-US"/>
    </w:rPr>
  </w:style>
  <w:style w:type="character" w:customStyle="1" w:styleId="B2Char">
    <w:name w:val="B2 Char"/>
    <w:link w:val="B2"/>
    <w:rsid w:val="00FD4F5D"/>
    <w:rPr>
      <w:rFonts w:ascii="Times New Roman" w:hAnsi="Times New Roman"/>
      <w:lang w:val="en-GB" w:eastAsia="en-US"/>
    </w:rPr>
  </w:style>
  <w:style w:type="character" w:customStyle="1" w:styleId="THChar">
    <w:name w:val="TH Char"/>
    <w:link w:val="TH"/>
    <w:rsid w:val="00FD4F5D"/>
    <w:rPr>
      <w:rFonts w:ascii="Arial" w:hAnsi="Arial"/>
      <w:b/>
      <w:lang w:val="en-GB" w:eastAsia="en-US"/>
    </w:rPr>
  </w:style>
  <w:style w:type="character" w:customStyle="1" w:styleId="TF0">
    <w:name w:val="TF (文字)"/>
    <w:link w:val="TF"/>
    <w:locked/>
    <w:rsid w:val="00FD4F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0E7B5-7CBF-440F-A0B8-9274CC842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1642</Words>
  <Characters>9360</Characters>
  <Application>Microsoft Office Word</Application>
  <DocSecurity>0</DocSecurity>
  <Lines>78</Lines>
  <Paragraphs>21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Shinya Takeda</cp:lastModifiedBy>
  <cp:revision>4</cp:revision>
  <cp:lastPrinted>1899-12-31T23:00:00Z</cp:lastPrinted>
  <dcterms:created xsi:type="dcterms:W3CDTF">2019-01-23T18:12:00Z</dcterms:created>
  <dcterms:modified xsi:type="dcterms:W3CDTF">2019-01-23T18:50:00Z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