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532D94" w14:textId="2887D305" w:rsidR="001E41F3" w:rsidRDefault="001E41F3">
      <w:pPr>
        <w:pStyle w:val="CRCoverPage"/>
        <w:tabs>
          <w:tab w:val="right" w:pos="9639"/>
        </w:tabs>
        <w:spacing w:after="0"/>
        <w:rPr>
          <w:rFonts w:hint="eastAsia"/>
          <w:b/>
          <w:i/>
          <w:noProof/>
          <w:sz w:val="28"/>
          <w:lang w:eastAsia="zh-CN"/>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2D7BF8">
        <w:rPr>
          <w:rFonts w:hint="eastAsia"/>
          <w:b/>
          <w:i/>
          <w:noProof/>
          <w:sz w:val="28"/>
          <w:lang w:eastAsia="zh-CN"/>
        </w:rPr>
        <w:t>0</w:t>
      </w:r>
      <w:bookmarkStart w:id="0" w:name="_GoBack"/>
      <w:bookmarkEnd w:id="0"/>
      <w:r w:rsidR="002D7BF8">
        <w:rPr>
          <w:rFonts w:hint="eastAsia"/>
          <w:b/>
          <w:i/>
          <w:noProof/>
          <w:sz w:val="28"/>
          <w:lang w:eastAsia="zh-CN"/>
        </w:rPr>
        <w:t>577</w:t>
      </w:r>
    </w:p>
    <w:p w14:paraId="580883D2" w14:textId="77777777" w:rsidR="001E41F3" w:rsidRDefault="00C43879"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A91E0E" w14:textId="77777777" w:rsidTr="00547111">
        <w:tc>
          <w:tcPr>
            <w:tcW w:w="9641" w:type="dxa"/>
            <w:gridSpan w:val="9"/>
            <w:tcBorders>
              <w:top w:val="single" w:sz="4" w:space="0" w:color="auto"/>
              <w:left w:val="single" w:sz="4" w:space="0" w:color="auto"/>
              <w:right w:val="single" w:sz="4" w:space="0" w:color="auto"/>
            </w:tcBorders>
          </w:tcPr>
          <w:p w14:paraId="59B5EF4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58141DE" w14:textId="77777777" w:rsidTr="00547111">
        <w:tc>
          <w:tcPr>
            <w:tcW w:w="9641" w:type="dxa"/>
            <w:gridSpan w:val="9"/>
            <w:tcBorders>
              <w:left w:val="single" w:sz="4" w:space="0" w:color="auto"/>
              <w:right w:val="single" w:sz="4" w:space="0" w:color="auto"/>
            </w:tcBorders>
          </w:tcPr>
          <w:p w14:paraId="79F2DFD1" w14:textId="77777777" w:rsidR="001E41F3" w:rsidRDefault="001E41F3">
            <w:pPr>
              <w:pStyle w:val="CRCoverPage"/>
              <w:spacing w:after="0"/>
              <w:jc w:val="center"/>
              <w:rPr>
                <w:noProof/>
              </w:rPr>
            </w:pPr>
            <w:r>
              <w:rPr>
                <w:b/>
                <w:noProof/>
                <w:sz w:val="32"/>
              </w:rPr>
              <w:t>CHANGE REQUEST</w:t>
            </w:r>
          </w:p>
        </w:tc>
      </w:tr>
      <w:tr w:rsidR="001E41F3" w14:paraId="082E32B4" w14:textId="77777777" w:rsidTr="00547111">
        <w:tc>
          <w:tcPr>
            <w:tcW w:w="9641" w:type="dxa"/>
            <w:gridSpan w:val="9"/>
            <w:tcBorders>
              <w:left w:val="single" w:sz="4" w:space="0" w:color="auto"/>
              <w:right w:val="single" w:sz="4" w:space="0" w:color="auto"/>
            </w:tcBorders>
          </w:tcPr>
          <w:p w14:paraId="7AC8E60B" w14:textId="77777777" w:rsidR="001E41F3" w:rsidRDefault="001E41F3">
            <w:pPr>
              <w:pStyle w:val="CRCoverPage"/>
              <w:spacing w:after="0"/>
              <w:rPr>
                <w:noProof/>
                <w:sz w:val="8"/>
                <w:szCs w:val="8"/>
              </w:rPr>
            </w:pPr>
          </w:p>
        </w:tc>
      </w:tr>
      <w:tr w:rsidR="001E41F3" w14:paraId="1EA9B8D9" w14:textId="77777777" w:rsidTr="00547111">
        <w:tc>
          <w:tcPr>
            <w:tcW w:w="142" w:type="dxa"/>
            <w:tcBorders>
              <w:left w:val="single" w:sz="4" w:space="0" w:color="auto"/>
            </w:tcBorders>
          </w:tcPr>
          <w:p w14:paraId="6F5BDCDC" w14:textId="77777777" w:rsidR="001E41F3" w:rsidRDefault="001E41F3">
            <w:pPr>
              <w:pStyle w:val="CRCoverPage"/>
              <w:spacing w:after="0"/>
              <w:jc w:val="right"/>
              <w:rPr>
                <w:noProof/>
              </w:rPr>
            </w:pPr>
          </w:p>
        </w:tc>
        <w:tc>
          <w:tcPr>
            <w:tcW w:w="1559" w:type="dxa"/>
            <w:shd w:val="pct30" w:color="FFFF00" w:fill="auto"/>
          </w:tcPr>
          <w:p w14:paraId="3234C9FA" w14:textId="77777777" w:rsidR="001E41F3" w:rsidRPr="00410371" w:rsidRDefault="0008300C" w:rsidP="00E13F3D">
            <w:pPr>
              <w:pStyle w:val="CRCoverPage"/>
              <w:spacing w:after="0"/>
              <w:jc w:val="right"/>
              <w:rPr>
                <w:b/>
                <w:noProof/>
                <w:sz w:val="28"/>
                <w:lang w:eastAsia="zh-CN"/>
              </w:rPr>
            </w:pPr>
            <w:r>
              <w:rPr>
                <w:rFonts w:hint="eastAsia"/>
                <w:b/>
                <w:noProof/>
                <w:sz w:val="28"/>
                <w:lang w:eastAsia="zh-CN"/>
              </w:rPr>
              <w:t>24.501</w:t>
            </w:r>
          </w:p>
        </w:tc>
        <w:tc>
          <w:tcPr>
            <w:tcW w:w="709" w:type="dxa"/>
          </w:tcPr>
          <w:p w14:paraId="2E353E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AEADE6" w14:textId="301A73BF" w:rsidR="001E41F3" w:rsidRPr="00640781" w:rsidRDefault="00640781" w:rsidP="00547111">
            <w:pPr>
              <w:pStyle w:val="CRCoverPage"/>
              <w:spacing w:after="0"/>
              <w:rPr>
                <w:rFonts w:cs="Arial"/>
                <w:b/>
                <w:noProof/>
                <w:sz w:val="28"/>
                <w:szCs w:val="28"/>
                <w:lang w:eastAsia="zh-CN"/>
              </w:rPr>
            </w:pPr>
            <w:r w:rsidRPr="00640781">
              <w:rPr>
                <w:rFonts w:cs="Arial" w:hint="cs"/>
                <w:b/>
                <w:noProof/>
                <w:sz w:val="28"/>
                <w:szCs w:val="28"/>
                <w:lang w:eastAsia="zh-CN"/>
              </w:rPr>
              <w:t>0809</w:t>
            </w:r>
          </w:p>
        </w:tc>
        <w:tc>
          <w:tcPr>
            <w:tcW w:w="709" w:type="dxa"/>
          </w:tcPr>
          <w:p w14:paraId="07522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9E7172" w14:textId="487FCA17" w:rsidR="001E41F3" w:rsidRPr="008A7642" w:rsidRDefault="002D7BF8" w:rsidP="00E13F3D">
            <w:pPr>
              <w:pStyle w:val="CRCoverPage"/>
              <w:spacing w:after="0"/>
              <w:jc w:val="center"/>
              <w:rPr>
                <w:rFonts w:hint="eastAsia"/>
                <w:b/>
                <w:noProof/>
                <w:sz w:val="36"/>
                <w:szCs w:val="36"/>
                <w:lang w:eastAsia="zh-CN"/>
              </w:rPr>
            </w:pPr>
            <w:r>
              <w:rPr>
                <w:rFonts w:hint="eastAsia"/>
                <w:b/>
                <w:sz w:val="36"/>
                <w:szCs w:val="36"/>
                <w:lang w:eastAsia="zh-CN"/>
              </w:rPr>
              <w:t>1</w:t>
            </w:r>
          </w:p>
        </w:tc>
        <w:tc>
          <w:tcPr>
            <w:tcW w:w="2410" w:type="dxa"/>
          </w:tcPr>
          <w:p w14:paraId="37731F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79DF5A" w14:textId="77777777" w:rsidR="001E41F3" w:rsidRPr="008A7642" w:rsidRDefault="0008300C" w:rsidP="00CA35F1">
            <w:pPr>
              <w:pStyle w:val="CRCoverPage"/>
              <w:spacing w:after="0"/>
              <w:jc w:val="center"/>
              <w:rPr>
                <w:noProof/>
                <w:sz w:val="32"/>
                <w:szCs w:val="32"/>
                <w:lang w:eastAsia="zh-CN"/>
              </w:rPr>
            </w:pPr>
            <w:r>
              <w:rPr>
                <w:sz w:val="32"/>
                <w:szCs w:val="32"/>
              </w:rPr>
              <w:t>15</w:t>
            </w:r>
            <w:r w:rsidR="008A7642" w:rsidRPr="008A7642">
              <w:rPr>
                <w:sz w:val="32"/>
                <w:szCs w:val="32"/>
              </w:rPr>
              <w:t>.</w:t>
            </w:r>
            <w:r>
              <w:rPr>
                <w:sz w:val="32"/>
                <w:szCs w:val="32"/>
              </w:rPr>
              <w:t>2</w:t>
            </w:r>
            <w:r w:rsidR="008A7642" w:rsidRPr="008A7642">
              <w:rPr>
                <w:sz w:val="32"/>
                <w:szCs w:val="32"/>
              </w:rPr>
              <w:t>.</w:t>
            </w:r>
            <w:r w:rsidR="00CA35F1">
              <w:rPr>
                <w:rFonts w:hint="eastAsia"/>
                <w:sz w:val="32"/>
                <w:szCs w:val="32"/>
                <w:lang w:eastAsia="zh-CN"/>
              </w:rPr>
              <w:t>1</w:t>
            </w:r>
          </w:p>
        </w:tc>
        <w:tc>
          <w:tcPr>
            <w:tcW w:w="143" w:type="dxa"/>
            <w:tcBorders>
              <w:right w:val="single" w:sz="4" w:space="0" w:color="auto"/>
            </w:tcBorders>
          </w:tcPr>
          <w:p w14:paraId="1C7A660D" w14:textId="77777777" w:rsidR="001E41F3" w:rsidRDefault="001E41F3">
            <w:pPr>
              <w:pStyle w:val="CRCoverPage"/>
              <w:spacing w:after="0"/>
              <w:rPr>
                <w:noProof/>
              </w:rPr>
            </w:pPr>
          </w:p>
        </w:tc>
      </w:tr>
      <w:tr w:rsidR="001E41F3" w14:paraId="59375523" w14:textId="77777777" w:rsidTr="00547111">
        <w:tc>
          <w:tcPr>
            <w:tcW w:w="9641" w:type="dxa"/>
            <w:gridSpan w:val="9"/>
            <w:tcBorders>
              <w:left w:val="single" w:sz="4" w:space="0" w:color="auto"/>
              <w:right w:val="single" w:sz="4" w:space="0" w:color="auto"/>
            </w:tcBorders>
          </w:tcPr>
          <w:p w14:paraId="7025122E" w14:textId="77777777" w:rsidR="001E41F3" w:rsidRDefault="001E41F3">
            <w:pPr>
              <w:pStyle w:val="CRCoverPage"/>
              <w:spacing w:after="0"/>
              <w:rPr>
                <w:noProof/>
              </w:rPr>
            </w:pPr>
          </w:p>
        </w:tc>
      </w:tr>
      <w:tr w:rsidR="001E41F3" w14:paraId="7337FA15" w14:textId="77777777" w:rsidTr="00547111">
        <w:tc>
          <w:tcPr>
            <w:tcW w:w="9641" w:type="dxa"/>
            <w:gridSpan w:val="9"/>
            <w:tcBorders>
              <w:top w:val="single" w:sz="4" w:space="0" w:color="auto"/>
            </w:tcBorders>
          </w:tcPr>
          <w:p w14:paraId="3ACA05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1A0EB15" w14:textId="77777777" w:rsidTr="00547111">
        <w:tc>
          <w:tcPr>
            <w:tcW w:w="9641" w:type="dxa"/>
            <w:gridSpan w:val="9"/>
          </w:tcPr>
          <w:p w14:paraId="4581DA4F" w14:textId="77777777" w:rsidR="001E41F3" w:rsidRDefault="001E41F3">
            <w:pPr>
              <w:pStyle w:val="CRCoverPage"/>
              <w:spacing w:after="0"/>
              <w:rPr>
                <w:noProof/>
                <w:sz w:val="8"/>
                <w:szCs w:val="8"/>
              </w:rPr>
            </w:pPr>
          </w:p>
        </w:tc>
      </w:tr>
    </w:tbl>
    <w:p w14:paraId="35674B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01E58B" w14:textId="77777777" w:rsidTr="00A7671C">
        <w:tc>
          <w:tcPr>
            <w:tcW w:w="2835" w:type="dxa"/>
          </w:tcPr>
          <w:p w14:paraId="56B774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072F6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2AF6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00D2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88D955" w14:textId="77777777" w:rsidR="00F25D98" w:rsidRDefault="0008300C" w:rsidP="001E41F3">
            <w:pPr>
              <w:pStyle w:val="CRCoverPage"/>
              <w:spacing w:after="0"/>
              <w:jc w:val="center"/>
              <w:rPr>
                <w:b/>
                <w:caps/>
                <w:noProof/>
                <w:lang w:eastAsia="zh-CN"/>
              </w:rPr>
            </w:pPr>
            <w:r>
              <w:rPr>
                <w:rFonts w:hint="eastAsia"/>
                <w:b/>
                <w:caps/>
                <w:noProof/>
                <w:lang w:eastAsia="zh-CN"/>
              </w:rPr>
              <w:t>X</w:t>
            </w:r>
          </w:p>
        </w:tc>
        <w:tc>
          <w:tcPr>
            <w:tcW w:w="2126" w:type="dxa"/>
          </w:tcPr>
          <w:p w14:paraId="0E0659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B6022B" w14:textId="77777777" w:rsidR="00F25D98" w:rsidRDefault="00F25D98" w:rsidP="001E41F3">
            <w:pPr>
              <w:pStyle w:val="CRCoverPage"/>
              <w:spacing w:after="0"/>
              <w:jc w:val="center"/>
              <w:rPr>
                <w:b/>
                <w:caps/>
                <w:noProof/>
              </w:rPr>
            </w:pPr>
          </w:p>
        </w:tc>
        <w:tc>
          <w:tcPr>
            <w:tcW w:w="1418" w:type="dxa"/>
            <w:tcBorders>
              <w:left w:val="nil"/>
            </w:tcBorders>
          </w:tcPr>
          <w:p w14:paraId="757DF0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6D623" w14:textId="77777777" w:rsidR="00F25D98" w:rsidRDefault="00F25D98" w:rsidP="001E41F3">
            <w:pPr>
              <w:pStyle w:val="CRCoverPage"/>
              <w:spacing w:after="0"/>
              <w:jc w:val="center"/>
              <w:rPr>
                <w:b/>
                <w:bCs/>
                <w:caps/>
                <w:noProof/>
                <w:lang w:eastAsia="zh-CN"/>
              </w:rPr>
            </w:pPr>
          </w:p>
        </w:tc>
      </w:tr>
    </w:tbl>
    <w:p w14:paraId="78CFB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C46EF8" w14:textId="77777777" w:rsidTr="00547111">
        <w:tc>
          <w:tcPr>
            <w:tcW w:w="9640" w:type="dxa"/>
            <w:gridSpan w:val="11"/>
          </w:tcPr>
          <w:p w14:paraId="54A4725E" w14:textId="77777777" w:rsidR="001E41F3" w:rsidRDefault="001E41F3">
            <w:pPr>
              <w:pStyle w:val="CRCoverPage"/>
              <w:spacing w:after="0"/>
              <w:rPr>
                <w:noProof/>
                <w:sz w:val="8"/>
                <w:szCs w:val="8"/>
              </w:rPr>
            </w:pPr>
          </w:p>
        </w:tc>
      </w:tr>
      <w:tr w:rsidR="001E41F3" w14:paraId="324F5E51" w14:textId="77777777" w:rsidTr="00547111">
        <w:tc>
          <w:tcPr>
            <w:tcW w:w="1843" w:type="dxa"/>
            <w:tcBorders>
              <w:top w:val="single" w:sz="4" w:space="0" w:color="auto"/>
              <w:left w:val="single" w:sz="4" w:space="0" w:color="auto"/>
            </w:tcBorders>
          </w:tcPr>
          <w:p w14:paraId="61E1EC5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35CEE8" w14:textId="77777777" w:rsidR="001E41F3" w:rsidRDefault="00F04C72">
            <w:pPr>
              <w:pStyle w:val="CRCoverPage"/>
              <w:spacing w:after="0"/>
              <w:ind w:left="100"/>
              <w:rPr>
                <w:noProof/>
              </w:rPr>
            </w:pPr>
            <w:r w:rsidRPr="00F04C72">
              <w:t>Clarification on PDU Session Modification procedure</w:t>
            </w:r>
          </w:p>
        </w:tc>
      </w:tr>
      <w:tr w:rsidR="001E41F3" w14:paraId="4E408D33" w14:textId="77777777" w:rsidTr="00547111">
        <w:tc>
          <w:tcPr>
            <w:tcW w:w="1843" w:type="dxa"/>
            <w:tcBorders>
              <w:left w:val="single" w:sz="4" w:space="0" w:color="auto"/>
            </w:tcBorders>
          </w:tcPr>
          <w:p w14:paraId="29E220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83E07" w14:textId="77777777" w:rsidR="001E41F3" w:rsidRDefault="001E41F3">
            <w:pPr>
              <w:pStyle w:val="CRCoverPage"/>
              <w:spacing w:after="0"/>
              <w:rPr>
                <w:noProof/>
                <w:sz w:val="8"/>
                <w:szCs w:val="8"/>
              </w:rPr>
            </w:pPr>
          </w:p>
        </w:tc>
      </w:tr>
      <w:tr w:rsidR="001E41F3" w14:paraId="43732253" w14:textId="77777777" w:rsidTr="00547111">
        <w:tc>
          <w:tcPr>
            <w:tcW w:w="1843" w:type="dxa"/>
            <w:tcBorders>
              <w:left w:val="single" w:sz="4" w:space="0" w:color="auto"/>
            </w:tcBorders>
          </w:tcPr>
          <w:p w14:paraId="1D75C4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052BEE" w14:textId="77777777" w:rsidR="001E41F3" w:rsidRDefault="0008300C">
            <w:pPr>
              <w:pStyle w:val="CRCoverPage"/>
              <w:spacing w:after="0"/>
              <w:ind w:left="100"/>
              <w:rPr>
                <w:noProof/>
              </w:rPr>
            </w:pPr>
            <w:r>
              <w:t>vivo</w:t>
            </w:r>
          </w:p>
        </w:tc>
      </w:tr>
      <w:tr w:rsidR="001E41F3" w14:paraId="24980178" w14:textId="77777777" w:rsidTr="00547111">
        <w:tc>
          <w:tcPr>
            <w:tcW w:w="1843" w:type="dxa"/>
            <w:tcBorders>
              <w:left w:val="single" w:sz="4" w:space="0" w:color="auto"/>
            </w:tcBorders>
          </w:tcPr>
          <w:p w14:paraId="32F8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2ABCC1" w14:textId="77777777" w:rsidR="001E41F3" w:rsidRDefault="008A7642" w:rsidP="00547111">
            <w:pPr>
              <w:pStyle w:val="CRCoverPage"/>
              <w:spacing w:after="0"/>
              <w:ind w:left="100"/>
              <w:rPr>
                <w:noProof/>
              </w:rPr>
            </w:pPr>
            <w:r>
              <w:t>C1</w:t>
            </w:r>
          </w:p>
        </w:tc>
      </w:tr>
      <w:tr w:rsidR="001E41F3" w14:paraId="41B348D5" w14:textId="77777777" w:rsidTr="00547111">
        <w:tc>
          <w:tcPr>
            <w:tcW w:w="1843" w:type="dxa"/>
            <w:tcBorders>
              <w:left w:val="single" w:sz="4" w:space="0" w:color="auto"/>
            </w:tcBorders>
          </w:tcPr>
          <w:p w14:paraId="767D2BC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04C982" w14:textId="77777777" w:rsidR="001E41F3" w:rsidRDefault="001E41F3">
            <w:pPr>
              <w:pStyle w:val="CRCoverPage"/>
              <w:spacing w:after="0"/>
              <w:rPr>
                <w:noProof/>
                <w:sz w:val="8"/>
                <w:szCs w:val="8"/>
              </w:rPr>
            </w:pPr>
          </w:p>
        </w:tc>
      </w:tr>
      <w:tr w:rsidR="001E41F3" w14:paraId="11B50062" w14:textId="77777777" w:rsidTr="00547111">
        <w:tc>
          <w:tcPr>
            <w:tcW w:w="1843" w:type="dxa"/>
            <w:tcBorders>
              <w:left w:val="single" w:sz="4" w:space="0" w:color="auto"/>
            </w:tcBorders>
          </w:tcPr>
          <w:p w14:paraId="15FDED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90AE5E" w14:textId="77777777" w:rsidR="001E41F3" w:rsidRDefault="0008300C">
            <w:pPr>
              <w:pStyle w:val="CRCoverPage"/>
              <w:spacing w:after="0"/>
              <w:ind w:left="100"/>
              <w:rPr>
                <w:noProof/>
              </w:rPr>
            </w:pPr>
            <w:r w:rsidRPr="0008300C">
              <w:t>5GS_Ph1-CT</w:t>
            </w:r>
          </w:p>
        </w:tc>
        <w:tc>
          <w:tcPr>
            <w:tcW w:w="567" w:type="dxa"/>
            <w:tcBorders>
              <w:left w:val="nil"/>
            </w:tcBorders>
          </w:tcPr>
          <w:p w14:paraId="4E7E374C" w14:textId="77777777" w:rsidR="001E41F3" w:rsidRDefault="001E41F3">
            <w:pPr>
              <w:pStyle w:val="CRCoverPage"/>
              <w:spacing w:after="0"/>
              <w:ind w:right="100"/>
              <w:rPr>
                <w:noProof/>
              </w:rPr>
            </w:pPr>
          </w:p>
        </w:tc>
        <w:tc>
          <w:tcPr>
            <w:tcW w:w="1417" w:type="dxa"/>
            <w:gridSpan w:val="3"/>
            <w:tcBorders>
              <w:left w:val="nil"/>
            </w:tcBorders>
          </w:tcPr>
          <w:p w14:paraId="5B1C2EB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8B642" w14:textId="77777777" w:rsidR="001E41F3" w:rsidRDefault="0008300C">
            <w:pPr>
              <w:pStyle w:val="CRCoverPage"/>
              <w:spacing w:after="0"/>
              <w:ind w:left="100"/>
              <w:rPr>
                <w:noProof/>
              </w:rPr>
            </w:pPr>
            <w:r>
              <w:t>2019-01-09</w:t>
            </w:r>
          </w:p>
        </w:tc>
      </w:tr>
      <w:tr w:rsidR="001E41F3" w14:paraId="38399B2E" w14:textId="77777777" w:rsidTr="00547111">
        <w:tc>
          <w:tcPr>
            <w:tcW w:w="1843" w:type="dxa"/>
            <w:tcBorders>
              <w:left w:val="single" w:sz="4" w:space="0" w:color="auto"/>
            </w:tcBorders>
          </w:tcPr>
          <w:p w14:paraId="67DC737C" w14:textId="77777777" w:rsidR="001E41F3" w:rsidRDefault="001E41F3">
            <w:pPr>
              <w:pStyle w:val="CRCoverPage"/>
              <w:spacing w:after="0"/>
              <w:rPr>
                <w:b/>
                <w:i/>
                <w:noProof/>
                <w:sz w:val="8"/>
                <w:szCs w:val="8"/>
              </w:rPr>
            </w:pPr>
          </w:p>
        </w:tc>
        <w:tc>
          <w:tcPr>
            <w:tcW w:w="1986" w:type="dxa"/>
            <w:gridSpan w:val="4"/>
          </w:tcPr>
          <w:p w14:paraId="0F474B9E" w14:textId="77777777" w:rsidR="001E41F3" w:rsidRDefault="001E41F3">
            <w:pPr>
              <w:pStyle w:val="CRCoverPage"/>
              <w:spacing w:after="0"/>
              <w:rPr>
                <w:noProof/>
                <w:sz w:val="8"/>
                <w:szCs w:val="8"/>
              </w:rPr>
            </w:pPr>
          </w:p>
        </w:tc>
        <w:tc>
          <w:tcPr>
            <w:tcW w:w="2267" w:type="dxa"/>
            <w:gridSpan w:val="2"/>
          </w:tcPr>
          <w:p w14:paraId="3D2CB1A2" w14:textId="77777777" w:rsidR="001E41F3" w:rsidRDefault="001E41F3">
            <w:pPr>
              <w:pStyle w:val="CRCoverPage"/>
              <w:spacing w:after="0"/>
              <w:rPr>
                <w:noProof/>
                <w:sz w:val="8"/>
                <w:szCs w:val="8"/>
              </w:rPr>
            </w:pPr>
          </w:p>
        </w:tc>
        <w:tc>
          <w:tcPr>
            <w:tcW w:w="1417" w:type="dxa"/>
            <w:gridSpan w:val="3"/>
          </w:tcPr>
          <w:p w14:paraId="76A76765" w14:textId="77777777" w:rsidR="001E41F3" w:rsidRDefault="001E41F3">
            <w:pPr>
              <w:pStyle w:val="CRCoverPage"/>
              <w:spacing w:after="0"/>
              <w:rPr>
                <w:noProof/>
                <w:sz w:val="8"/>
                <w:szCs w:val="8"/>
              </w:rPr>
            </w:pPr>
          </w:p>
        </w:tc>
        <w:tc>
          <w:tcPr>
            <w:tcW w:w="2127" w:type="dxa"/>
            <w:tcBorders>
              <w:right w:val="single" w:sz="4" w:space="0" w:color="auto"/>
            </w:tcBorders>
          </w:tcPr>
          <w:p w14:paraId="0F367BD7" w14:textId="77777777" w:rsidR="001E41F3" w:rsidRDefault="001E41F3">
            <w:pPr>
              <w:pStyle w:val="CRCoverPage"/>
              <w:spacing w:after="0"/>
              <w:rPr>
                <w:noProof/>
                <w:sz w:val="8"/>
                <w:szCs w:val="8"/>
              </w:rPr>
            </w:pPr>
          </w:p>
        </w:tc>
      </w:tr>
      <w:tr w:rsidR="001E41F3" w14:paraId="5B1E11FA" w14:textId="77777777" w:rsidTr="00547111">
        <w:trPr>
          <w:cantSplit/>
        </w:trPr>
        <w:tc>
          <w:tcPr>
            <w:tcW w:w="1843" w:type="dxa"/>
            <w:tcBorders>
              <w:left w:val="single" w:sz="4" w:space="0" w:color="auto"/>
            </w:tcBorders>
          </w:tcPr>
          <w:p w14:paraId="150316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8D3BFD" w14:textId="77777777" w:rsidR="001E41F3" w:rsidRDefault="0008300C" w:rsidP="00D24991">
            <w:pPr>
              <w:pStyle w:val="CRCoverPage"/>
              <w:spacing w:after="0"/>
              <w:ind w:left="100" w:right="-609"/>
              <w:rPr>
                <w:b/>
                <w:noProof/>
              </w:rPr>
            </w:pPr>
            <w:r>
              <w:t>F</w:t>
            </w:r>
          </w:p>
        </w:tc>
        <w:tc>
          <w:tcPr>
            <w:tcW w:w="3402" w:type="dxa"/>
            <w:gridSpan w:val="5"/>
            <w:tcBorders>
              <w:left w:val="nil"/>
            </w:tcBorders>
          </w:tcPr>
          <w:p w14:paraId="6F432A21" w14:textId="77777777" w:rsidR="001E41F3" w:rsidRDefault="001E41F3">
            <w:pPr>
              <w:pStyle w:val="CRCoverPage"/>
              <w:spacing w:after="0"/>
              <w:rPr>
                <w:noProof/>
              </w:rPr>
            </w:pPr>
          </w:p>
        </w:tc>
        <w:tc>
          <w:tcPr>
            <w:tcW w:w="1417" w:type="dxa"/>
            <w:gridSpan w:val="3"/>
            <w:tcBorders>
              <w:left w:val="nil"/>
            </w:tcBorders>
          </w:tcPr>
          <w:p w14:paraId="7EB430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D9445" w14:textId="77777777" w:rsidR="001E41F3" w:rsidRDefault="0008300C">
            <w:pPr>
              <w:pStyle w:val="CRCoverPage"/>
              <w:spacing w:after="0"/>
              <w:ind w:left="100"/>
              <w:rPr>
                <w:noProof/>
              </w:rPr>
            </w:pPr>
            <w:r w:rsidRPr="001B5076">
              <w:rPr>
                <w:noProof/>
              </w:rPr>
              <w:t>Rel-</w:t>
            </w:r>
            <w:r>
              <w:rPr>
                <w:noProof/>
              </w:rPr>
              <w:t>15</w:t>
            </w:r>
          </w:p>
        </w:tc>
      </w:tr>
      <w:tr w:rsidR="001E41F3" w14:paraId="509F777C" w14:textId="77777777" w:rsidTr="00547111">
        <w:tc>
          <w:tcPr>
            <w:tcW w:w="1843" w:type="dxa"/>
            <w:tcBorders>
              <w:left w:val="single" w:sz="4" w:space="0" w:color="auto"/>
              <w:bottom w:val="single" w:sz="4" w:space="0" w:color="auto"/>
            </w:tcBorders>
          </w:tcPr>
          <w:p w14:paraId="2BA487C7" w14:textId="77777777" w:rsidR="001E41F3" w:rsidRDefault="001E41F3">
            <w:pPr>
              <w:pStyle w:val="CRCoverPage"/>
              <w:spacing w:after="0"/>
              <w:rPr>
                <w:b/>
                <w:i/>
                <w:noProof/>
              </w:rPr>
            </w:pPr>
          </w:p>
        </w:tc>
        <w:tc>
          <w:tcPr>
            <w:tcW w:w="4677" w:type="dxa"/>
            <w:gridSpan w:val="8"/>
            <w:tcBorders>
              <w:bottom w:val="single" w:sz="4" w:space="0" w:color="auto"/>
            </w:tcBorders>
          </w:tcPr>
          <w:p w14:paraId="61F99C9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F9D2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E1903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86A7AC" w14:textId="77777777" w:rsidTr="00547111">
        <w:tc>
          <w:tcPr>
            <w:tcW w:w="1843" w:type="dxa"/>
          </w:tcPr>
          <w:p w14:paraId="10B7AEFC" w14:textId="77777777" w:rsidR="001E41F3" w:rsidRDefault="001E41F3">
            <w:pPr>
              <w:pStyle w:val="CRCoverPage"/>
              <w:spacing w:after="0"/>
              <w:rPr>
                <w:b/>
                <w:i/>
                <w:noProof/>
                <w:sz w:val="8"/>
                <w:szCs w:val="8"/>
              </w:rPr>
            </w:pPr>
          </w:p>
        </w:tc>
        <w:tc>
          <w:tcPr>
            <w:tcW w:w="7797" w:type="dxa"/>
            <w:gridSpan w:val="10"/>
          </w:tcPr>
          <w:p w14:paraId="71C0B257" w14:textId="77777777" w:rsidR="001E41F3" w:rsidRDefault="001E41F3">
            <w:pPr>
              <w:pStyle w:val="CRCoverPage"/>
              <w:spacing w:after="0"/>
              <w:rPr>
                <w:noProof/>
                <w:sz w:val="8"/>
                <w:szCs w:val="8"/>
              </w:rPr>
            </w:pPr>
          </w:p>
        </w:tc>
      </w:tr>
      <w:tr w:rsidR="001E41F3" w14:paraId="36E83116" w14:textId="77777777" w:rsidTr="00547111">
        <w:tc>
          <w:tcPr>
            <w:tcW w:w="2694" w:type="dxa"/>
            <w:gridSpan w:val="2"/>
            <w:tcBorders>
              <w:top w:val="single" w:sz="4" w:space="0" w:color="auto"/>
              <w:left w:val="single" w:sz="4" w:space="0" w:color="auto"/>
            </w:tcBorders>
          </w:tcPr>
          <w:p w14:paraId="30DB32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C6AFC" w14:textId="77777777" w:rsidR="00F04C72" w:rsidRDefault="00F04C72" w:rsidP="00F04C72">
            <w:pPr>
              <w:pStyle w:val="CRCoverPage"/>
              <w:spacing w:after="0"/>
              <w:ind w:left="100"/>
              <w:rPr>
                <w:noProof/>
                <w:lang w:eastAsia="zh-CN"/>
              </w:rPr>
            </w:pPr>
            <w:r>
              <w:rPr>
                <w:rFonts w:hint="eastAsia"/>
                <w:noProof/>
                <w:lang w:eastAsia="zh-CN"/>
              </w:rPr>
              <w:t>Reason 1</w:t>
            </w:r>
            <w:r>
              <w:rPr>
                <w:noProof/>
                <w:lang w:eastAsia="zh-CN"/>
              </w:rPr>
              <w:t>:</w:t>
            </w:r>
          </w:p>
          <w:p w14:paraId="7CE11FAF" w14:textId="77777777" w:rsidR="00F04C72" w:rsidRDefault="00F04C72" w:rsidP="00F04C72">
            <w:pPr>
              <w:pStyle w:val="CRCoverPage"/>
              <w:spacing w:after="0"/>
              <w:ind w:left="100"/>
              <w:rPr>
                <w:noProof/>
                <w:lang w:eastAsia="zh-CN"/>
              </w:rPr>
            </w:pPr>
            <w:r w:rsidRPr="00F04C72">
              <w:rPr>
                <w:noProof/>
                <w:lang w:eastAsia="zh-CN"/>
              </w:rPr>
              <w:t xml:space="preserve">If the network accepts the request from the UE to revoke the usage of reflective QoS, the UE shall remove the derived QoS rule(s) </w:t>
            </w:r>
            <w:r>
              <w:rPr>
                <w:noProof/>
                <w:lang w:eastAsia="zh-CN"/>
              </w:rPr>
              <w:t>associated with the PDU session</w:t>
            </w:r>
            <w:r w:rsidRPr="001C74B5">
              <w:rPr>
                <w:noProof/>
                <w:lang w:eastAsia="zh-CN"/>
              </w:rPr>
              <w:t>.</w:t>
            </w:r>
          </w:p>
          <w:p w14:paraId="70724E94" w14:textId="77777777" w:rsidR="001E41F3" w:rsidRDefault="002D7BF8" w:rsidP="00F04C72">
            <w:pPr>
              <w:pStyle w:val="CRCoverPage"/>
              <w:spacing w:after="0"/>
              <w:ind w:left="100"/>
              <w:rPr>
                <w:rFonts w:hint="eastAsia"/>
                <w:u w:val="single"/>
                <w:lang w:eastAsia="zh-CN"/>
              </w:rPr>
            </w:pPr>
            <w:r>
              <w:rPr>
                <w:u w:val="single"/>
              </w:rPr>
              <w:t>Interoperability impact analysis</w:t>
            </w:r>
          </w:p>
          <w:p w14:paraId="0CB760FB" w14:textId="77777777" w:rsidR="002D7BF8" w:rsidRDefault="002D7BF8" w:rsidP="00F04C72">
            <w:pPr>
              <w:pStyle w:val="CRCoverPage"/>
              <w:spacing w:after="0"/>
              <w:ind w:left="100"/>
              <w:rPr>
                <w:rFonts w:hint="eastAsia"/>
                <w:u w:val="single"/>
                <w:lang w:eastAsia="zh-CN"/>
              </w:rPr>
            </w:pPr>
            <w:r>
              <w:rPr>
                <w:u w:val="single"/>
                <w:lang w:eastAsia="zh-CN"/>
              </w:rPr>
              <w:t>T</w:t>
            </w:r>
            <w:r>
              <w:rPr>
                <w:rFonts w:hint="eastAsia"/>
                <w:u w:val="single"/>
                <w:lang w:eastAsia="zh-CN"/>
              </w:rPr>
              <w:t>his change has no backward compatibilty issue.</w:t>
            </w:r>
          </w:p>
          <w:p w14:paraId="29B8F052" w14:textId="15377CB1" w:rsidR="002D7BF8" w:rsidRPr="002D7BF8" w:rsidRDefault="002D7BF8" w:rsidP="00F04C72">
            <w:pPr>
              <w:pStyle w:val="CRCoverPage"/>
              <w:spacing w:after="0"/>
              <w:ind w:left="100"/>
              <w:rPr>
                <w:rFonts w:hint="eastAsia"/>
                <w:noProof/>
                <w:lang w:eastAsia="zh-CN"/>
              </w:rPr>
            </w:pPr>
          </w:p>
        </w:tc>
      </w:tr>
      <w:tr w:rsidR="001E41F3" w14:paraId="73533844" w14:textId="77777777" w:rsidTr="00547111">
        <w:tc>
          <w:tcPr>
            <w:tcW w:w="2694" w:type="dxa"/>
            <w:gridSpan w:val="2"/>
            <w:tcBorders>
              <w:left w:val="single" w:sz="4" w:space="0" w:color="auto"/>
            </w:tcBorders>
          </w:tcPr>
          <w:p w14:paraId="04AFF4C9" w14:textId="72102604" w:rsidR="001E41F3" w:rsidRDefault="001E41F3">
            <w:pPr>
              <w:pStyle w:val="CRCoverPage"/>
              <w:spacing w:after="0"/>
              <w:rPr>
                <w:b/>
                <w:i/>
                <w:noProof/>
                <w:sz w:val="8"/>
                <w:szCs w:val="8"/>
              </w:rPr>
            </w:pPr>
          </w:p>
        </w:tc>
        <w:tc>
          <w:tcPr>
            <w:tcW w:w="6946" w:type="dxa"/>
            <w:gridSpan w:val="9"/>
            <w:tcBorders>
              <w:right w:val="single" w:sz="4" w:space="0" w:color="auto"/>
            </w:tcBorders>
          </w:tcPr>
          <w:p w14:paraId="6D4E63B0" w14:textId="77777777" w:rsidR="001E41F3" w:rsidRDefault="001E41F3">
            <w:pPr>
              <w:pStyle w:val="CRCoverPage"/>
              <w:spacing w:after="0"/>
              <w:rPr>
                <w:noProof/>
                <w:sz w:val="8"/>
                <w:szCs w:val="8"/>
              </w:rPr>
            </w:pPr>
          </w:p>
        </w:tc>
      </w:tr>
      <w:tr w:rsidR="001E41F3" w14:paraId="5519A566" w14:textId="77777777" w:rsidTr="00547111">
        <w:tc>
          <w:tcPr>
            <w:tcW w:w="2694" w:type="dxa"/>
            <w:gridSpan w:val="2"/>
            <w:tcBorders>
              <w:left w:val="single" w:sz="4" w:space="0" w:color="auto"/>
            </w:tcBorders>
          </w:tcPr>
          <w:p w14:paraId="5AA2871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260122" w14:textId="77777777" w:rsidR="00FC3103" w:rsidRDefault="00FC3103" w:rsidP="00FC3103">
            <w:pPr>
              <w:pStyle w:val="CRCoverPage"/>
              <w:spacing w:after="0"/>
              <w:ind w:left="100"/>
              <w:rPr>
                <w:noProof/>
                <w:lang w:eastAsia="zh-CN"/>
              </w:rPr>
            </w:pPr>
            <w:r>
              <w:rPr>
                <w:noProof/>
                <w:lang w:eastAsia="zh-CN"/>
              </w:rPr>
              <w:t xml:space="preserve">In subclause 6.3.2.2, add the </w:t>
            </w:r>
            <w:r>
              <w:rPr>
                <w:rFonts w:hint="eastAsia"/>
                <w:noProof/>
                <w:lang w:eastAsia="zh-CN"/>
              </w:rPr>
              <w:t>behavior</w:t>
            </w:r>
            <w:r w:rsidR="0052579A">
              <w:rPr>
                <w:noProof/>
                <w:lang w:eastAsia="zh-CN"/>
              </w:rPr>
              <w:t>s</w:t>
            </w:r>
            <w:r>
              <w:rPr>
                <w:noProof/>
                <w:lang w:eastAsia="zh-CN"/>
              </w:rPr>
              <w:t xml:space="preserve"> </w:t>
            </w:r>
            <w:r w:rsidR="0052579A">
              <w:rPr>
                <w:noProof/>
                <w:lang w:eastAsia="zh-CN"/>
              </w:rPr>
              <w:t>of</w:t>
            </w:r>
            <w:r>
              <w:rPr>
                <w:noProof/>
                <w:lang w:eastAsia="zh-CN"/>
              </w:rPr>
              <w:t xml:space="preserve"> UE</w:t>
            </w:r>
            <w:r w:rsidR="0052579A">
              <w:rPr>
                <w:rFonts w:hint="eastAsia"/>
                <w:noProof/>
                <w:lang w:eastAsia="zh-CN"/>
              </w:rPr>
              <w:t xml:space="preserve">, </w:t>
            </w:r>
            <w:r w:rsidR="0052579A">
              <w:rPr>
                <w:noProof/>
                <w:lang w:eastAsia="zh-CN"/>
              </w:rPr>
              <w:t xml:space="preserve">after </w:t>
            </w:r>
            <w:r w:rsidR="0052579A" w:rsidRPr="0052579A">
              <w:rPr>
                <w:noProof/>
                <w:lang w:eastAsia="zh-CN"/>
              </w:rPr>
              <w:t>the network accepts the request from the UE to revoke the usage of reflective QoS</w:t>
            </w:r>
            <w:r w:rsidR="0052579A">
              <w:rPr>
                <w:noProof/>
                <w:lang w:eastAsia="zh-CN"/>
              </w:rPr>
              <w:t>.</w:t>
            </w:r>
          </w:p>
          <w:p w14:paraId="55064586" w14:textId="77777777" w:rsidR="00FC3103" w:rsidRDefault="00FC3103" w:rsidP="00FC3103">
            <w:pPr>
              <w:pStyle w:val="CRCoverPage"/>
              <w:spacing w:after="0"/>
              <w:ind w:left="100"/>
              <w:rPr>
                <w:noProof/>
                <w:lang w:eastAsia="zh-CN"/>
              </w:rPr>
            </w:pPr>
          </w:p>
          <w:p w14:paraId="39538B74" w14:textId="175729D3" w:rsidR="00235AB7" w:rsidRPr="00FC3103" w:rsidRDefault="00235AB7" w:rsidP="002D7BF8">
            <w:pPr>
              <w:pStyle w:val="CRCoverPage"/>
              <w:spacing w:after="0"/>
              <w:rPr>
                <w:noProof/>
                <w:lang w:eastAsia="zh-CN"/>
              </w:rPr>
            </w:pPr>
          </w:p>
        </w:tc>
      </w:tr>
      <w:tr w:rsidR="001E41F3" w14:paraId="44C8C01B" w14:textId="77777777" w:rsidTr="00547111">
        <w:tc>
          <w:tcPr>
            <w:tcW w:w="2694" w:type="dxa"/>
            <w:gridSpan w:val="2"/>
            <w:tcBorders>
              <w:left w:val="single" w:sz="4" w:space="0" w:color="auto"/>
            </w:tcBorders>
          </w:tcPr>
          <w:p w14:paraId="53EB26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218A6F" w14:textId="77777777" w:rsidR="001E41F3" w:rsidRDefault="001E41F3">
            <w:pPr>
              <w:pStyle w:val="CRCoverPage"/>
              <w:spacing w:after="0"/>
              <w:rPr>
                <w:noProof/>
                <w:sz w:val="8"/>
                <w:szCs w:val="8"/>
              </w:rPr>
            </w:pPr>
          </w:p>
        </w:tc>
      </w:tr>
      <w:tr w:rsidR="001E41F3" w14:paraId="14510E47" w14:textId="77777777" w:rsidTr="00547111">
        <w:tc>
          <w:tcPr>
            <w:tcW w:w="2694" w:type="dxa"/>
            <w:gridSpan w:val="2"/>
            <w:tcBorders>
              <w:left w:val="single" w:sz="4" w:space="0" w:color="auto"/>
              <w:bottom w:val="single" w:sz="4" w:space="0" w:color="auto"/>
            </w:tcBorders>
          </w:tcPr>
          <w:p w14:paraId="647EA8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D1E52" w14:textId="77777777" w:rsidR="001E41F3" w:rsidRDefault="00393B97" w:rsidP="00235AB7">
            <w:pPr>
              <w:pStyle w:val="CRCoverPage"/>
              <w:spacing w:after="0"/>
              <w:ind w:left="100"/>
              <w:rPr>
                <w:noProof/>
              </w:rPr>
            </w:pPr>
            <w:r w:rsidRPr="00393B97">
              <w:rPr>
                <w:noProof/>
              </w:rPr>
              <w:t>Misalignment</w:t>
            </w:r>
            <w:r>
              <w:rPr>
                <w:noProof/>
              </w:rPr>
              <w:t xml:space="preserve"> behaviors of UE in the </w:t>
            </w:r>
            <w:r w:rsidRPr="00393B97">
              <w:rPr>
                <w:noProof/>
              </w:rPr>
              <w:t>PDU session modification procedure</w:t>
            </w:r>
          </w:p>
        </w:tc>
      </w:tr>
      <w:tr w:rsidR="001E41F3" w14:paraId="5376A051" w14:textId="77777777" w:rsidTr="00547111">
        <w:tc>
          <w:tcPr>
            <w:tcW w:w="2694" w:type="dxa"/>
            <w:gridSpan w:val="2"/>
          </w:tcPr>
          <w:p w14:paraId="049D6F25" w14:textId="77777777" w:rsidR="001E41F3" w:rsidRDefault="001E41F3">
            <w:pPr>
              <w:pStyle w:val="CRCoverPage"/>
              <w:spacing w:after="0"/>
              <w:rPr>
                <w:b/>
                <w:i/>
                <w:noProof/>
                <w:sz w:val="8"/>
                <w:szCs w:val="8"/>
              </w:rPr>
            </w:pPr>
          </w:p>
        </w:tc>
        <w:tc>
          <w:tcPr>
            <w:tcW w:w="6946" w:type="dxa"/>
            <w:gridSpan w:val="9"/>
          </w:tcPr>
          <w:p w14:paraId="26BD9E82" w14:textId="77777777" w:rsidR="001E41F3" w:rsidRDefault="001E41F3">
            <w:pPr>
              <w:pStyle w:val="CRCoverPage"/>
              <w:spacing w:after="0"/>
              <w:rPr>
                <w:noProof/>
                <w:sz w:val="8"/>
                <w:szCs w:val="8"/>
              </w:rPr>
            </w:pPr>
          </w:p>
        </w:tc>
      </w:tr>
      <w:tr w:rsidR="001E41F3" w14:paraId="1B3B528C" w14:textId="77777777" w:rsidTr="00547111">
        <w:tc>
          <w:tcPr>
            <w:tcW w:w="2694" w:type="dxa"/>
            <w:gridSpan w:val="2"/>
            <w:tcBorders>
              <w:top w:val="single" w:sz="4" w:space="0" w:color="auto"/>
              <w:left w:val="single" w:sz="4" w:space="0" w:color="auto"/>
            </w:tcBorders>
          </w:tcPr>
          <w:p w14:paraId="08F11B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A64F42" w14:textId="05EC3A21" w:rsidR="001E41F3" w:rsidRDefault="00E939E9" w:rsidP="002D7BF8">
            <w:pPr>
              <w:pStyle w:val="CRCoverPage"/>
              <w:spacing w:after="0"/>
              <w:ind w:left="100"/>
              <w:rPr>
                <w:noProof/>
                <w:lang w:eastAsia="zh-CN"/>
              </w:rPr>
            </w:pPr>
            <w:r>
              <w:rPr>
                <w:noProof/>
                <w:lang w:eastAsia="zh-CN"/>
              </w:rPr>
              <w:t>6.3.2.2</w:t>
            </w:r>
          </w:p>
        </w:tc>
      </w:tr>
      <w:tr w:rsidR="001E41F3" w14:paraId="624E25C3" w14:textId="77777777" w:rsidTr="00547111">
        <w:tc>
          <w:tcPr>
            <w:tcW w:w="2694" w:type="dxa"/>
            <w:gridSpan w:val="2"/>
            <w:tcBorders>
              <w:left w:val="single" w:sz="4" w:space="0" w:color="auto"/>
            </w:tcBorders>
          </w:tcPr>
          <w:p w14:paraId="4DDA87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9A5225" w14:textId="77777777" w:rsidR="001E41F3" w:rsidRDefault="001E41F3">
            <w:pPr>
              <w:pStyle w:val="CRCoverPage"/>
              <w:spacing w:after="0"/>
              <w:rPr>
                <w:noProof/>
                <w:sz w:val="8"/>
                <w:szCs w:val="8"/>
              </w:rPr>
            </w:pPr>
          </w:p>
        </w:tc>
      </w:tr>
      <w:tr w:rsidR="001E41F3" w14:paraId="33957311" w14:textId="77777777" w:rsidTr="00547111">
        <w:tc>
          <w:tcPr>
            <w:tcW w:w="2694" w:type="dxa"/>
            <w:gridSpan w:val="2"/>
            <w:tcBorders>
              <w:left w:val="single" w:sz="4" w:space="0" w:color="auto"/>
            </w:tcBorders>
          </w:tcPr>
          <w:p w14:paraId="6B0B9F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E94C4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9E69" w14:textId="77777777" w:rsidR="001E41F3" w:rsidRDefault="001E41F3">
            <w:pPr>
              <w:pStyle w:val="CRCoverPage"/>
              <w:spacing w:after="0"/>
              <w:jc w:val="center"/>
              <w:rPr>
                <w:b/>
                <w:caps/>
                <w:noProof/>
              </w:rPr>
            </w:pPr>
            <w:r>
              <w:rPr>
                <w:b/>
                <w:caps/>
                <w:noProof/>
              </w:rPr>
              <w:t>N</w:t>
            </w:r>
          </w:p>
        </w:tc>
        <w:tc>
          <w:tcPr>
            <w:tcW w:w="2977" w:type="dxa"/>
            <w:gridSpan w:val="4"/>
          </w:tcPr>
          <w:p w14:paraId="5A69C85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383D53" w14:textId="77777777" w:rsidR="001E41F3" w:rsidRDefault="001E41F3">
            <w:pPr>
              <w:pStyle w:val="CRCoverPage"/>
              <w:spacing w:after="0"/>
              <w:ind w:left="99"/>
              <w:rPr>
                <w:noProof/>
              </w:rPr>
            </w:pPr>
          </w:p>
        </w:tc>
      </w:tr>
      <w:tr w:rsidR="001E41F3" w14:paraId="43E46334" w14:textId="77777777" w:rsidTr="00547111">
        <w:tc>
          <w:tcPr>
            <w:tcW w:w="2694" w:type="dxa"/>
            <w:gridSpan w:val="2"/>
            <w:tcBorders>
              <w:left w:val="single" w:sz="4" w:space="0" w:color="auto"/>
            </w:tcBorders>
          </w:tcPr>
          <w:p w14:paraId="076C2B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D9C6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53AC3" w14:textId="77777777" w:rsidR="001E41F3" w:rsidRDefault="008A7642">
            <w:pPr>
              <w:pStyle w:val="CRCoverPage"/>
              <w:spacing w:after="0"/>
              <w:jc w:val="center"/>
              <w:rPr>
                <w:b/>
                <w:caps/>
                <w:noProof/>
              </w:rPr>
            </w:pPr>
            <w:r>
              <w:rPr>
                <w:b/>
                <w:caps/>
                <w:noProof/>
              </w:rPr>
              <w:t>x</w:t>
            </w:r>
          </w:p>
        </w:tc>
        <w:tc>
          <w:tcPr>
            <w:tcW w:w="2977" w:type="dxa"/>
            <w:gridSpan w:val="4"/>
          </w:tcPr>
          <w:p w14:paraId="13FC397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34350F" w14:textId="77777777" w:rsidR="001E41F3" w:rsidRDefault="00145D43">
            <w:pPr>
              <w:pStyle w:val="CRCoverPage"/>
              <w:spacing w:after="0"/>
              <w:ind w:left="99"/>
              <w:rPr>
                <w:noProof/>
              </w:rPr>
            </w:pPr>
            <w:r>
              <w:rPr>
                <w:noProof/>
              </w:rPr>
              <w:t xml:space="preserve">TS/TR ... CR ... </w:t>
            </w:r>
          </w:p>
        </w:tc>
      </w:tr>
      <w:tr w:rsidR="001E41F3" w14:paraId="6D990B97" w14:textId="77777777" w:rsidTr="00547111">
        <w:tc>
          <w:tcPr>
            <w:tcW w:w="2694" w:type="dxa"/>
            <w:gridSpan w:val="2"/>
            <w:tcBorders>
              <w:left w:val="single" w:sz="4" w:space="0" w:color="auto"/>
            </w:tcBorders>
          </w:tcPr>
          <w:p w14:paraId="2BBEAB2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B94B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4172C" w14:textId="77777777" w:rsidR="001E41F3" w:rsidRDefault="008A7642">
            <w:pPr>
              <w:pStyle w:val="CRCoverPage"/>
              <w:spacing w:after="0"/>
              <w:jc w:val="center"/>
              <w:rPr>
                <w:b/>
                <w:caps/>
                <w:noProof/>
              </w:rPr>
            </w:pPr>
            <w:r>
              <w:rPr>
                <w:b/>
                <w:caps/>
                <w:noProof/>
              </w:rPr>
              <w:t>x</w:t>
            </w:r>
          </w:p>
        </w:tc>
        <w:tc>
          <w:tcPr>
            <w:tcW w:w="2977" w:type="dxa"/>
            <w:gridSpan w:val="4"/>
          </w:tcPr>
          <w:p w14:paraId="6119E8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E6FD88" w14:textId="77777777" w:rsidR="001E41F3" w:rsidRDefault="00145D43">
            <w:pPr>
              <w:pStyle w:val="CRCoverPage"/>
              <w:spacing w:after="0"/>
              <w:ind w:left="99"/>
              <w:rPr>
                <w:noProof/>
              </w:rPr>
            </w:pPr>
            <w:r>
              <w:rPr>
                <w:noProof/>
              </w:rPr>
              <w:t xml:space="preserve">TS/TR ... CR ... </w:t>
            </w:r>
          </w:p>
        </w:tc>
      </w:tr>
      <w:tr w:rsidR="001E41F3" w14:paraId="31138E1F" w14:textId="77777777" w:rsidTr="00547111">
        <w:tc>
          <w:tcPr>
            <w:tcW w:w="2694" w:type="dxa"/>
            <w:gridSpan w:val="2"/>
            <w:tcBorders>
              <w:left w:val="single" w:sz="4" w:space="0" w:color="auto"/>
            </w:tcBorders>
          </w:tcPr>
          <w:p w14:paraId="235EA11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576F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8F5FE" w14:textId="77777777" w:rsidR="001E41F3" w:rsidRDefault="008A7642">
            <w:pPr>
              <w:pStyle w:val="CRCoverPage"/>
              <w:spacing w:after="0"/>
              <w:jc w:val="center"/>
              <w:rPr>
                <w:b/>
                <w:caps/>
                <w:noProof/>
              </w:rPr>
            </w:pPr>
            <w:r>
              <w:rPr>
                <w:b/>
                <w:caps/>
                <w:noProof/>
              </w:rPr>
              <w:t>x</w:t>
            </w:r>
          </w:p>
        </w:tc>
        <w:tc>
          <w:tcPr>
            <w:tcW w:w="2977" w:type="dxa"/>
            <w:gridSpan w:val="4"/>
          </w:tcPr>
          <w:p w14:paraId="30E1E0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7329B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96DACD" w14:textId="77777777" w:rsidTr="00547111">
        <w:tc>
          <w:tcPr>
            <w:tcW w:w="2694" w:type="dxa"/>
            <w:gridSpan w:val="2"/>
            <w:tcBorders>
              <w:left w:val="single" w:sz="4" w:space="0" w:color="auto"/>
            </w:tcBorders>
          </w:tcPr>
          <w:p w14:paraId="564009C9" w14:textId="77777777" w:rsidR="001E41F3" w:rsidRDefault="001E41F3">
            <w:pPr>
              <w:pStyle w:val="CRCoverPage"/>
              <w:spacing w:after="0"/>
              <w:rPr>
                <w:b/>
                <w:i/>
                <w:noProof/>
              </w:rPr>
            </w:pPr>
          </w:p>
        </w:tc>
        <w:tc>
          <w:tcPr>
            <w:tcW w:w="6946" w:type="dxa"/>
            <w:gridSpan w:val="9"/>
            <w:tcBorders>
              <w:right w:val="single" w:sz="4" w:space="0" w:color="auto"/>
            </w:tcBorders>
          </w:tcPr>
          <w:p w14:paraId="71C44BA5" w14:textId="77777777" w:rsidR="001E41F3" w:rsidRDefault="001E41F3">
            <w:pPr>
              <w:pStyle w:val="CRCoverPage"/>
              <w:spacing w:after="0"/>
              <w:rPr>
                <w:noProof/>
              </w:rPr>
            </w:pPr>
          </w:p>
        </w:tc>
      </w:tr>
      <w:tr w:rsidR="001E41F3" w14:paraId="6015F2FB" w14:textId="77777777" w:rsidTr="00547111">
        <w:tc>
          <w:tcPr>
            <w:tcW w:w="2694" w:type="dxa"/>
            <w:gridSpan w:val="2"/>
            <w:tcBorders>
              <w:left w:val="single" w:sz="4" w:space="0" w:color="auto"/>
              <w:bottom w:val="single" w:sz="4" w:space="0" w:color="auto"/>
            </w:tcBorders>
          </w:tcPr>
          <w:p w14:paraId="4054A6A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89B5F3" w14:textId="77777777" w:rsidR="001E41F3" w:rsidRDefault="001E41F3">
            <w:pPr>
              <w:pStyle w:val="CRCoverPage"/>
              <w:spacing w:after="0"/>
              <w:ind w:left="100"/>
              <w:rPr>
                <w:noProof/>
              </w:rPr>
            </w:pPr>
          </w:p>
        </w:tc>
      </w:tr>
    </w:tbl>
    <w:p w14:paraId="451780DE" w14:textId="77777777" w:rsidR="001E41F3" w:rsidRDefault="001E41F3">
      <w:pPr>
        <w:pStyle w:val="CRCoverPage"/>
        <w:spacing w:after="0"/>
        <w:rPr>
          <w:noProof/>
          <w:sz w:val="8"/>
          <w:szCs w:val="8"/>
        </w:rPr>
      </w:pPr>
    </w:p>
    <w:p w14:paraId="31B79DE4"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C30F41D" w14:textId="77777777" w:rsidR="001E41F3" w:rsidRDefault="001E41F3">
      <w:pPr>
        <w:rPr>
          <w:noProof/>
        </w:rPr>
      </w:pPr>
    </w:p>
    <w:p w14:paraId="2D11F6E5" w14:textId="77777777" w:rsidR="008A7642" w:rsidRDefault="008A7642" w:rsidP="008A7642">
      <w:pPr>
        <w:jc w:val="center"/>
        <w:rPr>
          <w:noProof/>
        </w:rPr>
      </w:pPr>
      <w:r w:rsidRPr="008A7642">
        <w:rPr>
          <w:noProof/>
          <w:highlight w:val="green"/>
        </w:rPr>
        <w:t>*** Next change ***</w:t>
      </w:r>
    </w:p>
    <w:p w14:paraId="76169C9B" w14:textId="77777777" w:rsidR="00365B79" w:rsidRPr="00440029" w:rsidRDefault="00365B79" w:rsidP="00365B79">
      <w:pPr>
        <w:pStyle w:val="4"/>
      </w:pPr>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p>
    <w:p w14:paraId="5C82EF80" w14:textId="77777777" w:rsidR="00365B79" w:rsidRDefault="00365B79" w:rsidP="00365B79">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262AF1D2" w14:textId="77777777" w:rsidR="00365B79" w:rsidRPr="00EE0C95" w:rsidRDefault="00365B79" w:rsidP="00365B79">
      <w:r>
        <w:rPr>
          <w:rFonts w:eastAsia="MS Mincho"/>
        </w:rPr>
        <w:t xml:space="preserve">If </w:t>
      </w:r>
      <w:r w:rsidRPr="00EE0C95">
        <w:rPr>
          <w:rFonts w:eastAsia="MS Mincho"/>
        </w:rPr>
        <w:t xml:space="preserve">the </w:t>
      </w:r>
      <w:r w:rsidRPr="00EE0C95">
        <w:t>authorized QoS rules</w:t>
      </w:r>
      <w:r>
        <w:t xml:space="preserve">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88BC37A" w14:textId="77777777" w:rsidR="00365B79" w:rsidRDefault="00365B79" w:rsidP="00365B79">
      <w:pPr>
        <w:rPr>
          <w:rFonts w:eastAsia="MS Mincho"/>
        </w:rPr>
      </w:pPr>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04D71663" w14:textId="77777777" w:rsidR="00365B79" w:rsidRPr="00EE0C95" w:rsidRDefault="00365B79" w:rsidP="00365B79">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4A827921" w14:textId="77777777" w:rsidR="00365B79" w:rsidRPr="00BC13FD" w:rsidRDefault="00365B79" w:rsidP="00365B79">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0A6DC46D" w14:textId="77777777" w:rsidR="00365B79" w:rsidRDefault="00365B79" w:rsidP="00365B79">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3015507B" w14:textId="77777777" w:rsidR="00365B79" w:rsidRDefault="00365B79" w:rsidP="00365B79">
      <w:pPr>
        <w:pStyle w:val="B1"/>
      </w:pPr>
      <w:r>
        <w:t>a)</w:t>
      </w:r>
      <w:r>
        <w:tab/>
      </w:r>
      <w:proofErr w:type="gramStart"/>
      <w:r>
        <w:t>if</w:t>
      </w:r>
      <w:proofErr w:type="gramEnd"/>
      <w:r>
        <w:t xml:space="preserve"> </w:t>
      </w:r>
      <w:r w:rsidRPr="002B77CB">
        <w:t xml:space="preserve">the RQoS bit </w:t>
      </w:r>
      <w:r>
        <w:t>is set to:</w:t>
      </w:r>
    </w:p>
    <w:p w14:paraId="3CBD5214" w14:textId="77777777" w:rsidR="00365B79" w:rsidRDefault="00365B79" w:rsidP="00365B79">
      <w:pPr>
        <w:pStyle w:val="B2"/>
      </w:pPr>
      <w:r>
        <w:t>1)</w:t>
      </w:r>
      <w:r>
        <w:tab/>
        <w:t>"Reflective QoS supported", consider that the UE supports reflective QoS for this PDU session; or</w:t>
      </w:r>
    </w:p>
    <w:p w14:paraId="4602A979" w14:textId="77777777" w:rsidR="00365B79" w:rsidRDefault="00365B79" w:rsidP="00365B79">
      <w:pPr>
        <w:pStyle w:val="B2"/>
      </w:pPr>
      <w:r>
        <w:t>2)</w:t>
      </w:r>
      <w:r>
        <w:tab/>
        <w:t>"Reflective QoS not supported", consider that the UE does not support reflective QoS for this PDU session; and;</w:t>
      </w:r>
    </w:p>
    <w:p w14:paraId="6F2C697C" w14:textId="77777777" w:rsidR="00365B79" w:rsidRDefault="00365B79" w:rsidP="00365B79">
      <w:pPr>
        <w:pStyle w:val="B1"/>
      </w:pPr>
      <w:r>
        <w:t>b)</w:t>
      </w:r>
      <w:r>
        <w:tab/>
      </w:r>
      <w:proofErr w:type="gramStart"/>
      <w:r>
        <w:t>if</w:t>
      </w:r>
      <w:proofErr w:type="gramEnd"/>
      <w:r>
        <w:t xml:space="preserve"> the MH6-PDU bit is set to:</w:t>
      </w:r>
    </w:p>
    <w:p w14:paraId="15D7B4C8" w14:textId="77777777" w:rsidR="00365B79" w:rsidRDefault="00365B79" w:rsidP="00365B79">
      <w:pPr>
        <w:pStyle w:val="B2"/>
      </w:pPr>
      <w:r>
        <w:t>1)</w:t>
      </w:r>
      <w:r>
        <w:tab/>
        <w:t xml:space="preserve">"Multi-homed IPv6 PDU session supported", consider that this PDU session is supported to use multiple IPv6 prefixes; or </w:t>
      </w:r>
    </w:p>
    <w:p w14:paraId="0F3F2484" w14:textId="77777777" w:rsidR="00365B79" w:rsidRDefault="00365B79" w:rsidP="00365B79">
      <w:pPr>
        <w:pStyle w:val="B2"/>
      </w:pPr>
      <w:r>
        <w:t>2)</w:t>
      </w:r>
      <w:r>
        <w:tab/>
        <w:t>"Multi-homed IPv6 PDU session not supported", consider that this PDU session is not supported to use multiple IPv6 prefixes.</w:t>
      </w:r>
    </w:p>
    <w:p w14:paraId="046896DA" w14:textId="77777777" w:rsidR="00365B79" w:rsidRDefault="00365B79" w:rsidP="00365B79">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3B6FD3D5" w14:textId="77777777" w:rsidR="00365B79" w:rsidRPr="000949A3" w:rsidRDefault="00365B79" w:rsidP="00365B79">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PDU session type is "IPv4", "IPv6", "IPv4v6" or "Ethernet" and the PDU SESSION MODIFICATION REQUEST message includes a Maximum number of supported packet filters IE, </w:t>
      </w:r>
      <w:r>
        <w:rPr>
          <w:rFonts w:eastAsia="MS Mincho"/>
        </w:rPr>
        <w:t>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r>
        <w:t>.</w:t>
      </w:r>
    </w:p>
    <w:p w14:paraId="4C1E536B" w14:textId="77777777" w:rsidR="00365B79" w:rsidRPr="00A001B0" w:rsidRDefault="00365B79" w:rsidP="00365B79">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w:t>
      </w:r>
      <w:r>
        <w:lastRenderedPageBreak/>
        <w:t xml:space="preserve">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272FCD3" w14:textId="77777777" w:rsidR="00365B79" w:rsidRPr="00F95AEC" w:rsidRDefault="00365B79" w:rsidP="00365B79">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5059F308" w14:textId="77777777" w:rsidR="00365B79" w:rsidRPr="00F95AEC" w:rsidRDefault="00365B79" w:rsidP="00365B79">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25CD6595" w14:textId="77777777" w:rsidR="00365B79" w:rsidRPr="00F95AEC" w:rsidRDefault="00365B79" w:rsidP="00365B79">
      <w:pPr>
        <w:pStyle w:val="B1"/>
      </w:pPr>
      <w:r w:rsidRPr="00F95AEC">
        <w:t>b)</w:t>
      </w:r>
      <w:r w:rsidRPr="00F95AEC">
        <w:tab/>
      </w:r>
      <w:proofErr w:type="gramStart"/>
      <w:r w:rsidRPr="00F95AEC">
        <w:t>the</w:t>
      </w:r>
      <w:proofErr w:type="gramEnd"/>
      <w:r w:rsidRPr="00F95AEC">
        <w:t xml:space="preserve"> requested PDU session shall not be an always-on PDU session and:</w:t>
      </w:r>
    </w:p>
    <w:p w14:paraId="53BEB947" w14:textId="77777777" w:rsidR="00365B79" w:rsidRPr="00F95AEC" w:rsidRDefault="00365B79" w:rsidP="00365B79">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56D6C2D1" w14:textId="77777777" w:rsidR="00365B79" w:rsidRPr="00F95AEC" w:rsidRDefault="00365B79" w:rsidP="00365B79">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MODIFICATION COMMAND message.</w:t>
      </w:r>
    </w:p>
    <w:p w14:paraId="07FCA698" w14:textId="0A47D8C6" w:rsidR="00365B79" w:rsidRPr="00EE0C95" w:rsidRDefault="00365B79" w:rsidP="00365B79">
      <w:r>
        <w:t>If the value of the RQ timer is set to "deactivated" or has a value of zero, the UE considers that RQoS is not applied for this PDU session</w:t>
      </w:r>
      <w:ins w:id="3" w:author="wang wen" w:date="2019-01-14T14:37:00Z">
        <w:r>
          <w:t xml:space="preserve"> </w:t>
        </w:r>
        <w:r w:rsidRPr="00365B79">
          <w:t>and remove the derived QoS rule(s) associated with the PDU session, if any</w:t>
        </w:r>
      </w:ins>
      <w:r>
        <w:t>.</w:t>
      </w:r>
    </w:p>
    <w:p w14:paraId="028FC075" w14:textId="77777777" w:rsidR="00365B79" w:rsidRPr="00EE0C95" w:rsidRDefault="00365B79" w:rsidP="00365B79">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5FD6F48F" w14:textId="77777777" w:rsidR="00365B79" w:rsidRPr="00EE0C95" w:rsidRDefault="00365B79" w:rsidP="00365B79">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54710AA9" w14:textId="77777777" w:rsidR="00365B79" w:rsidRPr="00EE0C95" w:rsidRDefault="00365B79" w:rsidP="00365B79">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0FB2D7C7" w14:textId="77777777" w:rsidR="00365B79" w:rsidRPr="00440029" w:rsidRDefault="00365B79" w:rsidP="00365B79">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5B0CB3B9" w14:textId="77777777" w:rsidR="00365B79" w:rsidRDefault="00365B79" w:rsidP="00365B79">
      <w:pPr>
        <w:pStyle w:val="NO"/>
        <w:rPr>
          <w:lang w:val="en-US"/>
        </w:rPr>
      </w:pPr>
      <w:r>
        <w:rPr>
          <w:lang w:val="en-US"/>
        </w:rPr>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1157B686" w14:textId="77777777" w:rsidR="00365B79" w:rsidRDefault="00365B79" w:rsidP="00365B79">
      <w:pPr>
        <w:pStyle w:val="TH"/>
      </w:pPr>
      <w:r w:rsidRPr="00440029">
        <w:object w:dxaOrig="10590" w:dyaOrig="4830" w14:anchorId="6D02A9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5pt;height:206.95pt" o:ole="">
            <v:imagedata r:id="rId14" o:title=""/>
          </v:shape>
          <o:OLEObject Type="Embed" ProgID="Visio.Drawing.11" ShapeID="_x0000_i1025" DrawAspect="Content" ObjectID="_1609793730" r:id="rId15"/>
        </w:object>
      </w:r>
    </w:p>
    <w:p w14:paraId="6D01DEE3" w14:textId="77777777" w:rsidR="00365B79" w:rsidRPr="00BD0557" w:rsidRDefault="00365B79" w:rsidP="00365B79">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60823F18" w14:textId="77777777" w:rsidR="008A7642" w:rsidRDefault="008A7642" w:rsidP="008A7642">
      <w:pPr>
        <w:jc w:val="center"/>
        <w:rPr>
          <w:noProof/>
        </w:rPr>
      </w:pPr>
      <w:r w:rsidRPr="008A7642">
        <w:rPr>
          <w:noProof/>
          <w:highlight w:val="green"/>
        </w:rPr>
        <w:t>*** Next change ***</w:t>
      </w:r>
    </w:p>
    <w:sectPr w:rsidR="008A764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180418" w14:textId="77777777" w:rsidR="00EB775C" w:rsidRDefault="00EB775C">
      <w:r>
        <w:separator/>
      </w:r>
    </w:p>
  </w:endnote>
  <w:endnote w:type="continuationSeparator" w:id="0">
    <w:p w14:paraId="59AF947E" w14:textId="77777777" w:rsidR="00EB775C" w:rsidRDefault="00EB7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Times New Roman"/>
    <w:charset w:val="00"/>
    <w:family w:val="roman"/>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D1D344" w14:textId="77777777" w:rsidR="00EB775C" w:rsidRDefault="00EB775C">
      <w:r>
        <w:separator/>
      </w:r>
    </w:p>
  </w:footnote>
  <w:footnote w:type="continuationSeparator" w:id="0">
    <w:p w14:paraId="03A6CEF6" w14:textId="77777777" w:rsidR="00EB775C" w:rsidRDefault="00EB77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C9AF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2526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F84A7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A1B6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645030"/>
    <w:multiLevelType w:val="hybridMultilevel"/>
    <w:tmpl w:val="BD2821F4"/>
    <w:lvl w:ilvl="0" w:tplc="F9EC862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wen">
    <w15:presenceInfo w15:providerId="None" w15:userId="wang w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300C"/>
    <w:rsid w:val="000A6394"/>
    <w:rsid w:val="000B7FED"/>
    <w:rsid w:val="000C0113"/>
    <w:rsid w:val="000C038A"/>
    <w:rsid w:val="000C361F"/>
    <w:rsid w:val="000C6598"/>
    <w:rsid w:val="000E3A0E"/>
    <w:rsid w:val="00145D43"/>
    <w:rsid w:val="00153574"/>
    <w:rsid w:val="001622C5"/>
    <w:rsid w:val="00167958"/>
    <w:rsid w:val="00192C46"/>
    <w:rsid w:val="001A08B3"/>
    <w:rsid w:val="001A7B60"/>
    <w:rsid w:val="001B325D"/>
    <w:rsid w:val="001B52F0"/>
    <w:rsid w:val="001B7A65"/>
    <w:rsid w:val="001E41F3"/>
    <w:rsid w:val="001F649E"/>
    <w:rsid w:val="00235AB7"/>
    <w:rsid w:val="0026004D"/>
    <w:rsid w:val="002640DD"/>
    <w:rsid w:val="00275D12"/>
    <w:rsid w:val="00284FEB"/>
    <w:rsid w:val="002860C4"/>
    <w:rsid w:val="002A1B19"/>
    <w:rsid w:val="002B5741"/>
    <w:rsid w:val="002D7BF8"/>
    <w:rsid w:val="00305409"/>
    <w:rsid w:val="00325839"/>
    <w:rsid w:val="003609EF"/>
    <w:rsid w:val="0036231A"/>
    <w:rsid w:val="00365B79"/>
    <w:rsid w:val="00374DD4"/>
    <w:rsid w:val="00393B97"/>
    <w:rsid w:val="003E1A36"/>
    <w:rsid w:val="00410371"/>
    <w:rsid w:val="00421AA8"/>
    <w:rsid w:val="004242F1"/>
    <w:rsid w:val="004B75B7"/>
    <w:rsid w:val="0051580D"/>
    <w:rsid w:val="0052579A"/>
    <w:rsid w:val="00547111"/>
    <w:rsid w:val="00592D74"/>
    <w:rsid w:val="005C277C"/>
    <w:rsid w:val="005E2C44"/>
    <w:rsid w:val="00621188"/>
    <w:rsid w:val="006257ED"/>
    <w:rsid w:val="00634B6C"/>
    <w:rsid w:val="00640781"/>
    <w:rsid w:val="00695808"/>
    <w:rsid w:val="006B46FB"/>
    <w:rsid w:val="006E21FB"/>
    <w:rsid w:val="00792342"/>
    <w:rsid w:val="007977A8"/>
    <w:rsid w:val="007B512A"/>
    <w:rsid w:val="007C2097"/>
    <w:rsid w:val="007D6A07"/>
    <w:rsid w:val="007D719A"/>
    <w:rsid w:val="007F7259"/>
    <w:rsid w:val="008040A8"/>
    <w:rsid w:val="008279FA"/>
    <w:rsid w:val="008626E7"/>
    <w:rsid w:val="00870EE7"/>
    <w:rsid w:val="008A45A6"/>
    <w:rsid w:val="008A7642"/>
    <w:rsid w:val="008F686C"/>
    <w:rsid w:val="0090263F"/>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5C70"/>
    <w:rsid w:val="00B67B97"/>
    <w:rsid w:val="00B72046"/>
    <w:rsid w:val="00B76CD7"/>
    <w:rsid w:val="00B968C8"/>
    <w:rsid w:val="00BA3EC5"/>
    <w:rsid w:val="00BA51D9"/>
    <w:rsid w:val="00BB5DFC"/>
    <w:rsid w:val="00BC153C"/>
    <w:rsid w:val="00BD279D"/>
    <w:rsid w:val="00BD6BB8"/>
    <w:rsid w:val="00C43879"/>
    <w:rsid w:val="00C66BA2"/>
    <w:rsid w:val="00C95985"/>
    <w:rsid w:val="00CA35F1"/>
    <w:rsid w:val="00CC5026"/>
    <w:rsid w:val="00CC68D0"/>
    <w:rsid w:val="00D03F9A"/>
    <w:rsid w:val="00D06D51"/>
    <w:rsid w:val="00D24991"/>
    <w:rsid w:val="00D40A17"/>
    <w:rsid w:val="00D50255"/>
    <w:rsid w:val="00DE34CF"/>
    <w:rsid w:val="00DF2503"/>
    <w:rsid w:val="00E11147"/>
    <w:rsid w:val="00E13F3D"/>
    <w:rsid w:val="00E34898"/>
    <w:rsid w:val="00E679F4"/>
    <w:rsid w:val="00E939E9"/>
    <w:rsid w:val="00EB09B7"/>
    <w:rsid w:val="00EB775C"/>
    <w:rsid w:val="00EE7D7C"/>
    <w:rsid w:val="00F04C72"/>
    <w:rsid w:val="00F25D98"/>
    <w:rsid w:val="00F300FB"/>
    <w:rsid w:val="00FB6386"/>
    <w:rsid w:val="00FC31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C6E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C0113"/>
    <w:rPr>
      <w:rFonts w:ascii="Times New Roman" w:hAnsi="Times New Roman"/>
      <w:lang w:val="en-GB" w:eastAsia="en-US"/>
    </w:rPr>
  </w:style>
  <w:style w:type="character" w:customStyle="1" w:styleId="B1Char">
    <w:name w:val="B1 Char"/>
    <w:link w:val="B1"/>
    <w:locked/>
    <w:rsid w:val="000C0113"/>
    <w:rPr>
      <w:rFonts w:ascii="Times New Roman" w:hAnsi="Times New Roman"/>
      <w:lang w:val="en-GB" w:eastAsia="en-US"/>
    </w:rPr>
  </w:style>
  <w:style w:type="character" w:customStyle="1" w:styleId="B2Char">
    <w:name w:val="B2 Char"/>
    <w:link w:val="B2"/>
    <w:rsid w:val="000C0113"/>
    <w:rPr>
      <w:rFonts w:ascii="Times New Roman" w:hAnsi="Times New Roman"/>
      <w:lang w:val="en-GB" w:eastAsia="en-US"/>
    </w:rPr>
  </w:style>
  <w:style w:type="character" w:customStyle="1" w:styleId="Char">
    <w:name w:val="批注文字 Char"/>
    <w:link w:val="ac"/>
    <w:rsid w:val="000C0113"/>
    <w:rPr>
      <w:rFonts w:ascii="Times New Roman" w:hAnsi="Times New Roman"/>
      <w:lang w:val="en-GB" w:eastAsia="en-US"/>
    </w:rPr>
  </w:style>
  <w:style w:type="character" w:customStyle="1" w:styleId="THChar">
    <w:name w:val="TH Char"/>
    <w:link w:val="TH"/>
    <w:rsid w:val="00365B79"/>
    <w:rPr>
      <w:rFonts w:ascii="Arial" w:hAnsi="Arial"/>
      <w:b/>
      <w:lang w:val="en-GB" w:eastAsia="en-US"/>
    </w:rPr>
  </w:style>
  <w:style w:type="character" w:customStyle="1" w:styleId="TFChar">
    <w:name w:val="TF Char"/>
    <w:link w:val="TF"/>
    <w:locked/>
    <w:rsid w:val="00365B79"/>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C0113"/>
    <w:rPr>
      <w:rFonts w:ascii="Times New Roman" w:hAnsi="Times New Roman"/>
      <w:lang w:val="en-GB" w:eastAsia="en-US"/>
    </w:rPr>
  </w:style>
  <w:style w:type="character" w:customStyle="1" w:styleId="B1Char">
    <w:name w:val="B1 Char"/>
    <w:link w:val="B1"/>
    <w:locked/>
    <w:rsid w:val="000C0113"/>
    <w:rPr>
      <w:rFonts w:ascii="Times New Roman" w:hAnsi="Times New Roman"/>
      <w:lang w:val="en-GB" w:eastAsia="en-US"/>
    </w:rPr>
  </w:style>
  <w:style w:type="character" w:customStyle="1" w:styleId="B2Char">
    <w:name w:val="B2 Char"/>
    <w:link w:val="B2"/>
    <w:rsid w:val="000C0113"/>
    <w:rPr>
      <w:rFonts w:ascii="Times New Roman" w:hAnsi="Times New Roman"/>
      <w:lang w:val="en-GB" w:eastAsia="en-US"/>
    </w:rPr>
  </w:style>
  <w:style w:type="character" w:customStyle="1" w:styleId="Char">
    <w:name w:val="批注文字 Char"/>
    <w:link w:val="ac"/>
    <w:rsid w:val="000C0113"/>
    <w:rPr>
      <w:rFonts w:ascii="Times New Roman" w:hAnsi="Times New Roman"/>
      <w:lang w:val="en-GB" w:eastAsia="en-US"/>
    </w:rPr>
  </w:style>
  <w:style w:type="character" w:customStyle="1" w:styleId="THChar">
    <w:name w:val="TH Char"/>
    <w:link w:val="TH"/>
    <w:rsid w:val="00365B79"/>
    <w:rPr>
      <w:rFonts w:ascii="Arial" w:hAnsi="Arial"/>
      <w:b/>
      <w:lang w:val="en-GB" w:eastAsia="en-US"/>
    </w:rPr>
  </w:style>
  <w:style w:type="character" w:customStyle="1" w:styleId="TFChar">
    <w:name w:val="TF Char"/>
    <w:link w:val="TF"/>
    <w:locked/>
    <w:rsid w:val="00365B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C4156-7BAF-4BFC-8EB6-87AAD891B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1464</Words>
  <Characters>7954</Characters>
  <Application>Microsoft Office Word</Application>
  <DocSecurity>0</DocSecurity>
  <Lines>397</Lines>
  <Paragraphs>285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kangyanchao_rev1</cp:lastModifiedBy>
  <cp:revision>2</cp:revision>
  <cp:lastPrinted>1900-12-31T16:00:00Z</cp:lastPrinted>
  <dcterms:created xsi:type="dcterms:W3CDTF">2019-01-23T16:06:00Z</dcterms:created>
  <dcterms:modified xsi:type="dcterms:W3CDTF">2019-01-23T16:06:00Z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