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FC7F2D">
        <w:rPr>
          <w:b/>
          <w:i/>
          <w:noProof/>
          <w:sz w:val="28"/>
        </w:rPr>
        <w:tab/>
        <w:t>C1-190576</w:t>
      </w:r>
      <w:bookmarkStart w:id="0" w:name="_GoBack"/>
      <w:bookmarkEnd w:id="0"/>
    </w:p>
    <w:p w:rsidR="00DB17A6" w:rsidRDefault="00241A39" w:rsidP="00DB17A6">
      <w:pPr>
        <w:pStyle w:val="CRCoverPage"/>
        <w:outlineLvl w:val="0"/>
        <w:rPr>
          <w:b/>
          <w:noProof/>
          <w:sz w:val="24"/>
        </w:rPr>
      </w:pPr>
      <w:r>
        <w:rPr>
          <w:b/>
          <w:noProof/>
          <w:sz w:val="24"/>
        </w:rPr>
        <w:t>Bratislava, 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241A39">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F66F8D">
            <w:pPr>
              <w:pStyle w:val="CRCoverPage"/>
              <w:spacing w:after="0"/>
              <w:rPr>
                <w:noProof/>
                <w:sz w:val="32"/>
                <w:szCs w:val="32"/>
              </w:rPr>
            </w:pPr>
            <w:r>
              <w:rPr>
                <w:noProof/>
                <w:sz w:val="32"/>
                <w:szCs w:val="32"/>
              </w:rPr>
              <w:t>0754</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FC7F2D">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656369">
              <w:rPr>
                <w:b/>
                <w:noProof/>
                <w:sz w:val="32"/>
              </w:rPr>
              <w:t>2</w:t>
            </w:r>
            <w:r w:rsidR="001E41F3" w:rsidRPr="00874EC0">
              <w:rPr>
                <w:b/>
                <w:noProof/>
                <w:sz w:val="32"/>
              </w:rPr>
              <w:t>.</w:t>
            </w:r>
            <w:r w:rsidR="00F66F8D">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caps/>
                <w:noProof/>
                <w:lang w:eastAsia="zh-CN"/>
              </w:rPr>
            </w:pP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B7168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BB34FB">
            <w:pPr>
              <w:pStyle w:val="CRCoverPage"/>
              <w:spacing w:after="0"/>
              <w:ind w:left="100"/>
              <w:rPr>
                <w:noProof/>
              </w:rPr>
            </w:pPr>
            <w:r>
              <w:rPr>
                <w:noProof/>
              </w:rPr>
              <w:t>QoS flow description to be added in PDU session modifica</w:t>
            </w:r>
            <w:r w:rsidR="00BA64C0">
              <w:rPr>
                <w:noProof/>
              </w:rPr>
              <w:t>t</w:t>
            </w:r>
            <w:r>
              <w:rPr>
                <w:noProof/>
              </w:rPr>
              <w:t>ion command</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471610" w:rsidRPr="005F4C56" w:rsidRDefault="0029760B" w:rsidP="00BC79E4">
            <w:pPr>
              <w:pStyle w:val="CRCoverPage"/>
              <w:spacing w:after="0"/>
              <w:ind w:left="100"/>
              <w:rPr>
                <w:noProof/>
                <w:lang w:eastAsia="zh-CN"/>
              </w:rPr>
            </w:pPr>
            <w:r>
              <w:rPr>
                <w:noProof/>
                <w:lang w:eastAsia="zh-CN"/>
              </w:rPr>
              <w:t xml:space="preserve">During PDU session modification procedure, If the UE detects that the QoS flow description is not available for a </w:t>
            </w:r>
            <w:r w:rsidR="006817DD">
              <w:rPr>
                <w:noProof/>
                <w:lang w:eastAsia="zh-CN"/>
              </w:rPr>
              <w:t xml:space="preserve">newly created </w:t>
            </w:r>
            <w:r>
              <w:rPr>
                <w:noProof/>
                <w:lang w:eastAsia="zh-CN"/>
              </w:rPr>
              <w:t>QoS flow, then it is considered as an error. But It is not s</w:t>
            </w:r>
            <w:r w:rsidR="006817DD">
              <w:rPr>
                <w:noProof/>
                <w:lang w:eastAsia="zh-CN"/>
              </w:rPr>
              <w:t>tated</w:t>
            </w:r>
            <w:r>
              <w:rPr>
                <w:noProof/>
                <w:lang w:eastAsia="zh-CN"/>
              </w:rPr>
              <w:t xml:space="preserve"> that for “create QoS flow” operation</w:t>
            </w:r>
            <w:r w:rsidR="006817DD">
              <w:rPr>
                <w:noProof/>
                <w:lang w:eastAsia="zh-CN"/>
              </w:rPr>
              <w:t xml:space="preserve"> during a PDU session modification command message</w:t>
            </w:r>
            <w:r>
              <w:rPr>
                <w:noProof/>
                <w:lang w:eastAsia="zh-CN"/>
              </w:rPr>
              <w:t>, the NW needs to include the corresponding QoS flow description</w:t>
            </w:r>
            <w:r w:rsidR="00BC79E4">
              <w:rPr>
                <w:noProof/>
                <w:lang w:eastAsia="zh-CN"/>
              </w:rPr>
              <w:t>.</w:t>
            </w:r>
            <w:r w:rsidR="00917AB9">
              <w:rPr>
                <w:noProof/>
                <w:lang w:eastAsia="zh-CN"/>
              </w:rPr>
              <w:t xml:space="preserve"> So this creates unwanted error scenarios in the UE as the network is not mandated to send the QoS flow descriptions it needs </w:t>
            </w:r>
            <w:r w:rsidR="00402B2B">
              <w:rPr>
                <w:noProof/>
                <w:lang w:eastAsia="zh-CN"/>
              </w:rPr>
              <w:t xml:space="preserve"> This is already done for PDU session establishment procedure. So PDU session modifcation procedure needs to be alligned for consistent behavior.</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29760B" w:rsidP="000459D5">
            <w:pPr>
              <w:pStyle w:val="CRCoverPage"/>
              <w:spacing w:after="0"/>
              <w:ind w:left="100"/>
              <w:rPr>
                <w:noProof/>
                <w:lang w:eastAsia="zh-CN"/>
              </w:rPr>
            </w:pPr>
            <w:r>
              <w:rPr>
                <w:noProof/>
                <w:lang w:eastAsia="zh-CN"/>
              </w:rPr>
              <w:t xml:space="preserve">Add condition that if the NW wants to create a new QoS flow as part of modification procedure, then the NW shall include the QoS flow description </w:t>
            </w:r>
            <w:r w:rsidR="00F27DB3">
              <w:rPr>
                <w:noProof/>
                <w:lang w:eastAsia="zh-CN"/>
              </w:rPr>
              <w:t>for that QoS flow.</w:t>
            </w:r>
          </w:p>
          <w:p w:rsidR="000459D5" w:rsidRDefault="00BC79E4" w:rsidP="006A0D6F">
            <w:pPr>
              <w:rPr>
                <w:rFonts w:ascii="Arial" w:hAnsi="Arial"/>
                <w:noProof/>
                <w:lang w:eastAsia="zh-CN"/>
              </w:rPr>
            </w:pPr>
            <w:r>
              <w:rPr>
                <w:rFonts w:ascii="Arial" w:hAnsi="Arial"/>
                <w:noProof/>
                <w:lang w:eastAsia="zh-CN"/>
              </w:rPr>
              <w:t xml:space="preserve">  </w:t>
            </w:r>
            <w:r w:rsidRPr="00BC79E4">
              <w:rPr>
                <w:rFonts w:ascii="Arial" w:hAnsi="Arial"/>
                <w:noProof/>
                <w:lang w:eastAsia="zh-CN"/>
              </w:rPr>
              <w:t>This correction is FASMO as UE can end up sending unwanted signalling messages towards the net</w:t>
            </w:r>
            <w:r w:rsidR="00A97D2C">
              <w:rPr>
                <w:rFonts w:ascii="Arial" w:hAnsi="Arial"/>
                <w:noProof/>
                <w:lang w:eastAsia="zh-CN"/>
              </w:rPr>
              <w:t>work as the network is not mandated</w:t>
            </w:r>
            <w:r w:rsidRPr="00BC79E4">
              <w:rPr>
                <w:rFonts w:ascii="Arial" w:hAnsi="Arial"/>
                <w:noProof/>
                <w:lang w:eastAsia="zh-CN"/>
              </w:rPr>
              <w:t xml:space="preserve"> to send QoS flow descriptions when creating a new QoS rule for a new QoS flow.</w:t>
            </w:r>
          </w:p>
          <w:p w:rsidR="00BC79E4" w:rsidRDefault="00BC79E4" w:rsidP="00BC79E4">
            <w:pPr>
              <w:pStyle w:val="CRCoverPage"/>
              <w:spacing w:after="0"/>
              <w:ind w:left="100"/>
              <w:rPr>
                <w:noProof/>
                <w:u w:val="single"/>
              </w:rPr>
            </w:pPr>
            <w:r w:rsidRPr="00F90DE3">
              <w:rPr>
                <w:noProof/>
                <w:u w:val="single"/>
              </w:rPr>
              <w:t>Interoperability impact analysis:</w:t>
            </w:r>
          </w:p>
          <w:p w:rsidR="00BC79E4" w:rsidRPr="00B552D9" w:rsidRDefault="00BC79E4" w:rsidP="006A0D6F">
            <w:pPr>
              <w:rPr>
                <w:noProof/>
                <w:lang w:eastAsia="zh-CN"/>
              </w:rPr>
            </w:pPr>
            <w:r>
              <w:rPr>
                <w:noProof/>
                <w:lang w:eastAsia="zh-CN"/>
              </w:rPr>
              <w:t xml:space="preserve"> </w:t>
            </w:r>
            <w:r w:rsidRPr="00BC79E4">
              <w:rPr>
                <w:rFonts w:ascii="Arial" w:hAnsi="Arial"/>
                <w:noProof/>
                <w:lang w:eastAsia="zh-CN"/>
              </w:rPr>
              <w:t>There are no interoperability issues as the changes are limited to between SMF and the UE.</w:t>
            </w:r>
            <w:r>
              <w:rPr>
                <w:noProof/>
                <w:lang w:eastAsia="zh-CN"/>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AD2B1A">
            <w:pPr>
              <w:pStyle w:val="CRCoverPage"/>
              <w:spacing w:after="0"/>
              <w:ind w:left="100"/>
              <w:rPr>
                <w:noProof/>
              </w:rPr>
            </w:pPr>
            <w:r>
              <w:rPr>
                <w:noProof/>
              </w:rPr>
              <w:t>Frequent</w:t>
            </w:r>
            <w:r w:rsidR="002215D5">
              <w:rPr>
                <w:noProof/>
              </w:rPr>
              <w:t xml:space="preserve"> error scenarios</w:t>
            </w:r>
            <w:r w:rsidR="006817DD">
              <w:rPr>
                <w:noProof/>
              </w:rPr>
              <w:t xml:space="preserve"> and </w:t>
            </w:r>
            <w:r>
              <w:rPr>
                <w:noProof/>
              </w:rPr>
              <w:t xml:space="preserve">more </w:t>
            </w:r>
            <w:r w:rsidR="006817DD">
              <w:rPr>
                <w:noProof/>
              </w:rPr>
              <w:t>signalling.</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B35F84" w:rsidP="002A40A5">
            <w:pPr>
              <w:pStyle w:val="CRCoverPage"/>
              <w:spacing w:after="0"/>
              <w:ind w:left="100"/>
              <w:rPr>
                <w:noProof/>
                <w:lang w:eastAsia="zh-CN"/>
              </w:rPr>
            </w:pPr>
            <w:r>
              <w:rPr>
                <w:noProof/>
                <w:lang w:eastAsia="zh-CN"/>
              </w:rPr>
              <w:t>6.3.2.2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87729" w:rsidRPr="00440029" w:rsidRDefault="00A87729" w:rsidP="00A87729">
      <w:pPr>
        <w:pStyle w:val="Heading4"/>
      </w:pPr>
      <w:bookmarkStart w:id="3" w:name="_Toc53317208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
    </w:p>
    <w:p w:rsidR="00A87729" w:rsidRDefault="00A87729" w:rsidP="00A8772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A87729" w:rsidRPr="00EE0C95" w:rsidRDefault="00A87729" w:rsidP="00A87729">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A87729" w:rsidRDefault="00A87729" w:rsidP="00A87729">
      <w:pPr>
        <w:rPr>
          <w:ins w:id="4" w:author="Vishnu Preman" w:date="2019-01-10T10:05:00Z"/>
        </w:rPr>
      </w:pPr>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rsidR="00237DC0" w:rsidRDefault="00237DC0" w:rsidP="00237DC0">
      <w:pPr>
        <w:rPr>
          <w:ins w:id="5" w:author="Vishnu Preman" w:date="2019-01-10T10:05:00Z"/>
        </w:rPr>
      </w:pPr>
      <w:ins w:id="6" w:author="Vishnu Preman" w:date="2019-01-10T10:06:00Z">
        <w:r>
          <w:t xml:space="preserve">If SMF creates a new authorized QoS rule for a new QoS flow, then </w:t>
        </w:r>
      </w:ins>
      <w:ins w:id="7" w:author="Vishnu Preman" w:date="2019-01-10T10:05:00Z">
        <w:r>
          <w:t xml:space="preserve">SMF shall include </w:t>
        </w:r>
      </w:ins>
      <w:ins w:id="8" w:author="Vishnu Preman" w:date="2019-01-10T10:07:00Z">
        <w:r>
          <w:t>the</w:t>
        </w:r>
      </w:ins>
      <w:ins w:id="9" w:author="Vishnu Preman" w:date="2019-01-10T10:05:00Z">
        <w:r>
          <w:t xml:space="preserve"> </w:t>
        </w:r>
      </w:ins>
      <w:ins w:id="10" w:author="Vishnu Preman" w:date="2019-01-10T10:07:00Z">
        <w:r>
          <w:t>a</w:t>
        </w:r>
      </w:ins>
      <w:ins w:id="11" w:author="Vishnu Preman" w:date="2019-01-23T17:00:00Z">
        <w:r w:rsidR="00367E33">
          <w:t>u</w:t>
        </w:r>
      </w:ins>
      <w:ins w:id="12" w:author="Vishnu Preman" w:date="2019-01-10T10:07:00Z">
        <w:r>
          <w:t>thorized QoS flow description for that QoS flow in</w:t>
        </w:r>
      </w:ins>
      <w:ins w:id="13" w:author="Vishnu Preman" w:date="2019-01-10T10:05:00Z">
        <w:r>
          <w:t xml:space="preserve"> the </w:t>
        </w:r>
        <w:r w:rsidRPr="00EE0C95">
          <w:t xml:space="preserve">authorized QoS </w:t>
        </w:r>
        <w:r>
          <w:t>flow descriptions</w:t>
        </w:r>
        <w:r w:rsidRPr="00EE0C95">
          <w:t xml:space="preserve"> IE</w:t>
        </w:r>
        <w:r>
          <w:t xml:space="preserve"> of the PDU </w:t>
        </w:r>
      </w:ins>
      <w:ins w:id="14" w:author="Vishnu Preman" w:date="2019-01-10T10:10:00Z">
        <w:r w:rsidR="009E3188" w:rsidRPr="00EE0C95">
          <w:t xml:space="preserve">SESSION </w:t>
        </w:r>
        <w:r w:rsidR="009E3188">
          <w:t>MODIFICATION</w:t>
        </w:r>
        <w:r w:rsidR="009E3188" w:rsidRPr="00440029">
          <w:t xml:space="preserve"> </w:t>
        </w:r>
        <w:r w:rsidR="009E3188">
          <w:t>COMMAND message</w:t>
        </w:r>
      </w:ins>
      <w:ins w:id="15" w:author="Vishnu Preman" w:date="2019-01-10T10:05:00Z">
        <w:r>
          <w:t>, if:</w:t>
        </w:r>
      </w:ins>
    </w:p>
    <w:p w:rsidR="00237DC0" w:rsidRDefault="00237DC0" w:rsidP="00237DC0">
      <w:pPr>
        <w:pStyle w:val="B1"/>
        <w:rPr>
          <w:ins w:id="16" w:author="Vishnu Preman" w:date="2019-01-10T10:05:00Z"/>
        </w:rPr>
      </w:pPr>
      <w:ins w:id="17" w:author="Vishnu Preman" w:date="2019-01-10T10:05:00Z">
        <w:r>
          <w:t>a)</w:t>
        </w:r>
        <w:r>
          <w:tab/>
          <w:t xml:space="preserve">the </w:t>
        </w:r>
      </w:ins>
      <w:ins w:id="18" w:author="Vishnu Preman" w:date="2019-01-10T10:08:00Z">
        <w:r>
          <w:t xml:space="preserve">newly created </w:t>
        </w:r>
      </w:ins>
      <w:ins w:id="19" w:author="Vishnu Preman" w:date="2019-01-10T10:05:00Z">
        <w:r>
          <w:t xml:space="preserve">authorized QoS rules is for a </w:t>
        </w:r>
      </w:ins>
      <w:ins w:id="20" w:author="Vishnu Preman" w:date="2019-01-10T10:09:00Z">
        <w:r>
          <w:t xml:space="preserve">new </w:t>
        </w:r>
      </w:ins>
      <w:ins w:id="21" w:author="Vishnu Preman" w:date="2019-01-10T10:05:00Z">
        <w:r>
          <w:t>GBR QoS flow;</w:t>
        </w:r>
      </w:ins>
    </w:p>
    <w:p w:rsidR="00237DC0" w:rsidRDefault="00237DC0" w:rsidP="00237DC0">
      <w:pPr>
        <w:pStyle w:val="B1"/>
        <w:rPr>
          <w:ins w:id="22" w:author="Vishnu Preman" w:date="2019-01-10T10:05:00Z"/>
        </w:rPr>
      </w:pPr>
      <w:ins w:id="23" w:author="Vishnu Preman" w:date="2019-01-10T10:05:00Z">
        <w:r>
          <w:t>b)</w:t>
        </w:r>
        <w:r>
          <w:tab/>
          <w:t xml:space="preserve">the QFI </w:t>
        </w:r>
      </w:ins>
      <w:ins w:id="24" w:author="Vishnu Preman" w:date="2019-01-10T10:09:00Z">
        <w:r>
          <w:t xml:space="preserve">of the new QoS flow </w:t>
        </w:r>
      </w:ins>
      <w:ins w:id="25" w:author="Vishnu Preman" w:date="2019-01-10T10:05:00Z">
        <w:r>
          <w:t>is not the same as the 5QI of the QoS flow identified by the QFI; or</w:t>
        </w:r>
      </w:ins>
    </w:p>
    <w:p w:rsidR="00237DC0" w:rsidRPr="00237DC0" w:rsidRDefault="00237DC0">
      <w:pPr>
        <w:pStyle w:val="B1"/>
        <w:rPr>
          <w:rPrChange w:id="26" w:author="Vishnu Preman" w:date="2019-01-10T10:05:00Z">
            <w:rPr>
              <w:rFonts w:eastAsia="MS Mincho"/>
            </w:rPr>
          </w:rPrChange>
        </w:rPr>
        <w:pPrChange w:id="27" w:author="Vishnu Preman" w:date="2019-01-10T10:05:00Z">
          <w:pPr/>
        </w:pPrChange>
      </w:pPr>
      <w:ins w:id="28" w:author="Vishnu Preman" w:date="2019-01-10T10:05:00Z">
        <w:r>
          <w:t>c)</w:t>
        </w:r>
        <w:r>
          <w:tab/>
        </w:r>
        <w:r>
          <w:rPr>
            <w:rFonts w:hint="eastAsia"/>
            <w:noProof/>
            <w:lang w:val="en-US"/>
          </w:rPr>
          <w:t xml:space="preserve">the </w:t>
        </w:r>
      </w:ins>
      <w:ins w:id="29" w:author="Vishnu Preman" w:date="2019-01-10T10:09:00Z">
        <w:r>
          <w:rPr>
            <w:noProof/>
            <w:lang w:val="en-US"/>
          </w:rPr>
          <w:t xml:space="preserve">new </w:t>
        </w:r>
      </w:ins>
      <w:ins w:id="30" w:author="Vishnu Preman" w:date="2019-01-10T10:05:00Z">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rsidR="00A87729" w:rsidRPr="00EE0C95" w:rsidRDefault="00A87729" w:rsidP="00A8772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rsidR="00A87729" w:rsidRPr="00BC13FD" w:rsidRDefault="00A87729" w:rsidP="00A8772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rsidR="00A87729" w:rsidRDefault="00A87729" w:rsidP="00A8772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rsidR="00A87729" w:rsidRDefault="00A87729" w:rsidP="00A87729">
      <w:pPr>
        <w:pStyle w:val="B1"/>
      </w:pPr>
      <w:r>
        <w:t>a)</w:t>
      </w:r>
      <w:r>
        <w:tab/>
        <w:t xml:space="preserve">if </w:t>
      </w:r>
      <w:r w:rsidRPr="002B77CB">
        <w:t xml:space="preserve">the RQoS bit </w:t>
      </w:r>
      <w:r>
        <w:t>is set to:</w:t>
      </w:r>
    </w:p>
    <w:p w:rsidR="00A87729" w:rsidRDefault="00A87729" w:rsidP="00A87729">
      <w:pPr>
        <w:pStyle w:val="B2"/>
      </w:pPr>
      <w:r>
        <w:t>1)</w:t>
      </w:r>
      <w:r>
        <w:tab/>
        <w:t>"Reflective QoS supported", consider that the UE supports reflective QoS for this PDU session; or</w:t>
      </w:r>
    </w:p>
    <w:p w:rsidR="00A87729" w:rsidRDefault="00A87729" w:rsidP="00A87729">
      <w:pPr>
        <w:pStyle w:val="B2"/>
      </w:pPr>
      <w:r>
        <w:t>2)</w:t>
      </w:r>
      <w:r>
        <w:tab/>
        <w:t>"Reflective QoS not supported", consider that the UE does not support reflective QoS for this PDU session; and;</w:t>
      </w:r>
    </w:p>
    <w:p w:rsidR="00A87729" w:rsidRDefault="00A87729" w:rsidP="00A87729">
      <w:pPr>
        <w:pStyle w:val="B1"/>
      </w:pPr>
      <w:r>
        <w:t>b)</w:t>
      </w:r>
      <w:r>
        <w:tab/>
        <w:t>if the MH6-PDU bit is set to:</w:t>
      </w:r>
    </w:p>
    <w:p w:rsidR="00A87729" w:rsidRDefault="00A87729" w:rsidP="00A87729">
      <w:pPr>
        <w:pStyle w:val="B2"/>
      </w:pPr>
      <w:r>
        <w:t>1)</w:t>
      </w:r>
      <w:r>
        <w:tab/>
        <w:t xml:space="preserve">"Multi-homed IPv6 PDU session supported", consider that this PDU session is supported to use multiple IPv6 prefixes; or </w:t>
      </w:r>
    </w:p>
    <w:p w:rsidR="00A87729" w:rsidRDefault="00A87729" w:rsidP="00A87729">
      <w:pPr>
        <w:pStyle w:val="B2"/>
      </w:pPr>
      <w:r>
        <w:t>2)</w:t>
      </w:r>
      <w:r>
        <w:tab/>
        <w:t>"Multi-homed IPv6 PDU session not supported", consider that this PDU session is not supported to use multiple IPv6 prefixes.</w:t>
      </w:r>
    </w:p>
    <w:p w:rsidR="00A87729" w:rsidRDefault="00A87729" w:rsidP="00A8772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rsidR="00A87729" w:rsidRPr="000949A3" w:rsidRDefault="00A87729" w:rsidP="00A87729">
      <w:r>
        <w:lastRenderedPageBreak/>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r>
        <w:t>.</w:t>
      </w:r>
    </w:p>
    <w:p w:rsidR="00A87729" w:rsidRPr="00A001B0" w:rsidRDefault="00A87729" w:rsidP="00A8772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A87729" w:rsidRPr="00F95AEC" w:rsidRDefault="00A87729" w:rsidP="00A8772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rsidR="00A87729" w:rsidRPr="00F95AEC" w:rsidRDefault="00A87729" w:rsidP="00A8772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rsidR="00A87729" w:rsidRPr="00F95AEC" w:rsidRDefault="00A87729" w:rsidP="00A87729">
      <w:pPr>
        <w:pStyle w:val="B1"/>
      </w:pPr>
      <w:r w:rsidRPr="00F95AEC">
        <w:t>b)</w:t>
      </w:r>
      <w:r w:rsidRPr="00F95AEC">
        <w:tab/>
        <w:t>the requested PDU session shall not be an always-on PDU session and:</w:t>
      </w:r>
    </w:p>
    <w:p w:rsidR="00A87729" w:rsidRPr="00F95AEC" w:rsidRDefault="00A87729" w:rsidP="00A87729">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rsidR="00A87729" w:rsidRPr="00F95AEC" w:rsidRDefault="00A87729" w:rsidP="00A87729">
      <w:pPr>
        <w:pStyle w:val="B2"/>
      </w:pPr>
      <w:r w:rsidRPr="00F95AEC">
        <w:t>ii)</w:t>
      </w:r>
      <w:r w:rsidRPr="00F95AEC">
        <w:tab/>
        <w:t>if the UE did not include the Always-on PDU session requested IE, the SMF shall not include the Always-on PDU session indication IE in the PDU SESSION MODIFICATION COMMAND message.</w:t>
      </w:r>
    </w:p>
    <w:p w:rsidR="00A87729" w:rsidRPr="00EE0C95" w:rsidRDefault="00A87729" w:rsidP="00A87729">
      <w:r>
        <w:t>If the value of the RQ timer is set to "deactivated" or has a value of zero, the UE considers that RQoS is not applied for this PDU session.</w:t>
      </w:r>
    </w:p>
    <w:p w:rsidR="00A87729" w:rsidRPr="00EE0C95" w:rsidRDefault="00A87729" w:rsidP="00A8772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rsidR="00A87729" w:rsidRPr="00EE0C95" w:rsidRDefault="00A87729" w:rsidP="00A8772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rsidR="00A87729" w:rsidRPr="00EE0C95" w:rsidRDefault="00A87729" w:rsidP="00A8772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rsidR="00A87729" w:rsidRPr="00440029" w:rsidRDefault="00A87729" w:rsidP="00A8772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rsidR="00A87729" w:rsidRDefault="00A87729" w:rsidP="00A8772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rsidR="00A87729" w:rsidRDefault="00A87729" w:rsidP="00A87729">
      <w:pPr>
        <w:pStyle w:val="TH"/>
      </w:pPr>
      <w:r w:rsidRPr="00440029">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07.35pt" o:ole="">
            <v:imagedata r:id="rId13" o:title=""/>
          </v:shape>
          <o:OLEObject Type="Embed" ProgID="Visio.Drawing.11" ShapeID="_x0000_i1025" DrawAspect="Content" ObjectID="_1609768322" r:id="rId14"/>
        </w:object>
      </w:r>
    </w:p>
    <w:p w:rsidR="00A87729" w:rsidRPr="00BD0557" w:rsidRDefault="00A87729" w:rsidP="00A8772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rsidR="003E6A0A" w:rsidRDefault="003E6A0A" w:rsidP="00950F5D">
      <w:pPr>
        <w:jc w:val="center"/>
        <w:rPr>
          <w:noProof/>
        </w:rPr>
      </w:pPr>
    </w:p>
    <w:sectPr w:rsidR="003E6A0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F50" w:rsidRDefault="004E6F50">
      <w:r>
        <w:separator/>
      </w:r>
    </w:p>
  </w:endnote>
  <w:endnote w:type="continuationSeparator" w:id="0">
    <w:p w:rsidR="004E6F50" w:rsidRDefault="004E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F50" w:rsidRDefault="004E6F50">
      <w:r>
        <w:separator/>
      </w:r>
    </w:p>
  </w:footnote>
  <w:footnote w:type="continuationSeparator" w:id="0">
    <w:p w:rsidR="004E6F50" w:rsidRDefault="004E6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622C5"/>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7B60"/>
    <w:rsid w:val="001B0EDE"/>
    <w:rsid w:val="001B7A65"/>
    <w:rsid w:val="001C17CA"/>
    <w:rsid w:val="001D4138"/>
    <w:rsid w:val="001E41D7"/>
    <w:rsid w:val="001E41F3"/>
    <w:rsid w:val="001E547B"/>
    <w:rsid w:val="001F4A13"/>
    <w:rsid w:val="0020393C"/>
    <w:rsid w:val="002215D5"/>
    <w:rsid w:val="00232BFD"/>
    <w:rsid w:val="00237DC0"/>
    <w:rsid w:val="00241A39"/>
    <w:rsid w:val="0024230A"/>
    <w:rsid w:val="002543E9"/>
    <w:rsid w:val="0026004D"/>
    <w:rsid w:val="00261817"/>
    <w:rsid w:val="00265176"/>
    <w:rsid w:val="0027179E"/>
    <w:rsid w:val="00275D12"/>
    <w:rsid w:val="00282C73"/>
    <w:rsid w:val="002860C4"/>
    <w:rsid w:val="00287F77"/>
    <w:rsid w:val="00291B81"/>
    <w:rsid w:val="0029760B"/>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67E33"/>
    <w:rsid w:val="00390C6B"/>
    <w:rsid w:val="00392EB3"/>
    <w:rsid w:val="003941D6"/>
    <w:rsid w:val="003C60B7"/>
    <w:rsid w:val="003D2A02"/>
    <w:rsid w:val="003D7DAA"/>
    <w:rsid w:val="003E1A36"/>
    <w:rsid w:val="003E550B"/>
    <w:rsid w:val="003E6A0A"/>
    <w:rsid w:val="003F4AAA"/>
    <w:rsid w:val="00402B2B"/>
    <w:rsid w:val="004135D0"/>
    <w:rsid w:val="004150FF"/>
    <w:rsid w:val="004242F1"/>
    <w:rsid w:val="0043679E"/>
    <w:rsid w:val="00450323"/>
    <w:rsid w:val="00457077"/>
    <w:rsid w:val="004637D8"/>
    <w:rsid w:val="00471610"/>
    <w:rsid w:val="0047732B"/>
    <w:rsid w:val="00483C34"/>
    <w:rsid w:val="00486B6D"/>
    <w:rsid w:val="004A2512"/>
    <w:rsid w:val="004A3B89"/>
    <w:rsid w:val="004B365E"/>
    <w:rsid w:val="004B75B7"/>
    <w:rsid w:val="004C4C78"/>
    <w:rsid w:val="004E3271"/>
    <w:rsid w:val="004E6F50"/>
    <w:rsid w:val="00500780"/>
    <w:rsid w:val="00505BBD"/>
    <w:rsid w:val="00507D83"/>
    <w:rsid w:val="0051580D"/>
    <w:rsid w:val="00525FA3"/>
    <w:rsid w:val="00526067"/>
    <w:rsid w:val="00535AE8"/>
    <w:rsid w:val="0053782C"/>
    <w:rsid w:val="00537B5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10F73"/>
    <w:rsid w:val="00621188"/>
    <w:rsid w:val="006257ED"/>
    <w:rsid w:val="00630493"/>
    <w:rsid w:val="006319FF"/>
    <w:rsid w:val="00631C9B"/>
    <w:rsid w:val="006350D3"/>
    <w:rsid w:val="006447E0"/>
    <w:rsid w:val="00656369"/>
    <w:rsid w:val="00657024"/>
    <w:rsid w:val="00672F90"/>
    <w:rsid w:val="006817DD"/>
    <w:rsid w:val="006904C3"/>
    <w:rsid w:val="00695808"/>
    <w:rsid w:val="006A0940"/>
    <w:rsid w:val="006A0D6F"/>
    <w:rsid w:val="006A1B28"/>
    <w:rsid w:val="006B42C3"/>
    <w:rsid w:val="006B46FB"/>
    <w:rsid w:val="006B5C63"/>
    <w:rsid w:val="006E21FB"/>
    <w:rsid w:val="006F1FF3"/>
    <w:rsid w:val="006F27A6"/>
    <w:rsid w:val="00705CAC"/>
    <w:rsid w:val="00707E5A"/>
    <w:rsid w:val="0071115C"/>
    <w:rsid w:val="00712E42"/>
    <w:rsid w:val="00717ACC"/>
    <w:rsid w:val="00724BE9"/>
    <w:rsid w:val="00751993"/>
    <w:rsid w:val="00756828"/>
    <w:rsid w:val="0075765A"/>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6E7"/>
    <w:rsid w:val="00870681"/>
    <w:rsid w:val="00870EE7"/>
    <w:rsid w:val="00874EC0"/>
    <w:rsid w:val="00885C84"/>
    <w:rsid w:val="008870F6"/>
    <w:rsid w:val="0089068F"/>
    <w:rsid w:val="00896772"/>
    <w:rsid w:val="00897DBB"/>
    <w:rsid w:val="008A7A9F"/>
    <w:rsid w:val="008B092A"/>
    <w:rsid w:val="008B3577"/>
    <w:rsid w:val="008E5F06"/>
    <w:rsid w:val="008F686C"/>
    <w:rsid w:val="00905D02"/>
    <w:rsid w:val="00913C5E"/>
    <w:rsid w:val="00917AB9"/>
    <w:rsid w:val="0092104F"/>
    <w:rsid w:val="0092744D"/>
    <w:rsid w:val="00927C83"/>
    <w:rsid w:val="00933448"/>
    <w:rsid w:val="009470B4"/>
    <w:rsid w:val="00950F5D"/>
    <w:rsid w:val="009661C4"/>
    <w:rsid w:val="009777D9"/>
    <w:rsid w:val="00991B88"/>
    <w:rsid w:val="009A0BDD"/>
    <w:rsid w:val="009A0CD7"/>
    <w:rsid w:val="009A2C68"/>
    <w:rsid w:val="009A579D"/>
    <w:rsid w:val="009B6A8A"/>
    <w:rsid w:val="009C1E44"/>
    <w:rsid w:val="009D138F"/>
    <w:rsid w:val="009D1FE8"/>
    <w:rsid w:val="009E3188"/>
    <w:rsid w:val="009E3297"/>
    <w:rsid w:val="009E6184"/>
    <w:rsid w:val="009F491E"/>
    <w:rsid w:val="009F734F"/>
    <w:rsid w:val="00A113A0"/>
    <w:rsid w:val="00A20BD2"/>
    <w:rsid w:val="00A246B6"/>
    <w:rsid w:val="00A26B4E"/>
    <w:rsid w:val="00A27273"/>
    <w:rsid w:val="00A47E70"/>
    <w:rsid w:val="00A52BD9"/>
    <w:rsid w:val="00A717F2"/>
    <w:rsid w:val="00A7671C"/>
    <w:rsid w:val="00A852BB"/>
    <w:rsid w:val="00A87729"/>
    <w:rsid w:val="00A97D2C"/>
    <w:rsid w:val="00AA6B2D"/>
    <w:rsid w:val="00AB1429"/>
    <w:rsid w:val="00AD1CD8"/>
    <w:rsid w:val="00AD2B1A"/>
    <w:rsid w:val="00AD546B"/>
    <w:rsid w:val="00AF2BC7"/>
    <w:rsid w:val="00B23817"/>
    <w:rsid w:val="00B258BB"/>
    <w:rsid w:val="00B2718D"/>
    <w:rsid w:val="00B35F84"/>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A64C0"/>
    <w:rsid w:val="00BB34FB"/>
    <w:rsid w:val="00BB4B28"/>
    <w:rsid w:val="00BB5DFC"/>
    <w:rsid w:val="00BC79E4"/>
    <w:rsid w:val="00BD279D"/>
    <w:rsid w:val="00BD61E7"/>
    <w:rsid w:val="00BD6BB8"/>
    <w:rsid w:val="00BE690B"/>
    <w:rsid w:val="00BE703C"/>
    <w:rsid w:val="00BF08C5"/>
    <w:rsid w:val="00BF3C14"/>
    <w:rsid w:val="00C03EAD"/>
    <w:rsid w:val="00C0739D"/>
    <w:rsid w:val="00C20AED"/>
    <w:rsid w:val="00C3336F"/>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64971"/>
    <w:rsid w:val="00D80CB6"/>
    <w:rsid w:val="00D81FD7"/>
    <w:rsid w:val="00D86153"/>
    <w:rsid w:val="00D86AD6"/>
    <w:rsid w:val="00DA12F4"/>
    <w:rsid w:val="00DB17A6"/>
    <w:rsid w:val="00DD6715"/>
    <w:rsid w:val="00DE34CF"/>
    <w:rsid w:val="00DE61C5"/>
    <w:rsid w:val="00DE718D"/>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27DB3"/>
    <w:rsid w:val="00F300FB"/>
    <w:rsid w:val="00F366EE"/>
    <w:rsid w:val="00F4010C"/>
    <w:rsid w:val="00F4263E"/>
    <w:rsid w:val="00F4300A"/>
    <w:rsid w:val="00F45750"/>
    <w:rsid w:val="00F550A5"/>
    <w:rsid w:val="00F667F0"/>
    <w:rsid w:val="00F66D94"/>
    <w:rsid w:val="00F66F8D"/>
    <w:rsid w:val="00F72785"/>
    <w:rsid w:val="00F96012"/>
    <w:rsid w:val="00FA2F50"/>
    <w:rsid w:val="00FB089A"/>
    <w:rsid w:val="00FB5B3C"/>
    <w:rsid w:val="00FB6386"/>
    <w:rsid w:val="00FC2BC3"/>
    <w:rsid w:val="00FC4C8A"/>
    <w:rsid w:val="00FC523D"/>
    <w:rsid w:val="00FC7F2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A87729"/>
    <w:rPr>
      <w:rFonts w:ascii="Arial" w:hAnsi="Arial"/>
      <w:b/>
      <w:lang w:val="en-GB"/>
    </w:rPr>
  </w:style>
  <w:style w:type="character" w:customStyle="1" w:styleId="TFChar">
    <w:name w:val="TF Char"/>
    <w:link w:val="TF"/>
    <w:locked/>
    <w:rsid w:val="00A8772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B0661-EAC5-4A1E-AF5E-8AC871185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1571</Words>
  <Characters>8958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6</cp:revision>
  <cp:lastPrinted>1899-12-31T23:00:00Z</cp:lastPrinted>
  <dcterms:created xsi:type="dcterms:W3CDTF">2019-01-23T16:00:00Z</dcterms:created>
  <dcterms:modified xsi:type="dcterms:W3CDTF">2019-01-23T16:01:00Z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